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6919A4"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D7597E">
        <w:rPr>
          <w:b/>
          <w:noProof/>
          <w:sz w:val="24"/>
        </w:rPr>
        <w:t>6</w:t>
      </w:r>
      <w:r>
        <w:rPr>
          <w:b/>
          <w:i/>
          <w:noProof/>
          <w:sz w:val="28"/>
        </w:rPr>
        <w:tab/>
      </w:r>
      <w:r w:rsidR="00EB5764">
        <w:rPr>
          <w:b/>
          <w:i/>
          <w:noProof/>
          <w:sz w:val="28"/>
        </w:rPr>
        <w:t>R4-2</w:t>
      </w:r>
      <w:r w:rsidR="00D7597E">
        <w:rPr>
          <w:b/>
          <w:i/>
          <w:noProof/>
          <w:sz w:val="28"/>
        </w:rPr>
        <w:t>30</w:t>
      </w:r>
      <w:r w:rsidR="002B1591">
        <w:rPr>
          <w:b/>
          <w:i/>
          <w:noProof/>
          <w:sz w:val="28"/>
        </w:rPr>
        <w:t>2038</w:t>
      </w:r>
      <w:bookmarkStart w:id="0" w:name="_GoBack"/>
      <w:bookmarkEnd w:id="0"/>
    </w:p>
    <w:p w14:paraId="7CB45193" w14:textId="65E4DB63" w:rsidR="001E41F3" w:rsidRDefault="00D7597E" w:rsidP="005E2C44">
      <w:pPr>
        <w:pStyle w:val="CRCoverPage"/>
        <w:outlineLvl w:val="0"/>
        <w:rPr>
          <w:b/>
          <w:noProof/>
          <w:sz w:val="24"/>
        </w:rPr>
      </w:pPr>
      <w:r w:rsidRPr="00D7597E">
        <w:rPr>
          <w:b/>
          <w:noProof/>
          <w:sz w:val="24"/>
          <w:lang w:eastAsia="zh-CN"/>
        </w:rPr>
        <w:t>Athens, Greece, 27 February–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9053A" w:rsidR="001E41F3" w:rsidRPr="00410371" w:rsidRDefault="00EB5764" w:rsidP="00B629B7">
            <w:pPr>
              <w:pStyle w:val="CRCoverPage"/>
              <w:spacing w:after="0"/>
              <w:jc w:val="center"/>
              <w:rPr>
                <w:b/>
                <w:noProof/>
                <w:sz w:val="28"/>
              </w:rPr>
            </w:pPr>
            <w:r>
              <w:rPr>
                <w:b/>
                <w:noProof/>
                <w:sz w:val="28"/>
              </w:rPr>
              <w:t>38.</w:t>
            </w:r>
            <w:r w:rsidR="008F3E4F">
              <w:rPr>
                <w:b/>
                <w:noProof/>
                <w:sz w:val="28"/>
              </w:rPr>
              <w:t>10</w:t>
            </w:r>
            <w:r w:rsidR="00450010">
              <w:rPr>
                <w:b/>
                <w:noProof/>
                <w:sz w:val="28"/>
              </w:rPr>
              <w:t>1-</w:t>
            </w:r>
            <w:r w:rsidR="00B629B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1062" w:rsidR="001E41F3" w:rsidRPr="00410371" w:rsidRDefault="00EB5764" w:rsidP="00D7597E">
            <w:pPr>
              <w:pStyle w:val="CRCoverPage"/>
              <w:spacing w:after="0"/>
              <w:jc w:val="center"/>
              <w:rPr>
                <w:noProof/>
                <w:sz w:val="28"/>
              </w:rPr>
            </w:pPr>
            <w:r>
              <w:rPr>
                <w:b/>
                <w:noProof/>
                <w:sz w:val="28"/>
              </w:rPr>
              <w:t>1</w:t>
            </w:r>
            <w:r w:rsidR="00D7597E">
              <w:rPr>
                <w:b/>
                <w:noProof/>
                <w:sz w:val="28"/>
              </w:rPr>
              <w:t>8</w:t>
            </w:r>
            <w:r>
              <w:rPr>
                <w:b/>
                <w:noProof/>
                <w:sz w:val="28"/>
              </w:rPr>
              <w:t>.</w:t>
            </w:r>
            <w:r w:rsidR="00D7597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E6ADD" w:rsidR="001E41F3" w:rsidRDefault="00D7597E" w:rsidP="00BE6A15">
            <w:pPr>
              <w:pStyle w:val="CRCoverPage"/>
              <w:spacing w:after="0"/>
              <w:ind w:left="100"/>
              <w:rPr>
                <w:noProof/>
              </w:rPr>
            </w:pPr>
            <w:r w:rsidRPr="00D7597E">
              <w:t>Draft CR for TS 38.101-1 to introduce CA_n20A-n78C_BCS0 and CA_n3A-n78C_BCS2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655E9" w:rsidR="001E41F3" w:rsidRDefault="00EB5764" w:rsidP="00B629B7">
            <w:pPr>
              <w:pStyle w:val="CRCoverPage"/>
              <w:spacing w:after="0"/>
              <w:ind w:left="100"/>
              <w:rPr>
                <w:noProof/>
              </w:rPr>
            </w:pPr>
            <w:r>
              <w:rPr>
                <w:noProof/>
              </w:rPr>
              <w:t>202</w:t>
            </w:r>
            <w:r w:rsidR="00B629B7">
              <w:rPr>
                <w:noProof/>
              </w:rPr>
              <w:t>3</w:t>
            </w:r>
            <w:r>
              <w:rPr>
                <w:noProof/>
              </w:rPr>
              <w:t>-</w:t>
            </w:r>
            <w:r w:rsidR="00B629B7">
              <w:rPr>
                <w:noProof/>
              </w:rPr>
              <w:t>01</w:t>
            </w:r>
            <w:r>
              <w:rPr>
                <w:noProof/>
              </w:rPr>
              <w:t>-</w:t>
            </w:r>
            <w:r w:rsidR="00B629B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DD054" w:rsidR="00351A48" w:rsidRPr="0032091C" w:rsidRDefault="00116CDF" w:rsidP="00FA4751">
            <w:pPr>
              <w:pStyle w:val="CRCoverPage"/>
              <w:spacing w:after="0"/>
              <w:ind w:left="100"/>
              <w:rPr>
                <w:noProof/>
                <w:lang w:eastAsia="zh-CN"/>
              </w:rPr>
            </w:pPr>
            <w:r>
              <w:rPr>
                <w:noProof/>
                <w:lang w:eastAsia="zh-CN"/>
              </w:rPr>
              <w:t xml:space="preserve">To introduce configurations </w:t>
            </w:r>
            <w:r w:rsidR="00CD3442" w:rsidRPr="00CD3442">
              <w:rPr>
                <w:noProof/>
                <w:lang w:eastAsia="zh-CN"/>
              </w:rPr>
              <w:t>CA_n20A-n78C_BCS0 and CA_n3A-n78C_BCS2</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A9CF9" w:rsidR="006455ED" w:rsidRDefault="00116CDF" w:rsidP="006455ED">
            <w:pPr>
              <w:pStyle w:val="CRCoverPage"/>
              <w:spacing w:after="0"/>
              <w:ind w:left="100"/>
              <w:rPr>
                <w:noProof/>
                <w:lang w:eastAsia="zh-CN"/>
              </w:rPr>
            </w:pPr>
            <w:r w:rsidRPr="00116CDF">
              <w:rPr>
                <w:noProof/>
                <w:lang w:eastAsia="zh-CN"/>
              </w:rPr>
              <w:t xml:space="preserve">To introduce configurations </w:t>
            </w:r>
            <w:r w:rsidR="00CD3442" w:rsidRPr="00CD3442">
              <w:rPr>
                <w:noProof/>
                <w:lang w:eastAsia="zh-CN"/>
              </w:rPr>
              <w:t>CA_n20A-n78C_BCS0 and CA_n3A-n78C_BCS2</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66975" w:rsidR="001E41F3" w:rsidRDefault="0032091C" w:rsidP="00116CDF">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CD3442" w:rsidRPr="00CD3442">
              <w:rPr>
                <w:noProof/>
                <w:lang w:eastAsia="zh-CN"/>
              </w:rPr>
              <w:t>CA_n20A-n78C_BCS0 and CA_n3A-n78C_BCS2</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75DEF"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w:t>
            </w:r>
            <w:r w:rsidR="00D67F1C">
              <w:rPr>
                <w:noProof/>
                <w:lang w:eastAsia="zh-CN"/>
              </w:rPr>
              <w:t>3.</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35A19B" w:rsidR="001E41F3" w:rsidRDefault="00145D43" w:rsidP="00D67F1C">
            <w:pPr>
              <w:pStyle w:val="CRCoverPage"/>
              <w:spacing w:after="0"/>
              <w:ind w:left="99"/>
              <w:rPr>
                <w:noProof/>
              </w:rPr>
            </w:pPr>
            <w:r>
              <w:rPr>
                <w:noProof/>
              </w:rPr>
              <w:t>TS</w:t>
            </w:r>
            <w:r w:rsidR="006455ED">
              <w:rPr>
                <w:noProof/>
              </w:rPr>
              <w:t xml:space="preserve"> 38.521</w:t>
            </w:r>
            <w:r w:rsidR="00341AD5">
              <w:rPr>
                <w:noProof/>
              </w:rPr>
              <w:t>-</w:t>
            </w:r>
            <w:r w:rsidR="00D67F1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384CD38F" w14:textId="77777777" w:rsidR="005A5A77" w:rsidRPr="00A1115A" w:rsidRDefault="005A5A77" w:rsidP="005A5A77">
      <w:pPr>
        <w:pStyle w:val="40"/>
        <w:rPr>
          <w:bCs/>
        </w:rPr>
      </w:pPr>
      <w:bookmarkStart w:id="4" w:name="_Toc45888060"/>
      <w:bookmarkStart w:id="5" w:name="_Toc45888659"/>
      <w:bookmarkStart w:id="6" w:name="_Toc61367300"/>
      <w:bookmarkStart w:id="7" w:name="_Toc61372683"/>
      <w:bookmarkStart w:id="8" w:name="_Toc68230623"/>
      <w:bookmarkStart w:id="9" w:name="_Toc69084036"/>
      <w:bookmarkStart w:id="10" w:name="_Toc75467043"/>
      <w:bookmarkStart w:id="11" w:name="_Toc76509065"/>
      <w:bookmarkStart w:id="12" w:name="_Toc76718055"/>
      <w:bookmarkStart w:id="13" w:name="_Toc83580365"/>
      <w:bookmarkStart w:id="14" w:name="_Toc84404874"/>
      <w:bookmarkStart w:id="15" w:name="_Toc84413483"/>
      <w:r w:rsidRPr="00A1115A">
        <w:t>5.5A.3.1</w:t>
      </w:r>
      <w:r w:rsidRPr="00A1115A">
        <w:tab/>
        <w:t>Configurations for inter-band CA (</w:t>
      </w:r>
      <w:r w:rsidRPr="00A1115A">
        <w:rPr>
          <w:bCs/>
        </w:rPr>
        <w:t>two bands)</w:t>
      </w:r>
      <w:bookmarkEnd w:id="4"/>
      <w:bookmarkEnd w:id="5"/>
      <w:bookmarkEnd w:id="6"/>
      <w:bookmarkEnd w:id="7"/>
      <w:bookmarkEnd w:id="8"/>
      <w:bookmarkEnd w:id="9"/>
      <w:bookmarkEnd w:id="10"/>
      <w:bookmarkEnd w:id="11"/>
      <w:bookmarkEnd w:id="12"/>
      <w:bookmarkEnd w:id="13"/>
      <w:bookmarkEnd w:id="14"/>
      <w:bookmarkEnd w:id="15"/>
    </w:p>
    <w:p w14:paraId="765CE08D" w14:textId="77777777" w:rsidR="005A5A77" w:rsidRPr="00A1115A" w:rsidRDefault="005A5A77" w:rsidP="005A5A77">
      <w:pPr>
        <w:sectPr w:rsidR="005A5A77" w:rsidRPr="00A1115A" w:rsidSect="00A1115A">
          <w:footnotePr>
            <w:numRestart w:val="eachSect"/>
          </w:footnotePr>
          <w:pgSz w:w="11907" w:h="16840" w:code="9"/>
          <w:pgMar w:top="1418" w:right="1134" w:bottom="1134" w:left="1134" w:header="851" w:footer="340" w:gutter="0"/>
          <w:cols w:space="720"/>
          <w:formProt w:val="0"/>
          <w:docGrid w:linePitch="272"/>
        </w:sectPr>
      </w:pPr>
    </w:p>
    <w:p w14:paraId="641F65A0" w14:textId="77777777" w:rsidR="005A5A77" w:rsidRDefault="005A5A77" w:rsidP="005A5A77">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469DC296"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238A9440" w14:textId="77777777" w:rsidR="005A5A77" w:rsidRDefault="005A5A77" w:rsidP="00E343AE">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6662F06" w14:textId="77777777" w:rsidR="005A5A77" w:rsidRDefault="005A5A77" w:rsidP="00E343AE">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926AF80" w14:textId="77777777" w:rsidR="005A5A77" w:rsidRDefault="005A5A77" w:rsidP="00E343A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27B5CB" w14:textId="77777777" w:rsidR="005A5A77" w:rsidRDefault="005A5A77" w:rsidP="00E343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A75DC9F" w14:textId="77777777" w:rsidR="005A5A77" w:rsidRDefault="005A5A77" w:rsidP="00E343AE">
            <w:pPr>
              <w:pStyle w:val="TAH"/>
              <w:overflowPunct w:val="0"/>
              <w:autoSpaceDE w:val="0"/>
              <w:autoSpaceDN w:val="0"/>
              <w:adjustRightInd w:val="0"/>
              <w:rPr>
                <w:szCs w:val="18"/>
                <w:lang w:val="en-US" w:eastAsia="zh-CN"/>
              </w:rPr>
            </w:pPr>
            <w:r>
              <w:t>Bandwidth combination set</w:t>
            </w:r>
          </w:p>
        </w:tc>
      </w:tr>
      <w:tr w:rsidR="005A5A77" w14:paraId="205CBCC6"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2D3ED3E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531AF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53EEA8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B7DA44" w14:textId="77777777" w:rsidR="005A5A77" w:rsidRDefault="005A5A77" w:rsidP="00E343A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3D366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168EFF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0C2C9FA"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CB51B0"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09ACE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3BA76F" w14:textId="77777777" w:rsidR="005A5A77" w:rsidRDefault="005A5A77" w:rsidP="00E343AE">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3351A" w14:textId="77777777" w:rsidR="005A5A77" w:rsidRDefault="005A5A77" w:rsidP="00E343AE">
            <w:pPr>
              <w:pStyle w:val="TAC"/>
              <w:overflowPunct w:val="0"/>
              <w:autoSpaceDE w:val="0"/>
              <w:autoSpaceDN w:val="0"/>
              <w:adjustRightInd w:val="0"/>
              <w:rPr>
                <w:szCs w:val="18"/>
                <w:lang w:val="en-US" w:eastAsia="zh-CN"/>
              </w:rPr>
            </w:pPr>
          </w:p>
        </w:tc>
      </w:tr>
      <w:tr w:rsidR="005A5A77" w14:paraId="0190BDB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1CA1E63"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FC7F07"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EA1F8D3" w14:textId="77777777" w:rsidR="005A5A77" w:rsidRDefault="005A5A77" w:rsidP="00E343AE">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6D382DB" w14:textId="77777777" w:rsidR="005A5A77" w:rsidRDefault="005A5A77" w:rsidP="00E343AE">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B4FDAFC"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1</w:t>
            </w:r>
          </w:p>
        </w:tc>
      </w:tr>
      <w:tr w:rsidR="005A5A77" w14:paraId="182AE0A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A792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6DA68"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45BC30" w14:textId="77777777" w:rsidR="005A5A77" w:rsidRDefault="005A5A77" w:rsidP="00E343AE">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651249F" w14:textId="77777777" w:rsidR="005A5A77" w:rsidRDefault="005A5A77" w:rsidP="00E343A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6E7E4" w14:textId="77777777" w:rsidR="005A5A77" w:rsidRDefault="005A5A77" w:rsidP="00E343AE">
            <w:pPr>
              <w:pStyle w:val="TAC"/>
              <w:overflowPunct w:val="0"/>
              <w:autoSpaceDE w:val="0"/>
              <w:autoSpaceDN w:val="0"/>
              <w:adjustRightInd w:val="0"/>
              <w:rPr>
                <w:szCs w:val="18"/>
                <w:lang w:val="en-US" w:eastAsia="zh-CN"/>
              </w:rPr>
            </w:pPr>
          </w:p>
        </w:tc>
      </w:tr>
      <w:tr w:rsidR="005A5A77" w14:paraId="0DD2B95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A5EA9"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030E3F0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493D96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078482" w14:textId="77777777" w:rsidR="005A5A77" w:rsidRDefault="005A5A77" w:rsidP="00E343AE">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733C0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1C9E22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D7F3E"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76DA6" w14:textId="77777777" w:rsidR="005A5A77" w:rsidRDefault="005A5A77" w:rsidP="00E343AE">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8266A6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CB9C06" w14:textId="77777777" w:rsidR="005A5A77" w:rsidRDefault="005A5A77" w:rsidP="00E343AE">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D6008" w14:textId="77777777" w:rsidR="005A5A77" w:rsidRDefault="005A5A77" w:rsidP="00E343AE">
            <w:pPr>
              <w:pStyle w:val="TAC"/>
              <w:overflowPunct w:val="0"/>
              <w:autoSpaceDE w:val="0"/>
              <w:autoSpaceDN w:val="0"/>
              <w:adjustRightInd w:val="0"/>
              <w:rPr>
                <w:szCs w:val="18"/>
                <w:lang w:val="en-US" w:eastAsia="zh-CN"/>
              </w:rPr>
            </w:pPr>
          </w:p>
        </w:tc>
      </w:tr>
      <w:tr w:rsidR="005A5A77" w14:paraId="01B3812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6DF4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11F4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478E6B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38D09B" w14:textId="77777777" w:rsidR="005A5A77" w:rsidRDefault="005A5A77" w:rsidP="00E343AE">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8C0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A250BA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E6D4BEA"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063F0E"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ADCDE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C1249B" w14:textId="77777777" w:rsidR="005A5A77" w:rsidRDefault="005A5A77" w:rsidP="00E343AE">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63AA7" w14:textId="77777777" w:rsidR="005A5A77" w:rsidRDefault="005A5A77" w:rsidP="00E343AE">
            <w:pPr>
              <w:pStyle w:val="TAC"/>
              <w:overflowPunct w:val="0"/>
              <w:autoSpaceDE w:val="0"/>
              <w:autoSpaceDN w:val="0"/>
              <w:adjustRightInd w:val="0"/>
              <w:rPr>
                <w:szCs w:val="18"/>
                <w:lang w:val="en-US" w:eastAsia="zh-CN"/>
              </w:rPr>
            </w:pPr>
          </w:p>
        </w:tc>
      </w:tr>
      <w:tr w:rsidR="005A5A77" w14:paraId="6F3E8AD6" w14:textId="77777777" w:rsidTr="00E343AE">
        <w:trPr>
          <w:trHeight w:val="203"/>
        </w:trPr>
        <w:tc>
          <w:tcPr>
            <w:tcW w:w="1983" w:type="dxa"/>
            <w:tcBorders>
              <w:top w:val="nil"/>
              <w:left w:val="single" w:sz="4" w:space="0" w:color="auto"/>
              <w:bottom w:val="nil"/>
              <w:right w:val="single" w:sz="4" w:space="0" w:color="auto"/>
            </w:tcBorders>
            <w:shd w:val="clear" w:color="auto" w:fill="auto"/>
            <w:vAlign w:val="center"/>
          </w:tcPr>
          <w:p w14:paraId="6A3E0B71"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49EA34" w14:textId="77777777" w:rsidR="005A5A77" w:rsidRDefault="005A5A77" w:rsidP="00E343A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3AACC4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6B44D0" w14:textId="77777777" w:rsidR="005A5A77" w:rsidRDefault="005A5A77" w:rsidP="00E343AE">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BBFE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61E1072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1263B"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49441" w14:textId="77777777" w:rsidR="005A5A77" w:rsidRDefault="005A5A77" w:rsidP="00E343A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1B84DE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90FA39"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C20BE" w14:textId="77777777" w:rsidR="005A5A77" w:rsidRDefault="005A5A77" w:rsidP="00E343AE">
            <w:pPr>
              <w:pStyle w:val="TAC"/>
              <w:overflowPunct w:val="0"/>
              <w:autoSpaceDE w:val="0"/>
              <w:autoSpaceDN w:val="0"/>
              <w:adjustRightInd w:val="0"/>
              <w:rPr>
                <w:szCs w:val="18"/>
                <w:lang w:val="en-US" w:eastAsia="zh-CN"/>
              </w:rPr>
            </w:pPr>
          </w:p>
        </w:tc>
      </w:tr>
      <w:tr w:rsidR="005A5A77" w14:paraId="175903F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CD6E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7DC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33E88D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157D21"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E024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E3D43D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CFB1E81"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CE17FB"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57AD16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C102E4" w14:textId="77777777" w:rsidR="005A5A77" w:rsidRDefault="005A5A77" w:rsidP="00E343AE">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8929D" w14:textId="77777777" w:rsidR="005A5A77" w:rsidRDefault="005A5A77" w:rsidP="00E343AE">
            <w:pPr>
              <w:pStyle w:val="TAC"/>
              <w:overflowPunct w:val="0"/>
              <w:autoSpaceDE w:val="0"/>
              <w:autoSpaceDN w:val="0"/>
              <w:adjustRightInd w:val="0"/>
              <w:rPr>
                <w:szCs w:val="18"/>
                <w:lang w:val="en-US" w:eastAsia="zh-CN"/>
              </w:rPr>
            </w:pPr>
          </w:p>
        </w:tc>
      </w:tr>
      <w:tr w:rsidR="005A5A77" w14:paraId="4FCD67A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F60486C"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C755B6"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930185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226054" w14:textId="77777777" w:rsidR="005A5A77" w:rsidRDefault="005A5A77" w:rsidP="00E343AE">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D63C1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2E4878A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60E24D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A84EA2"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EDD605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C69C84" w14:textId="77777777" w:rsidR="005A5A77" w:rsidRDefault="005A5A77" w:rsidP="00E343AE">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F276D" w14:textId="77777777" w:rsidR="005A5A77" w:rsidRDefault="005A5A77" w:rsidP="00E343AE">
            <w:pPr>
              <w:pStyle w:val="TAC"/>
              <w:overflowPunct w:val="0"/>
              <w:autoSpaceDE w:val="0"/>
              <w:autoSpaceDN w:val="0"/>
              <w:adjustRightInd w:val="0"/>
              <w:rPr>
                <w:szCs w:val="18"/>
                <w:lang w:val="en-US" w:eastAsia="zh-CN"/>
              </w:rPr>
            </w:pPr>
          </w:p>
        </w:tc>
      </w:tr>
      <w:tr w:rsidR="005A5A77" w14:paraId="78395B8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D48B83E"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D0F0BF"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FB0C18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FC3DD6" w14:textId="77777777" w:rsidR="005A5A77" w:rsidRDefault="005A5A77" w:rsidP="00E343A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D41F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2</w:t>
            </w:r>
          </w:p>
        </w:tc>
      </w:tr>
      <w:tr w:rsidR="005A5A77" w14:paraId="241CF03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8407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E4F47"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A44312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1EA79F" w14:textId="77777777" w:rsidR="005A5A77" w:rsidRDefault="005A5A77" w:rsidP="00E343AE">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13B4F" w14:textId="77777777" w:rsidR="005A5A77" w:rsidRDefault="005A5A77" w:rsidP="00E343AE">
            <w:pPr>
              <w:pStyle w:val="TAC"/>
              <w:overflowPunct w:val="0"/>
              <w:autoSpaceDE w:val="0"/>
              <w:autoSpaceDN w:val="0"/>
              <w:adjustRightInd w:val="0"/>
              <w:rPr>
                <w:szCs w:val="18"/>
                <w:lang w:val="en-US" w:eastAsia="zh-CN"/>
              </w:rPr>
            </w:pPr>
          </w:p>
        </w:tc>
      </w:tr>
      <w:tr w:rsidR="005A5A77" w14:paraId="5BC2DB1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7148B" w14:textId="77777777" w:rsidR="005A5A77" w:rsidRDefault="005A5A77" w:rsidP="00E343AE">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BC75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DBAA926" w14:textId="77777777" w:rsidR="005A5A77" w:rsidRDefault="005A5A77" w:rsidP="00E343AE">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F7E329" w14:textId="77777777" w:rsidR="005A5A77" w:rsidRDefault="005A5A77" w:rsidP="00E343A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252E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476039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C7266"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D99DB"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F24487E" w14:textId="77777777" w:rsidR="005A5A77" w:rsidRDefault="005A5A77" w:rsidP="00E343AE">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FDCCC2"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51727" w14:textId="77777777" w:rsidR="005A5A77" w:rsidRDefault="005A5A77" w:rsidP="00E343AE">
            <w:pPr>
              <w:pStyle w:val="TAC"/>
              <w:overflowPunct w:val="0"/>
              <w:autoSpaceDE w:val="0"/>
              <w:autoSpaceDN w:val="0"/>
              <w:adjustRightInd w:val="0"/>
              <w:rPr>
                <w:lang w:val="en-US" w:eastAsia="zh-CN"/>
              </w:rPr>
            </w:pPr>
          </w:p>
        </w:tc>
      </w:tr>
      <w:tr w:rsidR="005A5A77" w14:paraId="6BC239E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3A7B1" w14:textId="77777777" w:rsidR="005A5A77" w:rsidRDefault="005A5A77" w:rsidP="00E343AE">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51F39"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7BB9316" w14:textId="77777777" w:rsidR="005A5A77" w:rsidRDefault="005A5A77" w:rsidP="00E343AE">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06BAD6" w14:textId="77777777" w:rsidR="005A5A77" w:rsidRDefault="005A5A77" w:rsidP="00E343AE">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A89B9"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0FDA35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50A06"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E4240"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D06253" w14:textId="77777777" w:rsidR="005A5A77" w:rsidRDefault="005A5A77" w:rsidP="00E343AE">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58D229" w14:textId="77777777" w:rsidR="005A5A77" w:rsidRDefault="005A5A77" w:rsidP="00E343AE">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337BA" w14:textId="77777777" w:rsidR="005A5A77" w:rsidRDefault="005A5A77" w:rsidP="00E343AE">
            <w:pPr>
              <w:pStyle w:val="TAC"/>
              <w:overflowPunct w:val="0"/>
              <w:autoSpaceDE w:val="0"/>
              <w:autoSpaceDN w:val="0"/>
              <w:adjustRightInd w:val="0"/>
              <w:rPr>
                <w:lang w:val="en-US" w:eastAsia="zh-CN"/>
              </w:rPr>
            </w:pPr>
          </w:p>
        </w:tc>
      </w:tr>
      <w:tr w:rsidR="005A5A77" w14:paraId="4F40D34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F8F4E" w14:textId="77777777" w:rsidR="005A5A77" w:rsidRDefault="005A5A77" w:rsidP="00E343AE">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9693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EA75B6B" w14:textId="77777777" w:rsidR="005A5A77" w:rsidRDefault="005A5A77" w:rsidP="00E343AE">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6B074A" w14:textId="77777777" w:rsidR="005A5A77" w:rsidRDefault="005A5A77" w:rsidP="00E343AE">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37F8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3996916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65E8E"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6288D"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D9EA78D" w14:textId="77777777" w:rsidR="005A5A77" w:rsidRDefault="005A5A77" w:rsidP="00E343AE">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8EAFA6" w14:textId="77777777" w:rsidR="005A5A77" w:rsidRDefault="005A5A77" w:rsidP="00E343AE">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57501" w14:textId="77777777" w:rsidR="005A5A77" w:rsidRDefault="005A5A77" w:rsidP="00E343AE">
            <w:pPr>
              <w:pStyle w:val="TAC"/>
              <w:overflowPunct w:val="0"/>
              <w:autoSpaceDE w:val="0"/>
              <w:autoSpaceDN w:val="0"/>
              <w:adjustRightInd w:val="0"/>
              <w:rPr>
                <w:lang w:val="en-US" w:eastAsia="zh-CN"/>
              </w:rPr>
            </w:pPr>
          </w:p>
        </w:tc>
      </w:tr>
      <w:tr w:rsidR="005A5A77" w14:paraId="7E0607A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45DA0" w14:textId="77777777" w:rsidR="005A5A77" w:rsidRDefault="005A5A77" w:rsidP="00E343AE">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8BB16" w14:textId="77777777" w:rsidR="005A5A77" w:rsidRDefault="005A5A77" w:rsidP="00E343AE">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14E0D6A" w14:textId="77777777" w:rsidR="005A5A77" w:rsidRDefault="005A5A77" w:rsidP="00E343AE">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656DDA" w14:textId="77777777" w:rsidR="005A5A77" w:rsidRDefault="005A5A77" w:rsidP="00E343AE">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435F0"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186C57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1BA10"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BCA75"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302D1C1" w14:textId="77777777" w:rsidR="005A5A77" w:rsidRDefault="005A5A77" w:rsidP="00E343AE">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35BE7E" w14:textId="77777777" w:rsidR="005A5A77" w:rsidRDefault="005A5A77" w:rsidP="00E343AE">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9B878" w14:textId="77777777" w:rsidR="005A5A77" w:rsidRDefault="005A5A77" w:rsidP="00E343AE">
            <w:pPr>
              <w:pStyle w:val="TAC"/>
              <w:overflowPunct w:val="0"/>
              <w:autoSpaceDE w:val="0"/>
              <w:autoSpaceDN w:val="0"/>
              <w:adjustRightInd w:val="0"/>
              <w:rPr>
                <w:lang w:val="en-US" w:eastAsia="zh-CN"/>
              </w:rPr>
            </w:pPr>
          </w:p>
        </w:tc>
      </w:tr>
      <w:tr w:rsidR="005A5A77" w14:paraId="13F965B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3037C" w14:textId="77777777" w:rsidR="005A5A77" w:rsidRDefault="005A5A77" w:rsidP="00E343AE">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972E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E7AF35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D6D8F4" w14:textId="77777777" w:rsidR="005A5A77" w:rsidRDefault="005A5A77" w:rsidP="00E343A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DDBE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A54454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0C811"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82E29"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99FA9A6" w14:textId="77777777" w:rsidR="005A5A77" w:rsidRDefault="005A5A77" w:rsidP="00E343AE">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BF51C" w14:textId="77777777" w:rsidR="005A5A77" w:rsidRDefault="005A5A77" w:rsidP="00E343AE">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708AB" w14:textId="77777777" w:rsidR="005A5A77" w:rsidRDefault="005A5A77" w:rsidP="00E343AE">
            <w:pPr>
              <w:pStyle w:val="TAC"/>
              <w:overflowPunct w:val="0"/>
              <w:autoSpaceDE w:val="0"/>
              <w:autoSpaceDN w:val="0"/>
              <w:adjustRightInd w:val="0"/>
              <w:rPr>
                <w:lang w:val="en-US" w:eastAsia="zh-CN"/>
              </w:rPr>
            </w:pPr>
          </w:p>
        </w:tc>
      </w:tr>
      <w:tr w:rsidR="005A5A77" w14:paraId="2D095E4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1FD91"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9A8E6"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6CF157E5"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C5CBF4"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E088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8B78F9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B72048F"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25C215"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937B32"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E9DF4A" w14:textId="77777777" w:rsidR="005A5A77" w:rsidRDefault="005A5A77" w:rsidP="00E343AE">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80793" w14:textId="77777777" w:rsidR="005A5A77" w:rsidRDefault="005A5A77" w:rsidP="00E343AE">
            <w:pPr>
              <w:pStyle w:val="TAC"/>
              <w:overflowPunct w:val="0"/>
              <w:autoSpaceDE w:val="0"/>
              <w:autoSpaceDN w:val="0"/>
              <w:adjustRightInd w:val="0"/>
              <w:rPr>
                <w:szCs w:val="18"/>
                <w:lang w:val="en-US" w:eastAsia="zh-CN"/>
              </w:rPr>
            </w:pPr>
          </w:p>
        </w:tc>
      </w:tr>
      <w:tr w:rsidR="005A5A77" w14:paraId="4399BB8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50D1B28"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D78BF3"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20A885" w14:textId="77777777" w:rsidR="005A5A77" w:rsidRDefault="005A5A77" w:rsidP="00E343AE">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9EDB57B" w14:textId="77777777" w:rsidR="005A5A77" w:rsidRDefault="005A5A77" w:rsidP="00E343AE">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F582540"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1</w:t>
            </w:r>
          </w:p>
        </w:tc>
      </w:tr>
      <w:tr w:rsidR="005A5A77" w14:paraId="0359DD5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B00A0"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4063E"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4045C7" w14:textId="77777777" w:rsidR="005A5A77" w:rsidRDefault="005A5A77" w:rsidP="00E343AE">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BC1A12F" w14:textId="77777777" w:rsidR="005A5A77" w:rsidRDefault="005A5A77" w:rsidP="00E343AE">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16343" w14:textId="77777777" w:rsidR="005A5A77" w:rsidRDefault="005A5A77" w:rsidP="00E343AE">
            <w:pPr>
              <w:pStyle w:val="TAC"/>
              <w:overflowPunct w:val="0"/>
              <w:autoSpaceDE w:val="0"/>
              <w:autoSpaceDN w:val="0"/>
              <w:adjustRightInd w:val="0"/>
              <w:rPr>
                <w:szCs w:val="18"/>
                <w:lang w:val="en-US" w:eastAsia="zh-CN"/>
              </w:rPr>
            </w:pPr>
          </w:p>
        </w:tc>
      </w:tr>
      <w:tr w:rsidR="005A5A77" w14:paraId="6200749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DA1A2"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E98D2"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CA_n1A-n7A</w:t>
            </w:r>
          </w:p>
          <w:p w14:paraId="48B98961"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CA_n7B</w:t>
            </w:r>
          </w:p>
          <w:p w14:paraId="10D826F5"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F5B3AE0"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EE9437"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8F0F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6D613E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4B3CB"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259C5"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6AD167"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F0398D" w14:textId="77777777" w:rsidR="005A5A77" w:rsidRDefault="005A5A77" w:rsidP="00E343AE">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CCDF6" w14:textId="77777777" w:rsidR="005A5A77" w:rsidRDefault="005A5A77" w:rsidP="00E343AE">
            <w:pPr>
              <w:pStyle w:val="TAC"/>
              <w:overflowPunct w:val="0"/>
              <w:autoSpaceDE w:val="0"/>
              <w:autoSpaceDN w:val="0"/>
              <w:adjustRightInd w:val="0"/>
              <w:rPr>
                <w:szCs w:val="18"/>
                <w:lang w:val="en-US" w:eastAsia="zh-CN"/>
              </w:rPr>
            </w:pPr>
          </w:p>
        </w:tc>
      </w:tr>
      <w:tr w:rsidR="005A5A77" w14:paraId="78D0F2E7"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2DC5A3D0" w14:textId="77777777" w:rsidR="005A5A77" w:rsidRDefault="005A5A77" w:rsidP="00E343AE">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22A2CD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0627F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38FB7D" w14:textId="77777777" w:rsidR="005A5A77" w:rsidRDefault="005A5A77" w:rsidP="00E343AE">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F14B78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BDD058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391B7"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9CE75"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722218" w14:textId="77777777" w:rsidR="005A5A77" w:rsidRDefault="005A5A77" w:rsidP="00E343AE">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92B70D" w14:textId="77777777" w:rsidR="005A5A77" w:rsidRDefault="005A5A77" w:rsidP="00E343AE">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560BD" w14:textId="77777777" w:rsidR="005A5A77" w:rsidRDefault="005A5A77" w:rsidP="00E343AE">
            <w:pPr>
              <w:pStyle w:val="TAC"/>
              <w:overflowPunct w:val="0"/>
              <w:autoSpaceDE w:val="0"/>
              <w:autoSpaceDN w:val="0"/>
              <w:adjustRightInd w:val="0"/>
              <w:rPr>
                <w:lang w:val="en-US" w:eastAsia="zh-CN"/>
              </w:rPr>
            </w:pPr>
          </w:p>
        </w:tc>
      </w:tr>
      <w:tr w:rsidR="005A5A77" w14:paraId="46877262"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092A0834" w14:textId="77777777" w:rsidR="005A5A77" w:rsidRDefault="005A5A77" w:rsidP="00E343AE">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2C89658B" w14:textId="77777777" w:rsidR="005A5A77" w:rsidRDefault="005A5A77" w:rsidP="00E343AE">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E09573F" w14:textId="77777777" w:rsidR="005A5A77" w:rsidRDefault="005A5A77" w:rsidP="00E343AE">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64C5E2" w14:textId="77777777" w:rsidR="005A5A77" w:rsidRDefault="005A5A77" w:rsidP="00E343A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083935"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460DF81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53BE20E"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55C25B9"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2026F6" w14:textId="77777777" w:rsidR="005A5A77" w:rsidRDefault="005A5A77" w:rsidP="00E343AE">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8395D7" w14:textId="77777777" w:rsidR="005A5A77" w:rsidRDefault="005A5A77" w:rsidP="00E343A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8374B" w14:textId="77777777" w:rsidR="005A5A77" w:rsidRDefault="005A5A77" w:rsidP="00E343AE">
            <w:pPr>
              <w:pStyle w:val="TAC"/>
              <w:overflowPunct w:val="0"/>
              <w:autoSpaceDE w:val="0"/>
              <w:autoSpaceDN w:val="0"/>
              <w:adjustRightInd w:val="0"/>
              <w:rPr>
                <w:lang w:val="en-US" w:eastAsia="zh-CN"/>
              </w:rPr>
            </w:pPr>
          </w:p>
        </w:tc>
      </w:tr>
      <w:tr w:rsidR="005A5A77" w14:paraId="0A3236C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0F3348B"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337617"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460FA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D3FF9E" w14:textId="77777777" w:rsidR="005A5A77" w:rsidRDefault="005A5A77" w:rsidP="00E343AE">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4C022AD6"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7D23DEC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D0EE5"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1386A"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3E107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09F2BB" w14:textId="77777777" w:rsidR="005A5A77" w:rsidRDefault="005A5A77" w:rsidP="00E343A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1B970" w14:textId="77777777" w:rsidR="005A5A77" w:rsidRDefault="005A5A77" w:rsidP="00E343AE">
            <w:pPr>
              <w:pStyle w:val="TAC"/>
              <w:overflowPunct w:val="0"/>
              <w:autoSpaceDE w:val="0"/>
              <w:autoSpaceDN w:val="0"/>
              <w:adjustRightInd w:val="0"/>
              <w:rPr>
                <w:lang w:val="en-US" w:eastAsia="zh-CN"/>
              </w:rPr>
            </w:pPr>
          </w:p>
        </w:tc>
      </w:tr>
      <w:tr w:rsidR="005A5A77" w14:paraId="3A11764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6FB2B" w14:textId="77777777" w:rsidR="005A5A77" w:rsidRDefault="005A5A77" w:rsidP="00E343AE">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E9057" w14:textId="77777777" w:rsidR="005A5A77" w:rsidRDefault="005A5A77" w:rsidP="00E343AE">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0742CC8" w14:textId="77777777" w:rsidR="005A5A77" w:rsidRDefault="005A5A77" w:rsidP="00E343AE">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3E6999A" w14:textId="77777777" w:rsidR="005A5A77" w:rsidRDefault="005A5A77" w:rsidP="00E343A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F4B1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43CFC19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35B1B" w14:textId="77777777" w:rsidR="005A5A77" w:rsidRDefault="005A5A77" w:rsidP="00E343AE">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B086D" w14:textId="77777777" w:rsidR="005A5A77" w:rsidRDefault="005A5A77" w:rsidP="00E343AE">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5D7F33D5" w14:textId="77777777" w:rsidR="005A5A77" w:rsidRDefault="005A5A77" w:rsidP="00E343AE">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F4647E" w14:textId="77777777" w:rsidR="005A5A77" w:rsidRDefault="005A5A77" w:rsidP="00E343A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0281E" w14:textId="77777777" w:rsidR="005A5A77" w:rsidRDefault="005A5A77" w:rsidP="00E343AE">
            <w:pPr>
              <w:pStyle w:val="TAC"/>
              <w:overflowPunct w:val="0"/>
              <w:autoSpaceDE w:val="0"/>
              <w:autoSpaceDN w:val="0"/>
              <w:adjustRightInd w:val="0"/>
              <w:rPr>
                <w:lang w:val="en-US" w:eastAsia="zh-CN"/>
              </w:rPr>
            </w:pPr>
          </w:p>
        </w:tc>
      </w:tr>
      <w:tr w:rsidR="005A5A77" w14:paraId="011490BC"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1441BA23"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388E8EC2"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50076B3D"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A9D6EE" w14:textId="77777777" w:rsidR="005A5A77" w:rsidRDefault="005A5A77" w:rsidP="00E343AE">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9A7452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DED5F1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12C2E"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896D1"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18E6E16"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220CE3" w14:textId="77777777" w:rsidR="005A5A77" w:rsidRDefault="005A5A77" w:rsidP="00E343AE">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5215B" w14:textId="77777777" w:rsidR="005A5A77" w:rsidRDefault="005A5A77" w:rsidP="00E343AE">
            <w:pPr>
              <w:pStyle w:val="TAC"/>
              <w:overflowPunct w:val="0"/>
              <w:autoSpaceDE w:val="0"/>
              <w:autoSpaceDN w:val="0"/>
              <w:adjustRightInd w:val="0"/>
              <w:rPr>
                <w:szCs w:val="18"/>
                <w:lang w:val="en-US" w:eastAsia="zh-CN"/>
              </w:rPr>
            </w:pPr>
          </w:p>
        </w:tc>
      </w:tr>
      <w:tr w:rsidR="005A5A77" w14:paraId="7514EC3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52C87"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9FB99"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66E62480"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132F86" w14:textId="77777777" w:rsidR="005A5A77" w:rsidRDefault="005A5A77" w:rsidP="00E343A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2E62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01DCB6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5F535"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CD130"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641FD98"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CAAA449" w14:textId="77777777" w:rsidR="005A5A77" w:rsidRDefault="005A5A77" w:rsidP="00E343A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D45DC" w14:textId="77777777" w:rsidR="005A5A77" w:rsidRDefault="005A5A77" w:rsidP="00E343AE">
            <w:pPr>
              <w:pStyle w:val="TAC"/>
              <w:overflowPunct w:val="0"/>
              <w:autoSpaceDE w:val="0"/>
              <w:autoSpaceDN w:val="0"/>
              <w:adjustRightInd w:val="0"/>
              <w:rPr>
                <w:szCs w:val="18"/>
                <w:lang w:val="en-US" w:eastAsia="zh-CN"/>
              </w:rPr>
            </w:pPr>
          </w:p>
        </w:tc>
      </w:tr>
      <w:tr w:rsidR="005A5A77" w14:paraId="69044D0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04CDC" w14:textId="77777777" w:rsidR="005A5A77" w:rsidRDefault="005A5A77" w:rsidP="00E343AE">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18117" w14:textId="77777777" w:rsidR="005A5A77" w:rsidRDefault="005A5A77" w:rsidP="00E343AE">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75A24225" w14:textId="77777777" w:rsidR="005A5A77" w:rsidRDefault="005A5A77" w:rsidP="00E343AE">
            <w:pPr>
              <w:pStyle w:val="TAC"/>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D069C5" w14:textId="77777777" w:rsidR="005A5A77" w:rsidRDefault="005A5A77" w:rsidP="00E343AE">
            <w:pPr>
              <w:pStyle w:val="TAC"/>
              <w:rPr>
                <w:szCs w:val="18"/>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68CCD" w14:textId="77777777" w:rsidR="005A5A77" w:rsidRDefault="005A5A77" w:rsidP="00E343AE">
            <w:pPr>
              <w:pStyle w:val="TAC"/>
              <w:rPr>
                <w:szCs w:val="18"/>
                <w:lang w:val="en-US" w:eastAsia="zh-CN"/>
              </w:rPr>
            </w:pPr>
            <w:r>
              <w:rPr>
                <w:szCs w:val="18"/>
                <w:lang w:val="en-US" w:eastAsia="zh-CN"/>
              </w:rPr>
              <w:t>0</w:t>
            </w:r>
          </w:p>
        </w:tc>
      </w:tr>
      <w:tr w:rsidR="005A5A77" w14:paraId="1E75897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C7E27" w14:textId="77777777" w:rsidR="005A5A77" w:rsidRDefault="005A5A77" w:rsidP="00E343A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0923C" w14:textId="77777777" w:rsidR="005A5A77" w:rsidRDefault="005A5A77" w:rsidP="00E343A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D06C922" w14:textId="77777777" w:rsidR="005A5A77" w:rsidRDefault="005A5A77" w:rsidP="00E343AE">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5F062E" w14:textId="77777777" w:rsidR="005A5A77" w:rsidRDefault="005A5A77" w:rsidP="00E343AE">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CCA9C" w14:textId="77777777" w:rsidR="005A5A77" w:rsidRDefault="005A5A77" w:rsidP="00E343AE">
            <w:pPr>
              <w:pStyle w:val="TAC"/>
              <w:rPr>
                <w:szCs w:val="18"/>
                <w:lang w:val="en-US" w:eastAsia="zh-CN"/>
              </w:rPr>
            </w:pPr>
          </w:p>
        </w:tc>
      </w:tr>
      <w:tr w:rsidR="005A5A77" w14:paraId="267EED9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8001D" w14:textId="77777777" w:rsidR="005A5A77" w:rsidRDefault="005A5A77" w:rsidP="00E343AE">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9167F" w14:textId="77777777" w:rsidR="005A5A77" w:rsidRDefault="005A5A77" w:rsidP="00E343AE">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F010EA8"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9C1B12"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76BC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1F9439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E6D7F16"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B168E6"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122DC7"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72E643" w14:textId="77777777" w:rsidR="005A5A77" w:rsidRDefault="005A5A77" w:rsidP="00E343A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8704F" w14:textId="77777777" w:rsidR="005A5A77" w:rsidRDefault="005A5A77" w:rsidP="00E343AE">
            <w:pPr>
              <w:pStyle w:val="TAC"/>
              <w:overflowPunct w:val="0"/>
              <w:autoSpaceDE w:val="0"/>
              <w:autoSpaceDN w:val="0"/>
              <w:adjustRightInd w:val="0"/>
              <w:rPr>
                <w:szCs w:val="18"/>
                <w:lang w:val="en-US" w:eastAsia="zh-CN"/>
              </w:rPr>
            </w:pPr>
          </w:p>
        </w:tc>
      </w:tr>
      <w:tr w:rsidR="005A5A77" w14:paraId="5605DA1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2A3D1B9"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B1916E"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25000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7EE8EE" w14:textId="77777777" w:rsidR="005A5A77" w:rsidRDefault="005A5A77" w:rsidP="00E343A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ACAE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6CA7BD0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CF269"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C6D4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38188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12AD12" w14:textId="77777777" w:rsidR="005A5A77" w:rsidRDefault="005A5A77" w:rsidP="00E343AE">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648E7" w14:textId="77777777" w:rsidR="005A5A77" w:rsidRDefault="005A5A77" w:rsidP="00E343AE">
            <w:pPr>
              <w:pStyle w:val="TAC"/>
              <w:overflowPunct w:val="0"/>
              <w:autoSpaceDE w:val="0"/>
              <w:autoSpaceDN w:val="0"/>
              <w:adjustRightInd w:val="0"/>
              <w:rPr>
                <w:szCs w:val="18"/>
                <w:lang w:val="en-US" w:eastAsia="zh-CN"/>
              </w:rPr>
            </w:pPr>
          </w:p>
        </w:tc>
      </w:tr>
      <w:tr w:rsidR="005A5A77" w14:paraId="1867E628"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7A0C9494" w14:textId="77777777" w:rsidR="005A5A77" w:rsidRDefault="005A5A77" w:rsidP="00E343AE">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FACF185" w14:textId="77777777" w:rsidR="005A5A77" w:rsidRDefault="005A5A77" w:rsidP="00E343AE">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BA499E" w14:textId="77777777" w:rsidR="005A5A77" w:rsidRDefault="005A5A77" w:rsidP="00E343AE">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A7051E" w14:textId="77777777" w:rsidR="005A5A77" w:rsidRDefault="005A5A77" w:rsidP="00E343AE">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B7C3E1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0F52DC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55DAD" w14:textId="77777777" w:rsidR="005A5A77" w:rsidRDefault="005A5A77" w:rsidP="00E343A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7AB30" w14:textId="77777777" w:rsidR="005A5A77" w:rsidRDefault="005A5A77" w:rsidP="00E343AE">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B0F1526" w14:textId="77777777" w:rsidR="005A5A77" w:rsidRDefault="005A5A77" w:rsidP="00E343AE">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AB1BEF" w14:textId="77777777" w:rsidR="005A5A77" w:rsidRDefault="005A5A77" w:rsidP="00E343A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B8474" w14:textId="77777777" w:rsidR="005A5A77" w:rsidRDefault="005A5A77" w:rsidP="00E343AE">
            <w:pPr>
              <w:pStyle w:val="TAC"/>
              <w:overflowPunct w:val="0"/>
              <w:autoSpaceDE w:val="0"/>
              <w:autoSpaceDN w:val="0"/>
              <w:adjustRightInd w:val="0"/>
              <w:rPr>
                <w:szCs w:val="18"/>
                <w:lang w:val="en-US" w:eastAsia="zh-CN"/>
              </w:rPr>
            </w:pPr>
          </w:p>
        </w:tc>
      </w:tr>
      <w:tr w:rsidR="005A5A77" w14:paraId="716EBAA5"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08EB259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400E8932" w14:textId="77777777" w:rsidR="005A5A77" w:rsidRDefault="005A5A77" w:rsidP="00E343A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8B20D7F" w14:textId="77777777" w:rsidR="005A5A77" w:rsidRDefault="005A5A77" w:rsidP="00E343AE">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BC7BCF" w14:textId="77777777" w:rsidR="005A5A77" w:rsidRDefault="005A5A77" w:rsidP="00E343AE">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6E6704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85FBFC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B3E22"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B714D" w14:textId="77777777" w:rsidR="005A5A77" w:rsidRDefault="005A5A77" w:rsidP="00E343AE">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4864D60" w14:textId="77777777" w:rsidR="005A5A77" w:rsidRDefault="005A5A77" w:rsidP="00E343AE">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530A67" w14:textId="77777777" w:rsidR="005A5A77" w:rsidRDefault="005A5A77" w:rsidP="00E343AE">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309E7" w14:textId="77777777" w:rsidR="005A5A77" w:rsidRDefault="005A5A77" w:rsidP="00E343AE">
            <w:pPr>
              <w:pStyle w:val="TAC"/>
              <w:overflowPunct w:val="0"/>
              <w:autoSpaceDE w:val="0"/>
              <w:autoSpaceDN w:val="0"/>
              <w:adjustRightInd w:val="0"/>
              <w:rPr>
                <w:szCs w:val="18"/>
                <w:lang w:val="en-US" w:eastAsia="zh-CN"/>
              </w:rPr>
            </w:pPr>
          </w:p>
        </w:tc>
      </w:tr>
      <w:tr w:rsidR="005A5A77" w14:paraId="0A921D5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C2AFA"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986D2" w14:textId="77777777" w:rsidR="005A5A77" w:rsidRDefault="005A5A77" w:rsidP="00E343A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560380" w14:textId="77777777" w:rsidR="005A5A77" w:rsidRDefault="005A5A77" w:rsidP="00E343AE">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D11DD8" w14:textId="77777777" w:rsidR="005A5A77" w:rsidRDefault="005A5A77" w:rsidP="00E343AE">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2A0D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800CE2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D8C3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1258" w14:textId="77777777" w:rsidR="005A5A77" w:rsidRDefault="005A5A77" w:rsidP="00E343AE">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1EA26A" w14:textId="77777777" w:rsidR="005A5A77" w:rsidRDefault="005A5A77" w:rsidP="00E343AE">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49C4A6" w14:textId="77777777" w:rsidR="005A5A77" w:rsidRDefault="005A5A77" w:rsidP="00E343AE">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A1628" w14:textId="77777777" w:rsidR="005A5A77" w:rsidRDefault="005A5A77" w:rsidP="00E343AE">
            <w:pPr>
              <w:pStyle w:val="TAC"/>
              <w:overflowPunct w:val="0"/>
              <w:autoSpaceDE w:val="0"/>
              <w:autoSpaceDN w:val="0"/>
              <w:adjustRightInd w:val="0"/>
              <w:rPr>
                <w:szCs w:val="18"/>
                <w:lang w:val="en-US" w:eastAsia="zh-CN"/>
              </w:rPr>
            </w:pPr>
          </w:p>
        </w:tc>
      </w:tr>
      <w:tr w:rsidR="005A5A77" w14:paraId="65D1E6B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09A68" w14:textId="77777777" w:rsidR="005A5A77" w:rsidRDefault="005A5A77" w:rsidP="00E343AE">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0807E" w14:textId="77777777" w:rsidR="005A5A77" w:rsidRDefault="005A5A77" w:rsidP="00E343AE">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F2E2D3A"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89E08A" w14:textId="77777777" w:rsidR="005A5A77" w:rsidRDefault="005A5A77" w:rsidP="00E343AE">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7D92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0BC4D1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D9E0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44352" w14:textId="77777777" w:rsidR="005A5A77" w:rsidRDefault="005A5A77" w:rsidP="00E343A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CC74CED"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DED30D" w14:textId="77777777" w:rsidR="005A5A77" w:rsidRDefault="005A5A77" w:rsidP="00E343AE">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360FC" w14:textId="77777777" w:rsidR="005A5A77" w:rsidRDefault="005A5A77" w:rsidP="00E343AE">
            <w:pPr>
              <w:pStyle w:val="TAC"/>
              <w:overflowPunct w:val="0"/>
              <w:autoSpaceDE w:val="0"/>
              <w:autoSpaceDN w:val="0"/>
              <w:adjustRightInd w:val="0"/>
              <w:rPr>
                <w:szCs w:val="18"/>
                <w:lang w:val="en-US" w:eastAsia="zh-CN"/>
              </w:rPr>
            </w:pPr>
          </w:p>
        </w:tc>
      </w:tr>
      <w:tr w:rsidR="005A5A77" w14:paraId="49DE8250"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52E5040D" w14:textId="77777777" w:rsidR="005A5A77" w:rsidRDefault="005A5A77" w:rsidP="00E343AE">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36D94B21"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923FF37" w14:textId="77777777" w:rsidR="005A5A77" w:rsidRDefault="005A5A77" w:rsidP="00E343AE">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02ACBD" w14:textId="77777777" w:rsidR="005A5A77" w:rsidRDefault="005A5A77" w:rsidP="00E343AE">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A97446"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27900B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0B94"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B28C5" w14:textId="77777777" w:rsidR="005A5A77" w:rsidRDefault="005A5A77" w:rsidP="00E343A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3B7FF16" w14:textId="77777777" w:rsidR="005A5A77" w:rsidRDefault="005A5A77" w:rsidP="00E343AE">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C1A996" w14:textId="77777777" w:rsidR="005A5A77" w:rsidRDefault="005A5A77" w:rsidP="00E343AE">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3BAFA" w14:textId="77777777" w:rsidR="005A5A77" w:rsidRDefault="005A5A77" w:rsidP="00E343AE">
            <w:pPr>
              <w:pStyle w:val="TAC"/>
              <w:overflowPunct w:val="0"/>
              <w:autoSpaceDE w:val="0"/>
              <w:autoSpaceDN w:val="0"/>
              <w:adjustRightInd w:val="0"/>
              <w:rPr>
                <w:lang w:val="en-US" w:eastAsia="zh-CN"/>
              </w:rPr>
            </w:pPr>
          </w:p>
        </w:tc>
      </w:tr>
      <w:tr w:rsidR="005A5A77" w14:paraId="3B1878B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CEB35" w14:textId="77777777" w:rsidR="005A5A77" w:rsidRDefault="005A5A77" w:rsidP="00E343A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826BA" w14:textId="77777777" w:rsidR="005A5A77" w:rsidRDefault="005A5A77" w:rsidP="00E343A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B725236" w14:textId="77777777" w:rsidR="005A5A77" w:rsidRDefault="005A5A77" w:rsidP="00E343AE">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C8B4A4"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6B4F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31AB16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4DACA6F"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94DDA3"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07A3D7" w14:textId="77777777" w:rsidR="005A5A77" w:rsidRDefault="005A5A77" w:rsidP="00E343AE">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25189E" w14:textId="77777777" w:rsidR="005A5A77" w:rsidRDefault="005A5A77" w:rsidP="00E343A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E3101" w14:textId="77777777" w:rsidR="005A5A77" w:rsidRDefault="005A5A77" w:rsidP="00E343AE">
            <w:pPr>
              <w:pStyle w:val="TAC"/>
              <w:overflowPunct w:val="0"/>
              <w:autoSpaceDE w:val="0"/>
              <w:autoSpaceDN w:val="0"/>
              <w:adjustRightInd w:val="0"/>
              <w:rPr>
                <w:szCs w:val="18"/>
                <w:lang w:val="en-US" w:eastAsia="zh-CN"/>
              </w:rPr>
            </w:pPr>
          </w:p>
        </w:tc>
      </w:tr>
      <w:tr w:rsidR="005A5A77" w14:paraId="4D1CE76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214A58C"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1F9944"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7A265"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2DA441" w14:textId="77777777" w:rsidR="005A5A77" w:rsidRDefault="005A5A77" w:rsidP="00E343A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327D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703B3B4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65B5E"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C1623"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FA399F"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815ABC" w14:textId="77777777" w:rsidR="005A5A77" w:rsidRDefault="005A5A77" w:rsidP="00E343AE">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2AD32" w14:textId="77777777" w:rsidR="005A5A77" w:rsidRDefault="005A5A77" w:rsidP="00E343AE">
            <w:pPr>
              <w:pStyle w:val="TAC"/>
              <w:overflowPunct w:val="0"/>
              <w:autoSpaceDE w:val="0"/>
              <w:autoSpaceDN w:val="0"/>
              <w:adjustRightInd w:val="0"/>
              <w:rPr>
                <w:szCs w:val="18"/>
                <w:lang w:val="en-US" w:eastAsia="zh-CN"/>
              </w:rPr>
            </w:pPr>
          </w:p>
        </w:tc>
      </w:tr>
      <w:tr w:rsidR="005A5A77" w14:paraId="5FAF2DBE"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2B5D9352"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3FE96EC1"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4AC444"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5862F5" w14:textId="77777777" w:rsidR="005A5A77" w:rsidRDefault="005A5A77" w:rsidP="00E343AE">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D92D6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D0E508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AB8C0"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E78B7"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739CB97"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4421CB" w14:textId="77777777" w:rsidR="005A5A77" w:rsidRDefault="005A5A77" w:rsidP="00E343A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13C98" w14:textId="77777777" w:rsidR="005A5A77" w:rsidRDefault="005A5A77" w:rsidP="00E343AE">
            <w:pPr>
              <w:pStyle w:val="TAC"/>
              <w:overflowPunct w:val="0"/>
              <w:autoSpaceDE w:val="0"/>
              <w:autoSpaceDN w:val="0"/>
              <w:adjustRightInd w:val="0"/>
              <w:rPr>
                <w:szCs w:val="18"/>
                <w:lang w:val="en-US" w:eastAsia="zh-CN"/>
              </w:rPr>
            </w:pPr>
          </w:p>
        </w:tc>
      </w:tr>
      <w:tr w:rsidR="005A5A77" w14:paraId="1061BB3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37B65"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1A862"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3B759783"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424340" w14:textId="77777777" w:rsidR="005A5A77" w:rsidRDefault="005A5A77" w:rsidP="00E343A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AACB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3742602"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58A7EB"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EA1E9"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7C0642AE" w14:textId="77777777" w:rsidR="005A5A77" w:rsidRDefault="005A5A77" w:rsidP="00E343AE">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3901A7" w14:textId="77777777" w:rsidR="005A5A77" w:rsidRDefault="005A5A77" w:rsidP="00E343A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121A3" w14:textId="77777777" w:rsidR="005A5A77" w:rsidRDefault="005A5A77" w:rsidP="00E343AE">
            <w:pPr>
              <w:pStyle w:val="TAC"/>
              <w:overflowPunct w:val="0"/>
              <w:autoSpaceDE w:val="0"/>
              <w:autoSpaceDN w:val="0"/>
              <w:adjustRightInd w:val="0"/>
              <w:rPr>
                <w:szCs w:val="18"/>
                <w:lang w:val="en-US" w:eastAsia="zh-CN"/>
              </w:rPr>
            </w:pPr>
          </w:p>
        </w:tc>
      </w:tr>
      <w:tr w:rsidR="005A5A77" w14:paraId="090BEAA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tcPr>
          <w:p w14:paraId="39E2F29F" w14:textId="77777777" w:rsidR="005A5A77" w:rsidRDefault="005A5A77" w:rsidP="00E343AE">
            <w:pPr>
              <w:pStyle w:val="TAC"/>
              <w:rPr>
                <w:rFonts w:eastAsia="宋体"/>
                <w:lang w:val="en-US"/>
              </w:rPr>
            </w:pPr>
            <w:r>
              <w:rPr>
                <w:rFonts w:eastAsia="宋体"/>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27F36" w14:textId="77777777" w:rsidR="005A5A77" w:rsidRDefault="005A5A77" w:rsidP="00E343AE">
            <w:pPr>
              <w:pStyle w:val="TAC"/>
              <w:rPr>
                <w:rFonts w:eastAsia="宋体"/>
                <w:lang w:val="en-US" w:eastAsia="zh-CN"/>
              </w:rPr>
            </w:pPr>
            <w:r>
              <w:rPr>
                <w:rFonts w:eastAsia="宋体"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571AAC" w14:textId="77777777" w:rsidR="005A5A77" w:rsidRDefault="005A5A77" w:rsidP="00E343AE">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73370" w14:textId="77777777" w:rsidR="005A5A77" w:rsidRDefault="005A5A77" w:rsidP="00E343AE">
            <w:pPr>
              <w:pStyle w:val="TAC"/>
              <w:rPr>
                <w:rFonts w:eastAsia="宋体"/>
                <w:lang w:val="en-US" w:eastAsia="zh-CN"/>
              </w:rPr>
            </w:pPr>
            <w:r>
              <w:rPr>
                <w:rFonts w:eastAsia="宋体"/>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52BC" w14:textId="77777777" w:rsidR="005A5A77" w:rsidRDefault="005A5A77" w:rsidP="00E343AE">
            <w:pPr>
              <w:pStyle w:val="TAC"/>
              <w:rPr>
                <w:rFonts w:eastAsia="宋体"/>
                <w:lang w:val="en-US" w:eastAsia="zh-CN"/>
              </w:rPr>
            </w:pPr>
            <w:r>
              <w:rPr>
                <w:rFonts w:eastAsia="宋体" w:hint="eastAsia"/>
                <w:lang w:val="en-US" w:eastAsia="zh-CN"/>
              </w:rPr>
              <w:t>0</w:t>
            </w:r>
          </w:p>
        </w:tc>
      </w:tr>
      <w:tr w:rsidR="005A5A77" w14:paraId="286384F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632AF"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31C86" w14:textId="77777777" w:rsidR="005A5A77" w:rsidRDefault="005A5A77" w:rsidP="00E343AE">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CA9F5F4" w14:textId="77777777" w:rsidR="005A5A77" w:rsidRDefault="005A5A77" w:rsidP="00E343AE">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F4D7119" w14:textId="77777777" w:rsidR="005A5A77" w:rsidRDefault="005A5A77" w:rsidP="00E343AE">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B5CE" w14:textId="77777777" w:rsidR="005A5A77" w:rsidRDefault="005A5A77" w:rsidP="00E343AE">
            <w:pPr>
              <w:pStyle w:val="TAC"/>
              <w:rPr>
                <w:lang w:val="en-US" w:eastAsia="zh-CN"/>
              </w:rPr>
            </w:pPr>
          </w:p>
        </w:tc>
      </w:tr>
      <w:tr w:rsidR="005A5A77" w14:paraId="1C84D17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1BFFF"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F4432" w14:textId="77777777" w:rsidR="005A5A77" w:rsidRDefault="005A5A77" w:rsidP="00E343AE">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EC81299"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7E48A7"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61D0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E46130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48AFD"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4CDB2"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411F0"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F0E9B8" w14:textId="77777777" w:rsidR="005A5A77" w:rsidRDefault="005A5A77" w:rsidP="00E343A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32743" w14:textId="77777777" w:rsidR="005A5A77" w:rsidRDefault="005A5A77" w:rsidP="00E343AE">
            <w:pPr>
              <w:pStyle w:val="TAC"/>
              <w:overflowPunct w:val="0"/>
              <w:autoSpaceDE w:val="0"/>
              <w:autoSpaceDN w:val="0"/>
              <w:adjustRightInd w:val="0"/>
              <w:rPr>
                <w:szCs w:val="18"/>
                <w:lang w:val="en-US" w:eastAsia="zh-CN"/>
              </w:rPr>
            </w:pPr>
          </w:p>
        </w:tc>
      </w:tr>
      <w:tr w:rsidR="005A5A77" w14:paraId="5D082B9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3C2CA"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4866A" w14:textId="77777777" w:rsidR="005A5A77" w:rsidRDefault="005A5A77" w:rsidP="00E343AE">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C8571D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6D1D12"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11ED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CB9401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E1143"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8FF0D"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0D42A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C3E673" w14:textId="77777777" w:rsidR="005A5A77" w:rsidRDefault="005A5A77" w:rsidP="00E343AE">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CB06E" w14:textId="77777777" w:rsidR="005A5A77" w:rsidRDefault="005A5A77" w:rsidP="00E343AE">
            <w:pPr>
              <w:pStyle w:val="TAC"/>
              <w:overflowPunct w:val="0"/>
              <w:autoSpaceDE w:val="0"/>
              <w:autoSpaceDN w:val="0"/>
              <w:adjustRightInd w:val="0"/>
              <w:rPr>
                <w:szCs w:val="18"/>
                <w:lang w:val="en-US" w:eastAsia="zh-CN"/>
              </w:rPr>
            </w:pPr>
          </w:p>
        </w:tc>
      </w:tr>
      <w:tr w:rsidR="005A5A77" w14:paraId="07FC3D7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D24F9" w14:textId="77777777" w:rsidR="005A5A77" w:rsidRDefault="005A5A77" w:rsidP="00E343AE">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04423" w14:textId="77777777" w:rsidR="005A5A77" w:rsidRDefault="005A5A77" w:rsidP="00E343AE">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DA2F13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0BD604" w14:textId="77777777" w:rsidR="005A5A77" w:rsidRDefault="005A5A77" w:rsidP="00E343A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E42F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AF4D7C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F1DD3"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823D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42954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66109A" w14:textId="77777777" w:rsidR="005A5A77" w:rsidRDefault="005A5A77" w:rsidP="00E343AE">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799D1" w14:textId="77777777" w:rsidR="005A5A77" w:rsidRDefault="005A5A77" w:rsidP="00E343AE">
            <w:pPr>
              <w:pStyle w:val="TAC"/>
              <w:overflowPunct w:val="0"/>
              <w:autoSpaceDE w:val="0"/>
              <w:autoSpaceDN w:val="0"/>
              <w:adjustRightInd w:val="0"/>
              <w:rPr>
                <w:szCs w:val="18"/>
                <w:lang w:val="en-US" w:eastAsia="zh-CN"/>
              </w:rPr>
            </w:pPr>
          </w:p>
        </w:tc>
      </w:tr>
      <w:tr w:rsidR="005A5A77" w14:paraId="0C28F3A0"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2E06692C"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6FD9733" w14:textId="77777777" w:rsidR="005A5A77" w:rsidRDefault="005A5A77" w:rsidP="00E343AE">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099E4DAE" w14:textId="77777777" w:rsidR="005A5A77" w:rsidRDefault="005A5A77" w:rsidP="00E343AE">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916D0FF" w14:textId="77777777" w:rsidR="005A5A77" w:rsidRDefault="005A5A77" w:rsidP="00E343AE">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5C96BD"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0F8ACE" w14:textId="77777777" w:rsidR="005A5A77" w:rsidRDefault="005A5A77" w:rsidP="00E343A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4CD8E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07A86A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A170A55"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F4241E"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1A4015"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192D69" w14:textId="77777777" w:rsidR="005A5A77" w:rsidRDefault="005A5A77" w:rsidP="00E343A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FFAEE" w14:textId="77777777" w:rsidR="005A5A77" w:rsidRDefault="005A5A77" w:rsidP="00E343AE">
            <w:pPr>
              <w:pStyle w:val="TAC"/>
              <w:overflowPunct w:val="0"/>
              <w:autoSpaceDE w:val="0"/>
              <w:autoSpaceDN w:val="0"/>
              <w:adjustRightInd w:val="0"/>
              <w:rPr>
                <w:szCs w:val="18"/>
                <w:lang w:val="en-US" w:eastAsia="zh-CN"/>
              </w:rPr>
            </w:pPr>
          </w:p>
        </w:tc>
      </w:tr>
      <w:tr w:rsidR="005A5A77" w14:paraId="2B2D296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78BA63B"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74F3D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BA25E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4C5F90" w14:textId="77777777" w:rsidR="005A5A77" w:rsidRDefault="005A5A77" w:rsidP="00E343A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4FAF8F3"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1</w:t>
            </w:r>
          </w:p>
        </w:tc>
      </w:tr>
      <w:tr w:rsidR="005A5A77" w14:paraId="03CF3EB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E99B41F"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9FFE73"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F15EE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30860" w14:textId="77777777" w:rsidR="005A5A77" w:rsidRDefault="005A5A77" w:rsidP="00E343A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5551E" w14:textId="77777777" w:rsidR="005A5A77" w:rsidRDefault="005A5A77" w:rsidP="00E343AE">
            <w:pPr>
              <w:pStyle w:val="TAC"/>
              <w:overflowPunct w:val="0"/>
              <w:autoSpaceDE w:val="0"/>
              <w:autoSpaceDN w:val="0"/>
              <w:adjustRightInd w:val="0"/>
              <w:rPr>
                <w:szCs w:val="18"/>
                <w:lang w:val="en-US" w:eastAsia="zh-CN"/>
              </w:rPr>
            </w:pPr>
          </w:p>
        </w:tc>
      </w:tr>
      <w:tr w:rsidR="005A5A77" w14:paraId="4083C5E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0A490CC"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53B80E"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C8B1A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55035B"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86E74CD"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2</w:t>
            </w:r>
          </w:p>
        </w:tc>
      </w:tr>
      <w:tr w:rsidR="005A5A77" w14:paraId="3DA33918" w14:textId="77777777" w:rsidTr="00E343AE">
        <w:trPr>
          <w:trHeight w:val="90"/>
        </w:trPr>
        <w:tc>
          <w:tcPr>
            <w:tcW w:w="1983" w:type="dxa"/>
            <w:tcBorders>
              <w:top w:val="nil"/>
              <w:left w:val="single" w:sz="4" w:space="0" w:color="auto"/>
              <w:bottom w:val="nil"/>
              <w:right w:val="single" w:sz="4" w:space="0" w:color="auto"/>
            </w:tcBorders>
            <w:shd w:val="clear" w:color="auto" w:fill="auto"/>
            <w:vAlign w:val="center"/>
          </w:tcPr>
          <w:p w14:paraId="1A4BD1EA"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C0AAD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65DF3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31A2F7" w14:textId="77777777" w:rsidR="005A5A77" w:rsidRDefault="005A5A77" w:rsidP="00E343A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5B0F9" w14:textId="77777777" w:rsidR="005A5A77" w:rsidRDefault="005A5A77" w:rsidP="00E343AE">
            <w:pPr>
              <w:pStyle w:val="TAC"/>
              <w:overflowPunct w:val="0"/>
              <w:autoSpaceDE w:val="0"/>
              <w:autoSpaceDN w:val="0"/>
              <w:adjustRightInd w:val="0"/>
              <w:rPr>
                <w:szCs w:val="18"/>
                <w:lang w:val="en-US" w:eastAsia="zh-CN"/>
              </w:rPr>
            </w:pPr>
          </w:p>
        </w:tc>
      </w:tr>
      <w:tr w:rsidR="005A5A77" w14:paraId="09F098E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9D21221"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0E4F9C"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10E26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CB1F67"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0881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3</w:t>
            </w:r>
          </w:p>
        </w:tc>
      </w:tr>
      <w:tr w:rsidR="005A5A77" w14:paraId="23563921"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E263CD1"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7FD89"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C641E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DBA358" w14:textId="77777777" w:rsidR="005A5A77" w:rsidRDefault="005A5A77" w:rsidP="00E343A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6520A" w14:textId="77777777" w:rsidR="005A5A77" w:rsidRDefault="005A5A77" w:rsidP="00E343AE">
            <w:pPr>
              <w:pStyle w:val="TAC"/>
              <w:overflowPunct w:val="0"/>
              <w:autoSpaceDE w:val="0"/>
              <w:autoSpaceDN w:val="0"/>
              <w:adjustRightInd w:val="0"/>
              <w:rPr>
                <w:szCs w:val="18"/>
                <w:lang w:val="en-US" w:eastAsia="zh-CN"/>
              </w:rPr>
            </w:pPr>
          </w:p>
        </w:tc>
      </w:tr>
      <w:tr w:rsidR="005A5A77" w14:paraId="56A20576"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3DDA6541" w14:textId="77777777" w:rsidR="005A5A77" w:rsidRDefault="005A5A77" w:rsidP="00E343AE">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E6B4647" w14:textId="77777777" w:rsidR="005A5A77" w:rsidRDefault="005A5A77" w:rsidP="00E343AE">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7473FF8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201533" w14:textId="77777777" w:rsidR="005A5A77" w:rsidRDefault="005A5A77" w:rsidP="00E343A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DA0FE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FE59BF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0B85E34"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02BEAA"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0596E6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EE304D" w14:textId="77777777" w:rsidR="005A5A77" w:rsidRDefault="005A5A77" w:rsidP="00E343AE">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FD89C" w14:textId="77777777" w:rsidR="005A5A77" w:rsidRDefault="005A5A77" w:rsidP="00E343AE">
            <w:pPr>
              <w:pStyle w:val="TAC"/>
              <w:overflowPunct w:val="0"/>
              <w:autoSpaceDE w:val="0"/>
              <w:autoSpaceDN w:val="0"/>
              <w:adjustRightInd w:val="0"/>
              <w:rPr>
                <w:szCs w:val="18"/>
                <w:lang w:val="en-US" w:eastAsia="zh-CN"/>
              </w:rPr>
            </w:pPr>
          </w:p>
        </w:tc>
      </w:tr>
      <w:tr w:rsidR="005A5A77" w14:paraId="2B95CFE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69CE430"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EAEBB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E61A2F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6F078" w14:textId="77777777" w:rsidR="005A5A77" w:rsidRDefault="005A5A77" w:rsidP="00E343A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F3411A6"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1</w:t>
            </w:r>
          </w:p>
        </w:tc>
      </w:tr>
      <w:tr w:rsidR="005A5A77" w14:paraId="405CFAF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D563035"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41FD1"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DC5887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111A84" w14:textId="77777777" w:rsidR="005A5A77" w:rsidRDefault="005A5A77" w:rsidP="00E343AE">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31944" w14:textId="77777777" w:rsidR="005A5A77" w:rsidRDefault="005A5A77" w:rsidP="00E343AE">
            <w:pPr>
              <w:pStyle w:val="TAC"/>
              <w:overflowPunct w:val="0"/>
              <w:autoSpaceDE w:val="0"/>
              <w:autoSpaceDN w:val="0"/>
              <w:adjustRightInd w:val="0"/>
              <w:rPr>
                <w:szCs w:val="18"/>
                <w:lang w:val="en-US" w:eastAsia="zh-CN"/>
              </w:rPr>
            </w:pPr>
          </w:p>
        </w:tc>
      </w:tr>
      <w:tr w:rsidR="005A5A77" w14:paraId="50EE065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A152847" w14:textId="77777777" w:rsidR="005A5A77" w:rsidRDefault="005A5A77" w:rsidP="00E343AE">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B7155E" w14:textId="77777777" w:rsidR="005A5A77" w:rsidRDefault="005A5A77" w:rsidP="00E343AE">
            <w:pPr>
              <w:pStyle w:val="TAC"/>
              <w:overflowPunct w:val="0"/>
              <w:autoSpaceDE w:val="0"/>
              <w:autoSpaceDN w:val="0"/>
              <w:adjustRightInd w:val="0"/>
              <w:rPr>
                <w:szCs w:val="18"/>
                <w:lang w:eastAsia="zh-CN"/>
              </w:rPr>
            </w:pPr>
            <w:r>
              <w:rPr>
                <w:szCs w:val="18"/>
                <w:lang w:eastAsia="zh-CN"/>
              </w:rPr>
              <w:t>CA_n78(2A)</w:t>
            </w:r>
          </w:p>
          <w:p w14:paraId="12BB8E5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051701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46B259"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4C17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2</w:t>
            </w:r>
          </w:p>
        </w:tc>
      </w:tr>
      <w:tr w:rsidR="005A5A77" w14:paraId="2D1DCC8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5D580"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C7B8D"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56C80D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98009E" w14:textId="77777777" w:rsidR="005A5A77" w:rsidRDefault="005A5A77" w:rsidP="00E343AE">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C6F12" w14:textId="77777777" w:rsidR="005A5A77" w:rsidRDefault="005A5A77" w:rsidP="00E343AE">
            <w:pPr>
              <w:pStyle w:val="TAC"/>
              <w:overflowPunct w:val="0"/>
              <w:autoSpaceDE w:val="0"/>
              <w:autoSpaceDN w:val="0"/>
              <w:adjustRightInd w:val="0"/>
              <w:rPr>
                <w:szCs w:val="18"/>
                <w:lang w:val="en-US" w:eastAsia="zh-CN"/>
              </w:rPr>
            </w:pPr>
          </w:p>
        </w:tc>
      </w:tr>
      <w:tr w:rsidR="005A5A77" w14:paraId="043C78E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C6E6F"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58589"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9C09589"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2C358E8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A977C9"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509F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D03BA7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EF677BB"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5BFD8C"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41AE20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5E6EF9" w14:textId="77777777" w:rsidR="005A5A77" w:rsidRDefault="005A5A77" w:rsidP="00E343A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44263" w14:textId="77777777" w:rsidR="005A5A77" w:rsidRDefault="005A5A77" w:rsidP="00E343AE">
            <w:pPr>
              <w:pStyle w:val="TAC"/>
              <w:overflowPunct w:val="0"/>
              <w:autoSpaceDE w:val="0"/>
              <w:autoSpaceDN w:val="0"/>
              <w:adjustRightInd w:val="0"/>
              <w:rPr>
                <w:szCs w:val="18"/>
                <w:lang w:val="en-US" w:eastAsia="zh-CN"/>
              </w:rPr>
            </w:pPr>
          </w:p>
        </w:tc>
      </w:tr>
      <w:tr w:rsidR="005A5A77" w14:paraId="172A9FA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31438CC"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D3C958"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E009A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DE95CB" w14:textId="77777777" w:rsidR="005A5A77" w:rsidRDefault="005A5A77" w:rsidP="00E343AE">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B2575F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639D9DD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93BA24F"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CE85F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649B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375F9E5" w14:textId="77777777" w:rsidR="005A5A77" w:rsidRDefault="005A5A77" w:rsidP="00E343A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0A3ED" w14:textId="77777777" w:rsidR="005A5A77" w:rsidRDefault="005A5A77" w:rsidP="00E343AE">
            <w:pPr>
              <w:pStyle w:val="TAC"/>
              <w:overflowPunct w:val="0"/>
              <w:autoSpaceDE w:val="0"/>
              <w:autoSpaceDN w:val="0"/>
              <w:adjustRightInd w:val="0"/>
              <w:rPr>
                <w:szCs w:val="18"/>
                <w:lang w:val="en-US" w:eastAsia="zh-CN"/>
              </w:rPr>
            </w:pPr>
          </w:p>
        </w:tc>
      </w:tr>
      <w:tr w:rsidR="005A5A77" w14:paraId="45A1D5C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0BD9D9F"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54A60A"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72C03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443408" w14:textId="77777777" w:rsidR="005A5A77" w:rsidRDefault="005A5A77" w:rsidP="00E343AE">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CBFA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2</w:t>
            </w:r>
          </w:p>
        </w:tc>
      </w:tr>
      <w:tr w:rsidR="005A5A77" w14:paraId="2B7BBDA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2A774"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EF285"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AA90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6D2C9FB" w14:textId="77777777" w:rsidR="005A5A77" w:rsidRDefault="005A5A77" w:rsidP="00E343A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B7F9F" w14:textId="77777777" w:rsidR="005A5A77" w:rsidRDefault="005A5A77" w:rsidP="00E343AE">
            <w:pPr>
              <w:pStyle w:val="TAC"/>
              <w:overflowPunct w:val="0"/>
              <w:autoSpaceDE w:val="0"/>
              <w:autoSpaceDN w:val="0"/>
              <w:adjustRightInd w:val="0"/>
              <w:rPr>
                <w:szCs w:val="18"/>
                <w:lang w:val="en-US" w:eastAsia="zh-CN"/>
              </w:rPr>
            </w:pPr>
          </w:p>
        </w:tc>
      </w:tr>
      <w:tr w:rsidR="005A5A77" w14:paraId="78E7A03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73656" w14:textId="77777777" w:rsidR="005A5A77" w:rsidRDefault="005A5A77" w:rsidP="00E343AE">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C6174"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F135B4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A2BA12" w14:textId="77777777" w:rsidR="005A5A77" w:rsidRDefault="005A5A77" w:rsidP="00E343AE">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90C3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B1EFA5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9EA7E"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5CA8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566B7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657B56" w14:textId="77777777" w:rsidR="005A5A77" w:rsidRDefault="005A5A77" w:rsidP="00E343A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97A8A" w14:textId="77777777" w:rsidR="005A5A77" w:rsidRDefault="005A5A77" w:rsidP="00E343AE">
            <w:pPr>
              <w:pStyle w:val="TAC"/>
              <w:overflowPunct w:val="0"/>
              <w:autoSpaceDE w:val="0"/>
              <w:autoSpaceDN w:val="0"/>
              <w:adjustRightInd w:val="0"/>
              <w:rPr>
                <w:szCs w:val="18"/>
                <w:lang w:val="en-US" w:eastAsia="zh-CN"/>
              </w:rPr>
            </w:pPr>
          </w:p>
        </w:tc>
      </w:tr>
      <w:tr w:rsidR="005A5A77" w14:paraId="6054C42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6BF43"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43726"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7D145D0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42E164"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D842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0786C5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61E81"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D0AE3"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978001"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168287" w14:textId="77777777" w:rsidR="005A5A77" w:rsidRDefault="005A5A77" w:rsidP="00E343AE">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A388D" w14:textId="77777777" w:rsidR="005A5A77" w:rsidRDefault="005A5A77" w:rsidP="00E343AE">
            <w:pPr>
              <w:pStyle w:val="TAC"/>
              <w:overflowPunct w:val="0"/>
              <w:autoSpaceDE w:val="0"/>
              <w:autoSpaceDN w:val="0"/>
              <w:adjustRightInd w:val="0"/>
              <w:rPr>
                <w:szCs w:val="18"/>
                <w:lang w:val="en-US" w:eastAsia="zh-CN"/>
              </w:rPr>
            </w:pPr>
          </w:p>
        </w:tc>
      </w:tr>
      <w:tr w:rsidR="005A5A77" w14:paraId="485CCED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012E7" w14:textId="77777777" w:rsidR="005A5A77" w:rsidRDefault="005A5A77" w:rsidP="00E343AE">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1F996" w14:textId="77777777" w:rsidR="005A5A77" w:rsidRDefault="005A5A77" w:rsidP="00E343AE">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6710FABF"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704E60"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B7C5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18AB76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72C40"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9648D"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C32BC5"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730766" w14:textId="77777777" w:rsidR="005A5A77" w:rsidRDefault="005A5A77" w:rsidP="00E343AE">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F9DF0" w14:textId="77777777" w:rsidR="005A5A77" w:rsidRDefault="005A5A77" w:rsidP="00E343AE">
            <w:pPr>
              <w:pStyle w:val="TAC"/>
              <w:overflowPunct w:val="0"/>
              <w:autoSpaceDE w:val="0"/>
              <w:autoSpaceDN w:val="0"/>
              <w:adjustRightInd w:val="0"/>
              <w:rPr>
                <w:szCs w:val="18"/>
                <w:lang w:val="en-US" w:eastAsia="zh-CN"/>
              </w:rPr>
            </w:pPr>
          </w:p>
        </w:tc>
      </w:tr>
      <w:tr w:rsidR="005A5A77" w14:paraId="2DBB1B71"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51AB0BF6" w14:textId="77777777" w:rsidR="005A5A77" w:rsidRDefault="005A5A77" w:rsidP="00E343AE">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9F6CDE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C45380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8472F1" w14:textId="77777777" w:rsidR="005A5A77" w:rsidRDefault="005A5A77" w:rsidP="00E343AE">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23A32C9"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94A80D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89065"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86470"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E1C5F9"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74BE85" w14:textId="77777777" w:rsidR="005A5A77" w:rsidRDefault="005A5A77" w:rsidP="00E343AE">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DBEB9" w14:textId="77777777" w:rsidR="005A5A77" w:rsidRDefault="005A5A77" w:rsidP="00E343AE">
            <w:pPr>
              <w:pStyle w:val="TAC"/>
              <w:overflowPunct w:val="0"/>
              <w:autoSpaceDE w:val="0"/>
              <w:autoSpaceDN w:val="0"/>
              <w:adjustRightInd w:val="0"/>
              <w:rPr>
                <w:szCs w:val="18"/>
                <w:lang w:val="en-US" w:eastAsia="zh-CN"/>
              </w:rPr>
            </w:pPr>
          </w:p>
        </w:tc>
      </w:tr>
      <w:tr w:rsidR="005A5A77" w14:paraId="66C9B26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DBCCF" w14:textId="77777777" w:rsidR="005A5A77" w:rsidRDefault="005A5A77" w:rsidP="00E343AE">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0F89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7CE6757"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5F596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4EA3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92EB28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E9181"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0EB84"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347DEC7"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3A382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840E8" w14:textId="77777777" w:rsidR="005A5A77" w:rsidRDefault="005A5A77" w:rsidP="00E343AE">
            <w:pPr>
              <w:pStyle w:val="TAC"/>
              <w:overflowPunct w:val="0"/>
              <w:autoSpaceDE w:val="0"/>
              <w:autoSpaceDN w:val="0"/>
              <w:adjustRightInd w:val="0"/>
              <w:rPr>
                <w:szCs w:val="18"/>
                <w:lang w:val="en-US" w:eastAsia="zh-CN"/>
              </w:rPr>
            </w:pPr>
          </w:p>
        </w:tc>
      </w:tr>
    </w:tbl>
    <w:p w14:paraId="0F832834" w14:textId="77777777" w:rsidR="005A5A77" w:rsidRDefault="005A5A77" w:rsidP="005A5A77">
      <w:pPr>
        <w:pStyle w:val="FL"/>
      </w:pPr>
    </w:p>
    <w:p w14:paraId="35AA19D9" w14:textId="77777777" w:rsidR="005A5A77" w:rsidRDefault="005A5A77" w:rsidP="005A5A77">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46832F9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E7432" w14:textId="77777777" w:rsidR="005A5A77" w:rsidRDefault="005A5A77" w:rsidP="00E343AE">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C7E41" w14:textId="77777777" w:rsidR="005A5A77" w:rsidRDefault="005A5A77" w:rsidP="00E343AE">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8744028" w14:textId="77777777" w:rsidR="005A5A77" w:rsidRDefault="005A5A77" w:rsidP="00E343AE">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CE0F61" w14:textId="77777777" w:rsidR="005A5A77" w:rsidRDefault="005A5A77" w:rsidP="00E343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0D5B4" w14:textId="77777777" w:rsidR="005A5A77" w:rsidRDefault="005A5A77" w:rsidP="00E343AE">
            <w:pPr>
              <w:pStyle w:val="TAH"/>
              <w:overflowPunct w:val="0"/>
              <w:autoSpaceDE w:val="0"/>
              <w:autoSpaceDN w:val="0"/>
              <w:adjustRightInd w:val="0"/>
              <w:rPr>
                <w:szCs w:val="18"/>
                <w:lang w:val="en-US" w:eastAsia="zh-CN"/>
              </w:rPr>
            </w:pPr>
            <w:r>
              <w:t>Bandwidth combination set</w:t>
            </w:r>
          </w:p>
        </w:tc>
      </w:tr>
      <w:tr w:rsidR="005A5A77" w14:paraId="5D405C3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55520" w14:textId="77777777" w:rsidR="005A5A77" w:rsidRDefault="005A5A77" w:rsidP="00E343AE">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F78F9" w14:textId="77777777" w:rsidR="005A5A77" w:rsidRDefault="005A5A77" w:rsidP="00E343AE">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BB0EC2E" w14:textId="77777777" w:rsidR="005A5A77" w:rsidRDefault="005A5A77" w:rsidP="00E343AE">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618724"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A2F2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9684A1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E6A7F"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84CAC"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0D247B6" w14:textId="77777777" w:rsidR="005A5A77" w:rsidRDefault="005A5A77" w:rsidP="00E343AE">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15FA3D"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DF04B" w14:textId="77777777" w:rsidR="005A5A77" w:rsidRDefault="005A5A77" w:rsidP="00E343AE">
            <w:pPr>
              <w:pStyle w:val="TAC"/>
              <w:overflowPunct w:val="0"/>
              <w:autoSpaceDE w:val="0"/>
              <w:autoSpaceDN w:val="0"/>
              <w:adjustRightInd w:val="0"/>
              <w:rPr>
                <w:szCs w:val="18"/>
                <w:lang w:val="en-US" w:eastAsia="zh-CN"/>
              </w:rPr>
            </w:pPr>
          </w:p>
        </w:tc>
      </w:tr>
      <w:tr w:rsidR="005A5A77" w14:paraId="59AD56F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EE37E" w14:textId="77777777" w:rsidR="005A5A77" w:rsidRDefault="005A5A77" w:rsidP="00E343AE">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26EC" w14:textId="77777777" w:rsidR="005A5A77" w:rsidRDefault="005A5A77" w:rsidP="00E343AE">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FD416E2" w14:textId="77777777" w:rsidR="005A5A77" w:rsidRDefault="005A5A77" w:rsidP="00E343AE">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167EAC34" w14:textId="77777777" w:rsidR="005A5A77" w:rsidRDefault="005A5A77" w:rsidP="00E343AE">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A1010A"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18E4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04DF35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D71A1"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D2705"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03EDC7C" w14:textId="77777777" w:rsidR="005A5A77" w:rsidRDefault="005A5A77" w:rsidP="00E343AE">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9D4994"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C8603" w14:textId="77777777" w:rsidR="005A5A77" w:rsidRDefault="005A5A77" w:rsidP="00E343AE">
            <w:pPr>
              <w:pStyle w:val="TAC"/>
              <w:overflowPunct w:val="0"/>
              <w:autoSpaceDE w:val="0"/>
              <w:autoSpaceDN w:val="0"/>
              <w:adjustRightInd w:val="0"/>
              <w:rPr>
                <w:szCs w:val="18"/>
                <w:lang w:val="en-US" w:eastAsia="zh-CN"/>
              </w:rPr>
            </w:pPr>
          </w:p>
        </w:tc>
      </w:tr>
      <w:tr w:rsidR="005A5A77" w14:paraId="35C819F7" w14:textId="77777777" w:rsidTr="00E343AE">
        <w:trPr>
          <w:trHeight w:val="90"/>
        </w:trPr>
        <w:tc>
          <w:tcPr>
            <w:tcW w:w="1983" w:type="dxa"/>
            <w:tcBorders>
              <w:left w:val="single" w:sz="4" w:space="0" w:color="auto"/>
              <w:bottom w:val="nil"/>
              <w:right w:val="single" w:sz="4" w:space="0" w:color="auto"/>
            </w:tcBorders>
            <w:shd w:val="clear" w:color="auto" w:fill="auto"/>
            <w:vAlign w:val="center"/>
          </w:tcPr>
          <w:p w14:paraId="397DFB32" w14:textId="77777777" w:rsidR="005A5A77" w:rsidRDefault="005A5A77" w:rsidP="00E343AE">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11A80C9" w14:textId="77777777" w:rsidR="005A5A77" w:rsidRDefault="005A5A77" w:rsidP="00E343AE">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60CB6DC4" w14:textId="77777777" w:rsidR="005A5A77" w:rsidRDefault="005A5A77" w:rsidP="00E343AE">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3EF4BB"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53FA5C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03E55A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8DB91" w14:textId="77777777" w:rsidR="005A5A77" w:rsidRDefault="005A5A77" w:rsidP="00E343AE">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C2469" w14:textId="77777777" w:rsidR="005A5A77" w:rsidRDefault="005A5A77" w:rsidP="00E343AE">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77DCF12" w14:textId="77777777" w:rsidR="005A5A77" w:rsidRDefault="005A5A77" w:rsidP="00E343AE">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7DDA5A"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E8F5A" w14:textId="77777777" w:rsidR="005A5A77" w:rsidRDefault="005A5A77" w:rsidP="00E343AE">
            <w:pPr>
              <w:pStyle w:val="TAC"/>
              <w:overflowPunct w:val="0"/>
              <w:autoSpaceDE w:val="0"/>
              <w:autoSpaceDN w:val="0"/>
              <w:adjustRightInd w:val="0"/>
              <w:rPr>
                <w:szCs w:val="18"/>
                <w:lang w:val="en-US" w:eastAsia="zh-CN"/>
              </w:rPr>
            </w:pPr>
          </w:p>
        </w:tc>
      </w:tr>
      <w:tr w:rsidR="005A5A77" w14:paraId="40F61FA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9897D" w14:textId="77777777" w:rsidR="005A5A77" w:rsidRDefault="005A5A77" w:rsidP="00E343AE">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C70BB" w14:textId="77777777" w:rsidR="005A5A77" w:rsidRDefault="005A5A77" w:rsidP="00E343AE">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F0D7421"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2CC05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AFBA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D4B5CED"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D28EA30" w14:textId="77777777" w:rsidR="005A5A77" w:rsidRDefault="005A5A77" w:rsidP="00E343AE">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D06D5" w14:textId="77777777" w:rsidR="005A5A77" w:rsidRDefault="005A5A77" w:rsidP="00E343AE">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39EBF996" w14:textId="77777777" w:rsidR="005A5A77" w:rsidRDefault="005A5A77" w:rsidP="00E343AE">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D2D206" w14:textId="77777777" w:rsidR="005A5A77" w:rsidRDefault="005A5A77" w:rsidP="00E343AE">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0048D" w14:textId="77777777" w:rsidR="005A5A77" w:rsidRDefault="005A5A77" w:rsidP="00E343AE">
            <w:pPr>
              <w:pStyle w:val="TAC"/>
              <w:overflowPunct w:val="0"/>
              <w:autoSpaceDE w:val="0"/>
              <w:autoSpaceDN w:val="0"/>
              <w:adjustRightInd w:val="0"/>
              <w:rPr>
                <w:szCs w:val="18"/>
                <w:lang w:val="en-US" w:eastAsia="zh-CN"/>
              </w:rPr>
            </w:pPr>
          </w:p>
        </w:tc>
      </w:tr>
      <w:tr w:rsidR="005A5A77" w14:paraId="4C203B6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8E9C8" w14:textId="77777777" w:rsidR="005A5A77" w:rsidRDefault="005A5A77" w:rsidP="00E343AE">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D76E5" w14:textId="77777777" w:rsidR="005A5A77" w:rsidRDefault="005A5A77" w:rsidP="00E343AE">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637715D7"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8DD376"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6477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1C412E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4C255"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FE269"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CDC470" w14:textId="77777777" w:rsidR="005A5A77" w:rsidRDefault="005A5A77" w:rsidP="00E343AE">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F5E4EA" w14:textId="77777777" w:rsidR="005A5A77" w:rsidRDefault="005A5A77" w:rsidP="00E343AE">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BB1E2" w14:textId="77777777" w:rsidR="005A5A77" w:rsidRDefault="005A5A77" w:rsidP="00E343AE">
            <w:pPr>
              <w:pStyle w:val="TAC"/>
              <w:overflowPunct w:val="0"/>
              <w:autoSpaceDE w:val="0"/>
              <w:autoSpaceDN w:val="0"/>
              <w:adjustRightInd w:val="0"/>
              <w:rPr>
                <w:szCs w:val="18"/>
                <w:lang w:val="en-US" w:eastAsia="zh-CN"/>
              </w:rPr>
            </w:pPr>
          </w:p>
        </w:tc>
      </w:tr>
      <w:tr w:rsidR="005A5A77" w14:paraId="7643F08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50B2A" w14:textId="77777777" w:rsidR="005A5A77" w:rsidRDefault="005A5A77" w:rsidP="00E343AE">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A4AC3" w14:textId="77777777" w:rsidR="005A5A77" w:rsidRDefault="005A5A77" w:rsidP="00E343AE">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6F2E205" w14:textId="77777777" w:rsidR="005A5A77" w:rsidRDefault="005A5A77" w:rsidP="00E343AE">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ED5C916"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020B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478E9F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E97E0"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52E89"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972686" w14:textId="77777777" w:rsidR="005A5A77" w:rsidRDefault="005A5A77" w:rsidP="00E343A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4AD939D"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4929A" w14:textId="77777777" w:rsidR="005A5A77" w:rsidRDefault="005A5A77" w:rsidP="00E343AE">
            <w:pPr>
              <w:pStyle w:val="TAC"/>
              <w:overflowPunct w:val="0"/>
              <w:autoSpaceDE w:val="0"/>
              <w:autoSpaceDN w:val="0"/>
              <w:adjustRightInd w:val="0"/>
              <w:rPr>
                <w:szCs w:val="18"/>
                <w:lang w:val="en-US" w:eastAsia="zh-CN"/>
              </w:rPr>
            </w:pPr>
          </w:p>
        </w:tc>
      </w:tr>
      <w:tr w:rsidR="005A5A77" w14:paraId="27313AA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5C37D" w14:textId="77777777" w:rsidR="005A5A77" w:rsidRDefault="005A5A77" w:rsidP="00E343AE">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962D0" w14:textId="77777777" w:rsidR="005A5A77" w:rsidRDefault="005A5A77" w:rsidP="00E343AE">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5F07538" w14:textId="77777777" w:rsidR="005A5A77" w:rsidRDefault="005A5A77" w:rsidP="00E343AE">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4CDACE7"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EEAC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8E9FB8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48751"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7F60F"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D769CD" w14:textId="77777777" w:rsidR="005A5A77" w:rsidRDefault="005A5A77" w:rsidP="00E343AE">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C02BAD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663A8" w14:textId="77777777" w:rsidR="005A5A77" w:rsidRDefault="005A5A77" w:rsidP="00E343AE">
            <w:pPr>
              <w:pStyle w:val="TAC"/>
              <w:overflowPunct w:val="0"/>
              <w:autoSpaceDE w:val="0"/>
              <w:autoSpaceDN w:val="0"/>
              <w:adjustRightInd w:val="0"/>
              <w:rPr>
                <w:szCs w:val="18"/>
                <w:lang w:val="en-US" w:eastAsia="zh-CN"/>
              </w:rPr>
            </w:pPr>
          </w:p>
        </w:tc>
      </w:tr>
      <w:tr w:rsidR="005A5A77" w14:paraId="4890282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409B2" w14:textId="77777777" w:rsidR="005A5A77" w:rsidRDefault="005A5A77" w:rsidP="00E343AE">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4B159" w14:textId="77777777" w:rsidR="005A5A77" w:rsidRDefault="005A5A77" w:rsidP="00E343AE">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1DA4B2AC" w14:textId="77777777" w:rsidR="005A5A77" w:rsidRDefault="005A5A77" w:rsidP="00E343AE">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2673664"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E8639"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B0AC46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03149"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F994E"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EB932BB" w14:textId="77777777" w:rsidR="005A5A77" w:rsidRDefault="005A5A77" w:rsidP="00E343AE">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1DC1145"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F35AB" w14:textId="77777777" w:rsidR="005A5A77" w:rsidRDefault="005A5A77" w:rsidP="00E343AE">
            <w:pPr>
              <w:pStyle w:val="TAC"/>
              <w:overflowPunct w:val="0"/>
              <w:autoSpaceDE w:val="0"/>
              <w:autoSpaceDN w:val="0"/>
              <w:adjustRightInd w:val="0"/>
              <w:rPr>
                <w:szCs w:val="18"/>
                <w:lang w:val="en-US" w:eastAsia="zh-CN"/>
              </w:rPr>
            </w:pPr>
          </w:p>
        </w:tc>
      </w:tr>
      <w:tr w:rsidR="005A5A77" w14:paraId="5B9BA54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D87BF"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D8C9D"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1E386843" w14:textId="77777777" w:rsidR="005A5A77" w:rsidRDefault="005A5A77" w:rsidP="00E343AE">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5048450"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4F72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DA8216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19C5D"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8A5BB"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7AB9D8" w14:textId="77777777" w:rsidR="005A5A77" w:rsidRDefault="005A5A77" w:rsidP="00E343A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738752D"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413CA" w14:textId="77777777" w:rsidR="005A5A77" w:rsidRDefault="005A5A77" w:rsidP="00E343AE">
            <w:pPr>
              <w:pStyle w:val="TAC"/>
              <w:overflowPunct w:val="0"/>
              <w:autoSpaceDE w:val="0"/>
              <w:autoSpaceDN w:val="0"/>
              <w:adjustRightInd w:val="0"/>
              <w:rPr>
                <w:szCs w:val="18"/>
                <w:lang w:val="en-US" w:eastAsia="zh-CN"/>
              </w:rPr>
            </w:pPr>
          </w:p>
        </w:tc>
      </w:tr>
      <w:tr w:rsidR="005A5A77" w14:paraId="64536BE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6FB6E" w14:textId="77777777" w:rsidR="005A5A77" w:rsidRDefault="005A5A77" w:rsidP="00E343AE">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8AAF0" w14:textId="77777777" w:rsidR="005A5A77" w:rsidRDefault="005A5A77" w:rsidP="00E343A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9829C51" w14:textId="77777777" w:rsidR="005A5A77" w:rsidRDefault="005A5A77" w:rsidP="00E343AE">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B3B52E"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A72D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4C8F27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E7A2A"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19EE3"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B9273C" w14:textId="77777777" w:rsidR="005A5A77" w:rsidRDefault="005A5A77" w:rsidP="00E343A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22E830"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24689" w14:textId="77777777" w:rsidR="005A5A77" w:rsidRDefault="005A5A77" w:rsidP="00E343AE">
            <w:pPr>
              <w:pStyle w:val="TAC"/>
              <w:overflowPunct w:val="0"/>
              <w:autoSpaceDE w:val="0"/>
              <w:autoSpaceDN w:val="0"/>
              <w:adjustRightInd w:val="0"/>
              <w:rPr>
                <w:szCs w:val="18"/>
                <w:lang w:val="en-US" w:eastAsia="zh-CN"/>
              </w:rPr>
            </w:pPr>
          </w:p>
        </w:tc>
      </w:tr>
      <w:tr w:rsidR="005A5A77" w14:paraId="28DB164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A0935" w14:textId="77777777" w:rsidR="005A5A77" w:rsidRDefault="005A5A77" w:rsidP="00E343AE">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01184" w14:textId="77777777" w:rsidR="005A5A77" w:rsidRDefault="005A5A77" w:rsidP="00E343A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B7CD7EF" w14:textId="77777777" w:rsidR="005A5A77" w:rsidRDefault="005A5A77" w:rsidP="00E343AE">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74C3A3"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23FE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99047C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37271"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A5D86"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E62BCE9" w14:textId="77777777" w:rsidR="005A5A77" w:rsidRDefault="005A5A77" w:rsidP="00E343A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F631AE"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C9D6D" w14:textId="77777777" w:rsidR="005A5A77" w:rsidRDefault="005A5A77" w:rsidP="00E343AE">
            <w:pPr>
              <w:pStyle w:val="TAC"/>
              <w:overflowPunct w:val="0"/>
              <w:autoSpaceDE w:val="0"/>
              <w:autoSpaceDN w:val="0"/>
              <w:adjustRightInd w:val="0"/>
              <w:rPr>
                <w:szCs w:val="18"/>
                <w:lang w:val="en-US" w:eastAsia="zh-CN"/>
              </w:rPr>
            </w:pPr>
          </w:p>
        </w:tc>
      </w:tr>
      <w:tr w:rsidR="005A5A77" w14:paraId="212A0B4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F37D8" w14:textId="77777777" w:rsidR="005A5A77" w:rsidRDefault="005A5A77" w:rsidP="00E343AE">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E5866" w14:textId="77777777" w:rsidR="005A5A77" w:rsidRDefault="005A5A77" w:rsidP="00E343AE">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A820F82" w14:textId="77777777" w:rsidR="005A5A77" w:rsidRDefault="005A5A77" w:rsidP="00E343AE">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99A885"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2DC4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5B3064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E8691"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D4D3C"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08A122" w14:textId="77777777" w:rsidR="005A5A77" w:rsidRDefault="005A5A77" w:rsidP="00E343AE">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1A60E1"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3752C" w14:textId="77777777" w:rsidR="005A5A77" w:rsidRDefault="005A5A77" w:rsidP="00E343AE">
            <w:pPr>
              <w:pStyle w:val="TAC"/>
              <w:overflowPunct w:val="0"/>
              <w:autoSpaceDE w:val="0"/>
              <w:autoSpaceDN w:val="0"/>
              <w:adjustRightInd w:val="0"/>
              <w:rPr>
                <w:szCs w:val="18"/>
                <w:lang w:val="en-US" w:eastAsia="zh-CN"/>
              </w:rPr>
            </w:pPr>
          </w:p>
        </w:tc>
      </w:tr>
      <w:tr w:rsidR="005A5A77" w14:paraId="44B099E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5B8C7" w14:textId="77777777" w:rsidR="005A5A77" w:rsidRDefault="005A5A77" w:rsidP="00E343AE">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E66FC" w14:textId="77777777" w:rsidR="005A5A77" w:rsidRDefault="005A5A77" w:rsidP="00E343AE">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011B054" w14:textId="77777777" w:rsidR="005A5A77" w:rsidRDefault="005A5A77" w:rsidP="00E343AE">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A67E1A"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0816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5AD8365"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0D95E0"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B937C"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95BF1C" w14:textId="77777777" w:rsidR="005A5A77" w:rsidRDefault="005A5A77" w:rsidP="00E343AE">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5D15E74"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15458" w14:textId="77777777" w:rsidR="005A5A77" w:rsidRDefault="005A5A77" w:rsidP="00E343AE">
            <w:pPr>
              <w:pStyle w:val="TAC"/>
              <w:overflowPunct w:val="0"/>
              <w:autoSpaceDE w:val="0"/>
              <w:autoSpaceDN w:val="0"/>
              <w:adjustRightInd w:val="0"/>
              <w:rPr>
                <w:szCs w:val="18"/>
                <w:lang w:val="en-US" w:eastAsia="zh-CN"/>
              </w:rPr>
            </w:pPr>
          </w:p>
        </w:tc>
      </w:tr>
      <w:tr w:rsidR="005A5A77" w14:paraId="4944BBFE" w14:textId="77777777" w:rsidTr="00E343AE">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C9681D9" w14:textId="77777777" w:rsidR="005A5A77" w:rsidRDefault="005A5A77" w:rsidP="00E343AE">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0389A" w14:textId="77777777" w:rsidR="005A5A77" w:rsidRDefault="005A5A77" w:rsidP="00E343AE">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4882C76" w14:textId="77777777" w:rsidR="005A5A77" w:rsidRDefault="005A5A77" w:rsidP="00E343AE">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71E6D67"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7EDA5"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74ABED59"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ECCC39"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39573"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9489A" w14:textId="77777777" w:rsidR="005A5A77" w:rsidRDefault="005A5A77" w:rsidP="00E343AE">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812FE0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85AB0" w14:textId="77777777" w:rsidR="005A5A77" w:rsidRDefault="005A5A77" w:rsidP="00E343AE">
            <w:pPr>
              <w:pStyle w:val="TAC"/>
              <w:overflowPunct w:val="0"/>
              <w:autoSpaceDE w:val="0"/>
              <w:autoSpaceDN w:val="0"/>
              <w:adjustRightInd w:val="0"/>
              <w:rPr>
                <w:szCs w:val="18"/>
                <w:lang w:val="en-US" w:eastAsia="zh-CN"/>
              </w:rPr>
            </w:pPr>
          </w:p>
        </w:tc>
      </w:tr>
      <w:tr w:rsidR="005A5A77" w14:paraId="305755BA" w14:textId="77777777" w:rsidTr="00E343AE">
        <w:trPr>
          <w:trHeight w:val="40"/>
        </w:trPr>
        <w:tc>
          <w:tcPr>
            <w:tcW w:w="1983" w:type="dxa"/>
            <w:tcBorders>
              <w:left w:val="single" w:sz="4" w:space="0" w:color="auto"/>
              <w:bottom w:val="nil"/>
              <w:right w:val="single" w:sz="4" w:space="0" w:color="auto"/>
            </w:tcBorders>
            <w:shd w:val="clear" w:color="auto" w:fill="auto"/>
            <w:vAlign w:val="center"/>
          </w:tcPr>
          <w:p w14:paraId="02BD6041" w14:textId="77777777" w:rsidR="005A5A77" w:rsidRDefault="005A5A77" w:rsidP="00E343AE">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362246E6" w14:textId="77777777" w:rsidR="005A5A77" w:rsidRDefault="005A5A77" w:rsidP="00E343AE">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C06C29E" w14:textId="77777777" w:rsidR="005A5A77" w:rsidRDefault="005A5A77" w:rsidP="00E343AE">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A6508C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0FA5C5"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1E77AD5F"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808E46"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ED4C4"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954C08" w14:textId="77777777" w:rsidR="005A5A77" w:rsidRDefault="005A5A77" w:rsidP="00E343AE">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9286C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A53A4" w14:textId="77777777" w:rsidR="005A5A77" w:rsidRDefault="005A5A77" w:rsidP="00E343AE">
            <w:pPr>
              <w:pStyle w:val="TAC"/>
              <w:overflowPunct w:val="0"/>
              <w:autoSpaceDE w:val="0"/>
              <w:autoSpaceDN w:val="0"/>
              <w:adjustRightInd w:val="0"/>
              <w:rPr>
                <w:szCs w:val="18"/>
                <w:lang w:val="en-US" w:eastAsia="zh-CN"/>
              </w:rPr>
            </w:pPr>
          </w:p>
        </w:tc>
      </w:tr>
      <w:tr w:rsidR="005A5A77" w14:paraId="4E4ACA46" w14:textId="77777777" w:rsidTr="00E343AE">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7042D37A"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7D17A"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CEC0D5C"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C96CAD"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ACBD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735C7F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ED13F"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E345A"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5B5211"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802D6"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1891C" w14:textId="77777777" w:rsidR="005A5A77" w:rsidRDefault="005A5A77" w:rsidP="00E343AE">
            <w:pPr>
              <w:pStyle w:val="TAC"/>
              <w:overflowPunct w:val="0"/>
              <w:autoSpaceDE w:val="0"/>
              <w:autoSpaceDN w:val="0"/>
              <w:adjustRightInd w:val="0"/>
              <w:rPr>
                <w:szCs w:val="18"/>
                <w:lang w:val="en-US" w:eastAsia="zh-CN"/>
              </w:rPr>
            </w:pPr>
          </w:p>
        </w:tc>
      </w:tr>
      <w:tr w:rsidR="005A5A77" w14:paraId="4EF183F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5446168" w14:textId="77777777" w:rsidR="005A5A77" w:rsidRDefault="005A5A77" w:rsidP="00E343AE">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5B59D275" w14:textId="77777777" w:rsidR="005A5A77" w:rsidRDefault="005A5A77" w:rsidP="00E343AE">
            <w:pPr>
              <w:pStyle w:val="TAC"/>
              <w:overflowPunct w:val="0"/>
              <w:autoSpaceDE w:val="0"/>
              <w:autoSpaceDN w:val="0"/>
              <w:adjustRightInd w:val="0"/>
              <w:rPr>
                <w:lang w:eastAsia="zh-CN"/>
              </w:rPr>
            </w:pPr>
            <w:r>
              <w:rPr>
                <w:rFonts w:cs="Arial"/>
                <w:szCs w:val="18"/>
              </w:rPr>
              <w:t>CA_n48B</w:t>
            </w:r>
          </w:p>
          <w:p w14:paraId="1FEBC020" w14:textId="77777777" w:rsidR="005A5A77" w:rsidRDefault="005A5A77" w:rsidP="00E343AE">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2365B80" w14:textId="77777777" w:rsidR="005A5A77" w:rsidRDefault="005A5A77" w:rsidP="00E343AE">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A61091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0EDA" w14:textId="77777777" w:rsidR="005A5A77" w:rsidRDefault="005A5A77" w:rsidP="00E343AE">
            <w:pPr>
              <w:pStyle w:val="TAC"/>
              <w:overflowPunct w:val="0"/>
              <w:autoSpaceDE w:val="0"/>
              <w:autoSpaceDN w:val="0"/>
              <w:adjustRightInd w:val="0"/>
              <w:rPr>
                <w:szCs w:val="18"/>
                <w:lang w:val="en-US" w:eastAsia="zh-CN"/>
              </w:rPr>
            </w:pPr>
            <w:r>
              <w:rPr>
                <w:lang w:val="en-US" w:eastAsia="zh-CN"/>
              </w:rPr>
              <w:t>0</w:t>
            </w:r>
          </w:p>
        </w:tc>
      </w:tr>
      <w:tr w:rsidR="005A5A77" w14:paraId="52184C8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021C7"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C859D" w14:textId="77777777" w:rsidR="005A5A77" w:rsidRDefault="005A5A77" w:rsidP="00E343AE">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E9ECC53" w14:textId="77777777" w:rsidR="005A5A77" w:rsidRDefault="005A5A77" w:rsidP="00E343A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11626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89926" w14:textId="77777777" w:rsidR="005A5A77" w:rsidRDefault="005A5A77" w:rsidP="00E343AE">
            <w:pPr>
              <w:pStyle w:val="TAC"/>
              <w:overflowPunct w:val="0"/>
              <w:autoSpaceDE w:val="0"/>
              <w:autoSpaceDN w:val="0"/>
              <w:adjustRightInd w:val="0"/>
              <w:rPr>
                <w:szCs w:val="18"/>
                <w:lang w:val="en-US" w:eastAsia="zh-CN"/>
              </w:rPr>
            </w:pPr>
          </w:p>
        </w:tc>
      </w:tr>
      <w:tr w:rsidR="005A5A77" w14:paraId="425365C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D9FE8" w14:textId="77777777" w:rsidR="005A5A77" w:rsidRDefault="005A5A77" w:rsidP="00E343AE">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C433A" w14:textId="77777777" w:rsidR="005A5A77" w:rsidRDefault="005A5A77" w:rsidP="00E343AE">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691BC788" w14:textId="77777777" w:rsidR="005A5A77" w:rsidRDefault="005A5A77" w:rsidP="00E343AE">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C2A6D6"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7584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567D41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45B09"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536A5"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49E31A1" w14:textId="77777777" w:rsidR="005A5A77" w:rsidRDefault="005A5A77" w:rsidP="00E343AE">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E2D797"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57720" w14:textId="77777777" w:rsidR="005A5A77" w:rsidRDefault="005A5A77" w:rsidP="00E343AE">
            <w:pPr>
              <w:pStyle w:val="TAC"/>
              <w:overflowPunct w:val="0"/>
              <w:autoSpaceDE w:val="0"/>
              <w:autoSpaceDN w:val="0"/>
              <w:adjustRightInd w:val="0"/>
              <w:rPr>
                <w:szCs w:val="18"/>
                <w:lang w:val="en-US" w:eastAsia="zh-CN"/>
              </w:rPr>
            </w:pPr>
          </w:p>
        </w:tc>
      </w:tr>
      <w:tr w:rsidR="005A5A77" w14:paraId="76CBCA61"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3B40BC3E" w14:textId="77777777" w:rsidR="005A5A77" w:rsidRDefault="005A5A77" w:rsidP="00E343AE">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D826559" w14:textId="77777777" w:rsidR="005A5A77" w:rsidRDefault="005A5A77" w:rsidP="00E343AE">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E76E478"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27A0F7"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57079D"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0</w:t>
            </w:r>
          </w:p>
        </w:tc>
      </w:tr>
      <w:tr w:rsidR="005A5A77" w14:paraId="4ADFC9C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FDBDC"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23AB2" w14:textId="77777777" w:rsidR="005A5A77" w:rsidRDefault="005A5A77" w:rsidP="00E343AE">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FD2AC37"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257399"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0A892" w14:textId="77777777" w:rsidR="005A5A77" w:rsidRDefault="005A5A77" w:rsidP="00E343AE">
            <w:pPr>
              <w:pStyle w:val="TAC"/>
              <w:overflowPunct w:val="0"/>
              <w:autoSpaceDE w:val="0"/>
              <w:autoSpaceDN w:val="0"/>
              <w:adjustRightInd w:val="0"/>
              <w:rPr>
                <w:szCs w:val="18"/>
                <w:lang w:val="en-US" w:eastAsia="zh-CN"/>
              </w:rPr>
            </w:pPr>
          </w:p>
        </w:tc>
      </w:tr>
      <w:tr w:rsidR="005A5A77" w14:paraId="1060CE4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C7784" w14:textId="77777777" w:rsidR="005A5A77" w:rsidRDefault="005A5A77" w:rsidP="00E343AE">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1BA7A" w14:textId="77777777" w:rsidR="005A5A77" w:rsidRDefault="005A5A77" w:rsidP="00E343AE">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77ABA4A5" w14:textId="77777777" w:rsidR="005A5A77" w:rsidRDefault="005A5A77" w:rsidP="00E343AE">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D85557"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EA6C7" w14:textId="77777777" w:rsidR="005A5A77" w:rsidRDefault="005A5A77" w:rsidP="00E343AE">
            <w:pPr>
              <w:pStyle w:val="TAC"/>
              <w:overflowPunct w:val="0"/>
              <w:autoSpaceDE w:val="0"/>
              <w:autoSpaceDN w:val="0"/>
              <w:adjustRightInd w:val="0"/>
              <w:rPr>
                <w:lang w:val="en-US" w:eastAsia="zh-CN"/>
              </w:rPr>
            </w:pPr>
            <w:r>
              <w:rPr>
                <w:rFonts w:cs="Arial"/>
                <w:szCs w:val="18"/>
                <w:lang w:val="en-US" w:eastAsia="zh-CN"/>
              </w:rPr>
              <w:t>0</w:t>
            </w:r>
          </w:p>
        </w:tc>
      </w:tr>
      <w:tr w:rsidR="005A5A77" w14:paraId="59C5FB3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CD727AD"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51A1189" w14:textId="77777777" w:rsidR="005A5A77" w:rsidRDefault="005A5A77" w:rsidP="00E343A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41F67A6" w14:textId="77777777" w:rsidR="005A5A77" w:rsidRDefault="005A5A77" w:rsidP="00E343AE">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D80B97"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19A36" w14:textId="77777777" w:rsidR="005A5A77" w:rsidRDefault="005A5A77" w:rsidP="00E343AE">
            <w:pPr>
              <w:pStyle w:val="TAC"/>
              <w:overflowPunct w:val="0"/>
              <w:autoSpaceDE w:val="0"/>
              <w:autoSpaceDN w:val="0"/>
              <w:adjustRightInd w:val="0"/>
              <w:rPr>
                <w:lang w:val="en-US" w:eastAsia="zh-CN"/>
              </w:rPr>
            </w:pPr>
          </w:p>
        </w:tc>
      </w:tr>
      <w:tr w:rsidR="005A5A77" w14:paraId="77B6A98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B43082F"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59DA413" w14:textId="77777777" w:rsidR="005A5A77" w:rsidRDefault="005A5A77" w:rsidP="00E343A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BAC652A" w14:textId="77777777" w:rsidR="005A5A77" w:rsidRDefault="005A5A77" w:rsidP="00E343AE">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B1C443"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32D89" w14:textId="77777777" w:rsidR="005A5A77" w:rsidRDefault="005A5A77" w:rsidP="00E343AE">
            <w:pPr>
              <w:pStyle w:val="TAC"/>
              <w:overflowPunct w:val="0"/>
              <w:autoSpaceDE w:val="0"/>
              <w:autoSpaceDN w:val="0"/>
              <w:adjustRightInd w:val="0"/>
              <w:rPr>
                <w:lang w:val="en-US" w:eastAsia="zh-CN"/>
              </w:rPr>
            </w:pPr>
            <w:r>
              <w:rPr>
                <w:rFonts w:cs="Arial"/>
                <w:szCs w:val="18"/>
                <w:lang w:val="en-US" w:eastAsia="zh-CN"/>
              </w:rPr>
              <w:t>1</w:t>
            </w:r>
          </w:p>
        </w:tc>
      </w:tr>
      <w:tr w:rsidR="005A5A77" w14:paraId="061C8D0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261D5"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FEE70" w14:textId="77777777" w:rsidR="005A5A77" w:rsidRDefault="005A5A77" w:rsidP="00E343A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D2B1229" w14:textId="77777777" w:rsidR="005A5A77" w:rsidRDefault="005A5A77" w:rsidP="00E343AE">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646FB6"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E5129" w14:textId="77777777" w:rsidR="005A5A77" w:rsidRDefault="005A5A77" w:rsidP="00E343AE">
            <w:pPr>
              <w:pStyle w:val="TAC"/>
              <w:overflowPunct w:val="0"/>
              <w:autoSpaceDE w:val="0"/>
              <w:autoSpaceDN w:val="0"/>
              <w:adjustRightInd w:val="0"/>
              <w:rPr>
                <w:lang w:val="en-US" w:eastAsia="zh-CN"/>
              </w:rPr>
            </w:pPr>
          </w:p>
        </w:tc>
      </w:tr>
      <w:tr w:rsidR="005A5A77" w14:paraId="1CCE720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A238D" w14:textId="77777777" w:rsidR="005A5A77" w:rsidRDefault="005A5A77" w:rsidP="00E343AE">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296EF" w14:textId="77777777" w:rsidR="005A5A77" w:rsidRDefault="005A5A77" w:rsidP="00E343AE">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35504C"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566F05"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DCC95"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0</w:t>
            </w:r>
          </w:p>
        </w:tc>
      </w:tr>
      <w:tr w:rsidR="005A5A77" w14:paraId="6BCB93C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A671E"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2B02E" w14:textId="77777777" w:rsidR="005A5A77" w:rsidRDefault="005A5A77" w:rsidP="00E343AE">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23DBD16"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8BCFCD"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FF15F" w14:textId="77777777" w:rsidR="005A5A77" w:rsidRDefault="005A5A77" w:rsidP="00E343AE">
            <w:pPr>
              <w:pStyle w:val="TAC"/>
              <w:overflowPunct w:val="0"/>
              <w:autoSpaceDE w:val="0"/>
              <w:autoSpaceDN w:val="0"/>
              <w:adjustRightInd w:val="0"/>
              <w:rPr>
                <w:szCs w:val="18"/>
                <w:lang w:val="en-US" w:eastAsia="zh-CN"/>
              </w:rPr>
            </w:pPr>
          </w:p>
        </w:tc>
      </w:tr>
      <w:tr w:rsidR="005A5A77" w14:paraId="4CE2FAD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0A043" w14:textId="77777777" w:rsidR="005A5A77" w:rsidRDefault="005A5A77" w:rsidP="00E343AE">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1376E" w14:textId="77777777" w:rsidR="005A5A77" w:rsidRDefault="005A5A77" w:rsidP="00E343AE">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35F85200" w14:textId="77777777" w:rsidR="005A5A77" w:rsidRDefault="005A5A77" w:rsidP="00E343AE">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126E9814"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CF51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DA3486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ABE36F7"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F7D4B"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867EBD" w14:textId="77777777" w:rsidR="005A5A77" w:rsidRDefault="005A5A77" w:rsidP="00E343AE">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B8DFFE"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5EA1D" w14:textId="77777777" w:rsidR="005A5A77" w:rsidRDefault="005A5A77" w:rsidP="00E343AE">
            <w:pPr>
              <w:pStyle w:val="TAC"/>
              <w:overflowPunct w:val="0"/>
              <w:autoSpaceDE w:val="0"/>
              <w:autoSpaceDN w:val="0"/>
              <w:adjustRightInd w:val="0"/>
              <w:rPr>
                <w:szCs w:val="18"/>
                <w:lang w:val="en-US" w:eastAsia="zh-CN"/>
              </w:rPr>
            </w:pPr>
          </w:p>
        </w:tc>
      </w:tr>
      <w:tr w:rsidR="005A5A77" w14:paraId="1676663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C1C9605"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B3FD21" w14:textId="77777777" w:rsidR="005A5A77" w:rsidRDefault="005A5A77" w:rsidP="00E343AE">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702C77D" w14:textId="77777777" w:rsidR="005A5A77" w:rsidRDefault="005A5A77" w:rsidP="00E343AE">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ABBA7C"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71E0A1A"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1</w:t>
            </w:r>
          </w:p>
        </w:tc>
      </w:tr>
      <w:tr w:rsidR="005A5A77" w14:paraId="7EB4629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B6A8"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820F9"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55D769" w14:textId="77777777" w:rsidR="005A5A77" w:rsidRDefault="005A5A77" w:rsidP="00E343AE">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35A0A5"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0E169" w14:textId="77777777" w:rsidR="005A5A77" w:rsidRDefault="005A5A77" w:rsidP="00E343AE">
            <w:pPr>
              <w:pStyle w:val="TAC"/>
              <w:overflowPunct w:val="0"/>
              <w:autoSpaceDE w:val="0"/>
              <w:autoSpaceDN w:val="0"/>
              <w:adjustRightInd w:val="0"/>
              <w:rPr>
                <w:szCs w:val="18"/>
                <w:lang w:val="en-US" w:eastAsia="zh-CN"/>
              </w:rPr>
            </w:pPr>
          </w:p>
        </w:tc>
      </w:tr>
      <w:tr w:rsidR="005A5A77" w14:paraId="4BAB345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64464" w14:textId="77777777" w:rsidR="005A5A77" w:rsidRDefault="005A5A77" w:rsidP="00E343AE">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AA9EF" w14:textId="77777777" w:rsidR="005A5A77" w:rsidRDefault="005A5A77" w:rsidP="00E343A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2862E76" w14:textId="77777777" w:rsidR="005A5A77" w:rsidRDefault="005A5A77" w:rsidP="00E343A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B12946"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7895C6A"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2DF85E2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39B51"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1E42" w14:textId="77777777" w:rsidR="005A5A77" w:rsidRDefault="005A5A77" w:rsidP="00E343A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517ADCA" w14:textId="77777777" w:rsidR="005A5A77" w:rsidRDefault="005A5A77" w:rsidP="00E343A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72C066"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BF4BA" w14:textId="77777777" w:rsidR="005A5A77" w:rsidRDefault="005A5A77" w:rsidP="00E343AE">
            <w:pPr>
              <w:pStyle w:val="TAC"/>
              <w:overflowPunct w:val="0"/>
              <w:autoSpaceDE w:val="0"/>
              <w:autoSpaceDN w:val="0"/>
              <w:adjustRightInd w:val="0"/>
              <w:rPr>
                <w:szCs w:val="18"/>
                <w:lang w:val="en-US" w:eastAsia="zh-CN"/>
              </w:rPr>
            </w:pPr>
          </w:p>
        </w:tc>
      </w:tr>
      <w:tr w:rsidR="005A5A77" w14:paraId="7755F90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11586" w14:textId="77777777" w:rsidR="005A5A77" w:rsidRDefault="005A5A77" w:rsidP="00E343AE">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38C39" w14:textId="77777777" w:rsidR="005A5A77" w:rsidRDefault="005A5A77" w:rsidP="00E343A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F8738AE" w14:textId="77777777" w:rsidR="005A5A77" w:rsidRDefault="005A5A77" w:rsidP="00E343A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963A1D"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02847" w14:textId="77777777" w:rsidR="005A5A77" w:rsidRDefault="005A5A77" w:rsidP="00E343AE">
            <w:pPr>
              <w:pStyle w:val="TAC"/>
              <w:overflowPunct w:val="0"/>
              <w:autoSpaceDE w:val="0"/>
              <w:autoSpaceDN w:val="0"/>
              <w:adjustRightInd w:val="0"/>
              <w:rPr>
                <w:szCs w:val="18"/>
                <w:lang w:val="en-US" w:eastAsia="zh-CN"/>
              </w:rPr>
            </w:pPr>
            <w:r>
              <w:rPr>
                <w:lang w:val="en-US" w:eastAsia="zh-CN"/>
              </w:rPr>
              <w:t>0</w:t>
            </w:r>
          </w:p>
        </w:tc>
      </w:tr>
      <w:tr w:rsidR="005A5A77" w14:paraId="049DA9B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FFF40"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01597" w14:textId="77777777" w:rsidR="005A5A77" w:rsidRDefault="005A5A77" w:rsidP="00E343A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1B90570" w14:textId="77777777" w:rsidR="005A5A77" w:rsidRDefault="005A5A77" w:rsidP="00E343A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1293BE"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ADC2D" w14:textId="77777777" w:rsidR="005A5A77" w:rsidRDefault="005A5A77" w:rsidP="00E343AE">
            <w:pPr>
              <w:pStyle w:val="TAC"/>
              <w:overflowPunct w:val="0"/>
              <w:autoSpaceDE w:val="0"/>
              <w:autoSpaceDN w:val="0"/>
              <w:adjustRightInd w:val="0"/>
              <w:rPr>
                <w:szCs w:val="18"/>
                <w:lang w:val="en-US" w:eastAsia="zh-CN"/>
              </w:rPr>
            </w:pPr>
          </w:p>
        </w:tc>
      </w:tr>
      <w:tr w:rsidR="005A5A77" w14:paraId="6727FE5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51652" w14:textId="77777777" w:rsidR="005A5A77" w:rsidRDefault="005A5A77" w:rsidP="00E343AE">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601C9" w14:textId="77777777" w:rsidR="005A5A77" w:rsidRDefault="005A5A77" w:rsidP="00E343A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46F4620" w14:textId="77777777" w:rsidR="005A5A77" w:rsidRDefault="005A5A77" w:rsidP="00E343A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E205C0"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38593" w14:textId="77777777" w:rsidR="005A5A77" w:rsidRDefault="005A5A77" w:rsidP="00E343AE">
            <w:pPr>
              <w:pStyle w:val="TAC"/>
              <w:overflowPunct w:val="0"/>
              <w:autoSpaceDE w:val="0"/>
              <w:autoSpaceDN w:val="0"/>
              <w:adjustRightInd w:val="0"/>
              <w:rPr>
                <w:szCs w:val="18"/>
                <w:lang w:val="en-US" w:eastAsia="zh-CN"/>
              </w:rPr>
            </w:pPr>
            <w:r>
              <w:rPr>
                <w:lang w:val="en-US" w:eastAsia="zh-CN"/>
              </w:rPr>
              <w:t>0</w:t>
            </w:r>
          </w:p>
        </w:tc>
      </w:tr>
      <w:tr w:rsidR="005A5A77" w14:paraId="3A9C254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43FD2"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11F53" w14:textId="77777777" w:rsidR="005A5A77" w:rsidRDefault="005A5A77" w:rsidP="00E343A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4BB8A4C" w14:textId="77777777" w:rsidR="005A5A77" w:rsidRDefault="005A5A77" w:rsidP="00E343A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B5429A"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8E23D" w14:textId="77777777" w:rsidR="005A5A77" w:rsidRDefault="005A5A77" w:rsidP="00E343AE">
            <w:pPr>
              <w:pStyle w:val="TAC"/>
              <w:overflowPunct w:val="0"/>
              <w:autoSpaceDE w:val="0"/>
              <w:autoSpaceDN w:val="0"/>
              <w:adjustRightInd w:val="0"/>
              <w:rPr>
                <w:szCs w:val="18"/>
                <w:lang w:val="en-US" w:eastAsia="zh-CN"/>
              </w:rPr>
            </w:pPr>
          </w:p>
        </w:tc>
      </w:tr>
      <w:tr w:rsidR="005A5A77" w14:paraId="49EA3B9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E52C9" w14:textId="77777777" w:rsidR="005A5A77" w:rsidRDefault="005A5A77" w:rsidP="00E343AE">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A9B86" w14:textId="77777777" w:rsidR="005A5A77" w:rsidRDefault="005A5A77" w:rsidP="00E343A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DBD277D" w14:textId="77777777" w:rsidR="005A5A77" w:rsidRDefault="005A5A77" w:rsidP="00E343A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A0CF02"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26F72" w14:textId="77777777" w:rsidR="005A5A77" w:rsidRDefault="005A5A77" w:rsidP="00E343AE">
            <w:pPr>
              <w:pStyle w:val="TAC"/>
              <w:overflowPunct w:val="0"/>
              <w:autoSpaceDE w:val="0"/>
              <w:autoSpaceDN w:val="0"/>
              <w:adjustRightInd w:val="0"/>
              <w:rPr>
                <w:szCs w:val="18"/>
                <w:lang w:val="en-US" w:eastAsia="zh-CN"/>
              </w:rPr>
            </w:pPr>
            <w:r>
              <w:rPr>
                <w:lang w:val="en-US" w:eastAsia="zh-CN"/>
              </w:rPr>
              <w:t>0</w:t>
            </w:r>
          </w:p>
        </w:tc>
      </w:tr>
      <w:tr w:rsidR="005A5A77" w14:paraId="271682E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CB4CC"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0BEA4" w14:textId="77777777" w:rsidR="005A5A77" w:rsidRDefault="005A5A77" w:rsidP="00E343A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D8E6CD3" w14:textId="77777777" w:rsidR="005A5A77" w:rsidRDefault="005A5A77" w:rsidP="00E343A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F1ACEC"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3C482" w14:textId="77777777" w:rsidR="005A5A77" w:rsidRDefault="005A5A77" w:rsidP="00E343AE">
            <w:pPr>
              <w:pStyle w:val="TAC"/>
              <w:overflowPunct w:val="0"/>
              <w:autoSpaceDE w:val="0"/>
              <w:autoSpaceDN w:val="0"/>
              <w:adjustRightInd w:val="0"/>
              <w:rPr>
                <w:szCs w:val="18"/>
                <w:lang w:val="en-US" w:eastAsia="zh-CN"/>
              </w:rPr>
            </w:pPr>
          </w:p>
        </w:tc>
      </w:tr>
      <w:tr w:rsidR="005A5A77" w14:paraId="7E2361E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96D74" w14:textId="77777777" w:rsidR="005A5A77" w:rsidRDefault="005A5A77" w:rsidP="00E343AE">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8CD2F" w14:textId="77777777" w:rsidR="005A5A77" w:rsidRDefault="005A5A77" w:rsidP="00E343AE">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B44804E" w14:textId="77777777" w:rsidR="005A5A77" w:rsidRDefault="005A5A77" w:rsidP="00E343AE">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FB1078"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3A73B" w14:textId="77777777" w:rsidR="005A5A77" w:rsidRDefault="005A5A77" w:rsidP="00E343AE">
            <w:pPr>
              <w:pStyle w:val="TAC"/>
              <w:overflowPunct w:val="0"/>
              <w:autoSpaceDE w:val="0"/>
              <w:autoSpaceDN w:val="0"/>
              <w:adjustRightInd w:val="0"/>
              <w:rPr>
                <w:szCs w:val="18"/>
                <w:lang w:val="en-US" w:eastAsia="zh-CN"/>
              </w:rPr>
            </w:pPr>
            <w:r>
              <w:rPr>
                <w:lang w:val="en-US" w:eastAsia="zh-CN"/>
              </w:rPr>
              <w:t>0</w:t>
            </w:r>
          </w:p>
        </w:tc>
      </w:tr>
      <w:tr w:rsidR="005A5A77" w14:paraId="06530E3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F5167"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B3B5" w14:textId="77777777" w:rsidR="005A5A77" w:rsidRDefault="005A5A77" w:rsidP="00E343A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A05180C" w14:textId="77777777" w:rsidR="005A5A77" w:rsidRDefault="005A5A77" w:rsidP="00E343AE">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785069"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1B3FF" w14:textId="77777777" w:rsidR="005A5A77" w:rsidRDefault="005A5A77" w:rsidP="00E343AE">
            <w:pPr>
              <w:pStyle w:val="TAC"/>
              <w:overflowPunct w:val="0"/>
              <w:autoSpaceDE w:val="0"/>
              <w:autoSpaceDN w:val="0"/>
              <w:adjustRightInd w:val="0"/>
              <w:rPr>
                <w:szCs w:val="18"/>
                <w:lang w:val="en-US" w:eastAsia="zh-CN"/>
              </w:rPr>
            </w:pPr>
          </w:p>
        </w:tc>
      </w:tr>
      <w:tr w:rsidR="005A5A77" w14:paraId="1958600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40507" w14:textId="77777777" w:rsidR="005A5A77" w:rsidRDefault="005A5A77" w:rsidP="00E343AE">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1C339" w14:textId="77777777" w:rsidR="005A5A77" w:rsidRDefault="005A5A77" w:rsidP="00E343AE">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8BB27D7" w14:textId="77777777" w:rsidR="005A5A77" w:rsidRDefault="005A5A77" w:rsidP="00E343AE">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EF43D8C"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9E08E"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3D66C74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7FDF2"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62939"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3E83060" w14:textId="77777777" w:rsidR="005A5A77" w:rsidRDefault="005A5A77" w:rsidP="00E343AE">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947CFB"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BAC88" w14:textId="77777777" w:rsidR="005A5A77" w:rsidRDefault="005A5A77" w:rsidP="00E343AE">
            <w:pPr>
              <w:pStyle w:val="TAC"/>
              <w:overflowPunct w:val="0"/>
              <w:autoSpaceDE w:val="0"/>
              <w:autoSpaceDN w:val="0"/>
              <w:adjustRightInd w:val="0"/>
              <w:rPr>
                <w:szCs w:val="18"/>
                <w:lang w:val="en-US" w:eastAsia="zh-CN"/>
              </w:rPr>
            </w:pPr>
          </w:p>
        </w:tc>
      </w:tr>
      <w:tr w:rsidR="005A5A77" w14:paraId="6E43DAC6" w14:textId="77777777" w:rsidTr="00E343AE">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AF7E1E2" w14:textId="77777777" w:rsidR="005A5A77" w:rsidRDefault="005A5A77" w:rsidP="00E343AE">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174F2" w14:textId="77777777" w:rsidR="005A5A77" w:rsidRDefault="005A5A77" w:rsidP="00E343AE">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710133A" w14:textId="77777777" w:rsidR="005A5A77" w:rsidRDefault="005A5A77" w:rsidP="00E343AE">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0EBE4B1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3E34D"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4612722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BF4D"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3B548"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83E497F"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966BC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14E36" w14:textId="77777777" w:rsidR="005A5A77" w:rsidRDefault="005A5A77" w:rsidP="00E343AE">
            <w:pPr>
              <w:pStyle w:val="TAC"/>
              <w:overflowPunct w:val="0"/>
              <w:autoSpaceDE w:val="0"/>
              <w:autoSpaceDN w:val="0"/>
              <w:adjustRightInd w:val="0"/>
              <w:rPr>
                <w:szCs w:val="18"/>
                <w:lang w:val="en-US" w:eastAsia="zh-CN"/>
              </w:rPr>
            </w:pPr>
          </w:p>
        </w:tc>
      </w:tr>
      <w:tr w:rsidR="005A5A77" w14:paraId="54453B8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29B89" w14:textId="77777777" w:rsidR="005A5A77" w:rsidRDefault="005A5A77" w:rsidP="00E343AE">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7B05AE48" w14:textId="77777777" w:rsidR="005A5A77" w:rsidRDefault="005A5A77" w:rsidP="00E343AE">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23FC065B" w14:textId="77777777" w:rsidR="005A5A77" w:rsidRDefault="005A5A77" w:rsidP="00E343AE">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68C90D3" w14:textId="77777777" w:rsidR="005A5A77" w:rsidRDefault="005A5A77" w:rsidP="00E343AE">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9CB83C"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4978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87CC1A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99A0F"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E68207F"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BB3631A" w14:textId="77777777" w:rsidR="005A5A77" w:rsidRDefault="005A5A77" w:rsidP="00E343AE">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DDAC6"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EC15C" w14:textId="77777777" w:rsidR="005A5A77" w:rsidRDefault="005A5A77" w:rsidP="00E343AE">
            <w:pPr>
              <w:pStyle w:val="TAC"/>
              <w:overflowPunct w:val="0"/>
              <w:autoSpaceDE w:val="0"/>
              <w:autoSpaceDN w:val="0"/>
              <w:adjustRightInd w:val="0"/>
              <w:rPr>
                <w:szCs w:val="18"/>
                <w:lang w:val="en-US" w:eastAsia="zh-CN"/>
              </w:rPr>
            </w:pPr>
          </w:p>
        </w:tc>
      </w:tr>
      <w:tr w:rsidR="005A5A77" w14:paraId="79E844C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F398E" w14:textId="77777777" w:rsidR="005A5A77" w:rsidRDefault="005A5A77" w:rsidP="00E343AE">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9EFD467" w14:textId="77777777" w:rsidR="005A5A77" w:rsidRDefault="005A5A77" w:rsidP="00E343AE">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40B448C3" w14:textId="77777777" w:rsidR="005A5A77" w:rsidRDefault="005A5A77" w:rsidP="00E343AE">
            <w:pPr>
              <w:pStyle w:val="TAC"/>
            </w:pPr>
            <w:r>
              <w:t>CA_n2A-n77A</w:t>
            </w:r>
            <w:r>
              <w:rPr>
                <w:rFonts w:cs="Arial"/>
                <w:szCs w:val="18"/>
                <w:vertAlign w:val="superscript"/>
                <w:lang w:val="en-US" w:eastAsia="zh-CN"/>
              </w:rPr>
              <w:t>8</w:t>
            </w:r>
          </w:p>
          <w:p w14:paraId="5F583668" w14:textId="77777777" w:rsidR="005A5A77" w:rsidRDefault="005A5A77" w:rsidP="00E343AE">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562C1E41"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59181B8"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A7570" w14:textId="77777777" w:rsidR="005A5A77" w:rsidRDefault="005A5A77" w:rsidP="00E343AE">
            <w:pPr>
              <w:pStyle w:val="TAC"/>
              <w:overflowPunct w:val="0"/>
              <w:autoSpaceDE w:val="0"/>
              <w:autoSpaceDN w:val="0"/>
              <w:adjustRightInd w:val="0"/>
              <w:rPr>
                <w:szCs w:val="18"/>
                <w:lang w:val="en-US" w:eastAsia="zh-CN"/>
              </w:rPr>
            </w:pPr>
            <w:r>
              <w:rPr>
                <w:rFonts w:cs="Arial" w:hint="eastAsia"/>
                <w:szCs w:val="18"/>
                <w:lang w:val="en-US" w:eastAsia="zh-CN"/>
              </w:rPr>
              <w:t>0</w:t>
            </w:r>
          </w:p>
        </w:tc>
      </w:tr>
      <w:tr w:rsidR="005A5A77" w14:paraId="3EBE23B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EA40A4B"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62BC479"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81D3F01"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6FC87"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2A7DA" w14:textId="77777777" w:rsidR="005A5A77" w:rsidRDefault="005A5A77" w:rsidP="00E343AE">
            <w:pPr>
              <w:pStyle w:val="TAC"/>
              <w:overflowPunct w:val="0"/>
              <w:autoSpaceDE w:val="0"/>
              <w:autoSpaceDN w:val="0"/>
              <w:adjustRightInd w:val="0"/>
              <w:rPr>
                <w:szCs w:val="18"/>
                <w:lang w:val="en-US" w:eastAsia="zh-CN"/>
              </w:rPr>
            </w:pPr>
          </w:p>
        </w:tc>
      </w:tr>
      <w:tr w:rsidR="005A5A77" w14:paraId="1ACEEFF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F6E3027"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13A12DF" w14:textId="77777777" w:rsidR="005A5A77" w:rsidRDefault="005A5A77" w:rsidP="00E343A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BF2D287" w14:textId="77777777" w:rsidR="005A5A77" w:rsidRDefault="005A5A77" w:rsidP="00E343AE">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D832C87"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502CA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129868B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7DD80"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92F05" w14:textId="77777777" w:rsidR="005A5A77" w:rsidRDefault="005A5A77" w:rsidP="00E343AE">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36DC382" w14:textId="77777777" w:rsidR="005A5A77" w:rsidRDefault="005A5A77" w:rsidP="00E343AE">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F23343"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54D6E" w14:textId="77777777" w:rsidR="005A5A77" w:rsidRDefault="005A5A77" w:rsidP="00E343AE">
            <w:pPr>
              <w:pStyle w:val="TAC"/>
              <w:overflowPunct w:val="0"/>
              <w:autoSpaceDE w:val="0"/>
              <w:autoSpaceDN w:val="0"/>
              <w:adjustRightInd w:val="0"/>
              <w:rPr>
                <w:szCs w:val="18"/>
                <w:lang w:val="en-US" w:eastAsia="zh-CN"/>
              </w:rPr>
            </w:pPr>
          </w:p>
        </w:tc>
      </w:tr>
      <w:tr w:rsidR="005A5A77" w14:paraId="108B244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67365" w14:textId="77777777" w:rsidR="005A5A77" w:rsidRDefault="005A5A77" w:rsidP="00E343AE">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38B5E300" w14:textId="77777777" w:rsidR="005A5A77" w:rsidRDefault="005A5A77" w:rsidP="00E343AE">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34D253D6" w14:textId="77777777" w:rsidR="005A5A77" w:rsidRDefault="005A5A77" w:rsidP="00E343AE">
            <w:pPr>
              <w:pStyle w:val="TAC"/>
              <w:rPr>
                <w:rFonts w:cs="Arial"/>
                <w:szCs w:val="18"/>
                <w:vertAlign w:val="superscript"/>
                <w:lang w:val="en-US" w:eastAsia="zh-CN"/>
              </w:rPr>
            </w:pPr>
            <w:r>
              <w:rPr>
                <w:szCs w:val="18"/>
                <w:lang w:val="en-US" w:eastAsia="zh-CN"/>
              </w:rPr>
              <w:t>CA_n77C</w:t>
            </w:r>
          </w:p>
          <w:p w14:paraId="03E7149C" w14:textId="77777777" w:rsidR="005A5A77" w:rsidRDefault="005A5A77" w:rsidP="00E343AE">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30E4C4F" w14:textId="77777777" w:rsidR="005A5A77" w:rsidRDefault="005A5A77" w:rsidP="00E343AE">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6924FE8"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075FD"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7AEFBC3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CA36C"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B162CF8"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0CC7EB8E" w14:textId="77777777" w:rsidR="005A5A77" w:rsidRDefault="005A5A77" w:rsidP="00E343AE">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A468AC"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07043" w14:textId="77777777" w:rsidR="005A5A77" w:rsidRDefault="005A5A77" w:rsidP="00E343AE">
            <w:pPr>
              <w:pStyle w:val="TAC"/>
              <w:overflowPunct w:val="0"/>
              <w:autoSpaceDE w:val="0"/>
              <w:autoSpaceDN w:val="0"/>
              <w:adjustRightInd w:val="0"/>
              <w:rPr>
                <w:szCs w:val="18"/>
                <w:lang w:val="en-US" w:eastAsia="zh-CN"/>
              </w:rPr>
            </w:pPr>
          </w:p>
        </w:tc>
      </w:tr>
      <w:tr w:rsidR="005A5A77" w14:paraId="2CF1B77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37565" w14:textId="77777777" w:rsidR="005A5A77" w:rsidRDefault="005A5A77" w:rsidP="00E343AE">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78B9C8D" w14:textId="77777777" w:rsidR="005A5A77" w:rsidRDefault="005A5A77" w:rsidP="00E343A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201A68B" w14:textId="77777777" w:rsidR="005A5A77" w:rsidRDefault="005A5A77" w:rsidP="00E343AE">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45EC365"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27AA335"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5D3E48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3C9F0B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886E8"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C45FA"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4155D8B"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B2492E"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CAE3F94" w14:textId="77777777" w:rsidR="005A5A77" w:rsidRDefault="005A5A77" w:rsidP="00E343AE">
            <w:pPr>
              <w:pStyle w:val="TAC"/>
              <w:overflowPunct w:val="0"/>
              <w:autoSpaceDE w:val="0"/>
              <w:autoSpaceDN w:val="0"/>
              <w:adjustRightInd w:val="0"/>
              <w:rPr>
                <w:szCs w:val="18"/>
                <w:lang w:val="en-US" w:eastAsia="zh-CN"/>
              </w:rPr>
            </w:pPr>
          </w:p>
        </w:tc>
      </w:tr>
      <w:tr w:rsidR="005A5A77" w14:paraId="209EB35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5C361" w14:textId="77777777" w:rsidR="005A5A77" w:rsidRDefault="005A5A77" w:rsidP="00E343AE">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4C51A9C" w14:textId="77777777" w:rsidR="005A5A77" w:rsidRDefault="005A5A77" w:rsidP="00E343A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89A9941" w14:textId="77777777" w:rsidR="005A5A77" w:rsidRDefault="005A5A77" w:rsidP="00E343AE">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0DF63080" w14:textId="77777777" w:rsidR="005A5A77" w:rsidRDefault="005A5A77" w:rsidP="00E343AE">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8AF68D4"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556E0C"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BA4D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92AF3E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26959"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BA027EB"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A2818C6"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4B2975"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2274F" w14:textId="77777777" w:rsidR="005A5A77" w:rsidRDefault="005A5A77" w:rsidP="00E343AE">
            <w:pPr>
              <w:pStyle w:val="TAC"/>
              <w:overflowPunct w:val="0"/>
              <w:autoSpaceDE w:val="0"/>
              <w:autoSpaceDN w:val="0"/>
              <w:adjustRightInd w:val="0"/>
              <w:rPr>
                <w:szCs w:val="18"/>
                <w:lang w:val="en-US" w:eastAsia="zh-CN"/>
              </w:rPr>
            </w:pPr>
          </w:p>
        </w:tc>
      </w:tr>
      <w:tr w:rsidR="005A5A77" w14:paraId="0D2A0C7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CB4BF" w14:textId="77777777" w:rsidR="005A5A77" w:rsidRDefault="005A5A77" w:rsidP="00E343AE">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610EE192" w14:textId="77777777" w:rsidR="005A5A77" w:rsidRDefault="005A5A77" w:rsidP="00E343AE">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12F0843F"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0E0F1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5097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9CC3FF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12C8447" w14:textId="77777777" w:rsidR="005A5A77" w:rsidRDefault="005A5A77" w:rsidP="00E343A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43DB4BDE" w14:textId="77777777" w:rsidR="005A5A77" w:rsidRDefault="005A5A77" w:rsidP="00E343AE">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4EFA66B4"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42E62C"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51D92" w14:textId="77777777" w:rsidR="005A5A77" w:rsidRDefault="005A5A77" w:rsidP="00E343AE">
            <w:pPr>
              <w:pStyle w:val="TAC"/>
              <w:overflowPunct w:val="0"/>
              <w:autoSpaceDE w:val="0"/>
              <w:autoSpaceDN w:val="0"/>
              <w:adjustRightInd w:val="0"/>
              <w:rPr>
                <w:szCs w:val="18"/>
                <w:lang w:val="en-US" w:eastAsia="zh-CN"/>
              </w:rPr>
            </w:pPr>
          </w:p>
        </w:tc>
      </w:tr>
      <w:tr w:rsidR="005A5A77" w14:paraId="24DC1FE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BBF6723" w14:textId="77777777" w:rsidR="005A5A77" w:rsidRDefault="005A5A77" w:rsidP="00E343A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68E4735E" w14:textId="77777777" w:rsidR="005A5A77" w:rsidRDefault="005A5A77" w:rsidP="00E343AE">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1F2ACC32"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E854FC"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1119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5639F0C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193AD" w14:textId="77777777" w:rsidR="005A5A77" w:rsidRDefault="005A5A77" w:rsidP="00E343A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3C4B1FC0" w14:textId="77777777" w:rsidR="005A5A77" w:rsidRDefault="005A5A77" w:rsidP="00E343AE">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290DE2AA"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BD6C67"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45A53" w14:textId="77777777" w:rsidR="005A5A77" w:rsidRDefault="005A5A77" w:rsidP="00E343AE">
            <w:pPr>
              <w:pStyle w:val="TAC"/>
              <w:overflowPunct w:val="0"/>
              <w:autoSpaceDE w:val="0"/>
              <w:autoSpaceDN w:val="0"/>
              <w:adjustRightInd w:val="0"/>
              <w:rPr>
                <w:szCs w:val="18"/>
                <w:lang w:val="en-US" w:eastAsia="zh-CN"/>
              </w:rPr>
            </w:pPr>
          </w:p>
        </w:tc>
      </w:tr>
      <w:tr w:rsidR="005A5A77" w14:paraId="718C52AA" w14:textId="77777777" w:rsidTr="00E343AE">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07D5E459" w14:textId="77777777" w:rsidR="005A5A77" w:rsidRDefault="005A5A77" w:rsidP="00E343AE">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3A5E1B5" w14:textId="77777777" w:rsidR="005A5A77" w:rsidRDefault="005A5A77" w:rsidP="00E343A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DD09925" w14:textId="77777777" w:rsidR="005A5A77" w:rsidRDefault="005A5A77" w:rsidP="00E343AE">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9009B7" w14:textId="77777777" w:rsidR="005A5A77" w:rsidRDefault="005A5A77" w:rsidP="00E343AE">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ED19344"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90B4CC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E9B684E" w14:textId="77777777" w:rsidTr="00E343AE">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2F4C39B2"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A4E37E9"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5C39BBE" w14:textId="77777777" w:rsidR="005A5A77" w:rsidRDefault="005A5A77" w:rsidP="00E343AE">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3AA767"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1352362" w14:textId="77777777" w:rsidR="005A5A77" w:rsidRDefault="005A5A77" w:rsidP="00E343AE">
            <w:pPr>
              <w:pStyle w:val="TAC"/>
              <w:overflowPunct w:val="0"/>
              <w:autoSpaceDE w:val="0"/>
              <w:autoSpaceDN w:val="0"/>
              <w:adjustRightInd w:val="0"/>
              <w:rPr>
                <w:szCs w:val="18"/>
                <w:lang w:val="en-US" w:eastAsia="zh-CN"/>
              </w:rPr>
            </w:pPr>
          </w:p>
        </w:tc>
      </w:tr>
      <w:tr w:rsidR="005A5A77" w14:paraId="004A2B0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D3BFF" w14:textId="77777777" w:rsidR="005A5A77" w:rsidRDefault="005A5A77" w:rsidP="00E343AE">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3804C" w14:textId="77777777" w:rsidR="005A5A77" w:rsidRDefault="005A5A77" w:rsidP="00E343AE">
            <w:pPr>
              <w:pStyle w:val="TAC"/>
              <w:rPr>
                <w:szCs w:val="18"/>
                <w:vertAlign w:val="superscript"/>
                <w:lang w:val="en-US" w:eastAsia="zh-CN"/>
              </w:rPr>
            </w:pPr>
            <w:r>
              <w:rPr>
                <w:szCs w:val="18"/>
                <w:lang w:val="en-US"/>
              </w:rPr>
              <w:t>n78</w:t>
            </w:r>
          </w:p>
          <w:p w14:paraId="6B8DDB91" w14:textId="77777777" w:rsidR="005A5A77" w:rsidRDefault="005A5A77" w:rsidP="00E343AE">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3C2D4289"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5E5B29"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C021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9F8C5D3" w14:textId="77777777" w:rsidTr="00E343AE">
        <w:trPr>
          <w:trHeight w:val="90"/>
        </w:trPr>
        <w:tc>
          <w:tcPr>
            <w:tcW w:w="1983" w:type="dxa"/>
            <w:tcBorders>
              <w:top w:val="nil"/>
              <w:left w:val="single" w:sz="4" w:space="0" w:color="auto"/>
              <w:bottom w:val="nil"/>
              <w:right w:val="single" w:sz="4" w:space="0" w:color="auto"/>
            </w:tcBorders>
            <w:shd w:val="clear" w:color="auto" w:fill="auto"/>
            <w:vAlign w:val="center"/>
          </w:tcPr>
          <w:p w14:paraId="3861046E"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3D0D7"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09FD160"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3020B8"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432AD" w14:textId="77777777" w:rsidR="005A5A77" w:rsidRDefault="005A5A77" w:rsidP="00E343AE">
            <w:pPr>
              <w:pStyle w:val="TAC"/>
              <w:overflowPunct w:val="0"/>
              <w:autoSpaceDE w:val="0"/>
              <w:autoSpaceDN w:val="0"/>
              <w:adjustRightInd w:val="0"/>
              <w:rPr>
                <w:szCs w:val="18"/>
                <w:lang w:val="en-US" w:eastAsia="zh-CN"/>
              </w:rPr>
            </w:pPr>
          </w:p>
        </w:tc>
      </w:tr>
      <w:tr w:rsidR="005A5A77" w14:paraId="3278581F" w14:textId="77777777" w:rsidTr="00E343AE">
        <w:trPr>
          <w:trHeight w:val="90"/>
        </w:trPr>
        <w:tc>
          <w:tcPr>
            <w:tcW w:w="1983" w:type="dxa"/>
            <w:tcBorders>
              <w:top w:val="nil"/>
              <w:left w:val="single" w:sz="4" w:space="0" w:color="auto"/>
              <w:bottom w:val="nil"/>
              <w:right w:val="single" w:sz="4" w:space="0" w:color="auto"/>
            </w:tcBorders>
            <w:shd w:val="clear" w:color="auto" w:fill="auto"/>
            <w:vAlign w:val="center"/>
          </w:tcPr>
          <w:p w14:paraId="57CA2B95"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6DDC2"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A5FACB"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933B1A"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F40D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3B6710CA"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D95E13"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ADD50"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1091AD0"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563B62"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03AE" w14:textId="77777777" w:rsidR="005A5A77" w:rsidRDefault="005A5A77" w:rsidP="00E343AE">
            <w:pPr>
              <w:pStyle w:val="TAC"/>
              <w:overflowPunct w:val="0"/>
              <w:autoSpaceDE w:val="0"/>
              <w:autoSpaceDN w:val="0"/>
              <w:adjustRightInd w:val="0"/>
              <w:rPr>
                <w:szCs w:val="18"/>
                <w:lang w:val="en-US" w:eastAsia="zh-CN"/>
              </w:rPr>
            </w:pPr>
          </w:p>
        </w:tc>
      </w:tr>
      <w:tr w:rsidR="005A5A77" w14:paraId="6201E7F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BE268" w14:textId="77777777" w:rsidR="005A5A77" w:rsidRDefault="005A5A77" w:rsidP="00E343AE">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9A57F" w14:textId="77777777" w:rsidR="005A5A77" w:rsidRDefault="005A5A77" w:rsidP="00E343AE">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1DBEBA67" w14:textId="77777777" w:rsidR="005A5A77" w:rsidRDefault="005A5A77" w:rsidP="00E343AE">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01BCE9" w14:textId="77777777" w:rsidR="005A5A77" w:rsidRDefault="005A5A77" w:rsidP="00E343A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9190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CC86D3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E2D31C4" w14:textId="77777777" w:rsidR="005A5A77" w:rsidRDefault="005A5A77" w:rsidP="00E343A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DB2524" w14:textId="77777777" w:rsidR="005A5A77" w:rsidRDefault="005A5A77" w:rsidP="00E343A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02C9026"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2D2E1"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0C9BE" w14:textId="77777777" w:rsidR="005A5A77" w:rsidRDefault="005A5A77" w:rsidP="00E343AE">
            <w:pPr>
              <w:pStyle w:val="TAC"/>
              <w:overflowPunct w:val="0"/>
              <w:autoSpaceDE w:val="0"/>
              <w:autoSpaceDN w:val="0"/>
              <w:adjustRightInd w:val="0"/>
              <w:rPr>
                <w:szCs w:val="18"/>
                <w:lang w:val="en-US" w:eastAsia="zh-CN"/>
              </w:rPr>
            </w:pPr>
          </w:p>
        </w:tc>
      </w:tr>
      <w:tr w:rsidR="005A5A77" w14:paraId="4F07CAD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012C61A" w14:textId="77777777" w:rsidR="005A5A77" w:rsidRDefault="005A5A77" w:rsidP="00E343A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46953B" w14:textId="77777777" w:rsidR="005A5A77" w:rsidRDefault="005A5A77" w:rsidP="00E343A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DD7E4B6"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6DC700"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781D4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4BCC62C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D6DB9" w14:textId="77777777" w:rsidR="005A5A77" w:rsidRDefault="005A5A77" w:rsidP="00E343A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74752" w14:textId="77777777" w:rsidR="005A5A77" w:rsidRDefault="005A5A77" w:rsidP="00E343A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E27EB07"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706E5F"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6EBAE" w14:textId="77777777" w:rsidR="005A5A77" w:rsidRDefault="005A5A77" w:rsidP="00E343AE">
            <w:pPr>
              <w:pStyle w:val="TAC"/>
              <w:overflowPunct w:val="0"/>
              <w:autoSpaceDE w:val="0"/>
              <w:autoSpaceDN w:val="0"/>
              <w:adjustRightInd w:val="0"/>
              <w:rPr>
                <w:szCs w:val="18"/>
                <w:lang w:val="en-US" w:eastAsia="zh-CN"/>
              </w:rPr>
            </w:pPr>
          </w:p>
        </w:tc>
      </w:tr>
    </w:tbl>
    <w:p w14:paraId="7AF55935" w14:textId="77777777" w:rsidR="005A5A77" w:rsidRDefault="005A5A77" w:rsidP="005A5A77">
      <w:pPr>
        <w:pStyle w:val="TH"/>
      </w:pPr>
    </w:p>
    <w:p w14:paraId="316C30F4" w14:textId="77777777" w:rsidR="005A5A77" w:rsidRDefault="005A5A77" w:rsidP="005A5A77">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532A8D57"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ECD4B" w14:textId="77777777" w:rsidR="005A5A77" w:rsidRDefault="005A5A77" w:rsidP="00E343AE">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6891E" w14:textId="77777777" w:rsidR="005A5A77" w:rsidRDefault="005A5A77" w:rsidP="00E343A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03719B1" w14:textId="77777777" w:rsidR="005A5A77" w:rsidRDefault="005A5A77" w:rsidP="00E343AE">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E17451" w14:textId="77777777" w:rsidR="005A5A77" w:rsidRDefault="005A5A77" w:rsidP="00E343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8192D" w14:textId="77777777" w:rsidR="005A5A77" w:rsidRDefault="005A5A77" w:rsidP="00E343AE">
            <w:pPr>
              <w:pStyle w:val="TAH"/>
              <w:overflowPunct w:val="0"/>
              <w:autoSpaceDE w:val="0"/>
              <w:autoSpaceDN w:val="0"/>
              <w:adjustRightInd w:val="0"/>
              <w:rPr>
                <w:lang w:val="en-US" w:eastAsia="zh-CN"/>
              </w:rPr>
            </w:pPr>
            <w:r>
              <w:t>Bandwidth combination set</w:t>
            </w:r>
          </w:p>
        </w:tc>
      </w:tr>
      <w:tr w:rsidR="005A5A77" w14:paraId="5C31F05D"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D3313" w14:textId="77777777" w:rsidR="005A5A77" w:rsidRDefault="005A5A77" w:rsidP="00E343AE">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D2C08" w14:textId="77777777" w:rsidR="005A5A77" w:rsidRDefault="005A5A77" w:rsidP="00E343AE">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22EF75C" w14:textId="77777777" w:rsidR="005A5A77" w:rsidRDefault="005A5A77" w:rsidP="00E343AE">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D4770F" w14:textId="77777777" w:rsidR="005A5A77" w:rsidRDefault="005A5A77" w:rsidP="00E343AE">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8773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D10703A"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EFDE6"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F196D" w14:textId="77777777" w:rsidR="005A5A77" w:rsidRDefault="005A5A77" w:rsidP="00E343AE">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13F3F45" w14:textId="77777777" w:rsidR="005A5A77" w:rsidRDefault="005A5A77" w:rsidP="00E343AE">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6B0E4A" w14:textId="77777777" w:rsidR="005A5A77" w:rsidRDefault="005A5A77" w:rsidP="00E343AE">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FE6A7" w14:textId="77777777" w:rsidR="005A5A77" w:rsidRDefault="005A5A77" w:rsidP="00E343AE">
            <w:pPr>
              <w:pStyle w:val="TAC"/>
              <w:overflowPunct w:val="0"/>
              <w:autoSpaceDE w:val="0"/>
              <w:autoSpaceDN w:val="0"/>
              <w:adjustRightInd w:val="0"/>
              <w:rPr>
                <w:lang w:val="en-US" w:eastAsia="zh-CN"/>
              </w:rPr>
            </w:pPr>
          </w:p>
        </w:tc>
      </w:tr>
      <w:tr w:rsidR="005A5A77" w14:paraId="433F8DDD"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E5FED" w14:textId="77777777" w:rsidR="005A5A77" w:rsidRDefault="005A5A77" w:rsidP="00E343AE">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2CE80" w14:textId="77777777" w:rsidR="005A5A77" w:rsidRDefault="005A5A77" w:rsidP="00E343AE">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6D908AC" w14:textId="77777777" w:rsidR="005A5A77" w:rsidRDefault="005A5A77" w:rsidP="00E343A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2E9836" w14:textId="77777777" w:rsidR="005A5A77" w:rsidRDefault="005A5A77" w:rsidP="00E343AE">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20E69"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0</w:t>
            </w:r>
          </w:p>
        </w:tc>
      </w:tr>
      <w:tr w:rsidR="005A5A77" w14:paraId="5F6A25F7"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22834" w14:textId="77777777" w:rsidR="005A5A77" w:rsidRDefault="005A5A77" w:rsidP="00E343A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D59B0" w14:textId="77777777" w:rsidR="005A5A77" w:rsidRDefault="005A5A77" w:rsidP="00E343AE">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7A68616" w14:textId="77777777" w:rsidR="005A5A77" w:rsidRDefault="005A5A77" w:rsidP="00E343AE">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72C8F7" w14:textId="77777777" w:rsidR="005A5A77" w:rsidRDefault="005A5A77" w:rsidP="00E343AE">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496CF" w14:textId="77777777" w:rsidR="005A5A77" w:rsidRDefault="005A5A77" w:rsidP="00E343AE">
            <w:pPr>
              <w:pStyle w:val="TAC"/>
              <w:overflowPunct w:val="0"/>
              <w:autoSpaceDE w:val="0"/>
              <w:autoSpaceDN w:val="0"/>
              <w:adjustRightInd w:val="0"/>
              <w:rPr>
                <w:szCs w:val="18"/>
                <w:lang w:val="en-US" w:eastAsia="zh-CN"/>
              </w:rPr>
            </w:pPr>
          </w:p>
        </w:tc>
      </w:tr>
      <w:tr w:rsidR="005A5A77" w14:paraId="4C902406"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F595D" w14:textId="77777777" w:rsidR="005A5A77" w:rsidRDefault="005A5A77" w:rsidP="00E343AE">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4018D"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CCC63F9"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243AEC"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5462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7728100"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50C2D152"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E51A24"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C28D1BC"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030066"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3207E" w14:textId="77777777" w:rsidR="005A5A77" w:rsidRDefault="005A5A77" w:rsidP="00E343AE">
            <w:pPr>
              <w:pStyle w:val="TAC"/>
              <w:overflowPunct w:val="0"/>
              <w:autoSpaceDE w:val="0"/>
              <w:autoSpaceDN w:val="0"/>
              <w:adjustRightInd w:val="0"/>
              <w:rPr>
                <w:szCs w:val="18"/>
                <w:lang w:val="en-US" w:eastAsia="zh-CN"/>
              </w:rPr>
            </w:pPr>
          </w:p>
        </w:tc>
      </w:tr>
      <w:tr w:rsidR="005A5A77" w14:paraId="5F3D9D77"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2ECBC753"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A8B53"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BAFD6A0" w14:textId="77777777" w:rsidR="005A5A77" w:rsidRDefault="005A5A77" w:rsidP="00E343AE">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C9B269"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CE2A67"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1</w:t>
            </w:r>
          </w:p>
        </w:tc>
      </w:tr>
      <w:tr w:rsidR="005A5A77" w14:paraId="50C42D09"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EB55F"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0E0DD"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48F78F2" w14:textId="77777777" w:rsidR="005A5A77" w:rsidRDefault="005A5A77" w:rsidP="00E343AE">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1F9CA7"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8A1B" w14:textId="77777777" w:rsidR="005A5A77" w:rsidRDefault="005A5A77" w:rsidP="00E343AE">
            <w:pPr>
              <w:pStyle w:val="TAC"/>
              <w:overflowPunct w:val="0"/>
              <w:autoSpaceDE w:val="0"/>
              <w:autoSpaceDN w:val="0"/>
              <w:adjustRightInd w:val="0"/>
              <w:rPr>
                <w:szCs w:val="18"/>
                <w:lang w:val="en-US" w:eastAsia="zh-CN"/>
              </w:rPr>
            </w:pPr>
          </w:p>
        </w:tc>
      </w:tr>
      <w:tr w:rsidR="005A5A77" w14:paraId="271898F6"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09C99" w14:textId="77777777" w:rsidR="005A5A77" w:rsidRDefault="005A5A77" w:rsidP="00E343AE">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44364"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01A3ACD" w14:textId="77777777" w:rsidR="005A5A77" w:rsidRDefault="005A5A77" w:rsidP="00E343AE">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394EC4C2"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DF0ABD"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BBA59"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09AF98A"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75B0EAC8"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BFD8F"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5AB1703"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9EB38B"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AB33D" w14:textId="77777777" w:rsidR="005A5A77" w:rsidRDefault="005A5A77" w:rsidP="00E343AE">
            <w:pPr>
              <w:pStyle w:val="TAC"/>
              <w:overflowPunct w:val="0"/>
              <w:autoSpaceDE w:val="0"/>
              <w:autoSpaceDN w:val="0"/>
              <w:adjustRightInd w:val="0"/>
              <w:rPr>
                <w:szCs w:val="18"/>
                <w:lang w:val="en-US" w:eastAsia="zh-CN"/>
              </w:rPr>
            </w:pPr>
          </w:p>
        </w:tc>
      </w:tr>
      <w:tr w:rsidR="005A5A77" w14:paraId="589FAD9D"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7463D675"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7309A"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806594" w14:textId="77777777" w:rsidR="005A5A77" w:rsidRDefault="005A5A77" w:rsidP="00E343A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C5AC3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D995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0C3ED28A"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43D2D"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B925B"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D6A90F1"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47315C"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D7F07" w14:textId="77777777" w:rsidR="005A5A77" w:rsidRDefault="005A5A77" w:rsidP="00E343AE">
            <w:pPr>
              <w:pStyle w:val="TAC"/>
              <w:overflowPunct w:val="0"/>
              <w:autoSpaceDE w:val="0"/>
              <w:autoSpaceDN w:val="0"/>
              <w:adjustRightInd w:val="0"/>
              <w:rPr>
                <w:szCs w:val="18"/>
                <w:lang w:val="en-US" w:eastAsia="zh-CN"/>
              </w:rPr>
            </w:pPr>
          </w:p>
        </w:tc>
      </w:tr>
      <w:tr w:rsidR="005A5A77" w14:paraId="3F00AF0A" w14:textId="77777777" w:rsidTr="005A5A77">
        <w:trPr>
          <w:trHeight w:val="187"/>
        </w:trPr>
        <w:tc>
          <w:tcPr>
            <w:tcW w:w="1983" w:type="dxa"/>
            <w:tcBorders>
              <w:left w:val="single" w:sz="4" w:space="0" w:color="auto"/>
              <w:bottom w:val="nil"/>
              <w:right w:val="single" w:sz="4" w:space="0" w:color="auto"/>
            </w:tcBorders>
            <w:shd w:val="clear" w:color="auto" w:fill="auto"/>
            <w:vAlign w:val="center"/>
          </w:tcPr>
          <w:p w14:paraId="611FA4F1" w14:textId="77777777" w:rsidR="005A5A77" w:rsidRDefault="005A5A77" w:rsidP="00E343AE">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60793DA" w14:textId="77777777" w:rsidR="005A5A77" w:rsidRDefault="005A5A77" w:rsidP="00E343AE">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BBFC260" w14:textId="77777777" w:rsidR="005A5A77" w:rsidRDefault="005A5A77" w:rsidP="00E343A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90AED9" w14:textId="77777777" w:rsidR="005A5A77" w:rsidRDefault="005A5A77" w:rsidP="00E343AE">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79089BB"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0</w:t>
            </w:r>
          </w:p>
        </w:tc>
      </w:tr>
      <w:tr w:rsidR="005A5A77" w14:paraId="19BCD4BF"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1847DFE3"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64C55C"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F40F3E" w14:textId="77777777" w:rsidR="005A5A77" w:rsidRDefault="005A5A77" w:rsidP="00E343AE">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F9BFE5" w14:textId="77777777" w:rsidR="005A5A77" w:rsidRDefault="005A5A77" w:rsidP="00E343AE">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3B67E" w14:textId="77777777" w:rsidR="005A5A77" w:rsidRDefault="005A5A77" w:rsidP="00E343AE">
            <w:pPr>
              <w:pStyle w:val="TAC"/>
              <w:overflowPunct w:val="0"/>
              <w:autoSpaceDE w:val="0"/>
              <w:autoSpaceDN w:val="0"/>
              <w:adjustRightInd w:val="0"/>
              <w:rPr>
                <w:szCs w:val="18"/>
                <w:lang w:val="en-US" w:eastAsia="zh-CN"/>
              </w:rPr>
            </w:pPr>
          </w:p>
        </w:tc>
      </w:tr>
      <w:tr w:rsidR="005A5A77" w14:paraId="0A600E8B"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7C3A561C"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066F40"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E6C67D" w14:textId="77777777" w:rsidR="005A5A77" w:rsidRDefault="005A5A77" w:rsidP="00E343AE">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5973E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FBA6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6436B502"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A924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ABF4D"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39E36F" w14:textId="77777777" w:rsidR="005A5A77" w:rsidRDefault="005A5A77" w:rsidP="00E343AE">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D6F9E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E184B" w14:textId="77777777" w:rsidR="005A5A77" w:rsidRDefault="005A5A77" w:rsidP="00E343AE">
            <w:pPr>
              <w:pStyle w:val="TAC"/>
              <w:overflowPunct w:val="0"/>
              <w:autoSpaceDE w:val="0"/>
              <w:autoSpaceDN w:val="0"/>
              <w:adjustRightInd w:val="0"/>
              <w:rPr>
                <w:szCs w:val="18"/>
                <w:lang w:val="en-US" w:eastAsia="zh-CN"/>
              </w:rPr>
            </w:pPr>
          </w:p>
        </w:tc>
      </w:tr>
      <w:tr w:rsidR="005A5A77" w14:paraId="4BA7EBCB" w14:textId="77777777" w:rsidTr="005A5A77">
        <w:trPr>
          <w:trHeight w:val="187"/>
        </w:trPr>
        <w:tc>
          <w:tcPr>
            <w:tcW w:w="1983" w:type="dxa"/>
            <w:tcBorders>
              <w:left w:val="single" w:sz="4" w:space="0" w:color="auto"/>
              <w:bottom w:val="nil"/>
              <w:right w:val="single" w:sz="4" w:space="0" w:color="auto"/>
            </w:tcBorders>
            <w:shd w:val="clear" w:color="auto" w:fill="auto"/>
            <w:vAlign w:val="center"/>
          </w:tcPr>
          <w:p w14:paraId="21CAFDAC" w14:textId="77777777" w:rsidR="005A5A77" w:rsidRDefault="005A5A77" w:rsidP="00E343AE">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372713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86D7077" w14:textId="77777777" w:rsidR="005A5A77" w:rsidRDefault="005A5A77" w:rsidP="00E343AE">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80753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01EE0E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4D2F35D"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DA2B7"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80366"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172D62" w14:textId="77777777" w:rsidR="005A5A77" w:rsidRDefault="005A5A77" w:rsidP="00E343AE">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34CD7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AFEEF" w14:textId="77777777" w:rsidR="005A5A77" w:rsidRDefault="005A5A77" w:rsidP="00E343AE">
            <w:pPr>
              <w:pStyle w:val="TAC"/>
              <w:overflowPunct w:val="0"/>
              <w:autoSpaceDE w:val="0"/>
              <w:autoSpaceDN w:val="0"/>
              <w:adjustRightInd w:val="0"/>
              <w:rPr>
                <w:szCs w:val="18"/>
                <w:lang w:val="en-US" w:eastAsia="zh-CN"/>
              </w:rPr>
            </w:pPr>
          </w:p>
        </w:tc>
      </w:tr>
      <w:tr w:rsidR="005A5A77" w14:paraId="5733AE68"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EF6C7"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DE86A"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52A0639" w14:textId="77777777" w:rsidR="005A5A77" w:rsidRDefault="005A5A77" w:rsidP="00E343AE">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3D78C6"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F030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D8D944B"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74B6B294"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EDE01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B988E1"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C4C2A7"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C733C" w14:textId="77777777" w:rsidR="005A5A77" w:rsidRDefault="005A5A77" w:rsidP="00E343AE">
            <w:pPr>
              <w:pStyle w:val="TAC"/>
              <w:overflowPunct w:val="0"/>
              <w:autoSpaceDE w:val="0"/>
              <w:autoSpaceDN w:val="0"/>
              <w:adjustRightInd w:val="0"/>
              <w:rPr>
                <w:szCs w:val="18"/>
                <w:lang w:val="en-US" w:eastAsia="zh-CN"/>
              </w:rPr>
            </w:pPr>
          </w:p>
        </w:tc>
      </w:tr>
      <w:tr w:rsidR="005A5A77" w14:paraId="6A0F7D43"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6B7EF6BB"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CC5CF2" w14:textId="77777777" w:rsidR="005A5A77" w:rsidRDefault="005A5A77" w:rsidP="00E343AE">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B1670E1" w14:textId="77777777" w:rsidR="005A5A77" w:rsidRDefault="005A5A77" w:rsidP="00E343AE">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F52DB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6E7EA2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7D986B41"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56707"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E62C4" w14:textId="77777777" w:rsidR="005A5A77" w:rsidRDefault="005A5A77" w:rsidP="00E343AE">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56FD057" w14:textId="77777777" w:rsidR="005A5A77" w:rsidRDefault="005A5A77" w:rsidP="00E343AE">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98A352"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E7B99" w14:textId="77777777" w:rsidR="005A5A77" w:rsidRDefault="005A5A77" w:rsidP="00E343AE">
            <w:pPr>
              <w:pStyle w:val="TAC"/>
              <w:overflowPunct w:val="0"/>
              <w:autoSpaceDE w:val="0"/>
              <w:autoSpaceDN w:val="0"/>
              <w:adjustRightInd w:val="0"/>
              <w:rPr>
                <w:lang w:val="en-US" w:eastAsia="zh-CN"/>
              </w:rPr>
            </w:pPr>
          </w:p>
        </w:tc>
      </w:tr>
      <w:tr w:rsidR="005A5A77" w14:paraId="49975926"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7922D" w14:textId="77777777" w:rsidR="005A5A77" w:rsidRDefault="005A5A77" w:rsidP="00E343AE">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FA209" w14:textId="77777777" w:rsidR="005A5A77" w:rsidRDefault="005A5A77" w:rsidP="00E343AE">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6481D5F" w14:textId="77777777" w:rsidR="005A5A77" w:rsidRDefault="005A5A77" w:rsidP="00E343AE">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9B80C8" w14:textId="77777777" w:rsidR="005A5A77" w:rsidRDefault="005A5A77" w:rsidP="00E343AE">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84621"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0</w:t>
            </w:r>
          </w:p>
        </w:tc>
      </w:tr>
      <w:tr w:rsidR="005A5A77" w14:paraId="2D99AE83"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3D5A1"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75EA0"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A5F17F" w14:textId="77777777" w:rsidR="005A5A77" w:rsidRDefault="005A5A77" w:rsidP="00E343AE">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2E7904" w14:textId="77777777" w:rsidR="005A5A77" w:rsidRDefault="005A5A77" w:rsidP="00E343AE">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56D29" w14:textId="77777777" w:rsidR="005A5A77" w:rsidRDefault="005A5A77" w:rsidP="00E343AE">
            <w:pPr>
              <w:pStyle w:val="TAC"/>
              <w:overflowPunct w:val="0"/>
              <w:autoSpaceDE w:val="0"/>
              <w:autoSpaceDN w:val="0"/>
              <w:adjustRightInd w:val="0"/>
              <w:rPr>
                <w:szCs w:val="18"/>
                <w:lang w:val="en-US" w:eastAsia="zh-CN"/>
              </w:rPr>
            </w:pPr>
          </w:p>
        </w:tc>
      </w:tr>
      <w:tr w:rsidR="005A5A77" w14:paraId="3BB82FC4" w14:textId="77777777" w:rsidTr="005A5A77">
        <w:trPr>
          <w:trHeight w:val="187"/>
        </w:trPr>
        <w:tc>
          <w:tcPr>
            <w:tcW w:w="1983" w:type="dxa"/>
            <w:tcBorders>
              <w:left w:val="single" w:sz="4" w:space="0" w:color="auto"/>
              <w:bottom w:val="nil"/>
              <w:right w:val="single" w:sz="4" w:space="0" w:color="auto"/>
            </w:tcBorders>
            <w:shd w:val="clear" w:color="auto" w:fill="auto"/>
            <w:vAlign w:val="center"/>
          </w:tcPr>
          <w:p w14:paraId="7BC8B1A6" w14:textId="77777777" w:rsidR="005A5A77" w:rsidRDefault="005A5A77" w:rsidP="00E343AE">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D543A3E" w14:textId="77777777" w:rsidR="005A5A77" w:rsidRDefault="005A5A77" w:rsidP="00E343AE">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034B4FFE" w14:textId="77777777" w:rsidR="005A5A77" w:rsidRDefault="005A5A77" w:rsidP="00E343AE">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B487339"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5795B81"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4463B218"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D4C1E"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DF38A"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E4CA66" w14:textId="77777777" w:rsidR="005A5A77" w:rsidRDefault="005A5A77" w:rsidP="00E343AE">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235A005"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8A80B" w14:textId="77777777" w:rsidR="005A5A77" w:rsidRDefault="005A5A77" w:rsidP="00E343AE">
            <w:pPr>
              <w:pStyle w:val="TAC"/>
              <w:overflowPunct w:val="0"/>
              <w:autoSpaceDE w:val="0"/>
              <w:autoSpaceDN w:val="0"/>
              <w:adjustRightInd w:val="0"/>
              <w:rPr>
                <w:szCs w:val="18"/>
                <w:lang w:val="en-US" w:eastAsia="zh-CN"/>
              </w:rPr>
            </w:pPr>
          </w:p>
        </w:tc>
      </w:tr>
      <w:tr w:rsidR="005A5A77" w14:paraId="327B300E"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4258D"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15C19"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1E072F08"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A41AC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4FC9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EE5E7CC"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F6506"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36C27"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758C6E5" w14:textId="77777777" w:rsidR="005A5A77" w:rsidRDefault="005A5A77" w:rsidP="00E343AE">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3D317E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8FB84" w14:textId="77777777" w:rsidR="005A5A77" w:rsidRDefault="005A5A77" w:rsidP="00E343AE">
            <w:pPr>
              <w:pStyle w:val="TAC"/>
              <w:overflowPunct w:val="0"/>
              <w:autoSpaceDE w:val="0"/>
              <w:autoSpaceDN w:val="0"/>
              <w:adjustRightInd w:val="0"/>
              <w:rPr>
                <w:szCs w:val="18"/>
                <w:lang w:val="en-US" w:eastAsia="zh-CN"/>
              </w:rPr>
            </w:pPr>
          </w:p>
        </w:tc>
      </w:tr>
      <w:tr w:rsidR="005A5A77" w14:paraId="3142CB7D"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A45B8" w14:textId="77777777" w:rsidR="005A5A77" w:rsidRDefault="005A5A77" w:rsidP="00E343AE">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157B2" w14:textId="77777777" w:rsidR="005A5A77" w:rsidRDefault="005A5A77" w:rsidP="00E343AE">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B9E15D1" w14:textId="77777777" w:rsidR="005A5A77" w:rsidRDefault="005A5A77" w:rsidP="00E343AE">
            <w:pPr>
              <w:pStyle w:val="TAC"/>
              <w:overflowPunct w:val="0"/>
              <w:autoSpaceDE w:val="0"/>
              <w:autoSpaceDN w:val="0"/>
              <w:adjustRightInd w:val="0"/>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B7B7B6"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F9137"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1E93AE81"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855273"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8F007"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DD05C0" w14:textId="77777777" w:rsidR="005A5A77" w:rsidRDefault="005A5A77" w:rsidP="00E343AE">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325BFC"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FA618" w14:textId="77777777" w:rsidR="005A5A77" w:rsidRDefault="005A5A77" w:rsidP="00E343AE">
            <w:pPr>
              <w:pStyle w:val="TAC"/>
              <w:overflowPunct w:val="0"/>
              <w:autoSpaceDE w:val="0"/>
              <w:autoSpaceDN w:val="0"/>
              <w:adjustRightInd w:val="0"/>
              <w:rPr>
                <w:szCs w:val="18"/>
                <w:lang w:val="en-US" w:eastAsia="zh-CN"/>
              </w:rPr>
            </w:pPr>
          </w:p>
        </w:tc>
      </w:tr>
      <w:tr w:rsidR="005A5A77" w14:paraId="547720FC"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A3ECA"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67A081"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C853587" w14:textId="77777777" w:rsidR="005A5A77" w:rsidRDefault="005A5A77" w:rsidP="00E343AE">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634C85"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B40F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4C8E33D"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79394FAA"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B23115"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11C414"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9BF7C0"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C5B56" w14:textId="77777777" w:rsidR="005A5A77" w:rsidRDefault="005A5A77" w:rsidP="00E343AE">
            <w:pPr>
              <w:pStyle w:val="TAC"/>
              <w:overflowPunct w:val="0"/>
              <w:autoSpaceDE w:val="0"/>
              <w:autoSpaceDN w:val="0"/>
              <w:adjustRightInd w:val="0"/>
              <w:rPr>
                <w:szCs w:val="18"/>
                <w:lang w:val="en-US" w:eastAsia="zh-CN"/>
              </w:rPr>
            </w:pPr>
          </w:p>
        </w:tc>
      </w:tr>
      <w:tr w:rsidR="005A5A77" w14:paraId="1C34F607"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29C24B57"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D11A94"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F56EA9"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A353DC"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5128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78BD2005"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36CF1F5E"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F33529"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4B41D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295D58"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EF86B" w14:textId="77777777" w:rsidR="005A5A77" w:rsidRDefault="005A5A77" w:rsidP="00E343AE">
            <w:pPr>
              <w:pStyle w:val="TAC"/>
              <w:overflowPunct w:val="0"/>
              <w:autoSpaceDE w:val="0"/>
              <w:autoSpaceDN w:val="0"/>
              <w:adjustRightInd w:val="0"/>
              <w:rPr>
                <w:szCs w:val="18"/>
                <w:lang w:val="en-US" w:eastAsia="zh-CN"/>
              </w:rPr>
            </w:pPr>
          </w:p>
        </w:tc>
      </w:tr>
      <w:tr w:rsidR="005A5A77" w14:paraId="38EA10CF"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0A826963"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11C153"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325621"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1F2D0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FDEF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2</w:t>
            </w:r>
          </w:p>
        </w:tc>
      </w:tr>
      <w:tr w:rsidR="005A5A77" w14:paraId="5E75AE6A"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3B5EF"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5868"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C76BA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7A498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81C2" w14:textId="77777777" w:rsidR="005A5A77" w:rsidRDefault="005A5A77" w:rsidP="00E343AE">
            <w:pPr>
              <w:pStyle w:val="TAC"/>
              <w:overflowPunct w:val="0"/>
              <w:autoSpaceDE w:val="0"/>
              <w:autoSpaceDN w:val="0"/>
              <w:adjustRightInd w:val="0"/>
              <w:rPr>
                <w:szCs w:val="18"/>
                <w:lang w:val="en-US" w:eastAsia="zh-CN"/>
              </w:rPr>
            </w:pPr>
          </w:p>
        </w:tc>
      </w:tr>
      <w:tr w:rsidR="005A5A77" w14:paraId="21E109B5" w14:textId="77777777" w:rsidTr="005A5A77">
        <w:trPr>
          <w:trHeight w:val="187"/>
        </w:trPr>
        <w:tc>
          <w:tcPr>
            <w:tcW w:w="1983" w:type="dxa"/>
            <w:tcBorders>
              <w:left w:val="single" w:sz="4" w:space="0" w:color="auto"/>
              <w:bottom w:val="nil"/>
              <w:right w:val="single" w:sz="4" w:space="0" w:color="auto"/>
            </w:tcBorders>
            <w:shd w:val="clear" w:color="auto" w:fill="auto"/>
            <w:vAlign w:val="center"/>
          </w:tcPr>
          <w:p w14:paraId="63B10886" w14:textId="77777777" w:rsidR="005A5A77" w:rsidRDefault="005A5A77" w:rsidP="00E343AE">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A0EBBA" w14:textId="77777777" w:rsidR="005A5A77" w:rsidRDefault="005A5A77" w:rsidP="00E343AE">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D7FF963" w14:textId="77777777" w:rsidR="005A5A77" w:rsidRDefault="005A5A77" w:rsidP="00E343AE">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8F3B5C" w14:textId="77777777" w:rsidR="005A5A77" w:rsidRDefault="005A5A77" w:rsidP="00E343AE">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EE4FD95" w14:textId="77777777" w:rsidR="005A5A77" w:rsidRDefault="005A5A77" w:rsidP="00E343AE">
            <w:pPr>
              <w:pStyle w:val="TAC"/>
              <w:overflowPunct w:val="0"/>
              <w:autoSpaceDE w:val="0"/>
              <w:autoSpaceDN w:val="0"/>
              <w:adjustRightInd w:val="0"/>
              <w:rPr>
                <w:rFonts w:cs="Arial"/>
                <w:szCs w:val="18"/>
                <w:lang w:val="en-US" w:eastAsia="zh-CN"/>
              </w:rPr>
            </w:pPr>
            <w:r>
              <w:rPr>
                <w:rFonts w:hint="eastAsia"/>
                <w:lang w:val="en-US" w:eastAsia="zh-CN"/>
              </w:rPr>
              <w:t>0</w:t>
            </w:r>
          </w:p>
        </w:tc>
      </w:tr>
      <w:tr w:rsidR="005A5A77" w14:paraId="52F6EB20"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E30A8" w14:textId="77777777" w:rsidR="005A5A77" w:rsidRDefault="005A5A77" w:rsidP="00E343AE">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D76F2" w14:textId="77777777" w:rsidR="005A5A77" w:rsidRDefault="005A5A77" w:rsidP="00E343AE">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028FA8E" w14:textId="77777777" w:rsidR="005A5A77" w:rsidRDefault="005A5A77" w:rsidP="00E343AE">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F20EEDA" w14:textId="77777777" w:rsidR="005A5A77" w:rsidRDefault="005A5A77" w:rsidP="00E343AE">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81629" w14:textId="77777777" w:rsidR="005A5A77" w:rsidRDefault="005A5A77" w:rsidP="00E343AE">
            <w:pPr>
              <w:pStyle w:val="TAC"/>
              <w:overflowPunct w:val="0"/>
              <w:autoSpaceDE w:val="0"/>
              <w:autoSpaceDN w:val="0"/>
              <w:adjustRightInd w:val="0"/>
              <w:rPr>
                <w:rFonts w:cs="Arial"/>
                <w:szCs w:val="18"/>
                <w:lang w:val="en-US" w:eastAsia="zh-CN"/>
              </w:rPr>
            </w:pPr>
          </w:p>
        </w:tc>
      </w:tr>
      <w:tr w:rsidR="005A5A77" w14:paraId="14EA2950" w14:textId="77777777" w:rsidTr="005A5A77">
        <w:trPr>
          <w:trHeight w:val="187"/>
        </w:trPr>
        <w:tc>
          <w:tcPr>
            <w:tcW w:w="1983" w:type="dxa"/>
            <w:tcBorders>
              <w:left w:val="single" w:sz="4" w:space="0" w:color="auto"/>
              <w:bottom w:val="nil"/>
              <w:right w:val="single" w:sz="4" w:space="0" w:color="auto"/>
            </w:tcBorders>
            <w:shd w:val="clear" w:color="auto" w:fill="auto"/>
            <w:vAlign w:val="center"/>
          </w:tcPr>
          <w:p w14:paraId="65A7085C" w14:textId="77777777" w:rsidR="005A5A77" w:rsidRDefault="005A5A77" w:rsidP="00E343A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3F8942D" w14:textId="77777777" w:rsidR="005A5A77" w:rsidRDefault="005A5A77" w:rsidP="00E343AE">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2596BA0"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829478" w14:textId="77777777" w:rsidR="005A5A77" w:rsidRDefault="005A5A77" w:rsidP="00E343AE">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B86940B" w14:textId="77777777" w:rsidR="005A5A77" w:rsidRDefault="005A5A77" w:rsidP="00E343AE">
            <w:pPr>
              <w:pStyle w:val="TAC"/>
              <w:overflowPunct w:val="0"/>
              <w:autoSpaceDE w:val="0"/>
              <w:autoSpaceDN w:val="0"/>
              <w:adjustRightInd w:val="0"/>
              <w:rPr>
                <w:szCs w:val="18"/>
                <w:lang w:val="en-US" w:eastAsia="zh-CN"/>
              </w:rPr>
            </w:pPr>
            <w:r>
              <w:rPr>
                <w:rFonts w:cs="Arial"/>
                <w:szCs w:val="18"/>
                <w:lang w:val="en-US" w:eastAsia="zh-CN"/>
              </w:rPr>
              <w:t>0</w:t>
            </w:r>
          </w:p>
        </w:tc>
      </w:tr>
      <w:tr w:rsidR="005A5A77" w14:paraId="280C99F8"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FA831" w14:textId="77777777" w:rsidR="005A5A77" w:rsidRDefault="005A5A77" w:rsidP="00E343AE">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4609B" w14:textId="77777777" w:rsidR="005A5A77" w:rsidRDefault="005A5A77" w:rsidP="00E343AE">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59AD714"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039D9A8" w14:textId="77777777" w:rsidR="005A5A77" w:rsidRDefault="005A5A77" w:rsidP="00E343AE">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FE624" w14:textId="77777777" w:rsidR="005A5A77" w:rsidRDefault="005A5A77" w:rsidP="00E343AE">
            <w:pPr>
              <w:pStyle w:val="TAC"/>
              <w:overflowPunct w:val="0"/>
              <w:autoSpaceDE w:val="0"/>
              <w:autoSpaceDN w:val="0"/>
              <w:adjustRightInd w:val="0"/>
              <w:rPr>
                <w:szCs w:val="18"/>
                <w:lang w:val="en-US" w:eastAsia="zh-CN"/>
              </w:rPr>
            </w:pPr>
          </w:p>
        </w:tc>
      </w:tr>
      <w:tr w:rsidR="005A5A77" w14:paraId="468A9250"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B7CFD" w14:textId="77777777" w:rsidR="005A5A77" w:rsidRDefault="005A5A77" w:rsidP="00E343AE">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6AABC" w14:textId="77777777" w:rsidR="005A5A77" w:rsidRDefault="005A5A77" w:rsidP="00E343AE">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580CA4F" w14:textId="77777777" w:rsidR="005A5A77" w:rsidRDefault="005A5A77" w:rsidP="00E343AE">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DE14A2" w14:textId="77777777" w:rsidR="005A5A77" w:rsidRDefault="005A5A77" w:rsidP="00E343AE">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A862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20BC2C4"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BEDCA"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E3959"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6AD270" w14:textId="77777777" w:rsidR="005A5A77" w:rsidRDefault="005A5A77" w:rsidP="00E343AE">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17FAFE" w14:textId="77777777" w:rsidR="005A5A77" w:rsidRDefault="005A5A77" w:rsidP="00E343AE">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48FC0" w14:textId="77777777" w:rsidR="005A5A77" w:rsidRDefault="005A5A77" w:rsidP="00E343AE">
            <w:pPr>
              <w:pStyle w:val="TAC"/>
              <w:overflowPunct w:val="0"/>
              <w:autoSpaceDE w:val="0"/>
              <w:autoSpaceDN w:val="0"/>
              <w:adjustRightInd w:val="0"/>
              <w:rPr>
                <w:szCs w:val="18"/>
                <w:lang w:val="en-US" w:eastAsia="zh-CN"/>
              </w:rPr>
            </w:pPr>
          </w:p>
        </w:tc>
      </w:tr>
      <w:tr w:rsidR="005A5A77" w14:paraId="5F05D286" w14:textId="77777777" w:rsidTr="005A5A77">
        <w:trPr>
          <w:trHeight w:val="90"/>
        </w:trPr>
        <w:tc>
          <w:tcPr>
            <w:tcW w:w="1983" w:type="dxa"/>
            <w:tcBorders>
              <w:left w:val="single" w:sz="4" w:space="0" w:color="auto"/>
              <w:bottom w:val="nil"/>
              <w:right w:val="single" w:sz="4" w:space="0" w:color="auto"/>
            </w:tcBorders>
            <w:shd w:val="clear" w:color="auto" w:fill="auto"/>
            <w:vAlign w:val="center"/>
          </w:tcPr>
          <w:p w14:paraId="783BC984" w14:textId="77777777" w:rsidR="005A5A77" w:rsidRDefault="005A5A77" w:rsidP="00E343AE">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8AED7D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69C56DC" w14:textId="77777777" w:rsidR="005A5A77" w:rsidRDefault="005A5A77" w:rsidP="00E343AE">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BD0F6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E041E2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317CED6"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A5164"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16D0D" w14:textId="77777777" w:rsidR="005A5A77" w:rsidRDefault="005A5A77" w:rsidP="00E343A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1817227" w14:textId="77777777" w:rsidR="005A5A77" w:rsidRDefault="005A5A77" w:rsidP="00E343AE">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05015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0F872" w14:textId="77777777" w:rsidR="005A5A77" w:rsidRDefault="005A5A77" w:rsidP="00E343AE">
            <w:pPr>
              <w:pStyle w:val="TAC"/>
              <w:overflowPunct w:val="0"/>
              <w:autoSpaceDE w:val="0"/>
              <w:autoSpaceDN w:val="0"/>
              <w:adjustRightInd w:val="0"/>
              <w:rPr>
                <w:szCs w:val="18"/>
                <w:lang w:val="en-US" w:eastAsia="zh-CN"/>
              </w:rPr>
            </w:pPr>
          </w:p>
        </w:tc>
      </w:tr>
      <w:tr w:rsidR="005A5A77" w14:paraId="4E5F84A6"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69BAB" w14:textId="77777777" w:rsidR="005A5A77" w:rsidRDefault="005A5A77" w:rsidP="00E343AE">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ECFB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0246460" w14:textId="77777777" w:rsidR="005A5A77" w:rsidRDefault="005A5A77" w:rsidP="00E343AE">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2B5AC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5EB4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059E469"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0A462"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F2BFB" w14:textId="77777777" w:rsidR="005A5A77" w:rsidRDefault="005A5A77" w:rsidP="00E343A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326F0A1" w14:textId="77777777" w:rsidR="005A5A77" w:rsidRDefault="005A5A77" w:rsidP="00E343AE">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7EA566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0DE38" w14:textId="77777777" w:rsidR="005A5A77" w:rsidRDefault="005A5A77" w:rsidP="00E343AE">
            <w:pPr>
              <w:pStyle w:val="TAC"/>
              <w:overflowPunct w:val="0"/>
              <w:autoSpaceDE w:val="0"/>
              <w:autoSpaceDN w:val="0"/>
              <w:adjustRightInd w:val="0"/>
              <w:rPr>
                <w:szCs w:val="18"/>
                <w:lang w:val="en-US" w:eastAsia="zh-CN"/>
              </w:rPr>
            </w:pPr>
          </w:p>
        </w:tc>
      </w:tr>
      <w:tr w:rsidR="005A5A77" w14:paraId="4FA9D84D"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C505C" w14:textId="77777777" w:rsidR="005A5A77" w:rsidRDefault="005A5A77" w:rsidP="00E343AE">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3A674" w14:textId="77777777" w:rsidR="005A5A77" w:rsidRDefault="005A5A77" w:rsidP="00E343AE">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2D55921"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C9082D"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B813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D6E65D5"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41DBE554"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F99BD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DB3B4D"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7ED069"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E4B60" w14:textId="77777777" w:rsidR="005A5A77" w:rsidRDefault="005A5A77" w:rsidP="00E343AE">
            <w:pPr>
              <w:pStyle w:val="TAC"/>
              <w:overflowPunct w:val="0"/>
              <w:autoSpaceDE w:val="0"/>
              <w:autoSpaceDN w:val="0"/>
              <w:adjustRightInd w:val="0"/>
              <w:rPr>
                <w:szCs w:val="18"/>
                <w:lang w:val="en-US" w:eastAsia="zh-CN"/>
              </w:rPr>
            </w:pPr>
          </w:p>
        </w:tc>
      </w:tr>
      <w:tr w:rsidR="005A5A77" w14:paraId="40582289"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3F4592EA"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2202A2"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CBE2B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C51C4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AF0E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66747790"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1B518"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D0C98"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909D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C840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10BF4" w14:textId="77777777" w:rsidR="005A5A77" w:rsidRDefault="005A5A77" w:rsidP="00E343AE">
            <w:pPr>
              <w:pStyle w:val="TAC"/>
              <w:overflowPunct w:val="0"/>
              <w:autoSpaceDE w:val="0"/>
              <w:autoSpaceDN w:val="0"/>
              <w:adjustRightInd w:val="0"/>
              <w:rPr>
                <w:szCs w:val="18"/>
                <w:lang w:val="en-US" w:eastAsia="zh-CN"/>
              </w:rPr>
            </w:pPr>
          </w:p>
        </w:tc>
      </w:tr>
      <w:tr w:rsidR="005A5A77" w14:paraId="39246711" w14:textId="77777777" w:rsidTr="005A5A77">
        <w:trPr>
          <w:trHeight w:val="187"/>
        </w:trPr>
        <w:tc>
          <w:tcPr>
            <w:tcW w:w="1983" w:type="dxa"/>
            <w:tcBorders>
              <w:left w:val="single" w:sz="4" w:space="0" w:color="auto"/>
              <w:bottom w:val="nil"/>
              <w:right w:val="single" w:sz="4" w:space="0" w:color="auto"/>
            </w:tcBorders>
            <w:shd w:val="clear" w:color="auto" w:fill="auto"/>
            <w:vAlign w:val="center"/>
          </w:tcPr>
          <w:p w14:paraId="1D1BCD1F"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E98D0C3" w14:textId="77777777" w:rsidR="005A5A77" w:rsidRDefault="005A5A77" w:rsidP="00E343AE">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578DB303" w14:textId="77777777" w:rsidR="005A5A77" w:rsidRDefault="005A5A77" w:rsidP="00E343AE">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1962B0"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EBE9A8"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6FA54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D3FA677" w14:textId="77777777" w:rsidTr="005A5A77">
        <w:trPr>
          <w:trHeight w:val="90"/>
        </w:trPr>
        <w:tc>
          <w:tcPr>
            <w:tcW w:w="1983" w:type="dxa"/>
            <w:tcBorders>
              <w:top w:val="nil"/>
              <w:left w:val="single" w:sz="4" w:space="0" w:color="auto"/>
              <w:bottom w:val="nil"/>
              <w:right w:val="single" w:sz="4" w:space="0" w:color="auto"/>
            </w:tcBorders>
            <w:shd w:val="clear" w:color="auto" w:fill="auto"/>
            <w:vAlign w:val="center"/>
          </w:tcPr>
          <w:p w14:paraId="4492BB96"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333D1D"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BC5048"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60D6B0"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8F36E" w14:textId="77777777" w:rsidR="005A5A77" w:rsidRDefault="005A5A77" w:rsidP="00E343AE">
            <w:pPr>
              <w:pStyle w:val="TAC"/>
              <w:overflowPunct w:val="0"/>
              <w:autoSpaceDE w:val="0"/>
              <w:autoSpaceDN w:val="0"/>
              <w:adjustRightInd w:val="0"/>
              <w:rPr>
                <w:szCs w:val="18"/>
                <w:lang w:val="en-US" w:eastAsia="zh-CN"/>
              </w:rPr>
            </w:pPr>
          </w:p>
        </w:tc>
      </w:tr>
      <w:tr w:rsidR="005A5A77" w14:paraId="54FE5C98"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6DE20575"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F85EBB"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56DDE9"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8C1367"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0D1358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00901347"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3D331F0B"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3AAB15"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C22668"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4865A1"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FC972" w14:textId="77777777" w:rsidR="005A5A77" w:rsidRDefault="005A5A77" w:rsidP="00E343AE">
            <w:pPr>
              <w:pStyle w:val="TAC"/>
              <w:overflowPunct w:val="0"/>
              <w:autoSpaceDE w:val="0"/>
              <w:autoSpaceDN w:val="0"/>
              <w:adjustRightInd w:val="0"/>
              <w:rPr>
                <w:szCs w:val="18"/>
                <w:lang w:val="en-US" w:eastAsia="zh-CN"/>
              </w:rPr>
            </w:pPr>
          </w:p>
        </w:tc>
      </w:tr>
      <w:tr w:rsidR="005A5A77" w14:paraId="70C96BB8"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32403DBF"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8D8FA5"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CC885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9665A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612B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2</w:t>
            </w:r>
          </w:p>
        </w:tc>
      </w:tr>
      <w:tr w:rsidR="005A5A77" w14:paraId="14B510CE"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7A365F3C"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F0887F"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B121D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6B12D0"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D7EC5" w14:textId="77777777" w:rsidR="005A5A77" w:rsidRDefault="005A5A77" w:rsidP="00E343AE">
            <w:pPr>
              <w:pStyle w:val="TAC"/>
              <w:overflowPunct w:val="0"/>
              <w:autoSpaceDE w:val="0"/>
              <w:autoSpaceDN w:val="0"/>
              <w:adjustRightInd w:val="0"/>
              <w:rPr>
                <w:szCs w:val="18"/>
                <w:lang w:val="en-US" w:eastAsia="zh-CN"/>
              </w:rPr>
            </w:pPr>
          </w:p>
        </w:tc>
      </w:tr>
      <w:tr w:rsidR="005A5A77" w14:paraId="5FBDEE24"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01525C06"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A0F399"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AE0EDF" w14:textId="77777777" w:rsidR="005A5A77" w:rsidRDefault="005A5A77" w:rsidP="00E343AE">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7D619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5E34E" w14:textId="77777777" w:rsidR="005A5A77" w:rsidRDefault="005A5A77" w:rsidP="00E343AE">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5A5A77" w14:paraId="4022EE47"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5CDDF"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7A1FB"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DD5F9" w14:textId="77777777" w:rsidR="005A5A77" w:rsidRDefault="005A5A77" w:rsidP="00E343AE">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76AFB7"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FB580" w14:textId="77777777" w:rsidR="005A5A77" w:rsidRDefault="005A5A77" w:rsidP="00E343AE">
            <w:pPr>
              <w:pStyle w:val="TAC"/>
              <w:overflowPunct w:val="0"/>
              <w:autoSpaceDE w:val="0"/>
              <w:autoSpaceDN w:val="0"/>
              <w:adjustRightInd w:val="0"/>
              <w:rPr>
                <w:rFonts w:eastAsia="MS Mincho"/>
                <w:szCs w:val="18"/>
                <w:lang w:val="en-US" w:eastAsia="zh-CN"/>
              </w:rPr>
            </w:pPr>
          </w:p>
        </w:tc>
      </w:tr>
      <w:tr w:rsidR="005A5A77" w14:paraId="27F86DE4" w14:textId="77777777" w:rsidTr="005A5A77">
        <w:trPr>
          <w:trHeight w:val="187"/>
        </w:trPr>
        <w:tc>
          <w:tcPr>
            <w:tcW w:w="1983" w:type="dxa"/>
            <w:tcBorders>
              <w:left w:val="single" w:sz="4" w:space="0" w:color="auto"/>
              <w:bottom w:val="nil"/>
              <w:right w:val="single" w:sz="4" w:space="0" w:color="auto"/>
            </w:tcBorders>
            <w:shd w:val="clear" w:color="auto" w:fill="auto"/>
            <w:vAlign w:val="center"/>
          </w:tcPr>
          <w:p w14:paraId="171C0086"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284CC948"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4D2964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DB70A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67D176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118A09E"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8DA3"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25679"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BEC1289"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8FE80C"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60773" w14:textId="77777777" w:rsidR="005A5A77" w:rsidRDefault="005A5A77" w:rsidP="00E343AE">
            <w:pPr>
              <w:pStyle w:val="TAC"/>
              <w:overflowPunct w:val="0"/>
              <w:autoSpaceDE w:val="0"/>
              <w:autoSpaceDN w:val="0"/>
              <w:adjustRightInd w:val="0"/>
              <w:rPr>
                <w:szCs w:val="18"/>
                <w:lang w:val="en-US" w:eastAsia="zh-CN"/>
              </w:rPr>
            </w:pPr>
          </w:p>
        </w:tc>
      </w:tr>
      <w:tr w:rsidR="005A5A77" w14:paraId="47861C5E"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69F12"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4EED"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35DCEB1"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0CF01B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80AF47"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117A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B05202B"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B17CA"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C91D4"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00325C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CDA3EE"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6C15E" w14:textId="77777777" w:rsidR="005A5A77" w:rsidRDefault="005A5A77" w:rsidP="00E343AE">
            <w:pPr>
              <w:pStyle w:val="TAC"/>
              <w:overflowPunct w:val="0"/>
              <w:autoSpaceDE w:val="0"/>
              <w:autoSpaceDN w:val="0"/>
              <w:adjustRightInd w:val="0"/>
              <w:rPr>
                <w:szCs w:val="18"/>
                <w:lang w:val="en-US" w:eastAsia="zh-CN"/>
              </w:rPr>
            </w:pPr>
          </w:p>
        </w:tc>
      </w:tr>
      <w:tr w:rsidR="005A5A77" w14:paraId="52764766"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FF68D" w14:textId="77777777" w:rsidR="005A5A77" w:rsidRDefault="005A5A77" w:rsidP="00E343AE">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24C66" w14:textId="77777777" w:rsidR="005A5A77" w:rsidRDefault="005A5A77" w:rsidP="00E343AE">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A89C258"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F162EA"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C86A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ACE405C"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DFDA2"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7E0B5" w14:textId="77777777" w:rsidR="005A5A77" w:rsidRDefault="005A5A77" w:rsidP="00E343AE">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651443B6"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93A7"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B5525" w14:textId="77777777" w:rsidR="005A5A77" w:rsidRDefault="005A5A77" w:rsidP="00E343AE">
            <w:pPr>
              <w:pStyle w:val="TAC"/>
              <w:overflowPunct w:val="0"/>
              <w:autoSpaceDE w:val="0"/>
              <w:autoSpaceDN w:val="0"/>
              <w:adjustRightInd w:val="0"/>
              <w:rPr>
                <w:szCs w:val="18"/>
                <w:lang w:val="en-US" w:eastAsia="zh-CN"/>
              </w:rPr>
            </w:pPr>
          </w:p>
        </w:tc>
      </w:tr>
      <w:tr w:rsidR="005A5A77" w14:paraId="21B3F072" w14:textId="77777777" w:rsidTr="005A5A77">
        <w:trPr>
          <w:trHeight w:val="187"/>
        </w:trPr>
        <w:tc>
          <w:tcPr>
            <w:tcW w:w="1983" w:type="dxa"/>
            <w:tcBorders>
              <w:left w:val="single" w:sz="4" w:space="0" w:color="auto"/>
              <w:bottom w:val="nil"/>
              <w:right w:val="single" w:sz="4" w:space="0" w:color="auto"/>
            </w:tcBorders>
            <w:shd w:val="clear" w:color="auto" w:fill="auto"/>
            <w:vAlign w:val="center"/>
          </w:tcPr>
          <w:p w14:paraId="0587F40C" w14:textId="77777777" w:rsidR="005A5A77" w:rsidRDefault="005A5A77" w:rsidP="00E343AE">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BAA361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BEAFADB" w14:textId="77777777" w:rsidR="005A5A77" w:rsidRDefault="005A5A77" w:rsidP="00E343AE">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A69B3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29D904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BD73804"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C0F5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66DB4"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2B6317" w14:textId="77777777" w:rsidR="005A5A77" w:rsidRDefault="005A5A77" w:rsidP="00E343AE">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8534E2"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A9F89" w14:textId="77777777" w:rsidR="005A5A77" w:rsidRDefault="005A5A77" w:rsidP="00E343AE">
            <w:pPr>
              <w:pStyle w:val="TAC"/>
              <w:overflowPunct w:val="0"/>
              <w:autoSpaceDE w:val="0"/>
              <w:autoSpaceDN w:val="0"/>
              <w:adjustRightInd w:val="0"/>
              <w:rPr>
                <w:szCs w:val="18"/>
                <w:lang w:val="en-US" w:eastAsia="zh-CN"/>
              </w:rPr>
            </w:pPr>
          </w:p>
        </w:tc>
      </w:tr>
      <w:tr w:rsidR="005A5A77" w14:paraId="3C9EC37C"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CC4DA" w14:textId="77777777" w:rsidR="005A5A77" w:rsidRDefault="005A5A77" w:rsidP="00E343AE">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8990B" w14:textId="77777777" w:rsidR="005A5A77" w:rsidRDefault="005A5A77" w:rsidP="00E343AE">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38C3F72A" w14:textId="77777777" w:rsidR="005A5A77" w:rsidRDefault="005A5A77" w:rsidP="00E343AE">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EDDAA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91A3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4368EAA"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E454A"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4E82B" w14:textId="77777777" w:rsidR="005A5A77" w:rsidRDefault="005A5A77" w:rsidP="00E343AE">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EFBB3FA" w14:textId="77777777" w:rsidR="005A5A77" w:rsidRDefault="005A5A77" w:rsidP="00E343AE">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9346F7D"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D705" w14:textId="77777777" w:rsidR="005A5A77" w:rsidRDefault="005A5A77" w:rsidP="00E343AE">
            <w:pPr>
              <w:pStyle w:val="TAC"/>
              <w:overflowPunct w:val="0"/>
              <w:autoSpaceDE w:val="0"/>
              <w:autoSpaceDN w:val="0"/>
              <w:adjustRightInd w:val="0"/>
              <w:rPr>
                <w:szCs w:val="18"/>
                <w:lang w:val="en-US" w:eastAsia="zh-CN"/>
              </w:rPr>
            </w:pPr>
          </w:p>
        </w:tc>
      </w:tr>
      <w:tr w:rsidR="005A5A77" w14:paraId="7B0FC5FC"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C0445" w14:textId="77777777" w:rsidR="005A5A77" w:rsidRDefault="005A5A77" w:rsidP="00E343AE">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CB64A" w14:textId="77777777" w:rsidR="005A5A77" w:rsidRDefault="005A5A77" w:rsidP="00E343AE">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6BA0C07"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6C258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8CD1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D945C0D"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B5952"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E7388" w14:textId="77777777" w:rsidR="005A5A77" w:rsidRDefault="005A5A77" w:rsidP="00E343AE">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67312F4" w14:textId="77777777" w:rsidR="005A5A77" w:rsidRDefault="005A5A77" w:rsidP="00E343AE">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7AAFFB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110F6" w14:textId="77777777" w:rsidR="005A5A77" w:rsidRDefault="005A5A77" w:rsidP="00E343AE">
            <w:pPr>
              <w:pStyle w:val="TAC"/>
              <w:overflowPunct w:val="0"/>
              <w:autoSpaceDE w:val="0"/>
              <w:autoSpaceDN w:val="0"/>
              <w:adjustRightInd w:val="0"/>
              <w:rPr>
                <w:szCs w:val="18"/>
                <w:lang w:val="en-US" w:eastAsia="zh-CN"/>
              </w:rPr>
            </w:pPr>
          </w:p>
        </w:tc>
      </w:tr>
      <w:tr w:rsidR="005A5A77" w14:paraId="3907F374"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C186C" w14:textId="77777777" w:rsidR="005A5A77" w:rsidRDefault="005A5A77" w:rsidP="00E343AE">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19576" w14:textId="77777777" w:rsidR="005A5A77" w:rsidRDefault="005A5A77" w:rsidP="00E343AE">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24AFD2D8"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386F6E"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782F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B07B73B"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38C20"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35913"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AD299C" w14:textId="77777777" w:rsidR="005A5A77" w:rsidRDefault="005A5A77" w:rsidP="00E343AE">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226B4"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3A9D8" w14:textId="77777777" w:rsidR="005A5A77" w:rsidRDefault="005A5A77" w:rsidP="00E343AE">
            <w:pPr>
              <w:pStyle w:val="TAC"/>
              <w:overflowPunct w:val="0"/>
              <w:autoSpaceDE w:val="0"/>
              <w:autoSpaceDN w:val="0"/>
              <w:adjustRightInd w:val="0"/>
              <w:rPr>
                <w:szCs w:val="18"/>
                <w:lang w:val="en-US" w:eastAsia="zh-CN"/>
              </w:rPr>
            </w:pPr>
          </w:p>
        </w:tc>
      </w:tr>
      <w:tr w:rsidR="005A5A77" w14:paraId="6CCB2D47"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D44A0" w14:textId="77777777" w:rsidR="005A5A77" w:rsidRDefault="005A5A77" w:rsidP="00E343A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E8112" w14:textId="77777777" w:rsidR="005A5A77" w:rsidRDefault="005A5A77" w:rsidP="00E343AE">
            <w:pPr>
              <w:pStyle w:val="TAC"/>
              <w:overflowPunct w:val="0"/>
              <w:autoSpaceDE w:val="0"/>
              <w:autoSpaceDN w:val="0"/>
              <w:adjustRightInd w:val="0"/>
              <w:rPr>
                <w:lang w:eastAsia="zh-CN"/>
              </w:rPr>
            </w:pPr>
            <w:r>
              <w:rPr>
                <w:rFonts w:hint="eastAsia"/>
                <w:bCs/>
                <w:lang w:eastAsia="zh-CN"/>
              </w:rPr>
              <w:t>CA_n77(2A)</w:t>
            </w:r>
          </w:p>
          <w:p w14:paraId="617A6C4C" w14:textId="77777777" w:rsidR="005A5A77" w:rsidRDefault="005A5A77" w:rsidP="00E343AE">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999ADE" w14:textId="77777777" w:rsidR="005A5A77" w:rsidRDefault="005A5A77" w:rsidP="00E343AE">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D708C6"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84A6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1EAFD3A"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4F128"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468D0"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5F93C" w14:textId="77777777" w:rsidR="005A5A77" w:rsidRDefault="005A5A77" w:rsidP="00E343AE">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174E70" w14:textId="77777777" w:rsidR="005A5A77" w:rsidRDefault="005A5A77" w:rsidP="00E343AE">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8D7C9" w14:textId="77777777" w:rsidR="005A5A77" w:rsidRDefault="005A5A77" w:rsidP="00E343AE">
            <w:pPr>
              <w:pStyle w:val="TAC"/>
              <w:overflowPunct w:val="0"/>
              <w:autoSpaceDE w:val="0"/>
              <w:autoSpaceDN w:val="0"/>
              <w:adjustRightInd w:val="0"/>
              <w:rPr>
                <w:szCs w:val="18"/>
                <w:lang w:val="en-US" w:eastAsia="zh-CN"/>
              </w:rPr>
            </w:pPr>
          </w:p>
        </w:tc>
      </w:tr>
      <w:tr w:rsidR="005A5A77" w14:paraId="3ABC15A0" w14:textId="77777777" w:rsidTr="005A5A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F0197A6" w14:textId="77777777" w:rsidR="005A5A77" w:rsidRDefault="005A5A77" w:rsidP="00E343AE">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3A5A0" w14:textId="77777777" w:rsidR="005A5A77" w:rsidRDefault="005A5A77" w:rsidP="00E343AE">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195E1AA" w14:textId="77777777" w:rsidR="005A5A77" w:rsidRDefault="005A5A77" w:rsidP="00E343AE">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EF7DE" w14:textId="77777777" w:rsidR="005A5A77" w:rsidRDefault="005A5A77" w:rsidP="00E343AE">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7F9E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061AB26"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65FC2"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47E01"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C2AEC0" w14:textId="77777777" w:rsidR="005A5A77" w:rsidRDefault="005A5A77" w:rsidP="00E343AE">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B6D30C" w14:textId="77777777" w:rsidR="005A5A77" w:rsidRDefault="005A5A77" w:rsidP="00E343AE">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B17ED" w14:textId="77777777" w:rsidR="005A5A77" w:rsidRDefault="005A5A77" w:rsidP="00E343AE">
            <w:pPr>
              <w:pStyle w:val="TAC"/>
              <w:overflowPunct w:val="0"/>
              <w:autoSpaceDE w:val="0"/>
              <w:autoSpaceDN w:val="0"/>
              <w:adjustRightInd w:val="0"/>
              <w:rPr>
                <w:szCs w:val="18"/>
                <w:lang w:val="en-US" w:eastAsia="zh-CN"/>
              </w:rPr>
            </w:pPr>
          </w:p>
        </w:tc>
      </w:tr>
      <w:tr w:rsidR="005A5A77" w14:paraId="073C82D7"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FB8A7" w14:textId="77777777" w:rsidR="005A5A77" w:rsidRDefault="005A5A77" w:rsidP="00E343AE">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BD56D" w14:textId="77777777" w:rsidR="005A5A77" w:rsidRDefault="005A5A77" w:rsidP="00E343AE">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3F87B30E" w14:textId="77777777" w:rsidR="005A5A77" w:rsidRDefault="005A5A77" w:rsidP="00E343AE">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53ECEEAF" w14:textId="77777777" w:rsidR="005A5A77" w:rsidRDefault="005A5A77" w:rsidP="00E343AE">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8D9E2B"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F9B55C"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F46D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E40710D"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37742D73"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006938"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D17E62"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EA44F3"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405D4" w14:textId="77777777" w:rsidR="005A5A77" w:rsidRDefault="005A5A77" w:rsidP="00E343AE">
            <w:pPr>
              <w:pStyle w:val="TAC"/>
              <w:overflowPunct w:val="0"/>
              <w:autoSpaceDE w:val="0"/>
              <w:autoSpaceDN w:val="0"/>
              <w:adjustRightInd w:val="0"/>
              <w:rPr>
                <w:szCs w:val="18"/>
                <w:lang w:val="en-US" w:eastAsia="zh-CN"/>
              </w:rPr>
            </w:pPr>
          </w:p>
        </w:tc>
      </w:tr>
      <w:tr w:rsidR="005A5A77" w14:paraId="2A5775B7"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393DF429"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CCAD3A"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E45DC"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6B072D"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F25B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0C677823"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BADD7"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9126F"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4F395"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A16B01"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2D0F8" w14:textId="77777777" w:rsidR="005A5A77" w:rsidRDefault="005A5A77" w:rsidP="00E343AE">
            <w:pPr>
              <w:pStyle w:val="TAC"/>
              <w:overflowPunct w:val="0"/>
              <w:autoSpaceDE w:val="0"/>
              <w:autoSpaceDN w:val="0"/>
              <w:adjustRightInd w:val="0"/>
              <w:rPr>
                <w:szCs w:val="18"/>
                <w:lang w:val="en-US" w:eastAsia="zh-CN"/>
              </w:rPr>
            </w:pPr>
          </w:p>
        </w:tc>
      </w:tr>
      <w:tr w:rsidR="005A5A77" w14:paraId="59202547"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89979"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4B117"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A2A9C31" w14:textId="77777777" w:rsidR="005A5A77" w:rsidRDefault="005A5A77" w:rsidP="00E343AE">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FB6DFA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AF4AC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3D1B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15D360D"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4142F48E"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ACAFC5" w14:textId="77777777" w:rsidR="005A5A77" w:rsidRDefault="005A5A77" w:rsidP="00E343AE">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3BDFFDA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127E0F"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AB422" w14:textId="77777777" w:rsidR="005A5A77" w:rsidRDefault="005A5A77" w:rsidP="00E343AE">
            <w:pPr>
              <w:pStyle w:val="TAC"/>
              <w:overflowPunct w:val="0"/>
              <w:autoSpaceDE w:val="0"/>
              <w:autoSpaceDN w:val="0"/>
              <w:adjustRightInd w:val="0"/>
              <w:rPr>
                <w:szCs w:val="18"/>
                <w:lang w:val="en-US" w:eastAsia="zh-CN"/>
              </w:rPr>
            </w:pPr>
          </w:p>
        </w:tc>
      </w:tr>
      <w:tr w:rsidR="005A5A77" w14:paraId="45A740C5"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3FEF3EF4"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EF340" w14:textId="77777777" w:rsidR="005A5A77" w:rsidRDefault="005A5A77" w:rsidP="00E343AE">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7D6CB91" w14:textId="77777777" w:rsidR="005A5A77" w:rsidRDefault="005A5A77" w:rsidP="00E343AE">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4C7A67"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09D8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63BC8B83"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3C6C966A"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D339F9" w14:textId="77777777" w:rsidR="005A5A77" w:rsidRDefault="005A5A77" w:rsidP="00E343AE">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E63DAA7" w14:textId="77777777" w:rsidR="005A5A77" w:rsidRDefault="005A5A77" w:rsidP="00E343AE">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C8004D"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05652" w14:textId="77777777" w:rsidR="005A5A77" w:rsidRDefault="005A5A77" w:rsidP="00E343AE">
            <w:pPr>
              <w:pStyle w:val="TAC"/>
              <w:overflowPunct w:val="0"/>
              <w:autoSpaceDE w:val="0"/>
              <w:autoSpaceDN w:val="0"/>
              <w:adjustRightInd w:val="0"/>
              <w:rPr>
                <w:szCs w:val="18"/>
                <w:lang w:val="en-US" w:eastAsia="zh-CN"/>
              </w:rPr>
            </w:pPr>
          </w:p>
        </w:tc>
      </w:tr>
      <w:tr w:rsidR="005A5A77" w14:paraId="40E790A6" w14:textId="77777777" w:rsidTr="005A5A77">
        <w:trPr>
          <w:trHeight w:val="187"/>
          <w:ins w:id="16" w:author="Huawei" w:date="2023-01-28T20:16:00Z"/>
        </w:trPr>
        <w:tc>
          <w:tcPr>
            <w:tcW w:w="1983" w:type="dxa"/>
            <w:tcBorders>
              <w:top w:val="nil"/>
              <w:left w:val="single" w:sz="4" w:space="0" w:color="auto"/>
              <w:bottom w:val="nil"/>
              <w:right w:val="single" w:sz="4" w:space="0" w:color="auto"/>
            </w:tcBorders>
            <w:shd w:val="clear" w:color="auto" w:fill="auto"/>
            <w:vAlign w:val="center"/>
          </w:tcPr>
          <w:p w14:paraId="62D73D2F" w14:textId="77777777" w:rsidR="005A5A77" w:rsidRDefault="005A5A77" w:rsidP="005A5A77">
            <w:pPr>
              <w:pStyle w:val="TAC"/>
              <w:overflowPunct w:val="0"/>
              <w:autoSpaceDE w:val="0"/>
              <w:autoSpaceDN w:val="0"/>
              <w:adjustRightInd w:val="0"/>
              <w:rPr>
                <w:ins w:id="17" w:author="Huawei" w:date="2023-01-28T20:16: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5313D4" w14:textId="77777777" w:rsidR="005A5A77" w:rsidRDefault="005A5A77" w:rsidP="005A5A77">
            <w:pPr>
              <w:pStyle w:val="TAC"/>
              <w:overflowPunct w:val="0"/>
              <w:autoSpaceDE w:val="0"/>
              <w:autoSpaceDN w:val="0"/>
              <w:adjustRightInd w:val="0"/>
              <w:rPr>
                <w:ins w:id="18" w:author="Huawei" w:date="2023-01-28T20:16:00Z"/>
                <w:bCs/>
                <w:lang w:eastAsia="zh-CN"/>
              </w:rPr>
            </w:pPr>
          </w:p>
        </w:tc>
        <w:tc>
          <w:tcPr>
            <w:tcW w:w="730" w:type="dxa"/>
            <w:tcBorders>
              <w:top w:val="single" w:sz="4" w:space="0" w:color="auto"/>
              <w:left w:val="single" w:sz="4" w:space="0" w:color="auto"/>
              <w:right w:val="single" w:sz="4" w:space="0" w:color="auto"/>
            </w:tcBorders>
            <w:vAlign w:val="center"/>
          </w:tcPr>
          <w:p w14:paraId="6C2CB176" w14:textId="485EF1E0" w:rsidR="005A5A77" w:rsidRDefault="005A5A77" w:rsidP="005A5A77">
            <w:pPr>
              <w:pStyle w:val="TAC"/>
              <w:overflowPunct w:val="0"/>
              <w:autoSpaceDE w:val="0"/>
              <w:autoSpaceDN w:val="0"/>
              <w:adjustRightInd w:val="0"/>
              <w:rPr>
                <w:ins w:id="19" w:author="Huawei" w:date="2023-01-28T20:16:00Z"/>
                <w:szCs w:val="18"/>
                <w:lang w:val="en-US"/>
              </w:rPr>
            </w:pPr>
            <w:ins w:id="20" w:author="Huawei" w:date="2023-01-28T20:18:00Z">
              <w:r>
                <w:rPr>
                  <w:szCs w:val="18"/>
                  <w:lang w:val="en-US"/>
                </w:rPr>
                <w:t>n</w:t>
              </w:r>
              <w:r>
                <w:rPr>
                  <w:szCs w:val="18"/>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09A0E90B" w14:textId="7D720C97" w:rsidR="005A5A77" w:rsidRDefault="005A5A77" w:rsidP="005A5A77">
            <w:pPr>
              <w:keepNext/>
              <w:keepLines/>
              <w:overflowPunct w:val="0"/>
              <w:autoSpaceDE w:val="0"/>
              <w:autoSpaceDN w:val="0"/>
              <w:adjustRightInd w:val="0"/>
              <w:spacing w:after="0"/>
              <w:jc w:val="center"/>
              <w:textAlignment w:val="bottom"/>
              <w:rPr>
                <w:ins w:id="21" w:author="Huawei" w:date="2023-01-28T20:16:00Z"/>
                <w:rFonts w:ascii="Arial" w:eastAsia="宋体" w:hAnsi="Arial" w:cs="Arial"/>
                <w:sz w:val="18"/>
                <w:szCs w:val="18"/>
                <w:lang w:val="en-US" w:eastAsia="zh-CN" w:bidi="ar"/>
              </w:rPr>
            </w:pPr>
            <w:ins w:id="22" w:author="Huawei" w:date="2023-01-28T20:18:00Z">
              <w:r>
                <w:rPr>
                  <w:rFonts w:ascii="Arial" w:eastAsia="宋体" w:hAnsi="Arial" w:cs="Arial"/>
                  <w:sz w:val="18"/>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7D18F122" w14:textId="7A1D2DB4" w:rsidR="005A5A77" w:rsidRDefault="005A5A77" w:rsidP="005A5A77">
            <w:pPr>
              <w:pStyle w:val="TAC"/>
              <w:overflowPunct w:val="0"/>
              <w:autoSpaceDE w:val="0"/>
              <w:autoSpaceDN w:val="0"/>
              <w:adjustRightInd w:val="0"/>
              <w:rPr>
                <w:ins w:id="23" w:author="Huawei" w:date="2023-01-28T20:16:00Z"/>
                <w:szCs w:val="18"/>
                <w:lang w:val="en-US" w:eastAsia="zh-CN"/>
              </w:rPr>
            </w:pPr>
            <w:ins w:id="24" w:author="Huawei" w:date="2023-01-28T20:18:00Z">
              <w:r>
                <w:rPr>
                  <w:szCs w:val="18"/>
                  <w:lang w:val="en-US" w:eastAsia="zh-CN"/>
                </w:rPr>
                <w:t>2</w:t>
              </w:r>
            </w:ins>
          </w:p>
        </w:tc>
      </w:tr>
      <w:tr w:rsidR="005A5A77" w14:paraId="2E6491E9" w14:textId="77777777" w:rsidTr="005A5A77">
        <w:trPr>
          <w:trHeight w:val="187"/>
          <w:ins w:id="25" w:author="Huawei" w:date="2023-01-28T20:16:00Z"/>
        </w:trPr>
        <w:tc>
          <w:tcPr>
            <w:tcW w:w="1983" w:type="dxa"/>
            <w:tcBorders>
              <w:top w:val="nil"/>
              <w:left w:val="single" w:sz="4" w:space="0" w:color="auto"/>
              <w:bottom w:val="single" w:sz="4" w:space="0" w:color="auto"/>
              <w:right w:val="single" w:sz="4" w:space="0" w:color="auto"/>
            </w:tcBorders>
            <w:shd w:val="clear" w:color="auto" w:fill="auto"/>
            <w:vAlign w:val="center"/>
          </w:tcPr>
          <w:p w14:paraId="0EA50E58" w14:textId="77777777" w:rsidR="005A5A77" w:rsidRDefault="005A5A77" w:rsidP="005A5A77">
            <w:pPr>
              <w:pStyle w:val="TAC"/>
              <w:overflowPunct w:val="0"/>
              <w:autoSpaceDE w:val="0"/>
              <w:autoSpaceDN w:val="0"/>
              <w:adjustRightInd w:val="0"/>
              <w:rPr>
                <w:ins w:id="26" w:author="Huawei" w:date="2023-01-28T20:16: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3F7DE" w14:textId="77777777" w:rsidR="005A5A77" w:rsidRDefault="005A5A77" w:rsidP="005A5A77">
            <w:pPr>
              <w:pStyle w:val="TAC"/>
              <w:overflowPunct w:val="0"/>
              <w:autoSpaceDE w:val="0"/>
              <w:autoSpaceDN w:val="0"/>
              <w:adjustRightInd w:val="0"/>
              <w:rPr>
                <w:ins w:id="27" w:author="Huawei" w:date="2023-01-28T20:16:00Z"/>
                <w:bCs/>
                <w:lang w:eastAsia="zh-CN"/>
              </w:rPr>
            </w:pPr>
          </w:p>
        </w:tc>
        <w:tc>
          <w:tcPr>
            <w:tcW w:w="730" w:type="dxa"/>
            <w:tcBorders>
              <w:top w:val="single" w:sz="4" w:space="0" w:color="auto"/>
              <w:left w:val="single" w:sz="4" w:space="0" w:color="auto"/>
              <w:right w:val="single" w:sz="4" w:space="0" w:color="auto"/>
            </w:tcBorders>
            <w:vAlign w:val="center"/>
          </w:tcPr>
          <w:p w14:paraId="17E8FECE" w14:textId="676A8D77" w:rsidR="005A5A77" w:rsidRDefault="005A5A77" w:rsidP="005A5A77">
            <w:pPr>
              <w:pStyle w:val="TAC"/>
              <w:overflowPunct w:val="0"/>
              <w:autoSpaceDE w:val="0"/>
              <w:autoSpaceDN w:val="0"/>
              <w:adjustRightInd w:val="0"/>
              <w:rPr>
                <w:ins w:id="28" w:author="Huawei" w:date="2023-01-28T20:16:00Z"/>
                <w:szCs w:val="18"/>
                <w:lang w:val="en-US"/>
              </w:rPr>
            </w:pPr>
            <w:ins w:id="29" w:author="Huawei" w:date="2023-01-28T20:18:00Z">
              <w:r>
                <w:rPr>
                  <w:szCs w:val="18"/>
                  <w:lang w:val="en-US"/>
                </w:rPr>
                <w:t>n</w:t>
              </w:r>
              <w:r>
                <w:rPr>
                  <w:szCs w:val="18"/>
                </w:rPr>
                <w:t>7</w:t>
              </w:r>
              <w:r>
                <w:rPr>
                  <w:szCs w:val="18"/>
                  <w:lang w:val="en-US"/>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6083E1C0" w14:textId="51C8DAF4" w:rsidR="005A5A77" w:rsidRDefault="005A5A77" w:rsidP="005A5A77">
            <w:pPr>
              <w:keepNext/>
              <w:keepLines/>
              <w:overflowPunct w:val="0"/>
              <w:autoSpaceDE w:val="0"/>
              <w:autoSpaceDN w:val="0"/>
              <w:adjustRightInd w:val="0"/>
              <w:spacing w:after="0"/>
              <w:jc w:val="center"/>
              <w:textAlignment w:val="bottom"/>
              <w:rPr>
                <w:ins w:id="30" w:author="Huawei" w:date="2023-01-28T20:16:00Z"/>
                <w:rFonts w:ascii="Arial" w:eastAsia="宋体" w:hAnsi="Arial" w:cs="Arial"/>
                <w:sz w:val="18"/>
                <w:szCs w:val="18"/>
                <w:lang w:val="en-US" w:eastAsia="zh-CN" w:bidi="ar"/>
              </w:rPr>
            </w:pPr>
            <w:ins w:id="31" w:author="Huawei" w:date="2023-01-28T20:18:00Z">
              <w:r>
                <w:rPr>
                  <w:rFonts w:ascii="Arial" w:eastAsia="宋体" w:hAnsi="Arial" w:cs="Arial"/>
                  <w:sz w:val="18"/>
                  <w:szCs w:val="18"/>
                  <w:lang w:val="en-US" w:eastAsia="zh-CN" w:bidi="ar"/>
                </w:rPr>
                <w:t>CA_n78C_BCS1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787671" w14:textId="77777777" w:rsidR="005A5A77" w:rsidRDefault="005A5A77" w:rsidP="005A5A77">
            <w:pPr>
              <w:pStyle w:val="TAC"/>
              <w:overflowPunct w:val="0"/>
              <w:autoSpaceDE w:val="0"/>
              <w:autoSpaceDN w:val="0"/>
              <w:adjustRightInd w:val="0"/>
              <w:rPr>
                <w:ins w:id="32" w:author="Huawei" w:date="2023-01-28T20:16:00Z"/>
                <w:szCs w:val="18"/>
                <w:lang w:val="en-US" w:eastAsia="zh-CN"/>
              </w:rPr>
            </w:pPr>
          </w:p>
        </w:tc>
      </w:tr>
      <w:tr w:rsidR="005A5A77" w14:paraId="40A5C509"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10704" w14:textId="77777777" w:rsidR="005A5A77" w:rsidRDefault="005A5A77" w:rsidP="00E343AE">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09E9" w14:textId="77777777" w:rsidR="005A5A77" w:rsidRDefault="005A5A77" w:rsidP="00E343AE">
            <w:pPr>
              <w:pStyle w:val="TAC"/>
              <w:overflowPunct w:val="0"/>
              <w:autoSpaceDE w:val="0"/>
              <w:autoSpaceDN w:val="0"/>
              <w:adjustRightInd w:val="0"/>
              <w:rPr>
                <w:bCs/>
                <w:lang w:eastAsia="zh-CN"/>
              </w:rPr>
            </w:pPr>
            <w:r>
              <w:rPr>
                <w:bCs/>
                <w:lang w:eastAsia="zh-CN"/>
              </w:rPr>
              <w:t>CA_n3A-n78A</w:t>
            </w:r>
          </w:p>
          <w:p w14:paraId="0903E0E0" w14:textId="77777777" w:rsidR="005A5A77" w:rsidRDefault="005A5A77" w:rsidP="00E343AE">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4D6B1D0"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7065FE"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5B96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2985ED1"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3284BB58"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13E6FA"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B90CDA6"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2E486C"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D3F75" w14:textId="77777777" w:rsidR="005A5A77" w:rsidRDefault="005A5A77" w:rsidP="00E343AE">
            <w:pPr>
              <w:pStyle w:val="TAC"/>
              <w:overflowPunct w:val="0"/>
              <w:autoSpaceDE w:val="0"/>
              <w:autoSpaceDN w:val="0"/>
              <w:adjustRightInd w:val="0"/>
              <w:rPr>
                <w:szCs w:val="18"/>
                <w:lang w:val="en-US" w:eastAsia="zh-CN"/>
              </w:rPr>
            </w:pPr>
          </w:p>
        </w:tc>
      </w:tr>
      <w:tr w:rsidR="005A5A77" w14:paraId="02579CA2"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5A7A66BE"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C479BE" w14:textId="77777777" w:rsidR="005A5A77" w:rsidRDefault="005A5A77" w:rsidP="00E343AE">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207F2506"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BC1718"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2CECB3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6E26FBE0"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0B29D"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120FB"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0B15FA"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6D4A9"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9441D" w14:textId="77777777" w:rsidR="005A5A77" w:rsidRDefault="005A5A77" w:rsidP="00E343AE">
            <w:pPr>
              <w:pStyle w:val="TAC"/>
              <w:overflowPunct w:val="0"/>
              <w:autoSpaceDE w:val="0"/>
              <w:autoSpaceDN w:val="0"/>
              <w:adjustRightInd w:val="0"/>
              <w:rPr>
                <w:szCs w:val="18"/>
                <w:lang w:val="en-US" w:eastAsia="zh-CN"/>
              </w:rPr>
            </w:pPr>
          </w:p>
        </w:tc>
      </w:tr>
      <w:tr w:rsidR="005A5A77" w14:paraId="28EB24EA"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9BD94" w14:textId="77777777" w:rsidR="005A5A77" w:rsidRDefault="005A5A77" w:rsidP="00E343AE">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AC4AF"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1285952"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F7806C"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67CB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F2BD4A8"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5FF3F3D5"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DE0F84"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060C53"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13B009"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5019D" w14:textId="77777777" w:rsidR="005A5A77" w:rsidRDefault="005A5A77" w:rsidP="00E343AE">
            <w:pPr>
              <w:pStyle w:val="TAC"/>
              <w:overflowPunct w:val="0"/>
              <w:autoSpaceDE w:val="0"/>
              <w:autoSpaceDN w:val="0"/>
              <w:adjustRightInd w:val="0"/>
              <w:rPr>
                <w:szCs w:val="18"/>
                <w:lang w:val="en-US" w:eastAsia="zh-CN"/>
              </w:rPr>
            </w:pPr>
          </w:p>
        </w:tc>
      </w:tr>
      <w:tr w:rsidR="005A5A77" w14:paraId="5E676521"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6F89E4CE"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1BA062"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E498A7"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C142B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85C3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3BC7A3AC"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F7C14"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7E3FB"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A1F06D"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9129B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A1A16" w14:textId="77777777" w:rsidR="005A5A77" w:rsidRDefault="005A5A77" w:rsidP="00E343AE">
            <w:pPr>
              <w:pStyle w:val="TAC"/>
              <w:overflowPunct w:val="0"/>
              <w:autoSpaceDE w:val="0"/>
              <w:autoSpaceDN w:val="0"/>
              <w:adjustRightInd w:val="0"/>
              <w:rPr>
                <w:szCs w:val="18"/>
                <w:lang w:val="en-US" w:eastAsia="zh-CN"/>
              </w:rPr>
            </w:pPr>
          </w:p>
        </w:tc>
      </w:tr>
      <w:tr w:rsidR="005A5A77" w14:paraId="3AF7EE19" w14:textId="77777777" w:rsidTr="005A5A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4DEC39D" w14:textId="77777777" w:rsidR="005A5A77" w:rsidRDefault="005A5A77" w:rsidP="00E343AE">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35ED7" w14:textId="77777777" w:rsidR="005A5A77" w:rsidRDefault="005A5A77" w:rsidP="00E343AE">
            <w:pPr>
              <w:pStyle w:val="TAC"/>
              <w:overflowPunct w:val="0"/>
              <w:autoSpaceDE w:val="0"/>
              <w:autoSpaceDN w:val="0"/>
              <w:adjustRightInd w:val="0"/>
              <w:rPr>
                <w:szCs w:val="18"/>
                <w:lang w:val="en-US" w:eastAsia="zh-CN"/>
              </w:rPr>
            </w:pPr>
            <w:r>
              <w:rPr>
                <w:szCs w:val="18"/>
                <w:lang w:val="en-US"/>
              </w:rPr>
              <w:t>CA_n3B</w:t>
            </w:r>
          </w:p>
          <w:p w14:paraId="195A1AE0"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30C5C2C4"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CDA64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1D4A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19C0CB6"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61058"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DE2F3"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D85C18"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51DA1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76D62" w14:textId="77777777" w:rsidR="005A5A77" w:rsidRDefault="005A5A77" w:rsidP="00E343AE">
            <w:pPr>
              <w:pStyle w:val="TAC"/>
              <w:overflowPunct w:val="0"/>
              <w:autoSpaceDE w:val="0"/>
              <w:autoSpaceDN w:val="0"/>
              <w:adjustRightInd w:val="0"/>
              <w:rPr>
                <w:szCs w:val="18"/>
                <w:lang w:val="en-US" w:eastAsia="zh-CN"/>
              </w:rPr>
            </w:pPr>
          </w:p>
        </w:tc>
      </w:tr>
      <w:tr w:rsidR="005A5A77" w14:paraId="641DFBF9"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0803A" w14:textId="77777777" w:rsidR="005A5A77" w:rsidRDefault="005A5A77" w:rsidP="00E343AE">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4104F"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CA_n3A-n78A</w:t>
            </w:r>
          </w:p>
          <w:p w14:paraId="3BD25501"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F13EAF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2908C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1887D"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24AA6AC3"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8741E"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B9BFB"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4BDA6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682C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2D7B8" w14:textId="77777777" w:rsidR="005A5A77" w:rsidRDefault="005A5A77" w:rsidP="00E343AE">
            <w:pPr>
              <w:pStyle w:val="TAC"/>
              <w:overflowPunct w:val="0"/>
              <w:autoSpaceDE w:val="0"/>
              <w:autoSpaceDN w:val="0"/>
              <w:adjustRightInd w:val="0"/>
              <w:rPr>
                <w:szCs w:val="18"/>
                <w:lang w:val="en-US" w:eastAsia="zh-CN"/>
              </w:rPr>
            </w:pPr>
          </w:p>
        </w:tc>
      </w:tr>
      <w:tr w:rsidR="005A5A77" w14:paraId="2B59BCB7"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E882B" w14:textId="77777777" w:rsidR="005A5A77" w:rsidRDefault="005A5A77" w:rsidP="00E343AE">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A9E7A" w14:textId="77777777" w:rsidR="005A5A77" w:rsidRDefault="005A5A77" w:rsidP="00E343AE">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7AEABC0"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FFC123"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1342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33E5ABB"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2CA99372"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8A4386"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4D2D9E"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2DBDA3E"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06BA4" w14:textId="77777777" w:rsidR="005A5A77" w:rsidRDefault="005A5A77" w:rsidP="00E343AE">
            <w:pPr>
              <w:pStyle w:val="TAC"/>
              <w:overflowPunct w:val="0"/>
              <w:autoSpaceDE w:val="0"/>
              <w:autoSpaceDN w:val="0"/>
              <w:adjustRightInd w:val="0"/>
              <w:rPr>
                <w:szCs w:val="18"/>
                <w:lang w:val="en-US" w:eastAsia="zh-CN"/>
              </w:rPr>
            </w:pPr>
          </w:p>
        </w:tc>
      </w:tr>
      <w:tr w:rsidR="005A5A77" w14:paraId="28C99869" w14:textId="77777777" w:rsidTr="005A5A77">
        <w:trPr>
          <w:trHeight w:val="187"/>
        </w:trPr>
        <w:tc>
          <w:tcPr>
            <w:tcW w:w="1983" w:type="dxa"/>
            <w:tcBorders>
              <w:top w:val="nil"/>
              <w:left w:val="single" w:sz="4" w:space="0" w:color="auto"/>
              <w:bottom w:val="nil"/>
              <w:right w:val="single" w:sz="4" w:space="0" w:color="auto"/>
            </w:tcBorders>
            <w:shd w:val="clear" w:color="auto" w:fill="auto"/>
            <w:vAlign w:val="center"/>
          </w:tcPr>
          <w:p w14:paraId="4A2B7DD7"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878D02"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39286B"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D06E8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D3EA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0EFA3EC2"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8C4D7"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45DFE"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26DD13"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FBE8D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11A4A" w14:textId="77777777" w:rsidR="005A5A77" w:rsidRDefault="005A5A77" w:rsidP="00E343AE">
            <w:pPr>
              <w:pStyle w:val="TAC"/>
              <w:overflowPunct w:val="0"/>
              <w:autoSpaceDE w:val="0"/>
              <w:autoSpaceDN w:val="0"/>
              <w:adjustRightInd w:val="0"/>
              <w:rPr>
                <w:szCs w:val="18"/>
                <w:lang w:val="en-US" w:eastAsia="zh-CN"/>
              </w:rPr>
            </w:pPr>
          </w:p>
        </w:tc>
      </w:tr>
      <w:tr w:rsidR="005A5A77" w14:paraId="01B1B22D"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662F5" w14:textId="77777777" w:rsidR="005A5A77" w:rsidRDefault="005A5A77" w:rsidP="00E343AE">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F199B" w14:textId="77777777" w:rsidR="005A5A77" w:rsidRDefault="005A5A77" w:rsidP="00E343AE">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9964FE3"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83859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9C32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3CF5F2D"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D2292"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3F3B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D87DB4"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5B494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69E9B" w14:textId="77777777" w:rsidR="005A5A77" w:rsidRDefault="005A5A77" w:rsidP="00E343AE">
            <w:pPr>
              <w:pStyle w:val="TAC"/>
              <w:overflowPunct w:val="0"/>
              <w:autoSpaceDE w:val="0"/>
              <w:autoSpaceDN w:val="0"/>
              <w:adjustRightInd w:val="0"/>
              <w:rPr>
                <w:szCs w:val="18"/>
                <w:lang w:val="en-US" w:eastAsia="zh-CN"/>
              </w:rPr>
            </w:pPr>
          </w:p>
        </w:tc>
      </w:tr>
      <w:tr w:rsidR="005A5A77" w14:paraId="1B9BC049" w14:textId="77777777" w:rsidTr="005A5A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30409" w14:textId="77777777" w:rsidR="005A5A77" w:rsidRDefault="005A5A77" w:rsidP="00E343AE">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E9A12"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2A98559" w14:textId="77777777" w:rsidR="005A5A77" w:rsidRDefault="005A5A77" w:rsidP="00E343AE">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C6D74E2" w14:textId="77777777" w:rsidR="005A5A77" w:rsidRDefault="005A5A77" w:rsidP="00E343AE">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9DBDD"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49E5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07254D1" w14:textId="77777777" w:rsidTr="005A5A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C5EFA" w14:textId="77777777" w:rsidR="005A5A77" w:rsidRDefault="005A5A77" w:rsidP="00E343A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467F9" w14:textId="77777777" w:rsidR="005A5A77" w:rsidRDefault="005A5A77" w:rsidP="00E343A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1559C6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5E69FF"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52D29" w14:textId="77777777" w:rsidR="005A5A77" w:rsidRDefault="005A5A77" w:rsidP="00E343AE">
            <w:pPr>
              <w:pStyle w:val="TAC"/>
              <w:overflowPunct w:val="0"/>
              <w:autoSpaceDE w:val="0"/>
              <w:autoSpaceDN w:val="0"/>
              <w:adjustRightInd w:val="0"/>
              <w:rPr>
                <w:szCs w:val="18"/>
                <w:lang w:val="en-US" w:eastAsia="zh-CN"/>
              </w:rPr>
            </w:pPr>
          </w:p>
        </w:tc>
      </w:tr>
      <w:tr w:rsidR="005A5A77" w14:paraId="410F7D79" w14:textId="77777777" w:rsidTr="005A5A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D2C7E04" w14:textId="77777777" w:rsidR="005A5A77" w:rsidRDefault="005A5A77" w:rsidP="00E343AE">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B19BE" w14:textId="77777777" w:rsidR="005A5A77" w:rsidRDefault="005A5A77" w:rsidP="00E343AE">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C479A5E" w14:textId="77777777" w:rsidR="005A5A77" w:rsidRDefault="005A5A77" w:rsidP="00E343AE">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F9C3D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5DBEC9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795BE16" w14:textId="77777777" w:rsidTr="005A5A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4D7309" w14:textId="77777777" w:rsidR="005A5A77" w:rsidRDefault="005A5A77" w:rsidP="00E343A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2DF35" w14:textId="77777777" w:rsidR="005A5A77" w:rsidRDefault="005A5A77" w:rsidP="00E343A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879E446" w14:textId="77777777" w:rsidR="005A5A77" w:rsidRDefault="005A5A77" w:rsidP="00E343AE">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371A1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1855B" w14:textId="77777777" w:rsidR="005A5A77" w:rsidRDefault="005A5A77" w:rsidP="00E343AE">
            <w:pPr>
              <w:pStyle w:val="TAC"/>
              <w:overflowPunct w:val="0"/>
              <w:autoSpaceDE w:val="0"/>
              <w:autoSpaceDN w:val="0"/>
              <w:adjustRightInd w:val="0"/>
              <w:rPr>
                <w:szCs w:val="18"/>
                <w:lang w:val="en-US" w:eastAsia="zh-CN"/>
              </w:rPr>
            </w:pPr>
          </w:p>
        </w:tc>
      </w:tr>
      <w:tr w:rsidR="005A5A77" w14:paraId="2F22A31E" w14:textId="77777777" w:rsidTr="005A5A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6AA3D83" w14:textId="77777777" w:rsidR="005A5A77" w:rsidRDefault="005A5A77" w:rsidP="00E343AE">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6BD87" w14:textId="77777777" w:rsidR="005A5A77" w:rsidRDefault="005A5A77" w:rsidP="00E343A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09A1D650" w14:textId="77777777" w:rsidR="005A5A77" w:rsidRDefault="005A5A77" w:rsidP="00E343AE">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A76E9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B55A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8F2B603" w14:textId="77777777" w:rsidTr="005A5A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ED8847F" w14:textId="77777777" w:rsidR="005A5A77" w:rsidRDefault="005A5A77" w:rsidP="00E343A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FEABB" w14:textId="77777777" w:rsidR="005A5A77" w:rsidRDefault="005A5A77" w:rsidP="00E343A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CE5AC" w14:textId="77777777" w:rsidR="005A5A77" w:rsidRDefault="005A5A77" w:rsidP="00E343AE">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C3B3E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881A6" w14:textId="77777777" w:rsidR="005A5A77" w:rsidRDefault="005A5A77" w:rsidP="00E343AE">
            <w:pPr>
              <w:pStyle w:val="TAC"/>
              <w:overflowPunct w:val="0"/>
              <w:autoSpaceDE w:val="0"/>
              <w:autoSpaceDN w:val="0"/>
              <w:adjustRightInd w:val="0"/>
              <w:rPr>
                <w:szCs w:val="18"/>
                <w:lang w:val="en-US" w:eastAsia="zh-CN"/>
              </w:rPr>
            </w:pPr>
          </w:p>
        </w:tc>
      </w:tr>
      <w:tr w:rsidR="005A5A77" w14:paraId="3B31C93C" w14:textId="77777777" w:rsidTr="005A5A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23D82D6" w14:textId="77777777" w:rsidR="005A5A77" w:rsidRDefault="005A5A77" w:rsidP="00E343AE">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0F507" w14:textId="77777777" w:rsidR="005A5A77" w:rsidRDefault="005A5A77" w:rsidP="00E343A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54EA9A"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B906B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35C1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F795DBE" w14:textId="77777777" w:rsidTr="005A5A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01D094" w14:textId="77777777" w:rsidR="005A5A77" w:rsidRDefault="005A5A77" w:rsidP="00E343A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B5FB5" w14:textId="77777777" w:rsidR="005A5A77" w:rsidRDefault="005A5A77" w:rsidP="00E343AE">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9838776" w14:textId="77777777" w:rsidR="005A5A77" w:rsidRDefault="005A5A77" w:rsidP="00E343AE">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F0800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B5A70" w14:textId="77777777" w:rsidR="005A5A77" w:rsidRDefault="005A5A77" w:rsidP="00E343AE">
            <w:pPr>
              <w:pStyle w:val="TAC"/>
              <w:overflowPunct w:val="0"/>
              <w:autoSpaceDE w:val="0"/>
              <w:autoSpaceDN w:val="0"/>
              <w:adjustRightInd w:val="0"/>
              <w:rPr>
                <w:szCs w:val="18"/>
                <w:lang w:val="en-US" w:eastAsia="zh-CN"/>
              </w:rPr>
            </w:pPr>
          </w:p>
        </w:tc>
      </w:tr>
    </w:tbl>
    <w:p w14:paraId="2E0E20CF" w14:textId="77777777" w:rsidR="005A5A77" w:rsidRDefault="005A5A77" w:rsidP="005A5A77">
      <w:pPr>
        <w:pStyle w:val="FL"/>
      </w:pPr>
    </w:p>
    <w:p w14:paraId="6F0D766B" w14:textId="77777777" w:rsidR="005A5A77" w:rsidRDefault="005A5A77" w:rsidP="005A5A77">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216FCFED" w14:textId="77777777" w:rsidTr="00E343A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284E32D" w14:textId="77777777" w:rsidR="005A5A77" w:rsidRDefault="005A5A77" w:rsidP="00E343AE">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C1C5F" w14:textId="77777777" w:rsidR="005A5A77" w:rsidRDefault="005A5A77" w:rsidP="00E343AE">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EA95F6C" w14:textId="77777777" w:rsidR="005A5A77" w:rsidRDefault="005A5A77" w:rsidP="00E343AE">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BE9645" w14:textId="77777777" w:rsidR="005A5A77" w:rsidRDefault="005A5A77" w:rsidP="00E343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774FC" w14:textId="77777777" w:rsidR="005A5A77" w:rsidRDefault="005A5A77" w:rsidP="00E343AE">
            <w:pPr>
              <w:pStyle w:val="TAH"/>
              <w:overflowPunct w:val="0"/>
              <w:autoSpaceDE w:val="0"/>
              <w:autoSpaceDN w:val="0"/>
              <w:adjustRightInd w:val="0"/>
              <w:rPr>
                <w:szCs w:val="18"/>
                <w:lang w:val="en-US" w:eastAsia="zh-CN"/>
              </w:rPr>
            </w:pPr>
            <w:r>
              <w:t>Bandwidth combination set</w:t>
            </w:r>
          </w:p>
        </w:tc>
      </w:tr>
      <w:tr w:rsidR="005A5A77" w14:paraId="31A83528" w14:textId="77777777" w:rsidTr="00E343A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88828D" w14:textId="77777777" w:rsidR="005A5A77" w:rsidRDefault="005A5A77" w:rsidP="00E343AE">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0531B0" w14:textId="77777777" w:rsidR="005A5A77" w:rsidRDefault="005A5A77" w:rsidP="00E343AE">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13501E4F"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A7695C" w14:textId="77777777" w:rsidR="005A5A77" w:rsidRDefault="005A5A77" w:rsidP="00E343AE">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1ABCA"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38E4032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C1208"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C6FDB"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24FC122E"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523EA8" w14:textId="77777777" w:rsidR="005A5A77" w:rsidRDefault="005A5A77" w:rsidP="00E343AE">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AABF7" w14:textId="77777777" w:rsidR="005A5A77" w:rsidRDefault="005A5A77" w:rsidP="00E343AE">
            <w:pPr>
              <w:pStyle w:val="TAC"/>
              <w:overflowPunct w:val="0"/>
              <w:autoSpaceDE w:val="0"/>
              <w:autoSpaceDN w:val="0"/>
              <w:adjustRightInd w:val="0"/>
              <w:rPr>
                <w:szCs w:val="18"/>
                <w:lang w:val="en-US" w:eastAsia="zh-CN"/>
              </w:rPr>
            </w:pPr>
          </w:p>
        </w:tc>
      </w:tr>
      <w:tr w:rsidR="005A5A77" w14:paraId="530D24C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A3368" w14:textId="77777777" w:rsidR="005A5A77" w:rsidRDefault="005A5A77" w:rsidP="00E343AE">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2EBC2" w14:textId="77777777" w:rsidR="005A5A77" w:rsidRDefault="005A5A77" w:rsidP="00E343AE">
            <w:pPr>
              <w:pStyle w:val="TAC"/>
              <w:overflowPunct w:val="0"/>
              <w:autoSpaceDE w:val="0"/>
              <w:autoSpaceDN w:val="0"/>
              <w:adjustRightInd w:val="0"/>
              <w:rPr>
                <w:lang w:val="en-US" w:eastAsia="zh-CN"/>
              </w:rPr>
            </w:pPr>
            <w:r>
              <w:rPr>
                <w:lang w:val="en-US" w:eastAsia="zh-CN"/>
              </w:rPr>
              <w:t>CA_n5A-n7A</w:t>
            </w:r>
          </w:p>
          <w:p w14:paraId="24CB3630" w14:textId="77777777" w:rsidR="005A5A77" w:rsidRDefault="005A5A77" w:rsidP="00E343AE">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22EA9892"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EBD74F" w14:textId="77777777" w:rsidR="005A5A77" w:rsidRDefault="005A5A77" w:rsidP="00E343AE">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FA301"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5D0B065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87761" w14:textId="77777777" w:rsidR="005A5A77" w:rsidRDefault="005A5A77" w:rsidP="00E343AE">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8879A" w14:textId="77777777" w:rsidR="005A5A77" w:rsidRDefault="005A5A77" w:rsidP="00E343AE">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D16DDBD" w14:textId="77777777" w:rsidR="005A5A77" w:rsidRDefault="005A5A77" w:rsidP="00E343AE">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455761" w14:textId="77777777" w:rsidR="005A5A77" w:rsidRDefault="005A5A77" w:rsidP="00E343AE">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5F52A" w14:textId="77777777" w:rsidR="005A5A77" w:rsidRDefault="005A5A77" w:rsidP="00E343AE">
            <w:pPr>
              <w:pStyle w:val="TAC"/>
              <w:overflowPunct w:val="0"/>
              <w:autoSpaceDE w:val="0"/>
              <w:autoSpaceDN w:val="0"/>
              <w:adjustRightInd w:val="0"/>
              <w:rPr>
                <w:szCs w:val="18"/>
                <w:lang w:val="en-US" w:eastAsia="zh-CN"/>
              </w:rPr>
            </w:pPr>
          </w:p>
        </w:tc>
      </w:tr>
      <w:tr w:rsidR="005A5A77" w14:paraId="2D7FAF1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E9597" w14:textId="77777777" w:rsidR="005A5A77" w:rsidRDefault="005A5A77" w:rsidP="00E343AE">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D89DC" w14:textId="77777777" w:rsidR="005A5A77" w:rsidRDefault="005A5A77" w:rsidP="00E343AE">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795EAC1D" w14:textId="77777777" w:rsidR="005A5A77" w:rsidRDefault="005A5A77" w:rsidP="00E343AE">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FFDC3A7" w14:textId="77777777" w:rsidR="005A5A77" w:rsidRDefault="005A5A77" w:rsidP="00E343A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7C5E6"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49350A6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C06F4"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38812" w14:textId="77777777" w:rsidR="005A5A77" w:rsidRDefault="005A5A77" w:rsidP="00E343A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497F4AE" w14:textId="77777777" w:rsidR="005A5A77" w:rsidRDefault="005A5A77" w:rsidP="00E343A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4927E64" w14:textId="77777777" w:rsidR="005A5A77" w:rsidRDefault="005A5A77" w:rsidP="00E343AE">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7B199" w14:textId="77777777" w:rsidR="005A5A77" w:rsidRDefault="005A5A77" w:rsidP="00E343AE">
            <w:pPr>
              <w:pStyle w:val="TAC"/>
              <w:overflowPunct w:val="0"/>
              <w:autoSpaceDE w:val="0"/>
              <w:autoSpaceDN w:val="0"/>
              <w:adjustRightInd w:val="0"/>
              <w:rPr>
                <w:lang w:val="en-US" w:eastAsia="zh-CN"/>
              </w:rPr>
            </w:pPr>
          </w:p>
        </w:tc>
      </w:tr>
      <w:tr w:rsidR="005A5A77" w14:paraId="31D9321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C163D" w14:textId="77777777" w:rsidR="005A5A77" w:rsidRDefault="005A5A77" w:rsidP="00E343AE">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DE453" w14:textId="77777777" w:rsidR="005A5A77" w:rsidRDefault="005A5A77" w:rsidP="00E343AE">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673D0689" w14:textId="77777777" w:rsidR="005A5A77" w:rsidRDefault="005A5A77" w:rsidP="00E343AE">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B30B36D" w14:textId="77777777" w:rsidR="005A5A77" w:rsidRDefault="005A5A77" w:rsidP="00E343A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0278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2BE191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3AA91"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37370" w14:textId="77777777" w:rsidR="005A5A77" w:rsidRDefault="005A5A77" w:rsidP="00E343AE">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9C065C7" w14:textId="77777777" w:rsidR="005A5A77" w:rsidRDefault="005A5A77" w:rsidP="00E343A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50D782F" w14:textId="77777777" w:rsidR="005A5A77" w:rsidRDefault="005A5A77" w:rsidP="00E343A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86456" w14:textId="77777777" w:rsidR="005A5A77" w:rsidRDefault="005A5A77" w:rsidP="00E343AE">
            <w:pPr>
              <w:pStyle w:val="TAC"/>
              <w:overflowPunct w:val="0"/>
              <w:autoSpaceDE w:val="0"/>
              <w:autoSpaceDN w:val="0"/>
              <w:adjustRightInd w:val="0"/>
              <w:rPr>
                <w:lang w:val="en-US" w:eastAsia="zh-CN"/>
              </w:rPr>
            </w:pPr>
          </w:p>
        </w:tc>
      </w:tr>
      <w:tr w:rsidR="005A5A77" w14:paraId="3A1F7DB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5B677" w14:textId="77777777" w:rsidR="005A5A77" w:rsidRDefault="005A5A77" w:rsidP="00E343AE">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5B9A9" w14:textId="77777777" w:rsidR="005A5A77" w:rsidRDefault="005A5A77" w:rsidP="00E343AE">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2707EB5" w14:textId="77777777" w:rsidR="005A5A77" w:rsidRDefault="005A5A77" w:rsidP="00E343AE">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B9B867" w14:textId="77777777" w:rsidR="005A5A77" w:rsidRDefault="005A5A77" w:rsidP="00E343A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4084F"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1D86566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6A61A" w14:textId="77777777" w:rsidR="005A5A77" w:rsidRDefault="005A5A77" w:rsidP="00E343AE">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F1E5F" w14:textId="77777777" w:rsidR="005A5A77" w:rsidRDefault="005A5A77" w:rsidP="00E343AE">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CFCDDB5" w14:textId="77777777" w:rsidR="005A5A77" w:rsidRDefault="005A5A77" w:rsidP="00E343AE">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D22F43" w14:textId="77777777" w:rsidR="005A5A77" w:rsidRDefault="005A5A77" w:rsidP="00E343A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BF441" w14:textId="77777777" w:rsidR="005A5A77" w:rsidRDefault="005A5A77" w:rsidP="00E343AE">
            <w:pPr>
              <w:pStyle w:val="TAC"/>
              <w:overflowPunct w:val="0"/>
              <w:autoSpaceDE w:val="0"/>
              <w:autoSpaceDN w:val="0"/>
              <w:adjustRightInd w:val="0"/>
              <w:rPr>
                <w:lang w:val="en-US" w:eastAsia="zh-CN"/>
              </w:rPr>
            </w:pPr>
          </w:p>
        </w:tc>
      </w:tr>
      <w:tr w:rsidR="005A5A77" w14:paraId="06AF4E2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5AE7441" w14:textId="77777777" w:rsidR="005A5A77" w:rsidRDefault="005A5A77" w:rsidP="00E343AE">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50AEC797" w14:textId="77777777" w:rsidR="005A5A77" w:rsidRDefault="005A5A77" w:rsidP="00E343AE">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C2BCDDC" w14:textId="77777777" w:rsidR="005A5A77" w:rsidRDefault="005A5A77" w:rsidP="00E343AE">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85613E" w14:textId="77777777" w:rsidR="005A5A77" w:rsidRDefault="005A5A77" w:rsidP="00E343AE">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045B6"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001DF5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70651"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A0F78"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050315B"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8243D4" w14:textId="77777777" w:rsidR="005A5A77" w:rsidRDefault="005A5A77" w:rsidP="00E343AE">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70F8B5" w14:textId="77777777" w:rsidR="005A5A77" w:rsidRDefault="005A5A77" w:rsidP="00E343AE">
            <w:pPr>
              <w:pStyle w:val="TAC"/>
              <w:overflowPunct w:val="0"/>
              <w:autoSpaceDE w:val="0"/>
              <w:autoSpaceDN w:val="0"/>
              <w:adjustRightInd w:val="0"/>
              <w:rPr>
                <w:szCs w:val="18"/>
                <w:lang w:val="en-US" w:eastAsia="zh-CN"/>
              </w:rPr>
            </w:pPr>
          </w:p>
        </w:tc>
      </w:tr>
      <w:tr w:rsidR="005A5A77" w14:paraId="538F23BE"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02E0FCAC" w14:textId="77777777" w:rsidR="005A5A77" w:rsidRDefault="005A5A77" w:rsidP="00E343AE">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0C4A0896" w14:textId="77777777" w:rsidR="005A5A77" w:rsidRDefault="005A5A77" w:rsidP="00E343A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F381B85" w14:textId="77777777" w:rsidR="005A5A77" w:rsidRDefault="005A5A77" w:rsidP="00E343AE">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846A30" w14:textId="77777777" w:rsidR="005A5A77" w:rsidRDefault="005A5A77" w:rsidP="00E343AE">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A9CD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32D3B31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B08BD"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B16E7"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75A4009" w14:textId="77777777" w:rsidR="005A5A77" w:rsidRDefault="005A5A77" w:rsidP="00E343AE">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5761E0" w14:textId="77777777" w:rsidR="005A5A77" w:rsidRDefault="005A5A77" w:rsidP="00E343AE">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2B417" w14:textId="77777777" w:rsidR="005A5A77" w:rsidRDefault="005A5A77" w:rsidP="00E343AE">
            <w:pPr>
              <w:pStyle w:val="TAC"/>
              <w:overflowPunct w:val="0"/>
              <w:autoSpaceDE w:val="0"/>
              <w:autoSpaceDN w:val="0"/>
              <w:adjustRightInd w:val="0"/>
              <w:rPr>
                <w:lang w:val="en-US" w:eastAsia="zh-CN"/>
              </w:rPr>
            </w:pPr>
          </w:p>
        </w:tc>
      </w:tr>
      <w:tr w:rsidR="005A5A77" w14:paraId="43CB232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B5ACA" w14:textId="77777777" w:rsidR="005A5A77" w:rsidRDefault="005A5A77" w:rsidP="00E343AE">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6EFDE" w14:textId="77777777" w:rsidR="005A5A77" w:rsidRDefault="005A5A77" w:rsidP="00E343AE">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7CCF47C" w14:textId="77777777" w:rsidR="005A5A77" w:rsidRDefault="005A5A77" w:rsidP="00E343AE">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CC14E9"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AFCA5"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5A09783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06782"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FC5FD"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3B33A3" w14:textId="77777777" w:rsidR="005A5A77" w:rsidRDefault="005A5A77" w:rsidP="00E343A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389495" w14:textId="77777777" w:rsidR="005A5A77" w:rsidRDefault="005A5A77" w:rsidP="00E343AE">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903F3" w14:textId="77777777" w:rsidR="005A5A77" w:rsidRDefault="005A5A77" w:rsidP="00E343AE">
            <w:pPr>
              <w:pStyle w:val="TAC"/>
              <w:overflowPunct w:val="0"/>
              <w:autoSpaceDE w:val="0"/>
              <w:autoSpaceDN w:val="0"/>
              <w:adjustRightInd w:val="0"/>
              <w:rPr>
                <w:lang w:val="en-US" w:eastAsia="zh-CN"/>
              </w:rPr>
            </w:pPr>
          </w:p>
        </w:tc>
      </w:tr>
      <w:tr w:rsidR="005A5A77" w14:paraId="5ACE8A1A"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3854AD65" w14:textId="77777777" w:rsidR="005A5A77" w:rsidRDefault="005A5A77" w:rsidP="00E343AE">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38CBB02" w14:textId="77777777" w:rsidR="005A5A77" w:rsidRDefault="005A5A77" w:rsidP="00E343AE">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68EF01DB" w14:textId="77777777" w:rsidR="005A5A77" w:rsidRDefault="005A5A77" w:rsidP="00E343AE">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272F5D" w14:textId="77777777" w:rsidR="005A5A77" w:rsidRDefault="005A5A77" w:rsidP="00E343AE">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50BF7A"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BD8C35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4FF08"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ABDA"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AB58AC8" w14:textId="77777777" w:rsidR="005A5A77" w:rsidRDefault="005A5A77" w:rsidP="00E343AE">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19A0A87" w14:textId="77777777" w:rsidR="005A5A77" w:rsidRDefault="005A5A77" w:rsidP="00E343A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297DD" w14:textId="77777777" w:rsidR="005A5A77" w:rsidRDefault="005A5A77" w:rsidP="00E343AE">
            <w:pPr>
              <w:pStyle w:val="TAC"/>
              <w:overflowPunct w:val="0"/>
              <w:autoSpaceDE w:val="0"/>
              <w:autoSpaceDN w:val="0"/>
              <w:adjustRightInd w:val="0"/>
              <w:rPr>
                <w:lang w:val="en-US" w:eastAsia="zh-CN"/>
              </w:rPr>
            </w:pPr>
          </w:p>
        </w:tc>
      </w:tr>
      <w:tr w:rsidR="005A5A77" w14:paraId="26FC6D5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9BF95" w14:textId="77777777" w:rsidR="005A5A77" w:rsidRDefault="005A5A77" w:rsidP="00E343AE">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7AA25" w14:textId="77777777" w:rsidR="005A5A77" w:rsidRDefault="005A5A77" w:rsidP="00E343AE">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21D72064" w14:textId="77777777" w:rsidR="005A5A77" w:rsidRDefault="005A5A77" w:rsidP="00E343AE">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550252BA" w14:textId="77777777" w:rsidR="005A5A77" w:rsidRDefault="005A5A77" w:rsidP="00E343AE">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C7E77"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3E99C71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BF288" w14:textId="77777777" w:rsidR="005A5A77" w:rsidRDefault="005A5A77" w:rsidP="00E343AE">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42745" w14:textId="77777777" w:rsidR="005A5A77" w:rsidRDefault="005A5A77" w:rsidP="00E343AE">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6B35011" w14:textId="77777777" w:rsidR="005A5A77" w:rsidRDefault="005A5A77" w:rsidP="00E343AE">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38137963" w14:textId="77777777" w:rsidR="005A5A77" w:rsidRDefault="005A5A77" w:rsidP="00E343AE">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4A34E" w14:textId="77777777" w:rsidR="005A5A77" w:rsidRDefault="005A5A77" w:rsidP="00E343AE">
            <w:pPr>
              <w:pStyle w:val="TAC"/>
              <w:overflowPunct w:val="0"/>
              <w:autoSpaceDE w:val="0"/>
              <w:autoSpaceDN w:val="0"/>
              <w:adjustRightInd w:val="0"/>
              <w:rPr>
                <w:lang w:val="en-US" w:eastAsia="zh-CN"/>
              </w:rPr>
            </w:pPr>
          </w:p>
        </w:tc>
      </w:tr>
      <w:tr w:rsidR="005A5A77" w14:paraId="6993C1D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7C2CE" w14:textId="77777777" w:rsidR="005A5A77" w:rsidRDefault="005A5A77" w:rsidP="00E343AE">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91F92" w14:textId="77777777" w:rsidR="005A5A77" w:rsidRDefault="005A5A77" w:rsidP="00E343AE">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6BCE980"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569597" w14:textId="77777777" w:rsidR="005A5A77" w:rsidRDefault="005A5A77" w:rsidP="00E343A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57D46"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0</w:t>
            </w:r>
          </w:p>
        </w:tc>
      </w:tr>
      <w:tr w:rsidR="005A5A77" w14:paraId="0005A24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04605"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B23C1"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E677935"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A1B4C7" w14:textId="77777777" w:rsidR="005A5A77" w:rsidRDefault="005A5A77" w:rsidP="00E343AE">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1DEB" w14:textId="77777777" w:rsidR="005A5A77" w:rsidRDefault="005A5A77" w:rsidP="00E343AE">
            <w:pPr>
              <w:pStyle w:val="TAC"/>
              <w:overflowPunct w:val="0"/>
              <w:autoSpaceDE w:val="0"/>
              <w:autoSpaceDN w:val="0"/>
              <w:adjustRightInd w:val="0"/>
              <w:rPr>
                <w:szCs w:val="18"/>
                <w:lang w:val="en-US" w:eastAsia="zh-CN"/>
              </w:rPr>
            </w:pPr>
          </w:p>
        </w:tc>
      </w:tr>
      <w:tr w:rsidR="005A5A77" w14:paraId="2E9FFDB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04D52" w14:textId="77777777" w:rsidR="005A5A77" w:rsidRDefault="005A5A77" w:rsidP="00E343AE">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32B78" w14:textId="77777777" w:rsidR="005A5A77" w:rsidRDefault="005A5A77" w:rsidP="00E343A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D77526A"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A192B6" w14:textId="77777777" w:rsidR="005A5A77" w:rsidRDefault="005A5A77" w:rsidP="00E343A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20AA"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0</w:t>
            </w:r>
          </w:p>
        </w:tc>
      </w:tr>
      <w:tr w:rsidR="005A5A77" w14:paraId="0012E0E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514CB"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B9C3D"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5F5D0F6"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5E5080" w14:textId="77777777" w:rsidR="005A5A77" w:rsidRDefault="005A5A77" w:rsidP="00E343AE">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2FDE4" w14:textId="77777777" w:rsidR="005A5A77" w:rsidRDefault="005A5A77" w:rsidP="00E343AE">
            <w:pPr>
              <w:pStyle w:val="TAC"/>
              <w:overflowPunct w:val="0"/>
              <w:autoSpaceDE w:val="0"/>
              <w:autoSpaceDN w:val="0"/>
              <w:adjustRightInd w:val="0"/>
              <w:rPr>
                <w:szCs w:val="18"/>
                <w:lang w:val="en-US" w:eastAsia="zh-CN"/>
              </w:rPr>
            </w:pPr>
          </w:p>
        </w:tc>
      </w:tr>
      <w:tr w:rsidR="005A5A77" w14:paraId="4FE970E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BE0C7" w14:textId="77777777" w:rsidR="005A5A77" w:rsidRDefault="005A5A77" w:rsidP="00E343AE">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B15B9" w14:textId="77777777" w:rsidR="005A5A77" w:rsidRDefault="005A5A77" w:rsidP="00E343AE">
            <w:pPr>
              <w:pStyle w:val="TAC"/>
              <w:overflowPunct w:val="0"/>
              <w:autoSpaceDE w:val="0"/>
              <w:autoSpaceDN w:val="0"/>
              <w:adjustRightInd w:val="0"/>
            </w:pPr>
            <w:r>
              <w:t>CA_n48B</w:t>
            </w:r>
          </w:p>
          <w:p w14:paraId="577D432E" w14:textId="77777777" w:rsidR="005A5A77" w:rsidRDefault="005A5A77" w:rsidP="00E343AE">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7B8727E7" w14:textId="77777777" w:rsidR="005A5A77" w:rsidRDefault="005A5A77" w:rsidP="00E343AE">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B12D437" w14:textId="77777777" w:rsidR="005A5A77" w:rsidRDefault="005A5A77" w:rsidP="00E343A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3E8DE"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5CE575B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D2941"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48C90"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9D14402" w14:textId="77777777" w:rsidR="005A5A77" w:rsidRDefault="005A5A77" w:rsidP="00E343AE">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2AD672" w14:textId="77777777" w:rsidR="005A5A77" w:rsidRDefault="005A5A77" w:rsidP="00E343AE">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1A577" w14:textId="77777777" w:rsidR="005A5A77" w:rsidRDefault="005A5A77" w:rsidP="00E343AE">
            <w:pPr>
              <w:pStyle w:val="TAC"/>
              <w:overflowPunct w:val="0"/>
              <w:autoSpaceDE w:val="0"/>
              <w:autoSpaceDN w:val="0"/>
              <w:adjustRightInd w:val="0"/>
              <w:rPr>
                <w:lang w:val="en-US" w:eastAsia="zh-CN"/>
              </w:rPr>
            </w:pPr>
          </w:p>
        </w:tc>
      </w:tr>
      <w:tr w:rsidR="005A5A77" w14:paraId="1FBE790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28D48" w14:textId="77777777" w:rsidR="005A5A77" w:rsidRDefault="005A5A77" w:rsidP="00E343AE">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2E7C9" w14:textId="77777777" w:rsidR="005A5A77" w:rsidRDefault="005A5A77" w:rsidP="00E343AE">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E92E1B0"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E8E458" w14:textId="77777777" w:rsidR="005A5A77" w:rsidRDefault="005A5A77" w:rsidP="00E343A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CE1C8"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0</w:t>
            </w:r>
          </w:p>
        </w:tc>
      </w:tr>
      <w:tr w:rsidR="005A5A77" w14:paraId="1EB00D5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5739B"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0E364"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404440"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72BB0" w14:textId="77777777" w:rsidR="005A5A77" w:rsidRDefault="005A5A77" w:rsidP="00E343AE">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3A9A6" w14:textId="77777777" w:rsidR="005A5A77" w:rsidRDefault="005A5A77" w:rsidP="00E343AE">
            <w:pPr>
              <w:pStyle w:val="TAC"/>
              <w:overflowPunct w:val="0"/>
              <w:autoSpaceDE w:val="0"/>
              <w:autoSpaceDN w:val="0"/>
              <w:adjustRightInd w:val="0"/>
              <w:rPr>
                <w:szCs w:val="18"/>
                <w:lang w:val="en-US" w:eastAsia="zh-CN"/>
              </w:rPr>
            </w:pPr>
          </w:p>
        </w:tc>
      </w:tr>
      <w:tr w:rsidR="005A5A77" w14:paraId="01427E1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B7EE4" w14:textId="77777777" w:rsidR="005A5A77" w:rsidRDefault="005A5A77" w:rsidP="00E343AE">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FDFF2" w14:textId="77777777" w:rsidR="005A5A77" w:rsidRDefault="005A5A77" w:rsidP="00E343AE">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5E7F2F10"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3D6515" w14:textId="77777777" w:rsidR="005A5A77" w:rsidRDefault="005A5A77" w:rsidP="00E343AE">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BC286" w14:textId="77777777" w:rsidR="005A5A77" w:rsidRDefault="005A5A77" w:rsidP="00E343AE">
            <w:pPr>
              <w:pStyle w:val="TAC"/>
              <w:overflowPunct w:val="0"/>
              <w:autoSpaceDE w:val="0"/>
              <w:autoSpaceDN w:val="0"/>
              <w:adjustRightInd w:val="0"/>
              <w:rPr>
                <w:szCs w:val="18"/>
                <w:lang w:val="en-US" w:eastAsia="zh-CN"/>
              </w:rPr>
            </w:pPr>
            <w:r>
              <w:rPr>
                <w:rFonts w:cs="Arial"/>
                <w:szCs w:val="18"/>
                <w:lang w:val="en-US" w:eastAsia="zh-CN"/>
              </w:rPr>
              <w:t>0</w:t>
            </w:r>
          </w:p>
        </w:tc>
      </w:tr>
      <w:tr w:rsidR="005A5A77" w14:paraId="6E27730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EEC62BD"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D94EECF"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59A7435"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68FC95" w14:textId="77777777" w:rsidR="005A5A77" w:rsidRDefault="005A5A77" w:rsidP="00E343AE">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EA61C" w14:textId="77777777" w:rsidR="005A5A77" w:rsidRDefault="005A5A77" w:rsidP="00E343AE">
            <w:pPr>
              <w:pStyle w:val="TAC"/>
              <w:overflowPunct w:val="0"/>
              <w:autoSpaceDE w:val="0"/>
              <w:autoSpaceDN w:val="0"/>
              <w:adjustRightInd w:val="0"/>
              <w:rPr>
                <w:szCs w:val="18"/>
                <w:lang w:val="en-US" w:eastAsia="zh-CN"/>
              </w:rPr>
            </w:pPr>
          </w:p>
        </w:tc>
      </w:tr>
      <w:tr w:rsidR="005A5A77" w14:paraId="1501B03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A750B90"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74997B5"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D4DF975"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67DD57" w14:textId="77777777" w:rsidR="005A5A77" w:rsidRDefault="005A5A77" w:rsidP="00E343AE">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3124C" w14:textId="77777777" w:rsidR="005A5A77" w:rsidRDefault="005A5A77" w:rsidP="00E343AE">
            <w:pPr>
              <w:pStyle w:val="TAC"/>
              <w:overflowPunct w:val="0"/>
              <w:autoSpaceDE w:val="0"/>
              <w:autoSpaceDN w:val="0"/>
              <w:adjustRightInd w:val="0"/>
              <w:rPr>
                <w:szCs w:val="18"/>
                <w:lang w:val="en-US" w:eastAsia="zh-CN"/>
              </w:rPr>
            </w:pPr>
            <w:r>
              <w:rPr>
                <w:rFonts w:cs="Arial"/>
                <w:szCs w:val="18"/>
                <w:lang w:val="en-US" w:eastAsia="zh-CN"/>
              </w:rPr>
              <w:t>1</w:t>
            </w:r>
          </w:p>
        </w:tc>
      </w:tr>
      <w:tr w:rsidR="005A5A77" w14:paraId="65FD528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24089"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2D310" w14:textId="77777777" w:rsidR="005A5A77" w:rsidRDefault="005A5A77" w:rsidP="00E343AE">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C67DA10" w14:textId="77777777" w:rsidR="005A5A77" w:rsidRDefault="005A5A77" w:rsidP="00E343AE">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257C11" w14:textId="77777777" w:rsidR="005A5A77" w:rsidRDefault="005A5A77" w:rsidP="00E343AE">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57384" w14:textId="77777777" w:rsidR="005A5A77" w:rsidRDefault="005A5A77" w:rsidP="00E343AE">
            <w:pPr>
              <w:pStyle w:val="TAC"/>
              <w:overflowPunct w:val="0"/>
              <w:autoSpaceDE w:val="0"/>
              <w:autoSpaceDN w:val="0"/>
              <w:adjustRightInd w:val="0"/>
              <w:rPr>
                <w:szCs w:val="18"/>
                <w:lang w:val="en-US" w:eastAsia="zh-CN"/>
              </w:rPr>
            </w:pPr>
          </w:p>
        </w:tc>
      </w:tr>
      <w:tr w:rsidR="005A5A77" w14:paraId="711B463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44BD4" w14:textId="77777777" w:rsidR="005A5A77" w:rsidRDefault="005A5A77" w:rsidP="00E343AE">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DD9BC" w14:textId="77777777" w:rsidR="005A5A77" w:rsidRDefault="005A5A77" w:rsidP="00E343AE">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DC6D358" w14:textId="77777777" w:rsidR="005A5A77" w:rsidRDefault="005A5A77" w:rsidP="00E343AE">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A6ACD7" w14:textId="77777777" w:rsidR="005A5A77" w:rsidRDefault="005A5A77" w:rsidP="00E343AE">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16DBA"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0F6AE2B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E60CCE6"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A15A37"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0EAE79" w14:textId="77777777" w:rsidR="005A5A77" w:rsidRDefault="005A5A77" w:rsidP="00E343AE">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81E2B" w14:textId="77777777" w:rsidR="005A5A77" w:rsidRDefault="005A5A77" w:rsidP="00E343AE">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A12AA" w14:textId="77777777" w:rsidR="005A5A77" w:rsidRDefault="005A5A77" w:rsidP="00E343AE">
            <w:pPr>
              <w:pStyle w:val="TAC"/>
              <w:overflowPunct w:val="0"/>
              <w:autoSpaceDE w:val="0"/>
              <w:autoSpaceDN w:val="0"/>
              <w:adjustRightInd w:val="0"/>
              <w:rPr>
                <w:szCs w:val="18"/>
                <w:lang w:val="en-US" w:eastAsia="zh-CN"/>
              </w:rPr>
            </w:pPr>
          </w:p>
        </w:tc>
      </w:tr>
      <w:tr w:rsidR="005A5A77" w14:paraId="3F4F06B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2877F76"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319F91" w14:textId="77777777" w:rsidR="005A5A77" w:rsidRDefault="005A5A77" w:rsidP="00E343A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1C36560" w14:textId="77777777" w:rsidR="005A5A77" w:rsidRDefault="005A5A77" w:rsidP="00E343AE">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014FCB3" w14:textId="77777777" w:rsidR="005A5A77" w:rsidRDefault="005A5A77" w:rsidP="00E343A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F3D49"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5A5A77" w14:paraId="49FC140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080BA"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743E6" w14:textId="77777777" w:rsidR="005A5A77" w:rsidRDefault="005A5A77" w:rsidP="00E343A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894B0B5" w14:textId="77777777" w:rsidR="005A5A77" w:rsidRDefault="005A5A77" w:rsidP="00E343AE">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4C0E01" w14:textId="77777777" w:rsidR="005A5A77" w:rsidRDefault="005A5A77" w:rsidP="00E343AE">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FC23F1D" w14:textId="77777777" w:rsidR="005A5A77" w:rsidRDefault="005A5A77" w:rsidP="00E343AE">
            <w:pPr>
              <w:pStyle w:val="TAC"/>
              <w:overflowPunct w:val="0"/>
              <w:autoSpaceDE w:val="0"/>
              <w:autoSpaceDN w:val="0"/>
              <w:adjustRightInd w:val="0"/>
              <w:rPr>
                <w:rFonts w:cs="Arial"/>
                <w:szCs w:val="18"/>
                <w:lang w:val="en-US" w:eastAsia="zh-CN"/>
              </w:rPr>
            </w:pPr>
          </w:p>
        </w:tc>
      </w:tr>
      <w:tr w:rsidR="005A5A77" w14:paraId="7F1C65A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917DF" w14:textId="77777777" w:rsidR="005A5A77" w:rsidRDefault="005A5A77" w:rsidP="00E343AE">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5C338" w14:textId="77777777" w:rsidR="005A5A77" w:rsidRDefault="005A5A77" w:rsidP="00E343AE">
            <w:pPr>
              <w:pStyle w:val="TAC"/>
              <w:overflowPunct w:val="0"/>
              <w:autoSpaceDE w:val="0"/>
              <w:autoSpaceDN w:val="0"/>
              <w:adjustRightInd w:val="0"/>
              <w:rPr>
                <w:lang w:val="en-US"/>
              </w:rPr>
            </w:pPr>
            <w:r>
              <w:rPr>
                <w:lang w:val="en-US"/>
              </w:rPr>
              <w:t>CA_n5A-n66A</w:t>
            </w:r>
          </w:p>
          <w:p w14:paraId="1B8F02D4" w14:textId="77777777" w:rsidR="005A5A77" w:rsidRDefault="005A5A77" w:rsidP="00E343AE">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586C3D6E" w14:textId="77777777" w:rsidR="005A5A77" w:rsidRDefault="005A5A77" w:rsidP="00E343AE">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7D8A90" w14:textId="77777777" w:rsidR="005A5A77" w:rsidRDefault="005A5A77" w:rsidP="00E343AE">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99BD8" w14:textId="77777777" w:rsidR="005A5A77" w:rsidRDefault="005A5A77" w:rsidP="00E343AE">
            <w:pPr>
              <w:pStyle w:val="TAC"/>
              <w:overflowPunct w:val="0"/>
              <w:autoSpaceDE w:val="0"/>
              <w:autoSpaceDN w:val="0"/>
              <w:adjustRightInd w:val="0"/>
              <w:rPr>
                <w:rFonts w:cs="Arial"/>
                <w:szCs w:val="18"/>
                <w:lang w:val="en-US" w:eastAsia="zh-CN"/>
              </w:rPr>
            </w:pPr>
            <w:r>
              <w:rPr>
                <w:rFonts w:hint="eastAsia"/>
                <w:lang w:val="en-US" w:eastAsia="zh-CN"/>
              </w:rPr>
              <w:t>0</w:t>
            </w:r>
          </w:p>
        </w:tc>
      </w:tr>
      <w:tr w:rsidR="005A5A77" w14:paraId="2E1F912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50D6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16411" w14:textId="77777777" w:rsidR="005A5A77" w:rsidRDefault="005A5A77" w:rsidP="00E343AE">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CB8CD0D" w14:textId="77777777" w:rsidR="005A5A77" w:rsidRDefault="005A5A77" w:rsidP="00E343AE">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9F1C47" w14:textId="77777777" w:rsidR="005A5A77" w:rsidRDefault="005A5A77" w:rsidP="00E343A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C9E3D" w14:textId="77777777" w:rsidR="005A5A77" w:rsidRDefault="005A5A77" w:rsidP="00E343AE">
            <w:pPr>
              <w:pStyle w:val="TAC"/>
              <w:overflowPunct w:val="0"/>
              <w:autoSpaceDE w:val="0"/>
              <w:autoSpaceDN w:val="0"/>
              <w:adjustRightInd w:val="0"/>
              <w:rPr>
                <w:rFonts w:cs="Arial"/>
                <w:szCs w:val="18"/>
                <w:lang w:val="en-US" w:eastAsia="zh-CN"/>
              </w:rPr>
            </w:pPr>
          </w:p>
        </w:tc>
      </w:tr>
      <w:tr w:rsidR="005A5A77" w14:paraId="1CD0EF3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177D7" w14:textId="77777777" w:rsidR="005A5A77" w:rsidRDefault="005A5A77" w:rsidP="00E343AE">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F3CB0" w14:textId="77777777" w:rsidR="005A5A77" w:rsidRDefault="005A5A77" w:rsidP="00E343AE">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037EDA6" w14:textId="77777777" w:rsidR="005A5A77" w:rsidRDefault="005A5A77" w:rsidP="00E343AE">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CA4DE9C" w14:textId="77777777" w:rsidR="005A5A77" w:rsidRDefault="005A5A77" w:rsidP="00E343AE">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BFCD054" w14:textId="77777777" w:rsidR="005A5A77" w:rsidRDefault="005A5A77" w:rsidP="00E343AE">
            <w:pPr>
              <w:pStyle w:val="TAC"/>
              <w:overflowPunct w:val="0"/>
              <w:autoSpaceDE w:val="0"/>
              <w:autoSpaceDN w:val="0"/>
              <w:adjustRightInd w:val="0"/>
              <w:rPr>
                <w:szCs w:val="18"/>
                <w:lang w:val="en-US" w:eastAsia="zh-CN"/>
              </w:rPr>
            </w:pPr>
            <w:r>
              <w:rPr>
                <w:rFonts w:cs="Arial" w:hint="eastAsia"/>
                <w:szCs w:val="18"/>
                <w:lang w:val="en-US" w:eastAsia="zh-CN"/>
              </w:rPr>
              <w:t>0</w:t>
            </w:r>
          </w:p>
        </w:tc>
      </w:tr>
      <w:tr w:rsidR="005A5A77" w14:paraId="663D1DC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675325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94A5D"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4696F2" w14:textId="77777777" w:rsidR="005A5A77" w:rsidRDefault="005A5A77" w:rsidP="00E343AE">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98E7E" w14:textId="77777777" w:rsidR="005A5A77" w:rsidRDefault="005A5A77" w:rsidP="00E343AE">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C43AE" w14:textId="77777777" w:rsidR="005A5A77" w:rsidRDefault="005A5A77" w:rsidP="00E343AE">
            <w:pPr>
              <w:pStyle w:val="TAC"/>
              <w:overflowPunct w:val="0"/>
              <w:autoSpaceDE w:val="0"/>
              <w:autoSpaceDN w:val="0"/>
              <w:adjustRightInd w:val="0"/>
              <w:rPr>
                <w:szCs w:val="18"/>
                <w:lang w:val="en-US" w:eastAsia="zh-CN"/>
              </w:rPr>
            </w:pPr>
          </w:p>
        </w:tc>
      </w:tr>
      <w:tr w:rsidR="005A5A77" w14:paraId="776EAE9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1AB9A7B"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5235F4"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CA03D" w14:textId="77777777" w:rsidR="005A5A77" w:rsidRDefault="005A5A77" w:rsidP="00E343AE">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3CC32C1" w14:textId="77777777" w:rsidR="005A5A77" w:rsidRDefault="005A5A77" w:rsidP="00E343AE">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3F3D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1F2B6FF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C99C4"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3D5FD"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050009" w14:textId="77777777" w:rsidR="005A5A77" w:rsidRDefault="005A5A77" w:rsidP="00E343A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F2ACA" w14:textId="77777777" w:rsidR="005A5A77" w:rsidRDefault="005A5A77" w:rsidP="00E343AE">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97934" w14:textId="77777777" w:rsidR="005A5A77" w:rsidRDefault="005A5A77" w:rsidP="00E343AE">
            <w:pPr>
              <w:pStyle w:val="TAC"/>
              <w:overflowPunct w:val="0"/>
              <w:autoSpaceDE w:val="0"/>
              <w:autoSpaceDN w:val="0"/>
              <w:adjustRightInd w:val="0"/>
              <w:rPr>
                <w:szCs w:val="18"/>
                <w:lang w:val="en-US" w:eastAsia="zh-CN"/>
              </w:rPr>
            </w:pPr>
          </w:p>
        </w:tc>
      </w:tr>
      <w:tr w:rsidR="005A5A77" w14:paraId="39FDE57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454A3" w14:textId="77777777" w:rsidR="005A5A77" w:rsidRDefault="005A5A77" w:rsidP="00E343AE">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FEA99" w14:textId="77777777" w:rsidR="005A5A77" w:rsidRDefault="005A5A77" w:rsidP="00E343AE">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E37D350" w14:textId="77777777" w:rsidR="005A5A77" w:rsidRDefault="005A5A77" w:rsidP="00E343AE">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EB274D6" w14:textId="77777777" w:rsidR="005A5A77" w:rsidRDefault="005A5A77" w:rsidP="00E343AE">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9083D"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40ED3D2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94093"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F3DA3"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BC882E" w14:textId="77777777" w:rsidR="005A5A77" w:rsidRDefault="005A5A77" w:rsidP="00E343A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C1311E" w14:textId="77777777" w:rsidR="005A5A77" w:rsidRDefault="005A5A77" w:rsidP="00E343AE">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60EA8" w14:textId="77777777" w:rsidR="005A5A77" w:rsidRDefault="005A5A77" w:rsidP="00E343AE">
            <w:pPr>
              <w:pStyle w:val="TAC"/>
              <w:overflowPunct w:val="0"/>
              <w:autoSpaceDE w:val="0"/>
              <w:autoSpaceDN w:val="0"/>
              <w:adjustRightInd w:val="0"/>
              <w:rPr>
                <w:szCs w:val="18"/>
                <w:lang w:val="en-US" w:eastAsia="zh-CN"/>
              </w:rPr>
            </w:pPr>
          </w:p>
        </w:tc>
      </w:tr>
      <w:tr w:rsidR="005A5A77" w14:paraId="627CCEC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050F1" w14:textId="77777777" w:rsidR="005A5A77" w:rsidRDefault="005A5A77" w:rsidP="00E343AE">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E21D6" w14:textId="77777777" w:rsidR="005A5A77" w:rsidRDefault="005A5A77" w:rsidP="00E343AE">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26A50B5A" w14:textId="77777777" w:rsidR="005A5A77" w:rsidRDefault="005A5A77" w:rsidP="00E343AE">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4B131DF" w14:textId="77777777" w:rsidR="005A5A77" w:rsidRDefault="005A5A77" w:rsidP="00E343AE">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D2F800" w14:textId="77777777" w:rsidR="005A5A77" w:rsidRDefault="005A5A77" w:rsidP="00E343AE">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0F67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B713E4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4CEE7"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2595F"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3B691B" w14:textId="77777777" w:rsidR="005A5A77" w:rsidRDefault="005A5A77" w:rsidP="00E343AE">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BF13F" w14:textId="77777777" w:rsidR="005A5A77" w:rsidRDefault="005A5A77" w:rsidP="00E343AE">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2DFD2" w14:textId="77777777" w:rsidR="005A5A77" w:rsidRDefault="005A5A77" w:rsidP="00E343AE">
            <w:pPr>
              <w:pStyle w:val="TAC"/>
              <w:overflowPunct w:val="0"/>
              <w:autoSpaceDE w:val="0"/>
              <w:autoSpaceDN w:val="0"/>
              <w:adjustRightInd w:val="0"/>
              <w:rPr>
                <w:szCs w:val="18"/>
                <w:lang w:val="en-US" w:eastAsia="zh-CN"/>
              </w:rPr>
            </w:pPr>
          </w:p>
        </w:tc>
      </w:tr>
      <w:tr w:rsidR="005A5A77" w14:paraId="2F57327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EEC1C"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49822" w14:textId="77777777" w:rsidR="005A5A77" w:rsidRDefault="005A5A77" w:rsidP="00E343AE">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622D1F66" w14:textId="77777777" w:rsidR="005A5A77" w:rsidRDefault="005A5A77" w:rsidP="00E343AE">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1A7E18" w14:textId="77777777" w:rsidR="005A5A77" w:rsidRDefault="005A5A77" w:rsidP="00E343A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644A18" w14:textId="77777777" w:rsidR="005A5A77" w:rsidRDefault="005A5A77" w:rsidP="00E343A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B396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27BB80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6C7BB"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30FE"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954DF" w14:textId="77777777" w:rsidR="005A5A77" w:rsidRDefault="005A5A77" w:rsidP="00E343AE">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39A542" w14:textId="77777777" w:rsidR="005A5A77" w:rsidRDefault="005A5A77" w:rsidP="00E343AE">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5C24D" w14:textId="77777777" w:rsidR="005A5A77" w:rsidRDefault="005A5A77" w:rsidP="00E343AE">
            <w:pPr>
              <w:pStyle w:val="TAC"/>
              <w:overflowPunct w:val="0"/>
              <w:autoSpaceDE w:val="0"/>
              <w:autoSpaceDN w:val="0"/>
              <w:adjustRightInd w:val="0"/>
              <w:rPr>
                <w:szCs w:val="18"/>
                <w:lang w:val="en-US" w:eastAsia="zh-CN"/>
              </w:rPr>
            </w:pPr>
          </w:p>
        </w:tc>
      </w:tr>
      <w:tr w:rsidR="005A5A77" w14:paraId="768B748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08769" w14:textId="77777777" w:rsidR="005A5A77" w:rsidRDefault="005A5A77" w:rsidP="00E343AE">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7CC4A" w14:textId="77777777" w:rsidR="005A5A77" w:rsidRDefault="005A5A77" w:rsidP="00E343AE">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4C152A8B" w14:textId="77777777" w:rsidR="005A5A77" w:rsidRDefault="005A5A77" w:rsidP="00E343AE">
            <w:pPr>
              <w:pStyle w:val="TAC"/>
              <w:overflowPunct w:val="0"/>
              <w:autoSpaceDE w:val="0"/>
              <w:autoSpaceDN w:val="0"/>
              <w:adjustRightInd w:val="0"/>
            </w:pPr>
            <w:r>
              <w:t>CA_n5A-n77A</w:t>
            </w:r>
            <w:r>
              <w:rPr>
                <w:rFonts w:hint="eastAsia"/>
                <w:szCs w:val="18"/>
                <w:vertAlign w:val="superscript"/>
                <w:lang w:val="en-US" w:eastAsia="zh-CN"/>
              </w:rPr>
              <w:t>8</w:t>
            </w:r>
          </w:p>
          <w:p w14:paraId="630DF37B" w14:textId="77777777" w:rsidR="005A5A77" w:rsidRDefault="005A5A77" w:rsidP="00E343AE">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29429F7C" w14:textId="77777777" w:rsidR="005A5A77" w:rsidRDefault="005A5A77" w:rsidP="00E343AE">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ED1DCD" w14:textId="77777777" w:rsidR="005A5A77" w:rsidRDefault="005A5A77" w:rsidP="00E343AE">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9D45CC"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5764496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F03566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17BB11"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02D62" w14:textId="77777777" w:rsidR="005A5A77" w:rsidRDefault="005A5A77" w:rsidP="00E343A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89B089" w14:textId="77777777" w:rsidR="005A5A77" w:rsidRDefault="005A5A77" w:rsidP="00E343AE">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670DC" w14:textId="77777777" w:rsidR="005A5A77" w:rsidRDefault="005A5A77" w:rsidP="00E343AE">
            <w:pPr>
              <w:pStyle w:val="TAC"/>
              <w:overflowPunct w:val="0"/>
              <w:autoSpaceDE w:val="0"/>
              <w:autoSpaceDN w:val="0"/>
              <w:adjustRightInd w:val="0"/>
              <w:rPr>
                <w:lang w:val="en-US" w:eastAsia="zh-CN"/>
              </w:rPr>
            </w:pPr>
          </w:p>
        </w:tc>
      </w:tr>
      <w:tr w:rsidR="005A5A77" w14:paraId="1F6F900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D6148C4"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15833"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183ED" w14:textId="77777777" w:rsidR="005A5A77" w:rsidRDefault="005A5A77" w:rsidP="00E343AE">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FF0E69" w14:textId="77777777" w:rsidR="005A5A77" w:rsidRDefault="005A5A77" w:rsidP="00E343A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8C0F7"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1CEE2F8D"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F4731F"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1304C"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D6AAC1" w14:textId="77777777" w:rsidR="005A5A77" w:rsidRDefault="005A5A77" w:rsidP="00E343A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616B1B" w14:textId="77777777" w:rsidR="005A5A77" w:rsidRDefault="005A5A77" w:rsidP="00E343AE">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6BF1A" w14:textId="77777777" w:rsidR="005A5A77" w:rsidRDefault="005A5A77" w:rsidP="00E343AE">
            <w:pPr>
              <w:pStyle w:val="TAC"/>
              <w:overflowPunct w:val="0"/>
              <w:autoSpaceDE w:val="0"/>
              <w:autoSpaceDN w:val="0"/>
              <w:adjustRightInd w:val="0"/>
              <w:rPr>
                <w:lang w:val="en-US" w:eastAsia="zh-CN"/>
              </w:rPr>
            </w:pPr>
          </w:p>
        </w:tc>
      </w:tr>
      <w:tr w:rsidR="005A5A77" w14:paraId="7EA5C28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2E54C" w14:textId="77777777" w:rsidR="005A5A77" w:rsidRDefault="005A5A77" w:rsidP="00E343AE">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1C4393D7" w14:textId="77777777" w:rsidR="005A5A77" w:rsidRDefault="005A5A77" w:rsidP="00E343AE">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678B6310" w14:textId="77777777" w:rsidR="005A5A77" w:rsidRDefault="005A5A77" w:rsidP="00E343AE">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69645359"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DE64C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E2D1F"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5A5A77" w14:paraId="5D08A4E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824545D" w14:textId="77777777" w:rsidR="005A5A77" w:rsidRDefault="005A5A77" w:rsidP="00E343A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64C54AED" w14:textId="77777777" w:rsidR="005A5A77" w:rsidRDefault="005A5A77" w:rsidP="00E343AE">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FD84973"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86BB7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1787F" w14:textId="77777777" w:rsidR="005A5A77" w:rsidRDefault="005A5A77" w:rsidP="00E343AE">
            <w:pPr>
              <w:pStyle w:val="TAC"/>
              <w:overflowPunct w:val="0"/>
              <w:autoSpaceDE w:val="0"/>
              <w:autoSpaceDN w:val="0"/>
              <w:adjustRightInd w:val="0"/>
              <w:rPr>
                <w:rFonts w:cs="Arial"/>
                <w:szCs w:val="18"/>
                <w:lang w:val="en-US" w:eastAsia="zh-CN"/>
              </w:rPr>
            </w:pPr>
          </w:p>
        </w:tc>
      </w:tr>
      <w:tr w:rsidR="005A5A77" w14:paraId="39162A3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FAB5364" w14:textId="77777777" w:rsidR="005A5A77" w:rsidRDefault="005A5A77" w:rsidP="00E343A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5AAAE783" w14:textId="77777777" w:rsidR="005A5A77" w:rsidRDefault="005A5A77" w:rsidP="00E343AE">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8071AA"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95883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83AD8"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5A5A77" w14:paraId="23BA380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F41BA" w14:textId="77777777" w:rsidR="005A5A77" w:rsidRDefault="005A5A77" w:rsidP="00E343AE">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B692EB3" w14:textId="77777777" w:rsidR="005A5A77" w:rsidRDefault="005A5A77" w:rsidP="00E343AE">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D31505C"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4B04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AE830" w14:textId="77777777" w:rsidR="005A5A77" w:rsidRDefault="005A5A77" w:rsidP="00E343AE">
            <w:pPr>
              <w:pStyle w:val="TAC"/>
              <w:overflowPunct w:val="0"/>
              <w:autoSpaceDE w:val="0"/>
              <w:autoSpaceDN w:val="0"/>
              <w:adjustRightInd w:val="0"/>
              <w:rPr>
                <w:rFonts w:cs="Arial"/>
                <w:szCs w:val="18"/>
                <w:lang w:val="en-US" w:eastAsia="zh-CN"/>
              </w:rPr>
            </w:pPr>
          </w:p>
        </w:tc>
      </w:tr>
      <w:tr w:rsidR="005A5A77" w14:paraId="10220B4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34B8A" w14:textId="77777777" w:rsidR="005A5A77" w:rsidRDefault="005A5A77" w:rsidP="00E343AE">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5CA6C" w14:textId="77777777" w:rsidR="005A5A77" w:rsidRDefault="005A5A77" w:rsidP="00E343A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0E34A2E" w14:textId="77777777" w:rsidR="005A5A77" w:rsidRDefault="005A5A77" w:rsidP="00E343AE">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A1A25A" w14:textId="77777777" w:rsidR="005A5A77" w:rsidRDefault="005A5A77" w:rsidP="00E343AE">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DE0FCA" w14:textId="77777777" w:rsidR="005A5A77" w:rsidRDefault="005A5A77" w:rsidP="00E343AE">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0A1F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2DC5D1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82D8B"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7D330"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D99EC" w14:textId="77777777" w:rsidR="005A5A77" w:rsidRDefault="005A5A77" w:rsidP="00E343A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56E980" w14:textId="77777777" w:rsidR="005A5A77" w:rsidRDefault="005A5A77" w:rsidP="00E343AE">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88327" w14:textId="77777777" w:rsidR="005A5A77" w:rsidRDefault="005A5A77" w:rsidP="00E343AE">
            <w:pPr>
              <w:pStyle w:val="TAC"/>
              <w:overflowPunct w:val="0"/>
              <w:autoSpaceDE w:val="0"/>
              <w:autoSpaceDN w:val="0"/>
              <w:adjustRightInd w:val="0"/>
              <w:rPr>
                <w:lang w:val="en-US" w:eastAsia="zh-CN"/>
              </w:rPr>
            </w:pPr>
          </w:p>
        </w:tc>
      </w:tr>
      <w:tr w:rsidR="005A5A77" w14:paraId="64309D7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C00D1" w14:textId="77777777" w:rsidR="005A5A77" w:rsidRDefault="005A5A77" w:rsidP="00E343AE">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81404" w14:textId="77777777" w:rsidR="005A5A77" w:rsidRDefault="005A5A77" w:rsidP="00E343AE">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045498E0" w14:textId="77777777" w:rsidR="005A5A77" w:rsidRDefault="005A5A77" w:rsidP="00E343AE">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3C797E6D"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BF3E627" w14:textId="77777777" w:rsidR="005A5A77" w:rsidRDefault="005A5A77" w:rsidP="00E343AE">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6D135BD" w14:textId="77777777" w:rsidR="005A5A77" w:rsidRDefault="005A5A77" w:rsidP="00E343A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7901D"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25B57B8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816FFBB"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5D86AB"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430E0" w14:textId="77777777" w:rsidR="005A5A77" w:rsidRDefault="005A5A77" w:rsidP="00E343AE">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D3EAA6" w14:textId="77777777" w:rsidR="005A5A77" w:rsidRDefault="005A5A77" w:rsidP="00E343AE">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DC404" w14:textId="77777777" w:rsidR="005A5A77" w:rsidRDefault="005A5A77" w:rsidP="00E343AE">
            <w:pPr>
              <w:pStyle w:val="TAC"/>
              <w:overflowPunct w:val="0"/>
              <w:autoSpaceDE w:val="0"/>
              <w:autoSpaceDN w:val="0"/>
              <w:adjustRightInd w:val="0"/>
              <w:rPr>
                <w:szCs w:val="18"/>
                <w:lang w:val="en-US" w:eastAsia="zh-CN"/>
              </w:rPr>
            </w:pPr>
          </w:p>
        </w:tc>
      </w:tr>
      <w:tr w:rsidR="005A5A77" w14:paraId="591DF48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E510572"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4AB59D"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621A6" w14:textId="77777777" w:rsidR="005A5A77" w:rsidRDefault="005A5A77" w:rsidP="00E343AE">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E5C06F" w14:textId="77777777" w:rsidR="005A5A77" w:rsidRDefault="005A5A77" w:rsidP="00E343A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4481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03A2B40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A5034"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3DC70" w14:textId="77777777" w:rsidR="005A5A77" w:rsidRDefault="005A5A77" w:rsidP="00E343AE">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CB724" w14:textId="77777777" w:rsidR="005A5A77" w:rsidRDefault="005A5A77" w:rsidP="00E343A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A9CB2" w14:textId="77777777" w:rsidR="005A5A77" w:rsidRDefault="005A5A77" w:rsidP="00E343AE">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A307A" w14:textId="77777777" w:rsidR="005A5A77" w:rsidRDefault="005A5A77" w:rsidP="00E343AE">
            <w:pPr>
              <w:pStyle w:val="TAC"/>
              <w:overflowPunct w:val="0"/>
              <w:autoSpaceDE w:val="0"/>
              <w:autoSpaceDN w:val="0"/>
              <w:adjustRightInd w:val="0"/>
              <w:rPr>
                <w:szCs w:val="18"/>
                <w:lang w:val="en-US" w:eastAsia="zh-CN"/>
              </w:rPr>
            </w:pPr>
          </w:p>
        </w:tc>
      </w:tr>
      <w:tr w:rsidR="005A5A77" w14:paraId="79A2E32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14630" w14:textId="77777777" w:rsidR="005A5A77" w:rsidRDefault="005A5A77" w:rsidP="00E343AE">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6A84" w14:textId="77777777" w:rsidR="005A5A77" w:rsidRDefault="005A5A77" w:rsidP="00E343A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0F5923F2" w14:textId="77777777" w:rsidR="005A5A77" w:rsidRDefault="005A5A77" w:rsidP="00E343AE">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C4B428" w14:textId="77777777" w:rsidR="005A5A77" w:rsidRDefault="005A5A77" w:rsidP="00E343AE">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405A0B" w14:textId="77777777" w:rsidR="005A5A77" w:rsidRDefault="005A5A77" w:rsidP="00E343AE">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B26F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2AE163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8F1B1BF"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CF760"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EB1BFB" w14:textId="77777777" w:rsidR="005A5A77" w:rsidRDefault="005A5A77" w:rsidP="00E343AE">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9D3AA3" w14:textId="77777777" w:rsidR="005A5A77" w:rsidRDefault="005A5A77" w:rsidP="00E343AE">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F3982" w14:textId="77777777" w:rsidR="005A5A77" w:rsidRDefault="005A5A77" w:rsidP="00E343AE">
            <w:pPr>
              <w:pStyle w:val="TAC"/>
              <w:overflowPunct w:val="0"/>
              <w:autoSpaceDE w:val="0"/>
              <w:autoSpaceDN w:val="0"/>
              <w:adjustRightInd w:val="0"/>
              <w:rPr>
                <w:szCs w:val="18"/>
                <w:lang w:val="en-US" w:eastAsia="zh-CN"/>
              </w:rPr>
            </w:pPr>
          </w:p>
        </w:tc>
      </w:tr>
      <w:tr w:rsidR="005A5A77" w14:paraId="21DF131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B96C1E6"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997BCE"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2F7337" w14:textId="77777777" w:rsidR="005A5A77" w:rsidRDefault="005A5A77" w:rsidP="00E343AE">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63D5AE" w14:textId="77777777" w:rsidR="005A5A77" w:rsidRDefault="005A5A77" w:rsidP="00E343AE">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93FB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20FDD62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C6D0B"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FF2FF"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9FCBA" w14:textId="77777777" w:rsidR="005A5A77" w:rsidRDefault="005A5A77" w:rsidP="00E343AE">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1281C" w14:textId="77777777" w:rsidR="005A5A77" w:rsidRDefault="005A5A77" w:rsidP="00E343AE">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CB162" w14:textId="77777777" w:rsidR="005A5A77" w:rsidRDefault="005A5A77" w:rsidP="00E343AE">
            <w:pPr>
              <w:pStyle w:val="TAC"/>
              <w:overflowPunct w:val="0"/>
              <w:autoSpaceDE w:val="0"/>
              <w:autoSpaceDN w:val="0"/>
              <w:adjustRightInd w:val="0"/>
              <w:rPr>
                <w:szCs w:val="18"/>
                <w:lang w:val="en-US" w:eastAsia="zh-CN"/>
              </w:rPr>
            </w:pPr>
          </w:p>
        </w:tc>
      </w:tr>
      <w:tr w:rsidR="005A5A77" w14:paraId="3573624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CFF3D" w14:textId="77777777" w:rsidR="005A5A77" w:rsidRDefault="005A5A77" w:rsidP="00E343AE">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8B109" w14:textId="77777777" w:rsidR="005A5A77" w:rsidRDefault="005A5A77" w:rsidP="00E343A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89C72FF" w14:textId="77777777" w:rsidR="005A5A77" w:rsidRDefault="005A5A77" w:rsidP="00E343AE">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4F47A7A"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20B6BFF" w14:textId="77777777" w:rsidR="005A5A77" w:rsidRDefault="005A5A77" w:rsidP="00E343A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3AC8AA" w14:textId="77777777" w:rsidR="005A5A77" w:rsidRDefault="005A5A77" w:rsidP="00E343AE">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0EFFD"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0</w:t>
            </w:r>
          </w:p>
        </w:tc>
      </w:tr>
      <w:tr w:rsidR="005A5A77" w14:paraId="139E34C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EEFF4"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81E29"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C9DF69" w14:textId="77777777" w:rsidR="005A5A77" w:rsidRDefault="005A5A77" w:rsidP="00E343A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8CBB26" w14:textId="77777777" w:rsidR="005A5A77" w:rsidRDefault="005A5A77" w:rsidP="00E343AE">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49251" w14:textId="77777777" w:rsidR="005A5A77" w:rsidRDefault="005A5A77" w:rsidP="00E343AE">
            <w:pPr>
              <w:pStyle w:val="TAC"/>
              <w:overflowPunct w:val="0"/>
              <w:autoSpaceDE w:val="0"/>
              <w:autoSpaceDN w:val="0"/>
              <w:adjustRightInd w:val="0"/>
              <w:rPr>
                <w:szCs w:val="18"/>
                <w:lang w:val="en-US" w:eastAsia="zh-CN"/>
              </w:rPr>
            </w:pPr>
          </w:p>
        </w:tc>
      </w:tr>
      <w:tr w:rsidR="005A5A77" w14:paraId="10F4B4D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A5F06" w14:textId="77777777" w:rsidR="005A5A77" w:rsidRDefault="005A5A77" w:rsidP="00E343AE">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C48A4" w14:textId="77777777" w:rsidR="005A5A77" w:rsidRDefault="005A5A77" w:rsidP="00E343A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97B7ECB" w14:textId="77777777" w:rsidR="005A5A77" w:rsidRDefault="005A5A77" w:rsidP="00E343AE">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1BBE299"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CA_n5B</w:t>
            </w:r>
          </w:p>
          <w:p w14:paraId="7FF0F1E7"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97D2174" w14:textId="77777777" w:rsidR="005A5A77" w:rsidRDefault="005A5A77" w:rsidP="00E343A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7946C5" w14:textId="77777777" w:rsidR="005A5A77" w:rsidRDefault="005A5A77" w:rsidP="00E343AE">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CAF0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9638D1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6CA15D0"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B39C82"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82029" w14:textId="77777777" w:rsidR="005A5A77" w:rsidRDefault="005A5A77" w:rsidP="00E343A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46A52D" w14:textId="77777777" w:rsidR="005A5A77" w:rsidRDefault="005A5A77" w:rsidP="00E343AE">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B98D8" w14:textId="77777777" w:rsidR="005A5A77" w:rsidRDefault="005A5A77" w:rsidP="00E343AE">
            <w:pPr>
              <w:pStyle w:val="TAC"/>
              <w:overflowPunct w:val="0"/>
              <w:autoSpaceDE w:val="0"/>
              <w:autoSpaceDN w:val="0"/>
              <w:adjustRightInd w:val="0"/>
              <w:rPr>
                <w:szCs w:val="18"/>
                <w:lang w:val="en-US" w:eastAsia="zh-CN"/>
              </w:rPr>
            </w:pPr>
          </w:p>
        </w:tc>
      </w:tr>
      <w:tr w:rsidR="005A5A77" w14:paraId="2DF46B4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B2826B6"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61E3EB"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17301" w14:textId="77777777" w:rsidR="005A5A77" w:rsidRDefault="005A5A77" w:rsidP="00E343AE">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55D5E4" w14:textId="77777777" w:rsidR="005A5A77" w:rsidRDefault="005A5A77" w:rsidP="00E343AE">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B4E3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17AB1F7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42770"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9A058"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F933B4" w14:textId="77777777" w:rsidR="005A5A77" w:rsidRDefault="005A5A77" w:rsidP="00E343AE">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412ACC" w14:textId="77777777" w:rsidR="005A5A77" w:rsidRDefault="005A5A77" w:rsidP="00E343AE">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3CCF8" w14:textId="77777777" w:rsidR="005A5A77" w:rsidRDefault="005A5A77" w:rsidP="00E343AE">
            <w:pPr>
              <w:pStyle w:val="TAC"/>
              <w:overflowPunct w:val="0"/>
              <w:autoSpaceDE w:val="0"/>
              <w:autoSpaceDN w:val="0"/>
              <w:adjustRightInd w:val="0"/>
              <w:rPr>
                <w:szCs w:val="18"/>
                <w:lang w:val="en-US" w:eastAsia="zh-CN"/>
              </w:rPr>
            </w:pPr>
          </w:p>
        </w:tc>
      </w:tr>
      <w:tr w:rsidR="005A5A77" w14:paraId="043D005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3A646"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6E972F" w14:textId="77777777" w:rsidR="005A5A77" w:rsidRDefault="005A5A77" w:rsidP="00E343AE">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6FAAB20D" w14:textId="77777777" w:rsidR="005A5A77" w:rsidRDefault="005A5A77" w:rsidP="00E343AE">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7D7D9C"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4877E8"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CB58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4EB22E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343E772"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12DD53"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C19BFC"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89DC6E" w14:textId="77777777" w:rsidR="005A5A77" w:rsidRDefault="005A5A77" w:rsidP="00E343A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A1F30" w14:textId="77777777" w:rsidR="005A5A77" w:rsidRDefault="005A5A77" w:rsidP="00E343AE">
            <w:pPr>
              <w:pStyle w:val="TAC"/>
              <w:overflowPunct w:val="0"/>
              <w:autoSpaceDE w:val="0"/>
              <w:autoSpaceDN w:val="0"/>
              <w:adjustRightInd w:val="0"/>
              <w:rPr>
                <w:szCs w:val="18"/>
                <w:lang w:val="en-US" w:eastAsia="zh-CN"/>
              </w:rPr>
            </w:pPr>
          </w:p>
        </w:tc>
      </w:tr>
      <w:tr w:rsidR="005A5A77" w14:paraId="055BC3C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BA67658"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16EEEE"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8D596" w14:textId="77777777" w:rsidR="005A5A77" w:rsidRDefault="005A5A77" w:rsidP="00E343AE">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786AD04" w14:textId="77777777" w:rsidR="005A5A77" w:rsidRDefault="005A5A77" w:rsidP="00E343AE">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4A83DE8" w14:textId="77777777" w:rsidR="005A5A77" w:rsidRDefault="005A5A77" w:rsidP="00E343AE">
            <w:pPr>
              <w:pStyle w:val="TAC"/>
              <w:overflowPunct w:val="0"/>
              <w:autoSpaceDE w:val="0"/>
              <w:autoSpaceDN w:val="0"/>
              <w:adjustRightInd w:val="0"/>
              <w:rPr>
                <w:lang w:val="en-US" w:eastAsia="zh-CN"/>
              </w:rPr>
            </w:pPr>
            <w:r>
              <w:rPr>
                <w:lang w:val="en-US" w:eastAsia="zh-CN"/>
              </w:rPr>
              <w:t>1</w:t>
            </w:r>
          </w:p>
        </w:tc>
      </w:tr>
      <w:tr w:rsidR="005A5A77" w14:paraId="4807E35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167C1"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62A23"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B3E15" w14:textId="77777777" w:rsidR="005A5A77" w:rsidRDefault="005A5A77" w:rsidP="00E343A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E797C67" w14:textId="77777777" w:rsidR="005A5A77" w:rsidRDefault="005A5A77" w:rsidP="00E343AE">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5A64DEA" w14:textId="77777777" w:rsidR="005A5A77" w:rsidRDefault="005A5A77" w:rsidP="00E343AE">
            <w:pPr>
              <w:pStyle w:val="TAC"/>
              <w:overflowPunct w:val="0"/>
              <w:autoSpaceDE w:val="0"/>
              <w:autoSpaceDN w:val="0"/>
              <w:adjustRightInd w:val="0"/>
              <w:rPr>
                <w:lang w:val="en-US" w:eastAsia="zh-CN"/>
              </w:rPr>
            </w:pPr>
          </w:p>
        </w:tc>
      </w:tr>
      <w:tr w:rsidR="005A5A77" w14:paraId="00C361A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8AE68" w14:textId="77777777" w:rsidR="005A5A77" w:rsidRDefault="005A5A77" w:rsidP="00E343AE">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7C204" w14:textId="77777777" w:rsidR="005A5A77" w:rsidRDefault="005A5A77" w:rsidP="00E343AE">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491B0592"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B17E18" w14:textId="77777777" w:rsidR="005A5A77" w:rsidRDefault="005A5A77" w:rsidP="00E343AE">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03F2035"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0</w:t>
            </w:r>
          </w:p>
        </w:tc>
      </w:tr>
      <w:tr w:rsidR="005A5A77" w14:paraId="2DC9592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8619AF"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43C7F"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1A4FC"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33103" w14:textId="77777777" w:rsidR="005A5A77" w:rsidRDefault="005A5A77" w:rsidP="00E343AE">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C1549" w14:textId="77777777" w:rsidR="005A5A77" w:rsidRDefault="005A5A77" w:rsidP="00E343AE">
            <w:pPr>
              <w:pStyle w:val="TAC"/>
              <w:overflowPunct w:val="0"/>
              <w:autoSpaceDE w:val="0"/>
              <w:autoSpaceDN w:val="0"/>
              <w:adjustRightInd w:val="0"/>
              <w:rPr>
                <w:szCs w:val="18"/>
                <w:lang w:val="en-US" w:eastAsia="zh-CN"/>
              </w:rPr>
            </w:pPr>
          </w:p>
        </w:tc>
      </w:tr>
      <w:tr w:rsidR="005A5A77" w14:paraId="0DD2DEC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DF98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A40A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4260132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CA8A23"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266E9"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5B829C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DB91B82"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1324D"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3995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EE265" w14:textId="77777777" w:rsidR="005A5A77" w:rsidRDefault="005A5A77" w:rsidP="00E343AE">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00838" w14:textId="77777777" w:rsidR="005A5A77" w:rsidRDefault="005A5A77" w:rsidP="00E343AE">
            <w:pPr>
              <w:pStyle w:val="TAC"/>
              <w:overflowPunct w:val="0"/>
              <w:autoSpaceDE w:val="0"/>
              <w:autoSpaceDN w:val="0"/>
              <w:adjustRightInd w:val="0"/>
              <w:rPr>
                <w:szCs w:val="18"/>
                <w:lang w:val="en-US" w:eastAsia="zh-CN"/>
              </w:rPr>
            </w:pPr>
          </w:p>
        </w:tc>
      </w:tr>
      <w:tr w:rsidR="005A5A77" w14:paraId="7823FA3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527A48A"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01588"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6BC40" w14:textId="77777777" w:rsidR="005A5A77" w:rsidRDefault="005A5A77" w:rsidP="00E343AE">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90C5C8" w14:textId="77777777" w:rsidR="005A5A77" w:rsidRDefault="005A5A77" w:rsidP="00E343AE">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05E0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5EB4387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43C93"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48648"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0387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F24168" w14:textId="77777777" w:rsidR="005A5A77" w:rsidRDefault="005A5A77" w:rsidP="00E343AE">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4245F" w14:textId="77777777" w:rsidR="005A5A77" w:rsidRDefault="005A5A77" w:rsidP="00E343AE">
            <w:pPr>
              <w:pStyle w:val="TAC"/>
              <w:overflowPunct w:val="0"/>
              <w:autoSpaceDE w:val="0"/>
              <w:autoSpaceDN w:val="0"/>
              <w:adjustRightInd w:val="0"/>
              <w:rPr>
                <w:szCs w:val="18"/>
                <w:lang w:val="en-US" w:eastAsia="zh-CN"/>
              </w:rPr>
            </w:pPr>
          </w:p>
        </w:tc>
      </w:tr>
      <w:tr w:rsidR="005A5A77" w14:paraId="3239AAF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5F821"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CE2DB"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B47AF5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1F91C0"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73C1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CD9337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12A7C"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7C5F1"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6181CB"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BD4162" w14:textId="77777777" w:rsidR="005A5A77" w:rsidRDefault="005A5A77" w:rsidP="00E343AE">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21128" w14:textId="77777777" w:rsidR="005A5A77" w:rsidRDefault="005A5A77" w:rsidP="00E343AE">
            <w:pPr>
              <w:pStyle w:val="TAC"/>
              <w:overflowPunct w:val="0"/>
              <w:autoSpaceDE w:val="0"/>
              <w:autoSpaceDN w:val="0"/>
              <w:adjustRightInd w:val="0"/>
              <w:rPr>
                <w:szCs w:val="18"/>
                <w:lang w:val="en-US" w:eastAsia="zh-CN"/>
              </w:rPr>
            </w:pPr>
          </w:p>
        </w:tc>
      </w:tr>
      <w:tr w:rsidR="005A5A77" w14:paraId="35FB83B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7AFCC" w14:textId="77777777" w:rsidR="005A5A77" w:rsidRDefault="005A5A77" w:rsidP="00E343AE">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009F7" w14:textId="77777777" w:rsidR="005A5A77" w:rsidRDefault="005A5A77" w:rsidP="00E343AE">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3CCB0F1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0EAE56"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2EFF0" w14:textId="77777777" w:rsidR="005A5A77" w:rsidRDefault="005A5A77" w:rsidP="00E343AE">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5A5A77" w14:paraId="7A5F3A6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989F5"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E3A7E"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486E05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59715F" w14:textId="77777777" w:rsidR="005A5A77" w:rsidRDefault="005A5A77" w:rsidP="00E343AE">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F4ED0" w14:textId="77777777" w:rsidR="005A5A77" w:rsidRDefault="005A5A77" w:rsidP="00E343AE">
            <w:pPr>
              <w:pStyle w:val="TAC"/>
              <w:overflowPunct w:val="0"/>
              <w:autoSpaceDE w:val="0"/>
              <w:autoSpaceDN w:val="0"/>
              <w:adjustRightInd w:val="0"/>
              <w:rPr>
                <w:rFonts w:cs="Arial"/>
                <w:szCs w:val="18"/>
                <w:lang w:val="en-US" w:eastAsia="zh-CN"/>
              </w:rPr>
            </w:pPr>
          </w:p>
        </w:tc>
      </w:tr>
    </w:tbl>
    <w:p w14:paraId="325188FF" w14:textId="77777777" w:rsidR="005A5A77" w:rsidRDefault="005A5A77" w:rsidP="005A5A77">
      <w:pPr>
        <w:pStyle w:val="FL"/>
      </w:pPr>
    </w:p>
    <w:p w14:paraId="7D015C00" w14:textId="77777777" w:rsidR="005A5A77" w:rsidRDefault="005A5A77" w:rsidP="005A5A77">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3CB16034"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38336323" w14:textId="77777777" w:rsidR="005A5A77" w:rsidRDefault="005A5A77" w:rsidP="00E343AE">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66F085D" w14:textId="77777777" w:rsidR="005A5A77" w:rsidRDefault="005A5A77" w:rsidP="00E343A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CA098AD" w14:textId="77777777" w:rsidR="005A5A77" w:rsidRDefault="005A5A77" w:rsidP="00E343AE">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80DE3DE" w14:textId="77777777" w:rsidR="005A5A77" w:rsidRDefault="005A5A77" w:rsidP="00E343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7EB65E9" w14:textId="77777777" w:rsidR="005A5A77" w:rsidRDefault="005A5A77" w:rsidP="00E343AE">
            <w:pPr>
              <w:pStyle w:val="TAH"/>
              <w:overflowPunct w:val="0"/>
              <w:autoSpaceDE w:val="0"/>
              <w:autoSpaceDN w:val="0"/>
              <w:adjustRightInd w:val="0"/>
              <w:rPr>
                <w:szCs w:val="18"/>
                <w:lang w:val="en-US" w:eastAsia="zh-CN"/>
              </w:rPr>
            </w:pPr>
            <w:r>
              <w:t>Bandwidth combination set</w:t>
            </w:r>
          </w:p>
        </w:tc>
      </w:tr>
      <w:tr w:rsidR="005A5A77" w14:paraId="1A4F65B2"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7BC48C72" w14:textId="77777777" w:rsidR="005A5A77" w:rsidRDefault="005A5A77" w:rsidP="00E343AE">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E4CDE49" w14:textId="77777777" w:rsidR="005A5A77" w:rsidRDefault="005A5A77" w:rsidP="00E343AE">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5F86D83" w14:textId="77777777" w:rsidR="005A5A77" w:rsidRDefault="005A5A77" w:rsidP="00E343AE">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8E1002" w14:textId="77777777" w:rsidR="005A5A77" w:rsidRDefault="005A5A77" w:rsidP="00E343AE">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308F94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BBDE16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D15C8"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99BBB"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183B5D" w14:textId="77777777" w:rsidR="005A5A77" w:rsidRDefault="005A5A77" w:rsidP="00E343AE">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AA1DF3" w14:textId="77777777" w:rsidR="005A5A77" w:rsidRDefault="005A5A77" w:rsidP="00E343AE">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BD1D7" w14:textId="77777777" w:rsidR="005A5A77" w:rsidRDefault="005A5A77" w:rsidP="00E343AE">
            <w:pPr>
              <w:pStyle w:val="TAC"/>
              <w:overflowPunct w:val="0"/>
              <w:autoSpaceDE w:val="0"/>
              <w:autoSpaceDN w:val="0"/>
              <w:adjustRightInd w:val="0"/>
              <w:rPr>
                <w:szCs w:val="18"/>
                <w:lang w:val="en-US" w:eastAsia="zh-CN"/>
              </w:rPr>
            </w:pPr>
          </w:p>
        </w:tc>
      </w:tr>
      <w:tr w:rsidR="005A5A77" w14:paraId="5FE28B1D"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6E7DCE8A" w14:textId="77777777" w:rsidR="005A5A77" w:rsidRDefault="005A5A77" w:rsidP="00E343AE">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B6969F5" w14:textId="77777777" w:rsidR="005A5A77" w:rsidRDefault="005A5A77" w:rsidP="00E343AE">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612D683"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BC38D4" w14:textId="77777777" w:rsidR="005A5A77" w:rsidRDefault="005A5A77" w:rsidP="00E343AE">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EDD03A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636843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FC921"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3B88D"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5BD097"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5E02C1" w14:textId="77777777" w:rsidR="005A5A77" w:rsidRDefault="005A5A77" w:rsidP="00E343AE">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C6E0B" w14:textId="77777777" w:rsidR="005A5A77" w:rsidRDefault="005A5A77" w:rsidP="00E343AE">
            <w:pPr>
              <w:pStyle w:val="TAC"/>
              <w:overflowPunct w:val="0"/>
              <w:autoSpaceDE w:val="0"/>
              <w:autoSpaceDN w:val="0"/>
              <w:adjustRightInd w:val="0"/>
              <w:rPr>
                <w:szCs w:val="18"/>
                <w:lang w:val="en-US" w:eastAsia="zh-CN"/>
              </w:rPr>
            </w:pPr>
          </w:p>
        </w:tc>
      </w:tr>
      <w:tr w:rsidR="005A5A77" w14:paraId="55A7A21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B4BA9" w14:textId="77777777" w:rsidR="005A5A77" w:rsidRDefault="005A5A77" w:rsidP="00E343AE">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25ADA" w14:textId="77777777" w:rsidR="005A5A77" w:rsidRDefault="005A5A77" w:rsidP="00E343AE">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0342979" w14:textId="77777777" w:rsidR="005A5A77" w:rsidRDefault="005A5A77" w:rsidP="00E343AE">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27DD5A" w14:textId="77777777" w:rsidR="005A5A77" w:rsidRDefault="005A5A77" w:rsidP="00E343AE">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389BC" w14:textId="77777777" w:rsidR="005A5A77" w:rsidRDefault="005A5A77" w:rsidP="00E343AE">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5A5A77" w14:paraId="5305FA0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19643"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E3646"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BA4DC2C" w14:textId="77777777" w:rsidR="005A5A77" w:rsidRDefault="005A5A77" w:rsidP="00E343AE">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9F3511" w14:textId="77777777" w:rsidR="005A5A77" w:rsidRDefault="005A5A77" w:rsidP="00E343AE">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37FAD" w14:textId="77777777" w:rsidR="005A5A77" w:rsidRDefault="005A5A77" w:rsidP="00E343AE">
            <w:pPr>
              <w:pStyle w:val="TAC"/>
              <w:overflowPunct w:val="0"/>
              <w:autoSpaceDE w:val="0"/>
              <w:autoSpaceDN w:val="0"/>
              <w:adjustRightInd w:val="0"/>
              <w:rPr>
                <w:rFonts w:cs="Arial"/>
                <w:szCs w:val="18"/>
                <w:lang w:val="en-US" w:eastAsia="zh-CN"/>
              </w:rPr>
            </w:pPr>
          </w:p>
        </w:tc>
      </w:tr>
      <w:tr w:rsidR="005A5A77" w14:paraId="0D617C1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7557A6B" w14:textId="77777777" w:rsidR="005A5A77" w:rsidRDefault="005A5A77" w:rsidP="00E343AE">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546243B" w14:textId="77777777" w:rsidR="005A5A77" w:rsidRDefault="005A5A77" w:rsidP="00E343AE">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EE8983E"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254DD3" w14:textId="77777777" w:rsidR="005A5A77" w:rsidRDefault="005A5A77" w:rsidP="00E343AE">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E27868C"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61F9E83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2EA14"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AEC09" w14:textId="77777777" w:rsidR="005A5A77" w:rsidRDefault="005A5A77" w:rsidP="00E343A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27E0F54"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1EDF4E" w14:textId="77777777" w:rsidR="005A5A77" w:rsidRDefault="005A5A77" w:rsidP="00E343AE">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9B2B7" w14:textId="77777777" w:rsidR="005A5A77" w:rsidRDefault="005A5A77" w:rsidP="00E343AE">
            <w:pPr>
              <w:pStyle w:val="TAC"/>
              <w:overflowPunct w:val="0"/>
              <w:autoSpaceDE w:val="0"/>
              <w:autoSpaceDN w:val="0"/>
              <w:adjustRightInd w:val="0"/>
              <w:rPr>
                <w:szCs w:val="18"/>
                <w:lang w:val="en-US" w:eastAsia="zh-CN"/>
              </w:rPr>
            </w:pPr>
          </w:p>
        </w:tc>
      </w:tr>
      <w:tr w:rsidR="005A5A77" w14:paraId="16570F9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ED96D" w14:textId="77777777" w:rsidR="005A5A77" w:rsidRDefault="005A5A77" w:rsidP="00E343AE">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81B11" w14:textId="77777777" w:rsidR="005A5A77" w:rsidRDefault="005A5A77" w:rsidP="00E343AE">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B33274E" w14:textId="77777777" w:rsidR="005A5A77" w:rsidRDefault="005A5A77" w:rsidP="00E343AE">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77A3CB" w14:textId="77777777" w:rsidR="005A5A77" w:rsidRDefault="005A5A77" w:rsidP="00E343AE">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36F06"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5A5A77" w14:paraId="59A66CA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D3E70"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125D5"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5195F" w14:textId="77777777" w:rsidR="005A5A77" w:rsidRDefault="005A5A77" w:rsidP="00E343AE">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4B25CF" w14:textId="77777777" w:rsidR="005A5A77" w:rsidRDefault="005A5A77" w:rsidP="00E343AE">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636F0" w14:textId="77777777" w:rsidR="005A5A77" w:rsidRDefault="005A5A77" w:rsidP="00E343AE">
            <w:pPr>
              <w:pStyle w:val="TAC"/>
              <w:overflowPunct w:val="0"/>
              <w:autoSpaceDE w:val="0"/>
              <w:autoSpaceDN w:val="0"/>
              <w:adjustRightInd w:val="0"/>
              <w:rPr>
                <w:szCs w:val="18"/>
                <w:lang w:val="en-US" w:eastAsia="zh-CN"/>
              </w:rPr>
            </w:pPr>
          </w:p>
        </w:tc>
      </w:tr>
      <w:tr w:rsidR="005A5A77" w14:paraId="07548AF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2355A" w14:textId="77777777" w:rsidR="005A5A77" w:rsidRDefault="005A5A77" w:rsidP="00E343AE">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5A7DE" w14:textId="77777777" w:rsidR="005A5A77" w:rsidRDefault="005A5A77" w:rsidP="00E343AE">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A65D840" w14:textId="77777777" w:rsidR="005A5A77" w:rsidRDefault="005A5A77" w:rsidP="00E343AE">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5D89C" w14:textId="77777777" w:rsidR="005A5A77" w:rsidRDefault="005A5A77" w:rsidP="00E343AE">
            <w:pPr>
              <w:pStyle w:val="TAC"/>
              <w:rPr>
                <w:szCs w:val="18"/>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3857B" w14:textId="77777777" w:rsidR="005A5A77" w:rsidRDefault="005A5A77" w:rsidP="00E343AE">
            <w:pPr>
              <w:pStyle w:val="TAC"/>
              <w:rPr>
                <w:szCs w:val="18"/>
                <w:lang w:val="en-US" w:eastAsia="zh-CN"/>
              </w:rPr>
            </w:pPr>
            <w:r>
              <w:rPr>
                <w:szCs w:val="18"/>
                <w:lang w:val="en-US" w:eastAsia="zh-CN"/>
              </w:rPr>
              <w:t>0</w:t>
            </w:r>
          </w:p>
        </w:tc>
      </w:tr>
      <w:tr w:rsidR="005A5A77" w14:paraId="3169766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164E2D4" w14:textId="77777777" w:rsidR="005A5A77" w:rsidRDefault="005A5A77" w:rsidP="00E343A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5EAD78" w14:textId="77777777" w:rsidR="005A5A77" w:rsidRDefault="005A5A77" w:rsidP="00E343A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318EE4" w14:textId="77777777" w:rsidR="005A5A77" w:rsidRDefault="005A5A77" w:rsidP="00E343AE">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438072" w14:textId="77777777" w:rsidR="005A5A77" w:rsidRDefault="005A5A77" w:rsidP="00E343AE">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3510F" w14:textId="77777777" w:rsidR="005A5A77" w:rsidRDefault="005A5A77" w:rsidP="00E343AE">
            <w:pPr>
              <w:pStyle w:val="TAC"/>
              <w:rPr>
                <w:szCs w:val="18"/>
                <w:lang w:val="en-US" w:eastAsia="zh-CN"/>
              </w:rPr>
            </w:pPr>
          </w:p>
        </w:tc>
      </w:tr>
      <w:tr w:rsidR="005A5A77" w14:paraId="4E0DD3C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5F031F9" w14:textId="77777777" w:rsidR="005A5A77" w:rsidRDefault="005A5A77" w:rsidP="00E343AE">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5AB9EE27" w14:textId="77777777" w:rsidR="005A5A77" w:rsidRDefault="005A5A77" w:rsidP="00E343AE">
            <w:pPr>
              <w:pStyle w:val="TAC"/>
              <w:rPr>
                <w:lang w:val="en-US" w:eastAsia="zh-CN"/>
              </w:rPr>
            </w:pPr>
            <w:r>
              <w:rPr>
                <w:lang w:val="en-US" w:eastAsia="zh-CN"/>
              </w:rPr>
              <w:t>CA_n7A-n26A</w:t>
            </w:r>
          </w:p>
          <w:p w14:paraId="29F24010" w14:textId="77777777" w:rsidR="005A5A77" w:rsidRDefault="005A5A77" w:rsidP="00E343AE">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D905CE2" w14:textId="77777777" w:rsidR="005A5A77" w:rsidRDefault="005A5A77" w:rsidP="00E343AE">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483759" w14:textId="77777777" w:rsidR="005A5A77" w:rsidRDefault="005A5A77" w:rsidP="00E343AE">
            <w:pPr>
              <w:pStyle w:val="TAC"/>
              <w:rPr>
                <w:szCs w:val="18"/>
                <w:lang w:val="en-US" w:eastAsia="zh-CN"/>
              </w:rPr>
            </w:pPr>
            <w:r>
              <w:rPr>
                <w:rFonts w:eastAsia="宋体"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024BB" w14:textId="77777777" w:rsidR="005A5A77" w:rsidRDefault="005A5A77" w:rsidP="00E343AE">
            <w:pPr>
              <w:pStyle w:val="TAC"/>
              <w:rPr>
                <w:szCs w:val="18"/>
                <w:lang w:val="en-US" w:eastAsia="zh-CN"/>
              </w:rPr>
            </w:pPr>
            <w:r>
              <w:rPr>
                <w:szCs w:val="18"/>
                <w:lang w:val="en-US" w:eastAsia="zh-CN"/>
              </w:rPr>
              <w:t>0</w:t>
            </w:r>
          </w:p>
        </w:tc>
      </w:tr>
      <w:tr w:rsidR="005A5A77" w14:paraId="438234A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25BD4" w14:textId="77777777" w:rsidR="005A5A77" w:rsidRDefault="005A5A77" w:rsidP="00E343A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98206" w14:textId="77777777" w:rsidR="005A5A77" w:rsidRDefault="005A5A77" w:rsidP="00E343A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DE7E2" w14:textId="77777777" w:rsidR="005A5A77" w:rsidRDefault="005A5A77" w:rsidP="00E343AE">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45C2C9" w14:textId="77777777" w:rsidR="005A5A77" w:rsidRDefault="005A5A77" w:rsidP="00E343AE">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E7243" w14:textId="77777777" w:rsidR="005A5A77" w:rsidRDefault="005A5A77" w:rsidP="00E343AE">
            <w:pPr>
              <w:pStyle w:val="TAC"/>
              <w:rPr>
                <w:szCs w:val="18"/>
                <w:lang w:val="en-US" w:eastAsia="zh-CN"/>
              </w:rPr>
            </w:pPr>
          </w:p>
        </w:tc>
      </w:tr>
      <w:tr w:rsidR="005A5A77" w14:paraId="7654161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9D87B"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2D846"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80FDD5B"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ABC36E" w14:textId="77777777" w:rsidR="005A5A77" w:rsidRDefault="005A5A77" w:rsidP="00E343A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4FE7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5AC61F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F7267"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4A65F"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DF52E4"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7BE080" w14:textId="77777777" w:rsidR="005A5A77" w:rsidRDefault="005A5A77" w:rsidP="00E343A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06917" w14:textId="77777777" w:rsidR="005A5A77" w:rsidRDefault="005A5A77" w:rsidP="00E343AE">
            <w:pPr>
              <w:pStyle w:val="TAC"/>
              <w:overflowPunct w:val="0"/>
              <w:autoSpaceDE w:val="0"/>
              <w:autoSpaceDN w:val="0"/>
              <w:adjustRightInd w:val="0"/>
              <w:rPr>
                <w:szCs w:val="18"/>
                <w:lang w:val="en-US" w:eastAsia="zh-CN"/>
              </w:rPr>
            </w:pPr>
          </w:p>
        </w:tc>
      </w:tr>
      <w:tr w:rsidR="005A5A77" w14:paraId="0D95D096"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3137D717" w14:textId="77777777" w:rsidR="005A5A77" w:rsidRDefault="005A5A77" w:rsidP="00E343AE">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46435F54"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CA_n7A-n28A</w:t>
            </w:r>
          </w:p>
          <w:p w14:paraId="21ACE86B"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15D0E9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066A49" w14:textId="77777777" w:rsidR="005A5A77" w:rsidRDefault="005A5A77" w:rsidP="00E343AE">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32856C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6B890E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FB820"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76EDB"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64891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ED41A1" w14:textId="77777777" w:rsidR="005A5A77" w:rsidRDefault="005A5A77" w:rsidP="00E343A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B8F62" w14:textId="77777777" w:rsidR="005A5A77" w:rsidRDefault="005A5A77" w:rsidP="00E343AE">
            <w:pPr>
              <w:pStyle w:val="TAC"/>
              <w:overflowPunct w:val="0"/>
              <w:autoSpaceDE w:val="0"/>
              <w:autoSpaceDN w:val="0"/>
              <w:adjustRightInd w:val="0"/>
              <w:rPr>
                <w:szCs w:val="18"/>
                <w:lang w:val="en-US" w:eastAsia="zh-CN"/>
              </w:rPr>
            </w:pPr>
          </w:p>
        </w:tc>
      </w:tr>
      <w:tr w:rsidR="005A5A77" w14:paraId="3CC8E97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B896B" w14:textId="77777777" w:rsidR="005A5A77" w:rsidRDefault="005A5A77" w:rsidP="00E343AE">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39AC0" w14:textId="77777777" w:rsidR="005A5A77" w:rsidRDefault="005A5A77" w:rsidP="00E343AE">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A847929" w14:textId="77777777" w:rsidR="005A5A77" w:rsidRDefault="005A5A77" w:rsidP="00E343AE">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2909B0" w14:textId="77777777" w:rsidR="005A5A77" w:rsidRDefault="005A5A77" w:rsidP="00E343AE">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57F13" w14:textId="77777777" w:rsidR="005A5A77" w:rsidRDefault="005A5A77" w:rsidP="00E343AE">
            <w:pPr>
              <w:pStyle w:val="TAC"/>
              <w:rPr>
                <w:lang w:val="en-US" w:eastAsia="zh-CN"/>
              </w:rPr>
            </w:pPr>
            <w:r>
              <w:rPr>
                <w:lang w:val="en-US"/>
              </w:rPr>
              <w:t>0</w:t>
            </w:r>
          </w:p>
        </w:tc>
      </w:tr>
      <w:tr w:rsidR="005A5A77" w14:paraId="6D92ACD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0A9B0"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A6E4C"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63DA4" w14:textId="77777777" w:rsidR="005A5A77" w:rsidRDefault="005A5A77" w:rsidP="00E343AE">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4799DD" w14:textId="77777777" w:rsidR="005A5A77" w:rsidRDefault="005A5A77" w:rsidP="00E343AE">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69299" w14:textId="77777777" w:rsidR="005A5A77" w:rsidRDefault="005A5A77" w:rsidP="00E343AE">
            <w:pPr>
              <w:spacing w:after="0"/>
              <w:rPr>
                <w:rFonts w:ascii="Arial" w:hAnsi="Arial" w:cs="Arial"/>
                <w:sz w:val="18"/>
                <w:szCs w:val="18"/>
                <w:lang w:val="en-US" w:eastAsia="zh-CN"/>
              </w:rPr>
            </w:pPr>
          </w:p>
        </w:tc>
      </w:tr>
      <w:tr w:rsidR="005A5A77" w14:paraId="74209F2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E2D05" w14:textId="77777777" w:rsidR="005A5A77" w:rsidRDefault="005A5A77" w:rsidP="00E343AE">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1DC2D" w14:textId="77777777" w:rsidR="005A5A77" w:rsidRDefault="005A5A77" w:rsidP="00E343A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388F81" w14:textId="77777777" w:rsidR="005A5A77" w:rsidRDefault="005A5A77" w:rsidP="00E343A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E60394" w14:textId="77777777" w:rsidR="005A5A77" w:rsidRDefault="005A5A77" w:rsidP="00E343A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43C0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5E2AAAA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6929B"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30C78"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F20800" w14:textId="77777777" w:rsidR="005A5A77" w:rsidRDefault="005A5A77" w:rsidP="00E343A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29A884" w14:textId="77777777" w:rsidR="005A5A77" w:rsidRDefault="005A5A77" w:rsidP="00E343AE">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2927C" w14:textId="77777777" w:rsidR="005A5A77" w:rsidRDefault="005A5A77" w:rsidP="00E343AE">
            <w:pPr>
              <w:pStyle w:val="TAC"/>
              <w:overflowPunct w:val="0"/>
              <w:autoSpaceDE w:val="0"/>
              <w:autoSpaceDN w:val="0"/>
              <w:adjustRightInd w:val="0"/>
              <w:rPr>
                <w:lang w:val="en-US" w:eastAsia="zh-CN"/>
              </w:rPr>
            </w:pPr>
          </w:p>
        </w:tc>
      </w:tr>
      <w:tr w:rsidR="005A5A77" w14:paraId="1858EFE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11857" w14:textId="77777777" w:rsidR="005A5A77" w:rsidRDefault="005A5A77" w:rsidP="00E343AE">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F9560" w14:textId="77777777" w:rsidR="005A5A77" w:rsidRDefault="005A5A77" w:rsidP="00E343A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EC26090" w14:textId="77777777" w:rsidR="005A5A77" w:rsidRDefault="005A5A77" w:rsidP="00E343A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FF423D" w14:textId="77777777" w:rsidR="005A5A77" w:rsidRDefault="005A5A77" w:rsidP="00E343A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CF467"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AAE82F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76A20"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F09DD"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A64FC" w14:textId="77777777" w:rsidR="005A5A77" w:rsidRDefault="005A5A77" w:rsidP="00E343A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A10192" w14:textId="77777777" w:rsidR="005A5A77" w:rsidRDefault="005A5A77" w:rsidP="00E343AE">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618B4" w14:textId="77777777" w:rsidR="005A5A77" w:rsidRDefault="005A5A77" w:rsidP="00E343AE">
            <w:pPr>
              <w:pStyle w:val="TAC"/>
              <w:overflowPunct w:val="0"/>
              <w:autoSpaceDE w:val="0"/>
              <w:autoSpaceDN w:val="0"/>
              <w:adjustRightInd w:val="0"/>
              <w:rPr>
                <w:lang w:val="en-US" w:eastAsia="zh-CN"/>
              </w:rPr>
            </w:pPr>
          </w:p>
        </w:tc>
      </w:tr>
      <w:tr w:rsidR="005A5A77" w14:paraId="5EBB000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3F655" w14:textId="77777777" w:rsidR="005A5A77" w:rsidRDefault="005A5A77" w:rsidP="00E343AE">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DED3A" w14:textId="77777777" w:rsidR="005A5A77" w:rsidRDefault="005A5A77" w:rsidP="00E343AE">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3329572" w14:textId="77777777" w:rsidR="005A5A77" w:rsidRDefault="005A5A77" w:rsidP="00E343AE">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9C2C47" w14:textId="77777777" w:rsidR="005A5A77" w:rsidRDefault="005A5A77" w:rsidP="00E343A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B6EE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1388DB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C80B4"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25EC4"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A7C31" w14:textId="77777777" w:rsidR="005A5A77" w:rsidRDefault="005A5A77" w:rsidP="00E343AE">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5B285C" w14:textId="77777777" w:rsidR="005A5A77" w:rsidRDefault="005A5A77" w:rsidP="00E343AE">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602832FA" w14:textId="77777777" w:rsidR="005A5A77" w:rsidRDefault="005A5A77" w:rsidP="00E343AE">
            <w:pPr>
              <w:pStyle w:val="TAC"/>
              <w:overflowPunct w:val="0"/>
              <w:autoSpaceDE w:val="0"/>
              <w:autoSpaceDN w:val="0"/>
              <w:adjustRightInd w:val="0"/>
              <w:rPr>
                <w:lang w:val="en-US" w:eastAsia="zh-CN"/>
              </w:rPr>
            </w:pPr>
          </w:p>
        </w:tc>
      </w:tr>
      <w:tr w:rsidR="005A5A77" w14:paraId="3198897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09637" w14:textId="77777777" w:rsidR="005A5A77" w:rsidRDefault="005A5A77" w:rsidP="00E343AE">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FB0CC" w14:textId="77777777" w:rsidR="005A5A77" w:rsidRDefault="005A5A77" w:rsidP="00E343AE">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71E4804" w14:textId="77777777" w:rsidR="005A5A77" w:rsidRDefault="005A5A77" w:rsidP="00E343AE">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BDAD59"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01EC0"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BECCC2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3DF3CCD"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62C6DBF"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7B1A18" w14:textId="77777777" w:rsidR="005A5A77" w:rsidRDefault="005A5A77" w:rsidP="00E343AE">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4DF29" w14:textId="77777777" w:rsidR="005A5A77" w:rsidRDefault="005A5A77" w:rsidP="00E343AE">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21CEF" w14:textId="77777777" w:rsidR="005A5A77" w:rsidRDefault="005A5A77" w:rsidP="00E343AE">
            <w:pPr>
              <w:pStyle w:val="TAC"/>
              <w:overflowPunct w:val="0"/>
              <w:autoSpaceDE w:val="0"/>
              <w:autoSpaceDN w:val="0"/>
              <w:adjustRightInd w:val="0"/>
              <w:rPr>
                <w:lang w:val="en-US" w:eastAsia="zh-CN"/>
              </w:rPr>
            </w:pPr>
          </w:p>
        </w:tc>
      </w:tr>
      <w:tr w:rsidR="005A5A77" w14:paraId="1357093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6619B89"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998B1A8"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E46088" w14:textId="77777777" w:rsidR="005A5A77" w:rsidRDefault="005A5A77" w:rsidP="00E343A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582DD4"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E2F17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59BCEFD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9AE32"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C6983"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18AD05" w14:textId="77777777" w:rsidR="005A5A77" w:rsidRDefault="005A5A77" w:rsidP="00E343A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257E8"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336DF" w14:textId="77777777" w:rsidR="005A5A77" w:rsidRDefault="005A5A77" w:rsidP="00E343AE">
            <w:pPr>
              <w:pStyle w:val="TAC"/>
              <w:overflowPunct w:val="0"/>
              <w:autoSpaceDE w:val="0"/>
              <w:autoSpaceDN w:val="0"/>
              <w:adjustRightInd w:val="0"/>
              <w:rPr>
                <w:lang w:val="en-US" w:eastAsia="zh-CN"/>
              </w:rPr>
            </w:pPr>
          </w:p>
        </w:tc>
      </w:tr>
      <w:tr w:rsidR="005A5A77" w14:paraId="27DE2A4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8E07E" w14:textId="77777777" w:rsidR="005A5A77" w:rsidRDefault="005A5A77" w:rsidP="00E343A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92B1F" w14:textId="77777777" w:rsidR="005A5A77" w:rsidRDefault="005A5A77" w:rsidP="00E343A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4582CF1" w14:textId="77777777" w:rsidR="005A5A77" w:rsidRDefault="005A5A77" w:rsidP="00E343A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C0C383" w14:textId="77777777" w:rsidR="005A5A77" w:rsidRDefault="005A5A77" w:rsidP="00E343AE">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947A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41E9078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7EAFD"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EAA8C"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1B75E" w14:textId="77777777" w:rsidR="005A5A77" w:rsidRDefault="005A5A77" w:rsidP="00E343A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46A62" w14:textId="77777777" w:rsidR="005A5A77" w:rsidRDefault="005A5A77" w:rsidP="00E343AE">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3E9F" w14:textId="77777777" w:rsidR="005A5A77" w:rsidRDefault="005A5A77" w:rsidP="00E343AE">
            <w:pPr>
              <w:pStyle w:val="TAC"/>
              <w:overflowPunct w:val="0"/>
              <w:autoSpaceDE w:val="0"/>
              <w:autoSpaceDN w:val="0"/>
              <w:adjustRightInd w:val="0"/>
              <w:rPr>
                <w:lang w:val="en-US" w:eastAsia="zh-CN"/>
              </w:rPr>
            </w:pPr>
          </w:p>
        </w:tc>
      </w:tr>
      <w:tr w:rsidR="005A5A77" w14:paraId="68E1B75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338AA" w14:textId="77777777" w:rsidR="005A5A77" w:rsidRDefault="005A5A77" w:rsidP="00E343A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18B13" w14:textId="77777777" w:rsidR="005A5A77" w:rsidRDefault="005A5A77" w:rsidP="00E343A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B15661" w14:textId="77777777" w:rsidR="005A5A77" w:rsidRDefault="005A5A77" w:rsidP="00E343A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4BB875" w14:textId="77777777" w:rsidR="005A5A77" w:rsidRDefault="005A5A77" w:rsidP="00E343AE">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025A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4FBFAFD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32A25"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4A75B"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526B3" w14:textId="77777777" w:rsidR="005A5A77" w:rsidRDefault="005A5A77" w:rsidP="00E343A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A764C"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91036" w14:textId="77777777" w:rsidR="005A5A77" w:rsidRDefault="005A5A77" w:rsidP="00E343AE">
            <w:pPr>
              <w:pStyle w:val="TAC"/>
              <w:overflowPunct w:val="0"/>
              <w:autoSpaceDE w:val="0"/>
              <w:autoSpaceDN w:val="0"/>
              <w:adjustRightInd w:val="0"/>
              <w:rPr>
                <w:lang w:val="en-US" w:eastAsia="zh-CN"/>
              </w:rPr>
            </w:pPr>
          </w:p>
        </w:tc>
      </w:tr>
      <w:tr w:rsidR="005A5A77" w14:paraId="0478986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9F592" w14:textId="77777777" w:rsidR="005A5A77" w:rsidRDefault="005A5A77" w:rsidP="00E343A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E9E6E" w14:textId="77777777" w:rsidR="005A5A77" w:rsidRDefault="005A5A77" w:rsidP="00E343AE">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70CB3D" w14:textId="77777777" w:rsidR="005A5A77" w:rsidRDefault="005A5A77" w:rsidP="00E343AE">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319E81" w14:textId="77777777" w:rsidR="005A5A77" w:rsidRDefault="005A5A77" w:rsidP="00E343AE">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A8F4F"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5A5FB39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A6A14"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43484"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F8F16" w14:textId="77777777" w:rsidR="005A5A77" w:rsidRDefault="005A5A77" w:rsidP="00E343AE">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40FE76" w14:textId="77777777" w:rsidR="005A5A77" w:rsidRDefault="005A5A77" w:rsidP="00E343AE">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EA293" w14:textId="77777777" w:rsidR="005A5A77" w:rsidRDefault="005A5A77" w:rsidP="00E343AE">
            <w:pPr>
              <w:pStyle w:val="TAC"/>
              <w:overflowPunct w:val="0"/>
              <w:autoSpaceDE w:val="0"/>
              <w:autoSpaceDN w:val="0"/>
              <w:adjustRightInd w:val="0"/>
              <w:rPr>
                <w:lang w:val="en-US" w:eastAsia="zh-CN"/>
              </w:rPr>
            </w:pPr>
          </w:p>
        </w:tc>
      </w:tr>
      <w:tr w:rsidR="005A5A77" w14:paraId="48CCF55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9D863" w14:textId="77777777" w:rsidR="005A5A77" w:rsidRDefault="005A5A77" w:rsidP="00E343AE">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F25B4" w14:textId="77777777" w:rsidR="005A5A77" w:rsidRDefault="005A5A77" w:rsidP="00E343A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065F21" w14:textId="77777777" w:rsidR="005A5A77" w:rsidRDefault="005A5A77" w:rsidP="00E343AE">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7C4ED4" w14:textId="77777777" w:rsidR="005A5A77" w:rsidRDefault="005A5A77" w:rsidP="00E343AE">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8ECAF" w14:textId="77777777" w:rsidR="005A5A77" w:rsidRDefault="005A5A77" w:rsidP="00E343AE">
            <w:pPr>
              <w:pStyle w:val="TAC"/>
              <w:rPr>
                <w:lang w:val="en-US" w:eastAsia="zh-CN"/>
              </w:rPr>
            </w:pPr>
            <w:r>
              <w:rPr>
                <w:rFonts w:hint="eastAsia"/>
                <w:lang w:val="en-US" w:eastAsia="zh-CN"/>
              </w:rPr>
              <w:t>0</w:t>
            </w:r>
          </w:p>
        </w:tc>
      </w:tr>
      <w:tr w:rsidR="005A5A77" w14:paraId="681BE48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65D0" w14:textId="77777777" w:rsidR="005A5A77"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AD5A5" w14:textId="77777777" w:rsidR="005A5A77" w:rsidRDefault="005A5A77" w:rsidP="00E343AE">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3B3092A" w14:textId="77777777" w:rsidR="005A5A77" w:rsidRDefault="005A5A77" w:rsidP="00E343AE">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734B3A" w14:textId="77777777" w:rsidR="005A5A77" w:rsidRDefault="005A5A77" w:rsidP="00E343A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9C80A" w14:textId="77777777" w:rsidR="005A5A77" w:rsidRDefault="005A5A77" w:rsidP="00E343AE">
            <w:pPr>
              <w:pStyle w:val="TAC"/>
              <w:rPr>
                <w:lang w:val="en-US" w:eastAsia="zh-CN"/>
              </w:rPr>
            </w:pPr>
          </w:p>
        </w:tc>
      </w:tr>
      <w:tr w:rsidR="005A5A77" w14:paraId="0EE1953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BC28D" w14:textId="77777777" w:rsidR="005A5A77" w:rsidRDefault="005A5A77" w:rsidP="00E343AE">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36014" w14:textId="77777777" w:rsidR="005A5A77" w:rsidRDefault="005A5A77" w:rsidP="00E343A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989DCB3" w14:textId="77777777" w:rsidR="005A5A77" w:rsidRDefault="005A5A77" w:rsidP="00E343A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8E47534" w14:textId="77777777" w:rsidR="005A5A77" w:rsidRDefault="005A5A77" w:rsidP="00E343AE">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10BE1"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4489407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6876A"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5FA4D"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001B23" w14:textId="77777777" w:rsidR="005A5A77" w:rsidRDefault="005A5A77" w:rsidP="00E343A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1DEC46" w14:textId="77777777" w:rsidR="005A5A77" w:rsidRDefault="005A5A77" w:rsidP="00E343A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E1C1D" w14:textId="77777777" w:rsidR="005A5A77" w:rsidRDefault="005A5A77" w:rsidP="00E343AE">
            <w:pPr>
              <w:pStyle w:val="TAC"/>
              <w:overflowPunct w:val="0"/>
              <w:autoSpaceDE w:val="0"/>
              <w:autoSpaceDN w:val="0"/>
              <w:adjustRightInd w:val="0"/>
              <w:rPr>
                <w:lang w:val="en-US" w:eastAsia="zh-CN"/>
              </w:rPr>
            </w:pPr>
          </w:p>
        </w:tc>
      </w:tr>
      <w:tr w:rsidR="005A5A77" w14:paraId="1ABA2BE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B6E25" w14:textId="77777777" w:rsidR="005A5A77" w:rsidRDefault="005A5A77" w:rsidP="00E343AE">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7BDF" w14:textId="77777777" w:rsidR="005A5A77" w:rsidRDefault="005A5A77" w:rsidP="00E343A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3C61293" w14:textId="77777777" w:rsidR="005A5A77" w:rsidRDefault="005A5A77" w:rsidP="00E343A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0C34EEC" w14:textId="77777777" w:rsidR="005A5A77" w:rsidRDefault="005A5A77" w:rsidP="00E343AE">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76C14"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56CD3DD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262A0"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E990C"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24431" w14:textId="77777777" w:rsidR="005A5A77" w:rsidRDefault="005A5A77" w:rsidP="00E343A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3ED5C1" w14:textId="77777777" w:rsidR="005A5A77" w:rsidRDefault="005A5A77" w:rsidP="00E343A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31AB" w14:textId="77777777" w:rsidR="005A5A77" w:rsidRDefault="005A5A77" w:rsidP="00E343AE">
            <w:pPr>
              <w:pStyle w:val="TAC"/>
              <w:overflowPunct w:val="0"/>
              <w:autoSpaceDE w:val="0"/>
              <w:autoSpaceDN w:val="0"/>
              <w:adjustRightInd w:val="0"/>
              <w:rPr>
                <w:lang w:val="en-US" w:eastAsia="zh-CN"/>
              </w:rPr>
            </w:pPr>
          </w:p>
        </w:tc>
      </w:tr>
      <w:tr w:rsidR="005A5A77" w14:paraId="2D71436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96CD2" w14:textId="77777777" w:rsidR="005A5A77" w:rsidRDefault="005A5A77" w:rsidP="00E343AE">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06B5D" w14:textId="77777777" w:rsidR="005A5A77" w:rsidRDefault="005A5A77" w:rsidP="00E343A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A0395AB" w14:textId="77777777" w:rsidR="005A5A77" w:rsidRDefault="005A5A77" w:rsidP="00E343A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6919484" w14:textId="77777777" w:rsidR="005A5A77" w:rsidRDefault="005A5A77" w:rsidP="00E343AE">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B6C2A"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37F9E6B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480F7"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471CE"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E98DE" w14:textId="77777777" w:rsidR="005A5A77" w:rsidRDefault="005A5A77" w:rsidP="00E343A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CB5CDC" w14:textId="77777777" w:rsidR="005A5A77" w:rsidRDefault="005A5A77" w:rsidP="00E343AE">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62016" w14:textId="77777777" w:rsidR="005A5A77" w:rsidRDefault="005A5A77" w:rsidP="00E343AE">
            <w:pPr>
              <w:pStyle w:val="TAC"/>
              <w:overflowPunct w:val="0"/>
              <w:autoSpaceDE w:val="0"/>
              <w:autoSpaceDN w:val="0"/>
              <w:adjustRightInd w:val="0"/>
              <w:rPr>
                <w:lang w:val="en-US" w:eastAsia="zh-CN"/>
              </w:rPr>
            </w:pPr>
          </w:p>
        </w:tc>
      </w:tr>
      <w:tr w:rsidR="005A5A77" w14:paraId="38FF73A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5356E" w14:textId="77777777" w:rsidR="005A5A77" w:rsidRDefault="005A5A77" w:rsidP="00E343AE">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F77DC" w14:textId="77777777" w:rsidR="005A5A77" w:rsidRDefault="005A5A77" w:rsidP="00E343AE">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F95DD8F" w14:textId="77777777" w:rsidR="005A5A77" w:rsidRDefault="005A5A77" w:rsidP="00E343AE">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36177FC" w14:textId="77777777" w:rsidR="005A5A77" w:rsidRDefault="005A5A77" w:rsidP="00E343AE">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F1DC"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7CAE246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52C6E"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65279"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6D5FB" w14:textId="77777777" w:rsidR="005A5A77" w:rsidRDefault="005A5A77" w:rsidP="00E343A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1BD8D9" w14:textId="77777777" w:rsidR="005A5A77" w:rsidRDefault="005A5A77" w:rsidP="00E343AE">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ACE6D" w14:textId="77777777" w:rsidR="005A5A77" w:rsidRDefault="005A5A77" w:rsidP="00E343AE">
            <w:pPr>
              <w:pStyle w:val="TAC"/>
              <w:overflowPunct w:val="0"/>
              <w:autoSpaceDE w:val="0"/>
              <w:autoSpaceDN w:val="0"/>
              <w:adjustRightInd w:val="0"/>
              <w:rPr>
                <w:lang w:val="en-US" w:eastAsia="zh-CN"/>
              </w:rPr>
            </w:pPr>
          </w:p>
        </w:tc>
      </w:tr>
      <w:tr w:rsidR="005A5A77" w14:paraId="68F62A8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695F3" w14:textId="77777777" w:rsidR="005A5A77" w:rsidRDefault="005A5A77" w:rsidP="00E343AE">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356BB" w14:textId="77777777" w:rsidR="005A5A77" w:rsidRDefault="005A5A77" w:rsidP="00E343AE">
            <w:pPr>
              <w:pStyle w:val="TAC"/>
              <w:rPr>
                <w:bCs/>
                <w:lang w:val="en-US"/>
              </w:rPr>
            </w:pPr>
            <w:r>
              <w:rPr>
                <w:bCs/>
                <w:lang w:val="en-US"/>
              </w:rPr>
              <w:t>CA_n77(2A)</w:t>
            </w:r>
          </w:p>
          <w:p w14:paraId="47431A67" w14:textId="77777777" w:rsidR="005A5A77" w:rsidRDefault="005A5A77" w:rsidP="00E343AE">
            <w:pPr>
              <w:pStyle w:val="TAC"/>
              <w:rPr>
                <w:bCs/>
                <w:lang w:val="en-US"/>
              </w:rPr>
            </w:pPr>
            <w:r>
              <w:rPr>
                <w:bCs/>
                <w:lang w:val="en-US"/>
              </w:rPr>
              <w:t>CA_n7(2A)</w:t>
            </w:r>
          </w:p>
          <w:p w14:paraId="7458AC6B" w14:textId="77777777" w:rsidR="005A5A77" w:rsidRDefault="005A5A77" w:rsidP="00E343AE">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8DB7E42" w14:textId="77777777" w:rsidR="005A5A77" w:rsidRDefault="005A5A77" w:rsidP="00E343AE">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876757" w14:textId="77777777" w:rsidR="005A5A77" w:rsidRDefault="005A5A77" w:rsidP="00E343AE">
            <w:pPr>
              <w:pStyle w:val="TAC"/>
              <w:rPr>
                <w:lang w:val="en-US" w:eastAsia="zh-CN"/>
              </w:rPr>
            </w:pPr>
            <w:r>
              <w:rPr>
                <w:lang w:val="en-US"/>
              </w:rPr>
              <w:t>CA_n7(2A)</w:t>
            </w:r>
            <w:r>
              <w:rPr>
                <w:rFonts w:eastAsia="宋体"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46BBE" w14:textId="77777777" w:rsidR="005A5A77" w:rsidRDefault="005A5A77" w:rsidP="00E343AE">
            <w:pPr>
              <w:pStyle w:val="TAC"/>
              <w:rPr>
                <w:lang w:val="en-US" w:eastAsia="zh-CN"/>
              </w:rPr>
            </w:pPr>
            <w:r>
              <w:rPr>
                <w:lang w:val="en-US"/>
              </w:rPr>
              <w:t>0</w:t>
            </w:r>
          </w:p>
        </w:tc>
      </w:tr>
      <w:tr w:rsidR="005A5A77" w14:paraId="5A43C78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A09A1"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0531C" w14:textId="77777777" w:rsidR="005A5A77" w:rsidRDefault="005A5A77" w:rsidP="00E343A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1290B" w14:textId="77777777" w:rsidR="005A5A77" w:rsidRDefault="005A5A77" w:rsidP="00E343A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F07CF6" w14:textId="77777777" w:rsidR="005A5A77" w:rsidRDefault="005A5A77" w:rsidP="00E343AE">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6CDD9" w14:textId="77777777" w:rsidR="005A5A77" w:rsidRDefault="005A5A77" w:rsidP="00E343AE">
            <w:pPr>
              <w:pStyle w:val="TAC"/>
              <w:rPr>
                <w:lang w:val="en-US" w:eastAsia="zh-CN"/>
              </w:rPr>
            </w:pPr>
          </w:p>
        </w:tc>
      </w:tr>
      <w:tr w:rsidR="005A5A77" w14:paraId="197876B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BAEF5" w14:textId="77777777" w:rsidR="005A5A77" w:rsidRDefault="005A5A77" w:rsidP="00E343AE">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3F06D" w14:textId="77777777" w:rsidR="005A5A77" w:rsidRDefault="005A5A77" w:rsidP="00E343AE">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27AB7684" w14:textId="77777777" w:rsidR="005A5A77" w:rsidRDefault="005A5A77" w:rsidP="00E343AE">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EE7599" w14:textId="77777777" w:rsidR="005A5A77" w:rsidRDefault="005A5A77" w:rsidP="00E343AE">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227202"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C814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F3C542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D6FBA07"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2406D12"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50CCC" w14:textId="77777777" w:rsidR="005A5A77" w:rsidRDefault="005A5A77" w:rsidP="00E343AE">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8F654" w14:textId="77777777" w:rsidR="005A5A77" w:rsidRDefault="005A5A77" w:rsidP="00E343A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EEDFA" w14:textId="77777777" w:rsidR="005A5A77" w:rsidRDefault="005A5A77" w:rsidP="00E343AE">
            <w:pPr>
              <w:pStyle w:val="TAC"/>
              <w:overflowPunct w:val="0"/>
              <w:autoSpaceDE w:val="0"/>
              <w:autoSpaceDN w:val="0"/>
              <w:adjustRightInd w:val="0"/>
              <w:rPr>
                <w:lang w:val="en-US" w:eastAsia="zh-CN"/>
              </w:rPr>
            </w:pPr>
          </w:p>
        </w:tc>
      </w:tr>
      <w:tr w:rsidR="005A5A77" w14:paraId="3D0964F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8754F2E"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76B9105"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A749A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C16788" w14:textId="77777777" w:rsidR="005A5A77" w:rsidRDefault="005A5A77" w:rsidP="00E343AE">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D9A6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52C2000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43C9E"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632CC"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1774D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E9D61D" w14:textId="77777777" w:rsidR="005A5A77" w:rsidRDefault="005A5A77" w:rsidP="00E343A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7F2FF" w14:textId="77777777" w:rsidR="005A5A77" w:rsidRDefault="005A5A77" w:rsidP="00E343AE">
            <w:pPr>
              <w:pStyle w:val="TAC"/>
              <w:overflowPunct w:val="0"/>
              <w:autoSpaceDE w:val="0"/>
              <w:autoSpaceDN w:val="0"/>
              <w:adjustRightInd w:val="0"/>
              <w:rPr>
                <w:lang w:val="en-US" w:eastAsia="zh-CN"/>
              </w:rPr>
            </w:pPr>
          </w:p>
        </w:tc>
      </w:tr>
      <w:tr w:rsidR="005A5A77" w14:paraId="530AEB1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87A26B" w14:textId="77777777" w:rsidR="005A5A77" w:rsidRDefault="005A5A77" w:rsidP="00E343AE">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EE493" w14:textId="77777777" w:rsidR="005A5A77" w:rsidRDefault="005A5A77" w:rsidP="00E343AE">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E439F11" w14:textId="77777777" w:rsidR="005A5A77" w:rsidRDefault="005A5A77" w:rsidP="00E343AE">
            <w:pPr>
              <w:pStyle w:val="TAC"/>
              <w:rPr>
                <w:szCs w:val="18"/>
                <w:lang w:val="en-US" w:eastAsia="zh-CN"/>
              </w:rPr>
            </w:pPr>
            <w:r>
              <w:rPr>
                <w:szCs w:val="18"/>
                <w:lang w:val="en-US" w:eastAsia="zh-CN"/>
              </w:rPr>
              <w:t>CA_n7A-n78A</w:t>
            </w:r>
            <w:r>
              <w:rPr>
                <w:rFonts w:hint="eastAsia"/>
                <w:vertAlign w:val="superscript"/>
                <w:lang w:val="en-US" w:eastAsia="zh-CN"/>
              </w:rPr>
              <w:t>8</w:t>
            </w:r>
          </w:p>
          <w:p w14:paraId="233A037A"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3A430EC" w14:textId="77777777" w:rsidR="005A5A77" w:rsidRDefault="005A5A77" w:rsidP="00E343AE">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F579CB" w14:textId="77777777" w:rsidR="005A5A77" w:rsidRDefault="005A5A77" w:rsidP="00E343AE">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E3319" w14:textId="77777777" w:rsidR="005A5A77" w:rsidRDefault="005A5A77" w:rsidP="00E343AE">
            <w:pPr>
              <w:pStyle w:val="TAC"/>
              <w:overflowPunct w:val="0"/>
              <w:autoSpaceDE w:val="0"/>
              <w:autoSpaceDN w:val="0"/>
              <w:adjustRightInd w:val="0"/>
              <w:rPr>
                <w:lang w:val="en-US" w:eastAsia="zh-CN"/>
              </w:rPr>
            </w:pPr>
            <w:r>
              <w:rPr>
                <w:rFonts w:hint="eastAsia"/>
                <w:szCs w:val="18"/>
                <w:lang w:val="en-US" w:eastAsia="zh-CN"/>
              </w:rPr>
              <w:t>0</w:t>
            </w:r>
          </w:p>
        </w:tc>
      </w:tr>
      <w:tr w:rsidR="005A5A77" w14:paraId="6A3A8A1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9ED95"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C4AA3"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D8436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9FA24F" w14:textId="77777777" w:rsidR="005A5A77" w:rsidRDefault="005A5A77" w:rsidP="00E343A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29854" w14:textId="77777777" w:rsidR="005A5A77" w:rsidRDefault="005A5A77" w:rsidP="00E343AE">
            <w:pPr>
              <w:pStyle w:val="TAC"/>
              <w:overflowPunct w:val="0"/>
              <w:autoSpaceDE w:val="0"/>
              <w:autoSpaceDN w:val="0"/>
              <w:adjustRightInd w:val="0"/>
              <w:rPr>
                <w:lang w:val="en-US" w:eastAsia="zh-CN"/>
              </w:rPr>
            </w:pPr>
          </w:p>
        </w:tc>
      </w:tr>
      <w:tr w:rsidR="005A5A77" w14:paraId="76772CE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030FA" w14:textId="77777777" w:rsidR="005A5A77" w:rsidRDefault="005A5A77" w:rsidP="00E343AE">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3CF7E" w14:textId="77777777" w:rsidR="005A5A77" w:rsidRDefault="005A5A77" w:rsidP="00E343AE">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0F6C0B77" w14:textId="77777777" w:rsidR="005A5A77" w:rsidRDefault="005A5A77" w:rsidP="00E343AE">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3F007CE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C50F0D" w14:textId="77777777" w:rsidR="005A5A77" w:rsidRDefault="005A5A77" w:rsidP="00E343AE">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F2AB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678E2F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3C755"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2E11F"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3228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D14F38" w14:textId="77777777" w:rsidR="005A5A77" w:rsidRDefault="005A5A77" w:rsidP="00E343AE">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8E292" w14:textId="77777777" w:rsidR="005A5A77" w:rsidRDefault="005A5A77" w:rsidP="00E343AE">
            <w:pPr>
              <w:pStyle w:val="TAC"/>
              <w:overflowPunct w:val="0"/>
              <w:autoSpaceDE w:val="0"/>
              <w:autoSpaceDN w:val="0"/>
              <w:adjustRightInd w:val="0"/>
              <w:rPr>
                <w:lang w:val="en-US" w:eastAsia="zh-CN"/>
              </w:rPr>
            </w:pPr>
          </w:p>
        </w:tc>
      </w:tr>
      <w:tr w:rsidR="005A5A77" w14:paraId="42B8BF4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7F518" w14:textId="77777777" w:rsidR="005A5A77" w:rsidRDefault="005A5A77" w:rsidP="00E343A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291FA" w14:textId="77777777" w:rsidR="005A5A77" w:rsidRDefault="005A5A77" w:rsidP="00E343A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57121D" w14:textId="77777777" w:rsidR="005A5A77" w:rsidRDefault="005A5A77" w:rsidP="00E343AE">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5ECAC4" w14:textId="77777777" w:rsidR="005A5A77" w:rsidRDefault="005A5A77" w:rsidP="00E343AE">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567B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49C95F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48E1068"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83FEC"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5907EA"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918B47" w14:textId="77777777" w:rsidR="005A5A77" w:rsidRDefault="005A5A77" w:rsidP="00E343AE">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8F284" w14:textId="77777777" w:rsidR="005A5A77" w:rsidRDefault="005A5A77" w:rsidP="00E343AE">
            <w:pPr>
              <w:pStyle w:val="TAC"/>
              <w:overflowPunct w:val="0"/>
              <w:autoSpaceDE w:val="0"/>
              <w:autoSpaceDN w:val="0"/>
              <w:adjustRightInd w:val="0"/>
              <w:rPr>
                <w:lang w:val="en-US" w:eastAsia="zh-CN"/>
              </w:rPr>
            </w:pPr>
          </w:p>
        </w:tc>
      </w:tr>
      <w:tr w:rsidR="005A5A77" w14:paraId="5AD750B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632AAD5" w14:textId="77777777" w:rsidR="005A5A77" w:rsidRDefault="005A5A77" w:rsidP="00E343AE">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D06F65" w14:textId="77777777" w:rsidR="005A5A77" w:rsidRDefault="005A5A77" w:rsidP="00E343AE">
            <w:pPr>
              <w:pStyle w:val="TAC"/>
              <w:overflowPunct w:val="0"/>
              <w:autoSpaceDE w:val="0"/>
              <w:autoSpaceDN w:val="0"/>
              <w:adjustRightInd w:val="0"/>
              <w:rPr>
                <w:lang w:val="en-US"/>
              </w:rPr>
            </w:pPr>
            <w:r>
              <w:rPr>
                <w:lang w:val="en-US"/>
              </w:rPr>
              <w:t>CA_n78(2A)</w:t>
            </w:r>
          </w:p>
          <w:p w14:paraId="574E2A24" w14:textId="77777777" w:rsidR="005A5A77" w:rsidRDefault="005A5A77" w:rsidP="00E343A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CB3869C" w14:textId="77777777" w:rsidR="005A5A77" w:rsidRDefault="005A5A77" w:rsidP="00E343AE">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400AAE" w14:textId="77777777" w:rsidR="005A5A77" w:rsidRDefault="005A5A77" w:rsidP="00E343AE">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9E6805D" w14:textId="77777777" w:rsidR="005A5A77" w:rsidRDefault="005A5A77" w:rsidP="00E343AE">
            <w:pPr>
              <w:pStyle w:val="TAC"/>
              <w:overflowPunct w:val="0"/>
              <w:autoSpaceDE w:val="0"/>
              <w:autoSpaceDN w:val="0"/>
              <w:adjustRightInd w:val="0"/>
              <w:rPr>
                <w:lang w:val="en-US" w:eastAsia="zh-CN"/>
              </w:rPr>
            </w:pPr>
            <w:r>
              <w:rPr>
                <w:lang w:val="en-US" w:eastAsia="zh-CN"/>
              </w:rPr>
              <w:t>1</w:t>
            </w:r>
          </w:p>
        </w:tc>
      </w:tr>
      <w:tr w:rsidR="005A5A77" w14:paraId="637E878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16484"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9C71D"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6EFD" w14:textId="77777777" w:rsidR="005A5A77" w:rsidRDefault="005A5A77" w:rsidP="00E343A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266B660" w14:textId="77777777" w:rsidR="005A5A77" w:rsidRDefault="005A5A77" w:rsidP="00E343AE">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F723F" w14:textId="77777777" w:rsidR="005A5A77" w:rsidRDefault="005A5A77" w:rsidP="00E343AE">
            <w:pPr>
              <w:pStyle w:val="TAC"/>
              <w:overflowPunct w:val="0"/>
              <w:autoSpaceDE w:val="0"/>
              <w:autoSpaceDN w:val="0"/>
              <w:adjustRightInd w:val="0"/>
              <w:rPr>
                <w:lang w:val="en-US" w:eastAsia="zh-CN"/>
              </w:rPr>
            </w:pPr>
          </w:p>
        </w:tc>
      </w:tr>
      <w:tr w:rsidR="005A5A77" w14:paraId="08CB3147"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0822C33B" w14:textId="77777777" w:rsidR="005A5A77" w:rsidRDefault="005A5A77" w:rsidP="00E343A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8A858D8" w14:textId="77777777" w:rsidR="005A5A77" w:rsidRDefault="005A5A77" w:rsidP="00E343A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D6528F7"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E1650C" w14:textId="77777777" w:rsidR="005A5A77" w:rsidRDefault="005A5A77" w:rsidP="00E343AE">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DEE449F"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18B68CA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62E1608"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10154F"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10E60D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A5526C" w14:textId="77777777" w:rsidR="005A5A77" w:rsidRDefault="005A5A77" w:rsidP="00E343A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7D5EB" w14:textId="77777777" w:rsidR="005A5A77" w:rsidRDefault="005A5A77" w:rsidP="00E343AE">
            <w:pPr>
              <w:pStyle w:val="TAC"/>
              <w:overflowPunct w:val="0"/>
              <w:autoSpaceDE w:val="0"/>
              <w:autoSpaceDN w:val="0"/>
              <w:adjustRightInd w:val="0"/>
              <w:rPr>
                <w:lang w:val="en-US" w:eastAsia="zh-CN"/>
              </w:rPr>
            </w:pPr>
          </w:p>
        </w:tc>
      </w:tr>
      <w:tr w:rsidR="005A5A77" w14:paraId="681B060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E3F05A3"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C81AAD"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B43E3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C4400A" w14:textId="77777777" w:rsidR="005A5A77" w:rsidRDefault="005A5A77" w:rsidP="00E343AE">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99AF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55DF9DCB"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C3A7B0"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50705"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BEB1CD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F2028" w14:textId="77777777" w:rsidR="005A5A77" w:rsidRDefault="005A5A77" w:rsidP="00E343A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15827" w14:textId="77777777" w:rsidR="005A5A77" w:rsidRDefault="005A5A77" w:rsidP="00E343AE">
            <w:pPr>
              <w:pStyle w:val="TAC"/>
              <w:overflowPunct w:val="0"/>
              <w:autoSpaceDE w:val="0"/>
              <w:autoSpaceDN w:val="0"/>
              <w:adjustRightInd w:val="0"/>
              <w:rPr>
                <w:lang w:val="en-US" w:eastAsia="zh-CN"/>
              </w:rPr>
            </w:pPr>
          </w:p>
        </w:tc>
      </w:tr>
      <w:tr w:rsidR="005A5A77" w14:paraId="5C3889B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5557A" w14:textId="77777777" w:rsidR="005A5A77" w:rsidRDefault="005A5A77" w:rsidP="00E343A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D1645" w14:textId="77777777" w:rsidR="005A5A77" w:rsidRDefault="005A5A77" w:rsidP="00E343A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E6C0CB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3186EC" w14:textId="77777777" w:rsidR="005A5A77" w:rsidRDefault="005A5A77" w:rsidP="00E343AE">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20AE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170F783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00931CB"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C7DE35"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49091"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4ACEC8" w14:textId="77777777" w:rsidR="005A5A77" w:rsidRDefault="005A5A77" w:rsidP="00E343AE">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BD321" w14:textId="77777777" w:rsidR="005A5A77" w:rsidRDefault="005A5A77" w:rsidP="00E343AE">
            <w:pPr>
              <w:pStyle w:val="TAC"/>
              <w:overflowPunct w:val="0"/>
              <w:autoSpaceDE w:val="0"/>
              <w:autoSpaceDN w:val="0"/>
              <w:adjustRightInd w:val="0"/>
              <w:rPr>
                <w:lang w:val="en-US" w:eastAsia="zh-CN"/>
              </w:rPr>
            </w:pPr>
          </w:p>
        </w:tc>
      </w:tr>
      <w:tr w:rsidR="005A5A77" w14:paraId="2F9B8A1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783F760"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B60175"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A857"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E0EC58" w14:textId="77777777" w:rsidR="005A5A77" w:rsidRDefault="005A5A77" w:rsidP="00E343AE">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7C489"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3E75DCA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CA742"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97D32"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4C87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4C881A" w14:textId="77777777" w:rsidR="005A5A77" w:rsidRDefault="005A5A77" w:rsidP="00E343AE">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E30E0" w14:textId="77777777" w:rsidR="005A5A77" w:rsidRDefault="005A5A77" w:rsidP="00E343AE">
            <w:pPr>
              <w:pStyle w:val="TAC"/>
              <w:overflowPunct w:val="0"/>
              <w:autoSpaceDE w:val="0"/>
              <w:autoSpaceDN w:val="0"/>
              <w:adjustRightInd w:val="0"/>
              <w:rPr>
                <w:lang w:val="en-US" w:eastAsia="zh-CN"/>
              </w:rPr>
            </w:pPr>
          </w:p>
        </w:tc>
      </w:tr>
      <w:tr w:rsidR="005A5A77" w14:paraId="618F638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tcPr>
          <w:p w14:paraId="4A9E3C32" w14:textId="77777777" w:rsidR="005A5A77" w:rsidRDefault="005A5A77" w:rsidP="00E343AE">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37821FB" w14:textId="77777777" w:rsidR="005A5A77" w:rsidRDefault="005A5A77" w:rsidP="00E343AE">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BC6F87" w14:textId="77777777" w:rsidR="005A5A77" w:rsidRDefault="005A5A77" w:rsidP="00E343AE">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0F639D" w14:textId="77777777" w:rsidR="005A5A77" w:rsidRDefault="005A5A77" w:rsidP="00E343A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D4226"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78449F1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tcPr>
          <w:p w14:paraId="54EAF775"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524182C"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C03390" w14:textId="77777777" w:rsidR="005A5A77" w:rsidRDefault="005A5A77" w:rsidP="00E343AE">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870483" w14:textId="77777777" w:rsidR="005A5A77" w:rsidRDefault="005A5A77" w:rsidP="00E343AE">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4F055" w14:textId="77777777" w:rsidR="005A5A77" w:rsidRDefault="005A5A77" w:rsidP="00E343AE">
            <w:pPr>
              <w:pStyle w:val="TAC"/>
              <w:overflowPunct w:val="0"/>
              <w:autoSpaceDE w:val="0"/>
              <w:autoSpaceDN w:val="0"/>
              <w:adjustRightInd w:val="0"/>
              <w:rPr>
                <w:lang w:val="en-US" w:eastAsia="zh-CN"/>
              </w:rPr>
            </w:pPr>
          </w:p>
        </w:tc>
      </w:tr>
      <w:tr w:rsidR="005A5A77" w14:paraId="5DA4061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tcPr>
          <w:p w14:paraId="7B97B6ED" w14:textId="77777777" w:rsidR="005A5A77" w:rsidRDefault="005A5A77" w:rsidP="00E343AE">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6519B4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BE01E1" w14:textId="77777777" w:rsidR="005A5A77" w:rsidRDefault="005A5A77" w:rsidP="00E343AE">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5AD27B" w14:textId="77777777" w:rsidR="005A5A77" w:rsidRDefault="005A5A77" w:rsidP="00E343AE">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85EF"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18ECD11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tcPr>
          <w:p w14:paraId="788A0873"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2732627"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B821A" w14:textId="77777777" w:rsidR="005A5A77" w:rsidRDefault="005A5A77" w:rsidP="00E343AE">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0B1AC7" w14:textId="77777777" w:rsidR="005A5A77" w:rsidRDefault="005A5A77" w:rsidP="00E343AE">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F1D89" w14:textId="77777777" w:rsidR="005A5A77" w:rsidRDefault="005A5A77" w:rsidP="00E343AE">
            <w:pPr>
              <w:pStyle w:val="TAC"/>
              <w:overflowPunct w:val="0"/>
              <w:autoSpaceDE w:val="0"/>
              <w:autoSpaceDN w:val="0"/>
              <w:adjustRightInd w:val="0"/>
              <w:rPr>
                <w:lang w:val="en-US" w:eastAsia="zh-CN"/>
              </w:rPr>
            </w:pPr>
          </w:p>
        </w:tc>
      </w:tr>
      <w:tr w:rsidR="005A5A77" w14:paraId="4CDF031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D0072" w14:textId="77777777" w:rsidR="005A5A77" w:rsidRDefault="005A5A77" w:rsidP="00E343AE">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6F7A6" w14:textId="77777777" w:rsidR="005A5A77" w:rsidRDefault="005A5A77" w:rsidP="00E343AE">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77753CD" w14:textId="77777777" w:rsidR="005A5A77" w:rsidRDefault="005A5A77" w:rsidP="00E343AE">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7D6B7A9" w14:textId="77777777" w:rsidR="005A5A77" w:rsidRDefault="005A5A77" w:rsidP="00E343AE">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0C695"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7027567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675B5"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E5DE6"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4FC6D" w14:textId="77777777" w:rsidR="005A5A77" w:rsidRDefault="005A5A77" w:rsidP="00E343AE">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7949A19" w14:textId="77777777" w:rsidR="005A5A77" w:rsidRDefault="005A5A77" w:rsidP="00E343AE">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862E8" w14:textId="77777777" w:rsidR="005A5A77" w:rsidRDefault="005A5A77" w:rsidP="00E343AE">
            <w:pPr>
              <w:pStyle w:val="TAC"/>
              <w:overflowPunct w:val="0"/>
              <w:autoSpaceDE w:val="0"/>
              <w:autoSpaceDN w:val="0"/>
              <w:adjustRightInd w:val="0"/>
              <w:rPr>
                <w:lang w:val="en-US" w:eastAsia="zh-CN"/>
              </w:rPr>
            </w:pPr>
          </w:p>
        </w:tc>
      </w:tr>
      <w:tr w:rsidR="005A5A77" w14:paraId="17D0893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CFA8F" w14:textId="77777777" w:rsidR="005A5A77" w:rsidRDefault="005A5A77" w:rsidP="00E343AE">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50602" w14:textId="77777777" w:rsidR="005A5A77" w:rsidRDefault="005A5A77" w:rsidP="00E343AE">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144E33" w14:textId="77777777" w:rsidR="005A5A77" w:rsidRDefault="005A5A77" w:rsidP="00E343AE">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08BB57"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7D705"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7241D31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C2DB7"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28432"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64D47" w14:textId="77777777" w:rsidR="005A5A77" w:rsidRDefault="005A5A77" w:rsidP="00E343A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FF71D7" w14:textId="77777777" w:rsidR="005A5A77" w:rsidRDefault="005A5A77" w:rsidP="00E343AE">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EFECE" w14:textId="77777777" w:rsidR="005A5A77" w:rsidRDefault="005A5A77" w:rsidP="00E343AE">
            <w:pPr>
              <w:pStyle w:val="TAC"/>
              <w:overflowPunct w:val="0"/>
              <w:autoSpaceDE w:val="0"/>
              <w:autoSpaceDN w:val="0"/>
              <w:adjustRightInd w:val="0"/>
              <w:rPr>
                <w:lang w:val="en-US" w:eastAsia="zh-CN"/>
              </w:rPr>
            </w:pPr>
          </w:p>
        </w:tc>
      </w:tr>
      <w:tr w:rsidR="005A5A77" w14:paraId="2A72710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B0FC9" w14:textId="77777777" w:rsidR="005A5A77" w:rsidRDefault="005A5A77" w:rsidP="00E343AE">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97F56" w14:textId="77777777" w:rsidR="005A5A77" w:rsidRDefault="005A5A77" w:rsidP="00E343AE">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8706F9" w14:textId="77777777" w:rsidR="005A5A77" w:rsidRDefault="005A5A77" w:rsidP="00E343AE">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233455"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B6B5C" w14:textId="77777777" w:rsidR="005A5A77" w:rsidRDefault="005A5A77" w:rsidP="00E343AE">
            <w:pPr>
              <w:pStyle w:val="TAC"/>
              <w:overflowPunct w:val="0"/>
              <w:autoSpaceDE w:val="0"/>
              <w:autoSpaceDN w:val="0"/>
              <w:adjustRightInd w:val="0"/>
              <w:rPr>
                <w:lang w:val="en-US" w:eastAsia="zh-CN"/>
              </w:rPr>
            </w:pPr>
            <w:r>
              <w:rPr>
                <w:rFonts w:cs="Arial"/>
                <w:szCs w:val="18"/>
                <w:lang w:val="en-US" w:eastAsia="zh-CN"/>
              </w:rPr>
              <w:t>0</w:t>
            </w:r>
          </w:p>
        </w:tc>
      </w:tr>
      <w:tr w:rsidR="005A5A77" w14:paraId="57028D4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6F3C3"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27A1"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71046" w14:textId="77777777" w:rsidR="005A5A77" w:rsidRDefault="005A5A77" w:rsidP="00E343AE">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7981D88" w14:textId="77777777" w:rsidR="005A5A77" w:rsidRDefault="005A5A77" w:rsidP="00E343AE">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1B1A48D" w14:textId="77777777" w:rsidR="005A5A77" w:rsidRDefault="005A5A77" w:rsidP="00E343AE">
            <w:pPr>
              <w:pStyle w:val="TAC"/>
              <w:overflowPunct w:val="0"/>
              <w:autoSpaceDE w:val="0"/>
              <w:autoSpaceDN w:val="0"/>
              <w:adjustRightInd w:val="0"/>
              <w:rPr>
                <w:lang w:val="en-US" w:eastAsia="zh-CN"/>
              </w:rPr>
            </w:pPr>
          </w:p>
        </w:tc>
      </w:tr>
      <w:tr w:rsidR="005A5A77" w14:paraId="48ADFD4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22D97" w14:textId="77777777" w:rsidR="005A5A77" w:rsidRDefault="005A5A77" w:rsidP="00E343AE">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BC310" w14:textId="77777777" w:rsidR="005A5A77" w:rsidRDefault="005A5A77" w:rsidP="00E343AE">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407020B" w14:textId="77777777" w:rsidR="005A5A77" w:rsidRDefault="005A5A77" w:rsidP="00E343AE">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E659E7" w14:textId="77777777" w:rsidR="005A5A77" w:rsidRDefault="005A5A77" w:rsidP="00E343AE">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3E110" w14:textId="77777777" w:rsidR="005A5A77" w:rsidRDefault="005A5A77" w:rsidP="00E343AE">
            <w:pPr>
              <w:pStyle w:val="TAC"/>
              <w:rPr>
                <w:szCs w:val="18"/>
                <w:lang w:val="en-US" w:eastAsia="zh-CN"/>
              </w:rPr>
            </w:pPr>
            <w:r>
              <w:rPr>
                <w:szCs w:val="18"/>
                <w:lang w:val="en-US" w:eastAsia="zh-CN"/>
              </w:rPr>
              <w:t>0</w:t>
            </w:r>
          </w:p>
        </w:tc>
      </w:tr>
      <w:tr w:rsidR="005A5A77" w14:paraId="518165C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9634E" w14:textId="77777777" w:rsidR="005A5A77" w:rsidRDefault="005A5A77" w:rsidP="00E343AE">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38620" w14:textId="77777777" w:rsidR="005A5A77" w:rsidRDefault="005A5A77" w:rsidP="00E343AE">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D247C" w14:textId="77777777" w:rsidR="005A5A77" w:rsidRDefault="005A5A77" w:rsidP="00E343AE">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6D7EFD" w14:textId="77777777" w:rsidR="005A5A77" w:rsidRDefault="005A5A77" w:rsidP="00E343AE">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D96DC" w14:textId="77777777" w:rsidR="005A5A77" w:rsidRDefault="005A5A77" w:rsidP="00E343AE">
            <w:pPr>
              <w:pStyle w:val="TAC"/>
              <w:rPr>
                <w:szCs w:val="18"/>
                <w:lang w:val="en-US" w:eastAsia="zh-CN"/>
              </w:rPr>
            </w:pPr>
          </w:p>
        </w:tc>
      </w:tr>
      <w:tr w:rsidR="005A5A77" w14:paraId="63B23FF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AD77D" w14:textId="77777777" w:rsidR="005A5A77" w:rsidRDefault="005A5A77" w:rsidP="00E343AE">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9BFD6" w14:textId="77777777" w:rsidR="005A5A77" w:rsidRDefault="005A5A77" w:rsidP="00E343AE">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1F613E19" w14:textId="77777777" w:rsidR="005A5A77" w:rsidRDefault="005A5A77" w:rsidP="00E343AE">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981840"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740E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EA232F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D3409"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20B6B"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CF305" w14:textId="77777777" w:rsidR="005A5A77" w:rsidRDefault="005A5A77" w:rsidP="00E343AE">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0D3D6EB"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8AF83" w14:textId="77777777" w:rsidR="005A5A77" w:rsidRDefault="005A5A77" w:rsidP="00E343AE">
            <w:pPr>
              <w:pStyle w:val="TAC"/>
              <w:overflowPunct w:val="0"/>
              <w:autoSpaceDE w:val="0"/>
              <w:autoSpaceDN w:val="0"/>
              <w:adjustRightInd w:val="0"/>
              <w:rPr>
                <w:lang w:val="en-US" w:eastAsia="zh-CN"/>
              </w:rPr>
            </w:pPr>
          </w:p>
        </w:tc>
      </w:tr>
      <w:tr w:rsidR="005A5A77" w14:paraId="17A80A6C"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5F8B2498" w14:textId="77777777" w:rsidR="005A5A77" w:rsidRDefault="005A5A77" w:rsidP="00E343A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807D1D4" w14:textId="77777777" w:rsidR="005A5A77" w:rsidRDefault="005A5A77" w:rsidP="00E343AE">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09A075"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5D9ED2" w14:textId="77777777" w:rsidR="005A5A77" w:rsidRDefault="005A5A77" w:rsidP="00E343A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A28A80"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205118F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4945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CD0C2"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4190E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617D89" w14:textId="77777777" w:rsidR="005A5A77" w:rsidRDefault="005A5A77" w:rsidP="00E343AE">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9B568" w14:textId="77777777" w:rsidR="005A5A77" w:rsidRDefault="005A5A77" w:rsidP="00E343AE">
            <w:pPr>
              <w:pStyle w:val="TAC"/>
              <w:overflowPunct w:val="0"/>
              <w:autoSpaceDE w:val="0"/>
              <w:autoSpaceDN w:val="0"/>
              <w:adjustRightInd w:val="0"/>
              <w:rPr>
                <w:lang w:val="en-US" w:eastAsia="zh-CN"/>
              </w:rPr>
            </w:pPr>
          </w:p>
        </w:tc>
      </w:tr>
      <w:tr w:rsidR="005A5A77" w14:paraId="543FC6F7"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6236BE4C" w14:textId="77777777" w:rsidR="005A5A77" w:rsidRDefault="005A5A77" w:rsidP="00E343AE">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92F6743" w14:textId="77777777" w:rsidR="005A5A77" w:rsidRDefault="005A5A77" w:rsidP="00E343AE">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5A9966A1" w14:textId="77777777" w:rsidR="005A5A77" w:rsidRDefault="005A5A77" w:rsidP="00E343AE">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0320E7"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225C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199A91D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DC0C7D3"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BEB82D"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AC7DF9" w14:textId="77777777" w:rsidR="005A5A77" w:rsidRDefault="005A5A77" w:rsidP="00E343A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99B50" w14:textId="77777777" w:rsidR="005A5A77" w:rsidRDefault="005A5A77" w:rsidP="00E343A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82E72" w14:textId="77777777" w:rsidR="005A5A77" w:rsidRDefault="005A5A77" w:rsidP="00E343AE">
            <w:pPr>
              <w:pStyle w:val="TAC"/>
              <w:overflowPunct w:val="0"/>
              <w:autoSpaceDE w:val="0"/>
              <w:autoSpaceDN w:val="0"/>
              <w:adjustRightInd w:val="0"/>
              <w:rPr>
                <w:lang w:val="en-US" w:eastAsia="zh-CN"/>
              </w:rPr>
            </w:pPr>
          </w:p>
        </w:tc>
      </w:tr>
      <w:tr w:rsidR="005A5A77" w14:paraId="72F893A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9DA01C7"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B83283B"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AB195B" w14:textId="77777777" w:rsidR="005A5A77" w:rsidRDefault="005A5A77" w:rsidP="00E343AE">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F87B31"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AFD6A"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55D1083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5B786"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E76B5"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3CCE3A" w14:textId="77777777" w:rsidR="005A5A77" w:rsidRDefault="005A5A77" w:rsidP="00E343A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C0640E" w14:textId="77777777" w:rsidR="005A5A77" w:rsidRDefault="005A5A77" w:rsidP="00E343AE">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B56E3" w14:textId="77777777" w:rsidR="005A5A77" w:rsidRDefault="005A5A77" w:rsidP="00E343AE">
            <w:pPr>
              <w:pStyle w:val="TAC"/>
              <w:overflowPunct w:val="0"/>
              <w:autoSpaceDE w:val="0"/>
              <w:autoSpaceDN w:val="0"/>
              <w:adjustRightInd w:val="0"/>
              <w:rPr>
                <w:lang w:val="en-US" w:eastAsia="zh-CN"/>
              </w:rPr>
            </w:pPr>
          </w:p>
        </w:tc>
      </w:tr>
      <w:tr w:rsidR="005A5A77" w14:paraId="770B0277"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4F3550AB" w14:textId="77777777" w:rsidR="005A5A77" w:rsidRDefault="005A5A77" w:rsidP="00E343AE">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B64816B" w14:textId="77777777" w:rsidR="005A5A77" w:rsidRDefault="005A5A77" w:rsidP="00E343AE">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9C5C2C8" w14:textId="77777777" w:rsidR="005A5A77" w:rsidRDefault="005A5A77" w:rsidP="00E343A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CE557C" w14:textId="77777777" w:rsidR="005A5A77" w:rsidRDefault="005A5A77" w:rsidP="00E343AE">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B2664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A53103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A8A69"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CCFAA"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3C7676E" w14:textId="77777777" w:rsidR="005A5A77" w:rsidRDefault="005A5A77" w:rsidP="00E343AE">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D7A30E" w14:textId="77777777" w:rsidR="005A5A77" w:rsidRDefault="005A5A77" w:rsidP="00E343AE">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71D7C" w14:textId="77777777" w:rsidR="005A5A77" w:rsidRDefault="005A5A77" w:rsidP="00E343AE">
            <w:pPr>
              <w:pStyle w:val="TAC"/>
              <w:overflowPunct w:val="0"/>
              <w:autoSpaceDE w:val="0"/>
              <w:autoSpaceDN w:val="0"/>
              <w:adjustRightInd w:val="0"/>
              <w:rPr>
                <w:lang w:val="en-US" w:eastAsia="zh-CN"/>
              </w:rPr>
            </w:pPr>
          </w:p>
        </w:tc>
      </w:tr>
      <w:tr w:rsidR="005A5A77" w14:paraId="059C9F9E"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2FA2C71B" w14:textId="77777777" w:rsidR="005A5A77" w:rsidRDefault="005A5A77" w:rsidP="00E343AE">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12BD3393" w14:textId="77777777" w:rsidR="005A5A77" w:rsidRDefault="005A5A77" w:rsidP="00E343AE">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F703CE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DE6EF3" w14:textId="77777777" w:rsidR="005A5A77" w:rsidRDefault="005A5A77" w:rsidP="00E343AE">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5316C0"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6CC602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41809"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AEE7C"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DBBD07"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1EF6EF1" w14:textId="77777777" w:rsidR="005A5A77" w:rsidRDefault="005A5A77" w:rsidP="00E343A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FCC46" w14:textId="77777777" w:rsidR="005A5A77" w:rsidRDefault="005A5A77" w:rsidP="00E343AE">
            <w:pPr>
              <w:pStyle w:val="TAC"/>
              <w:overflowPunct w:val="0"/>
              <w:autoSpaceDE w:val="0"/>
              <w:autoSpaceDN w:val="0"/>
              <w:adjustRightInd w:val="0"/>
              <w:rPr>
                <w:lang w:val="en-US" w:eastAsia="zh-CN"/>
              </w:rPr>
            </w:pPr>
          </w:p>
        </w:tc>
      </w:tr>
      <w:tr w:rsidR="005A5A77" w14:paraId="589FF2A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1F0B8" w14:textId="77777777" w:rsidR="005A5A77" w:rsidRDefault="005A5A77" w:rsidP="00E343AE">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C84EE" w14:textId="77777777" w:rsidR="005A5A77" w:rsidRDefault="005A5A77" w:rsidP="00E343AE">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714803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88A5EF" w14:textId="77777777" w:rsidR="005A5A77" w:rsidRDefault="005A5A77" w:rsidP="00E343A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2B2B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8B134D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D8D8D"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BFE43"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763858"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65C3FF1" w14:textId="77777777" w:rsidR="005A5A77" w:rsidRDefault="005A5A77" w:rsidP="00E343AE">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DCE53" w14:textId="77777777" w:rsidR="005A5A77" w:rsidRDefault="005A5A77" w:rsidP="00E343AE">
            <w:pPr>
              <w:pStyle w:val="TAC"/>
              <w:overflowPunct w:val="0"/>
              <w:autoSpaceDE w:val="0"/>
              <w:autoSpaceDN w:val="0"/>
              <w:adjustRightInd w:val="0"/>
              <w:rPr>
                <w:lang w:val="en-US" w:eastAsia="zh-CN"/>
              </w:rPr>
            </w:pPr>
          </w:p>
        </w:tc>
      </w:tr>
      <w:tr w:rsidR="005A5A77" w14:paraId="470275E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44111" w14:textId="77777777" w:rsidR="005A5A77" w:rsidRDefault="005A5A77" w:rsidP="00E343AE">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10EC7" w14:textId="77777777" w:rsidR="005A5A77" w:rsidRDefault="005A5A77" w:rsidP="00E343AE">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C20CDD3" w14:textId="77777777" w:rsidR="005A5A77" w:rsidRDefault="005A5A77" w:rsidP="00E343A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84CFD9" w14:textId="77777777" w:rsidR="005A5A77" w:rsidRDefault="005A5A77" w:rsidP="00E343AE">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69A8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A47E97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471B805"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9AD6BE2"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D10B5A9" w14:textId="77777777" w:rsidR="005A5A77" w:rsidRDefault="005A5A77" w:rsidP="00E343A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15F833" w14:textId="77777777" w:rsidR="005A5A77" w:rsidRDefault="005A5A77" w:rsidP="00E343AE">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F9445" w14:textId="77777777" w:rsidR="005A5A77" w:rsidRDefault="005A5A77" w:rsidP="00E343AE">
            <w:pPr>
              <w:pStyle w:val="TAC"/>
              <w:overflowPunct w:val="0"/>
              <w:autoSpaceDE w:val="0"/>
              <w:autoSpaceDN w:val="0"/>
              <w:adjustRightInd w:val="0"/>
              <w:rPr>
                <w:lang w:val="en-US" w:eastAsia="zh-CN"/>
              </w:rPr>
            </w:pPr>
          </w:p>
        </w:tc>
      </w:tr>
      <w:tr w:rsidR="005A5A77" w14:paraId="10F79B4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3D36DBD"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125D5C2"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86551B" w14:textId="77777777" w:rsidR="005A5A77" w:rsidRDefault="005A5A77" w:rsidP="00E343A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7BE0A6" w14:textId="77777777" w:rsidR="005A5A77" w:rsidRDefault="005A5A77" w:rsidP="00E343AE">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266131A"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6E203EA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C8335"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23344"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A457538" w14:textId="77777777" w:rsidR="005A5A77" w:rsidRDefault="005A5A77" w:rsidP="00E343A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AEC40E" w14:textId="77777777" w:rsidR="005A5A77" w:rsidRDefault="005A5A77" w:rsidP="00E343AE">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1756" w14:textId="77777777" w:rsidR="005A5A77" w:rsidRDefault="005A5A77" w:rsidP="00E343AE">
            <w:pPr>
              <w:pStyle w:val="TAC"/>
              <w:overflowPunct w:val="0"/>
              <w:autoSpaceDE w:val="0"/>
              <w:autoSpaceDN w:val="0"/>
              <w:adjustRightInd w:val="0"/>
              <w:rPr>
                <w:lang w:val="en-US" w:eastAsia="zh-CN"/>
              </w:rPr>
            </w:pPr>
          </w:p>
        </w:tc>
      </w:tr>
      <w:tr w:rsidR="005A5A77" w14:paraId="719B5F0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10CD9" w14:textId="77777777" w:rsidR="005A5A77" w:rsidRDefault="005A5A77" w:rsidP="00E343AE">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6BBDF" w14:textId="77777777" w:rsidR="005A5A77" w:rsidRDefault="005A5A77" w:rsidP="00E343AE">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64022816"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C8B82C" w14:textId="77777777" w:rsidR="005A5A77" w:rsidRDefault="005A5A77" w:rsidP="00E343A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E443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C9AAE6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944BD"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F05AA"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6B92019"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15B03" w14:textId="77777777" w:rsidR="005A5A77" w:rsidRDefault="005A5A77" w:rsidP="00E343AE">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D6C91" w14:textId="77777777" w:rsidR="005A5A77" w:rsidRDefault="005A5A77" w:rsidP="00E343AE">
            <w:pPr>
              <w:pStyle w:val="TAC"/>
              <w:overflowPunct w:val="0"/>
              <w:autoSpaceDE w:val="0"/>
              <w:autoSpaceDN w:val="0"/>
              <w:adjustRightInd w:val="0"/>
              <w:rPr>
                <w:lang w:val="en-US" w:eastAsia="zh-CN"/>
              </w:rPr>
            </w:pPr>
          </w:p>
        </w:tc>
      </w:tr>
      <w:tr w:rsidR="005A5A77" w14:paraId="730F1ED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24478" w14:textId="77777777" w:rsidR="005A5A77" w:rsidRDefault="005A5A77" w:rsidP="00E343AE">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98444" w14:textId="77777777" w:rsidR="005A5A77" w:rsidRDefault="005A5A77" w:rsidP="00E343AE">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843E1EC" w14:textId="77777777" w:rsidR="005A5A77" w:rsidRDefault="005A5A77" w:rsidP="00E343A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3EDD93" w14:textId="77777777" w:rsidR="005A5A77" w:rsidRDefault="005A5A77" w:rsidP="00E343AE">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704C7"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5652E04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FAC39"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ED981"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8AF8B0" w14:textId="77777777" w:rsidR="005A5A77" w:rsidRDefault="005A5A77" w:rsidP="00E343A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35512" w14:textId="77777777" w:rsidR="005A5A77" w:rsidRDefault="005A5A77" w:rsidP="00E343AE">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38B47" w14:textId="77777777" w:rsidR="005A5A77" w:rsidRDefault="005A5A77" w:rsidP="00E343AE">
            <w:pPr>
              <w:pStyle w:val="TAC"/>
              <w:overflowPunct w:val="0"/>
              <w:autoSpaceDE w:val="0"/>
              <w:autoSpaceDN w:val="0"/>
              <w:adjustRightInd w:val="0"/>
              <w:rPr>
                <w:lang w:val="en-US" w:eastAsia="zh-CN"/>
              </w:rPr>
            </w:pPr>
          </w:p>
        </w:tc>
      </w:tr>
      <w:tr w:rsidR="005A5A77" w14:paraId="22B799AF"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44741569" w14:textId="77777777" w:rsidR="005A5A77" w:rsidRDefault="005A5A77" w:rsidP="00E343AE">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34662766" w14:textId="77777777" w:rsidR="005A5A77" w:rsidRDefault="005A5A77" w:rsidP="00E343AE">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4E024E1E" w14:textId="77777777" w:rsidR="005A5A77" w:rsidRDefault="005A5A77" w:rsidP="00E343AE">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7BBB7A" w14:textId="77777777" w:rsidR="005A5A77" w:rsidRDefault="005A5A77" w:rsidP="00E343AE">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AD40459"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53F50B3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F8FC2"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B06BB"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8DF427" w14:textId="77777777" w:rsidR="005A5A77" w:rsidRDefault="005A5A77" w:rsidP="00E343AE">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6DC22D4" w14:textId="77777777" w:rsidR="005A5A77" w:rsidRDefault="005A5A77" w:rsidP="00E343AE">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114BA" w14:textId="77777777" w:rsidR="005A5A77" w:rsidRDefault="005A5A77" w:rsidP="00E343AE">
            <w:pPr>
              <w:pStyle w:val="TAC"/>
              <w:overflowPunct w:val="0"/>
              <w:autoSpaceDE w:val="0"/>
              <w:autoSpaceDN w:val="0"/>
              <w:adjustRightInd w:val="0"/>
              <w:rPr>
                <w:lang w:val="en-US" w:eastAsia="zh-CN"/>
              </w:rPr>
            </w:pPr>
          </w:p>
        </w:tc>
      </w:tr>
    </w:tbl>
    <w:p w14:paraId="7ABB5F18" w14:textId="77777777" w:rsidR="005A5A77" w:rsidRDefault="005A5A77" w:rsidP="005A5A77">
      <w:pPr>
        <w:pStyle w:val="FL"/>
      </w:pPr>
    </w:p>
    <w:p w14:paraId="013C0512" w14:textId="77777777" w:rsidR="005A5A77" w:rsidRDefault="005A5A77" w:rsidP="005A5A77">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1BF95839"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769B45FF" w14:textId="77777777" w:rsidR="005A5A77" w:rsidRDefault="005A5A77" w:rsidP="00E343AE">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3DD94C43" w14:textId="77777777" w:rsidR="005A5A77" w:rsidRDefault="005A5A77" w:rsidP="00E343A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44F78AF" w14:textId="77777777" w:rsidR="005A5A77" w:rsidRDefault="005A5A77" w:rsidP="00E343AE">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D5C352" w14:textId="77777777" w:rsidR="005A5A77" w:rsidRDefault="005A5A77" w:rsidP="00E343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EB2C9ED" w14:textId="77777777" w:rsidR="005A5A77" w:rsidRDefault="005A5A77" w:rsidP="00E343AE">
            <w:pPr>
              <w:pStyle w:val="TAH"/>
              <w:overflowPunct w:val="0"/>
              <w:autoSpaceDE w:val="0"/>
              <w:autoSpaceDN w:val="0"/>
              <w:adjustRightInd w:val="0"/>
              <w:rPr>
                <w:szCs w:val="18"/>
                <w:lang w:val="en-US" w:eastAsia="zh-CN"/>
              </w:rPr>
            </w:pPr>
            <w:r>
              <w:t>Bandwidth combination set</w:t>
            </w:r>
          </w:p>
        </w:tc>
      </w:tr>
      <w:tr w:rsidR="005A5A77" w14:paraId="6DA95BAB"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47BA555A" w14:textId="77777777" w:rsidR="005A5A77" w:rsidRDefault="005A5A77" w:rsidP="00E343AE">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26944F2" w14:textId="77777777" w:rsidR="005A5A77" w:rsidRDefault="005A5A77" w:rsidP="00E343AE">
            <w:pPr>
              <w:pStyle w:val="TAC"/>
              <w:overflowPunct w:val="0"/>
              <w:autoSpaceDE w:val="0"/>
              <w:autoSpaceDN w:val="0"/>
              <w:adjustRightInd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B86DD4B" w14:textId="77777777" w:rsidR="005A5A77" w:rsidRDefault="005A5A77" w:rsidP="00E343AE">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FE456DE" w14:textId="77777777" w:rsidR="005A5A77" w:rsidRDefault="005A5A77" w:rsidP="00E343AE">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25E56D9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317C80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EA2F7"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E8A50"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CFBD3" w14:textId="77777777" w:rsidR="005A5A77" w:rsidRDefault="005A5A77" w:rsidP="00E343AE">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D5A28B"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9A6FB" w14:textId="77777777" w:rsidR="005A5A77" w:rsidRDefault="005A5A77" w:rsidP="00E343AE">
            <w:pPr>
              <w:pStyle w:val="TAC"/>
              <w:overflowPunct w:val="0"/>
              <w:autoSpaceDE w:val="0"/>
              <w:autoSpaceDN w:val="0"/>
              <w:adjustRightInd w:val="0"/>
              <w:rPr>
                <w:szCs w:val="18"/>
                <w:lang w:val="en-US" w:eastAsia="zh-CN"/>
              </w:rPr>
            </w:pPr>
          </w:p>
        </w:tc>
      </w:tr>
      <w:tr w:rsidR="005A5A77" w14:paraId="08962C0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143AE" w14:textId="77777777" w:rsidR="005A5A77" w:rsidRDefault="005A5A77" w:rsidP="00E343AE">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E3837" w14:textId="77777777" w:rsidR="005A5A77" w:rsidRDefault="005A5A77" w:rsidP="00E343AE">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76F4CD5" w14:textId="77777777" w:rsidR="005A5A77" w:rsidRDefault="005A5A77" w:rsidP="00E343A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3E3395B" w14:textId="77777777" w:rsidR="005A5A77" w:rsidRDefault="005A5A77" w:rsidP="00E343A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C37D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D7C9C3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335D3"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4A51C"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9CF0B9F" w14:textId="77777777" w:rsidR="005A5A77" w:rsidRDefault="005A5A77" w:rsidP="00E343AE">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6FDB48A" w14:textId="77777777" w:rsidR="005A5A77" w:rsidRDefault="005A5A77" w:rsidP="00E343A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413E8" w14:textId="77777777" w:rsidR="005A5A77" w:rsidRDefault="005A5A77" w:rsidP="00E343AE">
            <w:pPr>
              <w:pStyle w:val="TAC"/>
              <w:overflowPunct w:val="0"/>
              <w:autoSpaceDE w:val="0"/>
              <w:autoSpaceDN w:val="0"/>
              <w:adjustRightInd w:val="0"/>
              <w:rPr>
                <w:szCs w:val="18"/>
                <w:lang w:val="en-US" w:eastAsia="zh-CN"/>
              </w:rPr>
            </w:pPr>
          </w:p>
        </w:tc>
      </w:tr>
      <w:tr w:rsidR="005A5A77" w14:paraId="5A3E821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81202D" w14:textId="77777777" w:rsidR="005A5A77" w:rsidRDefault="005A5A77" w:rsidP="00E343AE">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C3B7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442D56C" w14:textId="77777777" w:rsidR="005A5A77" w:rsidRDefault="005A5A77" w:rsidP="00E343AE">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3024DC0" w14:textId="77777777" w:rsidR="005A5A77" w:rsidRDefault="005A5A77" w:rsidP="00E343A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D9D7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8E575B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2B967"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F6B9B"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FAFBBDA" w14:textId="77777777" w:rsidR="005A5A77" w:rsidRDefault="005A5A77" w:rsidP="00E343AE">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3C669EC" w14:textId="77777777" w:rsidR="005A5A77" w:rsidRDefault="005A5A77" w:rsidP="00E343AE">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A4067" w14:textId="77777777" w:rsidR="005A5A77" w:rsidRDefault="005A5A77" w:rsidP="00E343AE">
            <w:pPr>
              <w:pStyle w:val="TAC"/>
              <w:overflowPunct w:val="0"/>
              <w:autoSpaceDE w:val="0"/>
              <w:autoSpaceDN w:val="0"/>
              <w:adjustRightInd w:val="0"/>
              <w:rPr>
                <w:szCs w:val="18"/>
                <w:lang w:val="en-US" w:eastAsia="zh-CN"/>
              </w:rPr>
            </w:pPr>
          </w:p>
        </w:tc>
      </w:tr>
      <w:tr w:rsidR="005A5A77" w14:paraId="74E5277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13C67" w14:textId="77777777" w:rsidR="005A5A77" w:rsidRDefault="005A5A77" w:rsidP="00E343AE">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7163C" w14:textId="77777777" w:rsidR="005A5A77" w:rsidRDefault="005A5A77" w:rsidP="00E343AE">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27CB4F8" w14:textId="77777777" w:rsidR="005A5A77" w:rsidRDefault="005A5A77" w:rsidP="00E343AE">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5375845" w14:textId="77777777" w:rsidR="005A5A77" w:rsidRDefault="005A5A77" w:rsidP="00E343A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2488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C75C1E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760C3"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7E796"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D3C6206" w14:textId="77777777" w:rsidR="005A5A77" w:rsidRDefault="005A5A77" w:rsidP="00E343AE">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8955D3" w14:textId="77777777" w:rsidR="005A5A77" w:rsidRDefault="005A5A77" w:rsidP="00E343AE">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E4ABB" w14:textId="77777777" w:rsidR="005A5A77" w:rsidRDefault="005A5A77" w:rsidP="00E343AE">
            <w:pPr>
              <w:pStyle w:val="TAC"/>
              <w:overflowPunct w:val="0"/>
              <w:autoSpaceDE w:val="0"/>
              <w:autoSpaceDN w:val="0"/>
              <w:adjustRightInd w:val="0"/>
              <w:rPr>
                <w:szCs w:val="18"/>
                <w:lang w:val="en-US" w:eastAsia="zh-CN"/>
              </w:rPr>
            </w:pPr>
          </w:p>
        </w:tc>
      </w:tr>
      <w:tr w:rsidR="005A5A77" w14:paraId="5E1D64D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D5A57" w14:textId="77777777" w:rsidR="005A5A77" w:rsidRDefault="005A5A77" w:rsidP="00E343AE">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FB31E" w14:textId="77777777" w:rsidR="005A5A77" w:rsidRDefault="005A5A77" w:rsidP="00E343AE">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8A754F2" w14:textId="77777777" w:rsidR="005A5A77" w:rsidRDefault="005A5A77" w:rsidP="00E343AE">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672B9F4" w14:textId="77777777" w:rsidR="005A5A77" w:rsidRDefault="005A5A77" w:rsidP="00E343AE">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4B12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30BA15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231A5"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760DB" w14:textId="77777777" w:rsidR="005A5A77" w:rsidRDefault="005A5A77" w:rsidP="00E343A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CBB8A34" w14:textId="77777777" w:rsidR="005A5A77" w:rsidRDefault="005A5A77" w:rsidP="00E343A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B19BCB" w14:textId="77777777" w:rsidR="005A5A77" w:rsidRDefault="005A5A77" w:rsidP="00E343AE">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AFB5" w14:textId="77777777" w:rsidR="005A5A77" w:rsidRDefault="005A5A77" w:rsidP="00E343AE">
            <w:pPr>
              <w:pStyle w:val="TAC"/>
              <w:overflowPunct w:val="0"/>
              <w:autoSpaceDE w:val="0"/>
              <w:autoSpaceDN w:val="0"/>
              <w:adjustRightInd w:val="0"/>
              <w:rPr>
                <w:szCs w:val="18"/>
                <w:lang w:val="en-US" w:eastAsia="zh-CN"/>
              </w:rPr>
            </w:pPr>
          </w:p>
        </w:tc>
      </w:tr>
      <w:tr w:rsidR="005A5A77" w14:paraId="129B2DF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9B111" w14:textId="77777777" w:rsidR="005A5A77" w:rsidRDefault="005A5A77" w:rsidP="00E343AE">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ABBEE" w14:textId="77777777" w:rsidR="005A5A77" w:rsidRDefault="005A5A77" w:rsidP="00E343AE">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E1882BC" w14:textId="77777777" w:rsidR="005A5A77" w:rsidRDefault="005A5A77" w:rsidP="00E343AE">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D5C4800" w14:textId="77777777" w:rsidR="005A5A77" w:rsidRDefault="005A5A77" w:rsidP="00E343AE">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322D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D86A35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E9971"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17FE9" w14:textId="77777777" w:rsidR="005A5A77" w:rsidRDefault="005A5A77" w:rsidP="00E343A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4CACA" w14:textId="77777777" w:rsidR="005A5A77" w:rsidRDefault="005A5A77" w:rsidP="00E343A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446341" w14:textId="77777777" w:rsidR="005A5A77" w:rsidRDefault="005A5A77" w:rsidP="00E343AE">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06D1D" w14:textId="77777777" w:rsidR="005A5A77" w:rsidRDefault="005A5A77" w:rsidP="00E343AE">
            <w:pPr>
              <w:pStyle w:val="TAC"/>
              <w:overflowPunct w:val="0"/>
              <w:autoSpaceDE w:val="0"/>
              <w:autoSpaceDN w:val="0"/>
              <w:adjustRightInd w:val="0"/>
              <w:rPr>
                <w:szCs w:val="18"/>
                <w:lang w:val="en-US" w:eastAsia="zh-CN"/>
              </w:rPr>
            </w:pPr>
          </w:p>
        </w:tc>
      </w:tr>
      <w:tr w:rsidR="005A5A77" w14:paraId="0E0A905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5F89C" w14:textId="77777777" w:rsidR="005A5A77" w:rsidRDefault="005A5A77" w:rsidP="00E343AE">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F39A3" w14:textId="77777777" w:rsidR="005A5A77" w:rsidRDefault="005A5A77" w:rsidP="00E343AE">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7A2E833" w14:textId="77777777" w:rsidR="005A5A77" w:rsidRDefault="005A5A77" w:rsidP="00E343AE">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FB2C488" w14:textId="77777777" w:rsidR="005A5A77" w:rsidRDefault="005A5A77" w:rsidP="00E343A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A68F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53C3BD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0DE95"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7C6B5" w14:textId="77777777" w:rsidR="005A5A77" w:rsidRDefault="005A5A77" w:rsidP="00E343AE">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90ED9A8" w14:textId="77777777" w:rsidR="005A5A77" w:rsidRDefault="005A5A77" w:rsidP="00E343AE">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9C0DBF3" w14:textId="77777777" w:rsidR="005A5A77" w:rsidRDefault="005A5A77" w:rsidP="00E343AE">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2AB8E" w14:textId="77777777" w:rsidR="005A5A77" w:rsidRDefault="005A5A77" w:rsidP="00E343AE">
            <w:pPr>
              <w:pStyle w:val="TAC"/>
              <w:overflowPunct w:val="0"/>
              <w:autoSpaceDE w:val="0"/>
              <w:autoSpaceDN w:val="0"/>
              <w:adjustRightInd w:val="0"/>
              <w:rPr>
                <w:szCs w:val="18"/>
                <w:lang w:val="en-US" w:eastAsia="zh-CN"/>
              </w:rPr>
            </w:pPr>
          </w:p>
        </w:tc>
      </w:tr>
      <w:tr w:rsidR="005A5A77" w14:paraId="1886E50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10F28" w14:textId="77777777" w:rsidR="005A5A77" w:rsidRDefault="005A5A77" w:rsidP="00E343AE">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F6021"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F57895C" w14:textId="77777777" w:rsidR="005A5A77" w:rsidRDefault="005A5A77" w:rsidP="00E343AE">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3D712E" w14:textId="77777777" w:rsidR="005A5A77" w:rsidRDefault="005A5A77" w:rsidP="00E343AE">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C2BB4A0" w14:textId="77777777" w:rsidR="005A5A77" w:rsidRDefault="005A5A77" w:rsidP="00E343A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D197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14F121D"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0D7F50"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9C8E6" w14:textId="77777777" w:rsidR="005A5A77" w:rsidRDefault="005A5A77" w:rsidP="00E343AE">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37FCF92B" w14:textId="77777777" w:rsidR="005A5A77" w:rsidRDefault="005A5A77" w:rsidP="00E343AE">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FC9BF" w14:textId="77777777" w:rsidR="005A5A77" w:rsidRDefault="005A5A77" w:rsidP="00E343A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BB081" w14:textId="77777777" w:rsidR="005A5A77" w:rsidRDefault="005A5A77" w:rsidP="00E343AE">
            <w:pPr>
              <w:pStyle w:val="TAC"/>
              <w:overflowPunct w:val="0"/>
              <w:autoSpaceDE w:val="0"/>
              <w:autoSpaceDN w:val="0"/>
              <w:adjustRightInd w:val="0"/>
              <w:rPr>
                <w:szCs w:val="18"/>
                <w:lang w:val="en-US" w:eastAsia="zh-CN"/>
              </w:rPr>
            </w:pPr>
          </w:p>
        </w:tc>
      </w:tr>
      <w:tr w:rsidR="005A5A77" w14:paraId="5B9DC31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6C6CA" w14:textId="77777777" w:rsidR="005A5A77" w:rsidRDefault="005A5A77" w:rsidP="00E343AE">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50E93"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0FCD30D" w14:textId="77777777" w:rsidR="005A5A77" w:rsidRDefault="005A5A77" w:rsidP="00E343AE">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3975AA" w14:textId="77777777" w:rsidR="005A5A77" w:rsidRDefault="005A5A77" w:rsidP="00E343AE">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D63A95D" w14:textId="77777777" w:rsidR="005A5A77" w:rsidRDefault="005A5A77" w:rsidP="00E343A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52DE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C039F4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22597" w14:textId="77777777" w:rsidR="005A5A77" w:rsidRDefault="005A5A77" w:rsidP="00E343AE">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902B3" w14:textId="77777777" w:rsidR="005A5A77" w:rsidRDefault="005A5A77" w:rsidP="00E343AE">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D6955A1" w14:textId="77777777" w:rsidR="005A5A77" w:rsidRDefault="005A5A77" w:rsidP="00E343AE">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070211" w14:textId="77777777" w:rsidR="005A5A77" w:rsidRDefault="005A5A77" w:rsidP="00E343AE">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71454" w14:textId="77777777" w:rsidR="005A5A77" w:rsidRDefault="005A5A77" w:rsidP="00E343AE">
            <w:pPr>
              <w:pStyle w:val="TAC"/>
              <w:overflowPunct w:val="0"/>
              <w:autoSpaceDE w:val="0"/>
              <w:autoSpaceDN w:val="0"/>
              <w:adjustRightInd w:val="0"/>
              <w:rPr>
                <w:szCs w:val="18"/>
                <w:lang w:val="en-US" w:eastAsia="zh-CN"/>
              </w:rPr>
            </w:pPr>
          </w:p>
        </w:tc>
      </w:tr>
      <w:tr w:rsidR="005A5A77" w14:paraId="4839A9B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31D13" w14:textId="77777777" w:rsidR="005A5A77" w:rsidRDefault="005A5A77" w:rsidP="00E343AE">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F1C0D" w14:textId="77777777" w:rsidR="005A5A77" w:rsidRDefault="005A5A77" w:rsidP="00E343AE">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5363D066" w14:textId="77777777" w:rsidR="005A5A77" w:rsidRDefault="005A5A77" w:rsidP="00E343AE">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73EC34E" w14:textId="77777777" w:rsidR="005A5A77" w:rsidRDefault="005A5A77" w:rsidP="00E343A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7508A"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5780142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3E7A"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6BC76"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E8FB85" w14:textId="77777777" w:rsidR="005A5A77" w:rsidRDefault="005A5A77" w:rsidP="00E343A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A05F270" w14:textId="77777777" w:rsidR="005A5A77" w:rsidRDefault="005A5A77" w:rsidP="00E343A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2735B" w14:textId="77777777" w:rsidR="005A5A77" w:rsidRDefault="005A5A77" w:rsidP="00E343AE">
            <w:pPr>
              <w:pStyle w:val="TAC"/>
              <w:overflowPunct w:val="0"/>
              <w:autoSpaceDE w:val="0"/>
              <w:autoSpaceDN w:val="0"/>
              <w:adjustRightInd w:val="0"/>
              <w:rPr>
                <w:lang w:val="en-US" w:eastAsia="zh-CN"/>
              </w:rPr>
            </w:pPr>
          </w:p>
        </w:tc>
      </w:tr>
      <w:tr w:rsidR="005A5A77" w14:paraId="28A6D13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2929B" w14:textId="77777777" w:rsidR="005A5A77" w:rsidRDefault="005A5A77" w:rsidP="00E343AE">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F2E1B" w14:textId="77777777" w:rsidR="005A5A77" w:rsidRDefault="005A5A77" w:rsidP="00E343AE">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4A68ADEE" w14:textId="77777777" w:rsidR="005A5A77" w:rsidRDefault="005A5A77" w:rsidP="00E343AE">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CE5617F" w14:textId="77777777" w:rsidR="005A5A77" w:rsidRDefault="005A5A77" w:rsidP="00E343A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A1D66"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1080F17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2B4C189"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717219"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32EDF2" w14:textId="77777777" w:rsidR="005A5A77" w:rsidRDefault="005A5A77" w:rsidP="00E343A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DF0D9E" w14:textId="77777777" w:rsidR="005A5A77" w:rsidRDefault="005A5A77" w:rsidP="00E343AE">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A42C9" w14:textId="77777777" w:rsidR="005A5A77" w:rsidRDefault="005A5A77" w:rsidP="00E343AE">
            <w:pPr>
              <w:pStyle w:val="TAC"/>
              <w:overflowPunct w:val="0"/>
              <w:autoSpaceDE w:val="0"/>
              <w:autoSpaceDN w:val="0"/>
              <w:adjustRightInd w:val="0"/>
              <w:rPr>
                <w:lang w:val="en-US" w:eastAsia="zh-CN"/>
              </w:rPr>
            </w:pPr>
          </w:p>
        </w:tc>
      </w:tr>
      <w:tr w:rsidR="005A5A77" w14:paraId="677F3CC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DBB160D"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49CBAF"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17E60C" w14:textId="77777777" w:rsidR="005A5A77" w:rsidRDefault="005A5A77" w:rsidP="00E343AE">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6E11C4B" w14:textId="77777777" w:rsidR="005A5A77" w:rsidRDefault="005A5A77" w:rsidP="00E343A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7637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1CB046F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C27EB"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412A0"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6B5D11" w14:textId="77777777" w:rsidR="005A5A77" w:rsidRDefault="005A5A77" w:rsidP="00E343A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5DE1FF5" w14:textId="77777777" w:rsidR="005A5A77" w:rsidRDefault="005A5A77" w:rsidP="00E343A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CB820" w14:textId="77777777" w:rsidR="005A5A77" w:rsidRDefault="005A5A77" w:rsidP="00E343AE">
            <w:pPr>
              <w:pStyle w:val="TAC"/>
              <w:overflowPunct w:val="0"/>
              <w:autoSpaceDE w:val="0"/>
              <w:autoSpaceDN w:val="0"/>
              <w:adjustRightInd w:val="0"/>
              <w:rPr>
                <w:lang w:val="en-US" w:eastAsia="zh-CN"/>
              </w:rPr>
            </w:pPr>
          </w:p>
        </w:tc>
      </w:tr>
      <w:tr w:rsidR="005A5A77" w14:paraId="4F6A6E5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04DEC"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A33CB"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701E383"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E8200AA"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605F0F" w14:textId="77777777" w:rsidR="005A5A77" w:rsidRDefault="005A5A77" w:rsidP="00E343A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BB27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EF3870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8347C"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23EF4"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3560289"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AC312F" w14:textId="77777777" w:rsidR="005A5A77" w:rsidRDefault="005A5A77" w:rsidP="00E343A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7DC18" w14:textId="77777777" w:rsidR="005A5A77" w:rsidRDefault="005A5A77" w:rsidP="00E343AE">
            <w:pPr>
              <w:pStyle w:val="TAC"/>
              <w:overflowPunct w:val="0"/>
              <w:autoSpaceDE w:val="0"/>
              <w:autoSpaceDN w:val="0"/>
              <w:adjustRightInd w:val="0"/>
              <w:rPr>
                <w:szCs w:val="18"/>
                <w:lang w:val="en-US" w:eastAsia="zh-CN"/>
              </w:rPr>
            </w:pPr>
          </w:p>
        </w:tc>
      </w:tr>
      <w:tr w:rsidR="005A5A77" w14:paraId="7272587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F9FC9" w14:textId="77777777" w:rsidR="005A5A77" w:rsidRDefault="005A5A77" w:rsidP="00E343AE">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1BB43" w14:textId="77777777" w:rsidR="005A5A77" w:rsidRDefault="005A5A77" w:rsidP="00E343AE">
            <w:pPr>
              <w:pStyle w:val="TAC"/>
            </w:pPr>
            <w:r>
              <w:t>CA_n77(2A)</w:t>
            </w:r>
          </w:p>
          <w:p w14:paraId="0BA9B9A2" w14:textId="77777777" w:rsidR="005A5A77" w:rsidRDefault="005A5A77" w:rsidP="00E343AE">
            <w:pPr>
              <w:pStyle w:val="TAC"/>
            </w:pPr>
            <w:r>
              <w:t>CA_n13A-n77A</w:t>
            </w:r>
          </w:p>
        </w:tc>
        <w:tc>
          <w:tcPr>
            <w:tcW w:w="730" w:type="dxa"/>
            <w:tcBorders>
              <w:left w:val="single" w:sz="4" w:space="0" w:color="auto"/>
              <w:bottom w:val="single" w:sz="4" w:space="0" w:color="auto"/>
              <w:right w:val="single" w:sz="4" w:space="0" w:color="auto"/>
            </w:tcBorders>
            <w:vAlign w:val="center"/>
          </w:tcPr>
          <w:p w14:paraId="0943297D" w14:textId="77777777" w:rsidR="005A5A77" w:rsidRDefault="005A5A77" w:rsidP="00E343AE">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09B4546" w14:textId="77777777" w:rsidR="005A5A77" w:rsidRDefault="005A5A77" w:rsidP="00E343AE">
            <w:pPr>
              <w:pStyle w:val="TAC"/>
              <w:rPr>
                <w:rFonts w:eastAsia="宋体"/>
                <w:lang w:val="en-US" w:eastAsia="zh-CN" w:bidi="ar"/>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D765C" w14:textId="77777777" w:rsidR="005A5A77" w:rsidRDefault="005A5A77" w:rsidP="00E343AE">
            <w:pPr>
              <w:pStyle w:val="TAC"/>
              <w:rPr>
                <w:lang w:val="en-US" w:eastAsia="zh-CN"/>
              </w:rPr>
            </w:pPr>
            <w:r>
              <w:rPr>
                <w:rFonts w:hint="eastAsia"/>
                <w:lang w:val="en-US" w:eastAsia="zh-CN"/>
              </w:rPr>
              <w:t>0</w:t>
            </w:r>
          </w:p>
        </w:tc>
      </w:tr>
      <w:tr w:rsidR="005A5A77" w14:paraId="6F00728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9FF5E" w14:textId="77777777" w:rsidR="005A5A77"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67D1C" w14:textId="77777777" w:rsidR="005A5A77" w:rsidRDefault="005A5A77" w:rsidP="00E343AE">
            <w:pPr>
              <w:pStyle w:val="TAC"/>
            </w:pPr>
          </w:p>
        </w:tc>
        <w:tc>
          <w:tcPr>
            <w:tcW w:w="730" w:type="dxa"/>
            <w:tcBorders>
              <w:left w:val="single" w:sz="4" w:space="0" w:color="auto"/>
              <w:bottom w:val="single" w:sz="4" w:space="0" w:color="auto"/>
              <w:right w:val="single" w:sz="4" w:space="0" w:color="auto"/>
            </w:tcBorders>
            <w:vAlign w:val="center"/>
          </w:tcPr>
          <w:p w14:paraId="337A6B59" w14:textId="77777777" w:rsidR="005A5A77" w:rsidRDefault="005A5A77" w:rsidP="00E343AE">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74F671" w14:textId="77777777" w:rsidR="005A5A77" w:rsidRDefault="005A5A77" w:rsidP="00E343AE">
            <w:pPr>
              <w:pStyle w:val="TAC"/>
              <w:rPr>
                <w:rFonts w:eastAsia="宋体"/>
                <w:lang w:val="en-US" w:eastAsia="zh-CN" w:bidi="ar"/>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F4755" w14:textId="77777777" w:rsidR="005A5A77" w:rsidRDefault="005A5A77" w:rsidP="00E343AE">
            <w:pPr>
              <w:pStyle w:val="TAC"/>
              <w:rPr>
                <w:lang w:val="en-US" w:eastAsia="zh-CN"/>
              </w:rPr>
            </w:pPr>
          </w:p>
        </w:tc>
      </w:tr>
      <w:tr w:rsidR="005A5A77" w14:paraId="3B55A05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5849E" w14:textId="77777777" w:rsidR="005A5A77" w:rsidRDefault="005A5A77" w:rsidP="00E343AE">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DA5CC" w14:textId="77777777" w:rsidR="005A5A77" w:rsidRDefault="005A5A77" w:rsidP="00E343AE">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93E5B73" w14:textId="77777777" w:rsidR="005A5A77" w:rsidRDefault="005A5A77" w:rsidP="00E343AE">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472A88" w14:textId="77777777" w:rsidR="005A5A77" w:rsidRDefault="005A5A77" w:rsidP="00E343A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7A8D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65BC5F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60293"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DA5BC"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25BD917" w14:textId="77777777" w:rsidR="005A5A77" w:rsidRDefault="005A5A77" w:rsidP="00E343AE">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8A41F40" w14:textId="77777777" w:rsidR="005A5A77" w:rsidRDefault="005A5A77" w:rsidP="00E343AE">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F9033" w14:textId="77777777" w:rsidR="005A5A77" w:rsidRDefault="005A5A77" w:rsidP="00E343AE">
            <w:pPr>
              <w:pStyle w:val="TAC"/>
              <w:overflowPunct w:val="0"/>
              <w:autoSpaceDE w:val="0"/>
              <w:autoSpaceDN w:val="0"/>
              <w:adjustRightInd w:val="0"/>
              <w:rPr>
                <w:szCs w:val="18"/>
                <w:lang w:val="en-US" w:eastAsia="zh-CN"/>
              </w:rPr>
            </w:pPr>
          </w:p>
        </w:tc>
      </w:tr>
      <w:tr w:rsidR="005A5A77" w14:paraId="257D0CD0" w14:textId="77777777" w:rsidTr="00E343A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C6CC4E" w14:textId="77777777" w:rsidR="005A5A77" w:rsidRDefault="005A5A77" w:rsidP="00E343AE">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8A714" w14:textId="77777777" w:rsidR="005A5A77" w:rsidRDefault="005A5A77" w:rsidP="00E343AE">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D4E5C77" w14:textId="77777777" w:rsidR="005A5A77" w:rsidRDefault="005A5A77" w:rsidP="00E343AE">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23E35E4" w14:textId="77777777" w:rsidR="005A5A77" w:rsidRDefault="005A5A77" w:rsidP="00E343A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664F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D43A35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1454E"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C8E97"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DE6F4BE" w14:textId="77777777" w:rsidR="005A5A77" w:rsidRDefault="005A5A77" w:rsidP="00E343AE">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481E94" w14:textId="77777777" w:rsidR="005A5A77" w:rsidRDefault="005A5A77" w:rsidP="00E343A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9C97E" w14:textId="77777777" w:rsidR="005A5A77" w:rsidRDefault="005A5A77" w:rsidP="00E343AE">
            <w:pPr>
              <w:pStyle w:val="TAC"/>
              <w:overflowPunct w:val="0"/>
              <w:autoSpaceDE w:val="0"/>
              <w:autoSpaceDN w:val="0"/>
              <w:adjustRightInd w:val="0"/>
              <w:rPr>
                <w:szCs w:val="18"/>
                <w:lang w:val="en-US" w:eastAsia="zh-CN"/>
              </w:rPr>
            </w:pPr>
          </w:p>
        </w:tc>
      </w:tr>
      <w:tr w:rsidR="005A5A77" w14:paraId="44CFEB2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D2B46"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1F5E5"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AD32762"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19AC899" w14:textId="77777777" w:rsidR="005A5A77" w:rsidRDefault="005A5A77" w:rsidP="00E343A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E61EF"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A5A77" w14:paraId="3C7C0F1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E5059"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D6436"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F5A4B74"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0D60D4" w14:textId="77777777" w:rsidR="005A5A77" w:rsidRDefault="005A5A77" w:rsidP="00E343AE">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88DFE"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lang w:val="en-US" w:eastAsia="zh-CN"/>
              </w:rPr>
            </w:pPr>
          </w:p>
        </w:tc>
      </w:tr>
      <w:tr w:rsidR="005A5A77" w14:paraId="727F3D3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C63BC"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B16D6"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C57ED2D"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432C498" w14:textId="77777777" w:rsidR="005A5A77" w:rsidRDefault="005A5A77" w:rsidP="00E343A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CCE9E"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A5A77" w14:paraId="1DBA089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D560F"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B2B88"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881CF15"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F227D4" w14:textId="77777777" w:rsidR="005A5A77" w:rsidRDefault="005A5A77" w:rsidP="00E343AE">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EC9A2"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lang w:val="en-US" w:eastAsia="zh-CN"/>
              </w:rPr>
            </w:pPr>
          </w:p>
        </w:tc>
      </w:tr>
      <w:tr w:rsidR="005A5A77" w14:paraId="7C370A0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97B28" w14:textId="77777777" w:rsidR="005A5A77" w:rsidRDefault="005A5A77" w:rsidP="00E343AE">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0C266B47"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8EE29AE" w14:textId="77777777" w:rsidR="005A5A77" w:rsidRDefault="005A5A77" w:rsidP="00E343AE">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C1DC78" w14:textId="77777777" w:rsidR="005A5A77" w:rsidRDefault="005A5A77" w:rsidP="00E343A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F339C6B" w14:textId="77777777" w:rsidR="005A5A77" w:rsidRDefault="005A5A77" w:rsidP="00E343AE">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A0490E2"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336531B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8F699"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F694B30"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7630B9"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382390" w14:textId="77777777" w:rsidR="005A5A77" w:rsidRDefault="005A5A77" w:rsidP="00E343AE">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EB93CFA" w14:textId="77777777" w:rsidR="005A5A77" w:rsidRDefault="005A5A77" w:rsidP="00E343AE">
            <w:pPr>
              <w:pStyle w:val="TAC"/>
              <w:overflowPunct w:val="0"/>
              <w:autoSpaceDE w:val="0"/>
              <w:autoSpaceDN w:val="0"/>
              <w:adjustRightInd w:val="0"/>
              <w:rPr>
                <w:lang w:val="en-US" w:eastAsia="zh-CN"/>
              </w:rPr>
            </w:pPr>
          </w:p>
        </w:tc>
      </w:tr>
      <w:tr w:rsidR="005A5A77" w14:paraId="0EC87DA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10CBA" w14:textId="77777777" w:rsidR="005A5A77" w:rsidRDefault="005A5A77" w:rsidP="00E343AE">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10C20DD8"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F99DBE0" w14:textId="77777777" w:rsidR="005A5A77" w:rsidRDefault="005A5A77" w:rsidP="00E343AE">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951A5C" w14:textId="77777777" w:rsidR="005A5A77" w:rsidRDefault="005A5A77" w:rsidP="00E343AE">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210A2D" w14:textId="77777777" w:rsidR="005A5A77" w:rsidRDefault="005A5A77" w:rsidP="00E343AE">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0102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2771CBB"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899FE7"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6C8284A"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7BE6611"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5E6314" w14:textId="77777777" w:rsidR="005A5A77" w:rsidRDefault="005A5A77" w:rsidP="00E343AE">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BEC5B" w14:textId="77777777" w:rsidR="005A5A77" w:rsidRDefault="005A5A77" w:rsidP="00E343AE">
            <w:pPr>
              <w:pStyle w:val="TAC"/>
              <w:overflowPunct w:val="0"/>
              <w:autoSpaceDE w:val="0"/>
              <w:autoSpaceDN w:val="0"/>
              <w:adjustRightInd w:val="0"/>
              <w:rPr>
                <w:lang w:val="en-US" w:eastAsia="zh-CN"/>
              </w:rPr>
            </w:pPr>
          </w:p>
        </w:tc>
      </w:tr>
      <w:tr w:rsidR="005A5A77" w14:paraId="4D3A6AE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5D1DB" w14:textId="77777777" w:rsidR="005A5A77" w:rsidRDefault="005A5A77" w:rsidP="00E343AE">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44A08093" w14:textId="77777777" w:rsidR="005A5A77" w:rsidRDefault="005A5A77" w:rsidP="00E343AE">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C7152DB" w14:textId="77777777" w:rsidR="005A5A77" w:rsidRDefault="005A5A77" w:rsidP="00E343AE">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2847208" w14:textId="77777777" w:rsidR="005A5A77" w:rsidRDefault="005A5A77" w:rsidP="00E343AE">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7418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7B2A80F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33478"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0CDAA"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FEC614" w14:textId="77777777" w:rsidR="005A5A77" w:rsidRDefault="005A5A77" w:rsidP="00E343AE">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01C682" w14:textId="77777777" w:rsidR="005A5A77" w:rsidRDefault="005A5A77" w:rsidP="00E343AE">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92984" w14:textId="77777777" w:rsidR="005A5A77" w:rsidRDefault="005A5A77" w:rsidP="00E343AE">
            <w:pPr>
              <w:pStyle w:val="TAC"/>
              <w:overflowPunct w:val="0"/>
              <w:autoSpaceDE w:val="0"/>
              <w:autoSpaceDN w:val="0"/>
              <w:adjustRightInd w:val="0"/>
              <w:rPr>
                <w:lang w:val="en-US" w:eastAsia="zh-CN"/>
              </w:rPr>
            </w:pPr>
          </w:p>
        </w:tc>
      </w:tr>
      <w:tr w:rsidR="005A5A77" w14:paraId="0BA3960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1B582" w14:textId="77777777" w:rsidR="005A5A77" w:rsidRDefault="005A5A77" w:rsidP="00E343AE">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CFDCA" w14:textId="77777777" w:rsidR="005A5A77" w:rsidRDefault="005A5A77" w:rsidP="00E343AE">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136105C1" w14:textId="77777777" w:rsidR="005A5A77" w:rsidRDefault="005A5A77" w:rsidP="00E343A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C2668A6" w14:textId="77777777" w:rsidR="005A5A77" w:rsidRDefault="005A5A77" w:rsidP="00E343A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9703D"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583ED4F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F310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9CDDC"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EB60B7" w14:textId="77777777" w:rsidR="005A5A77" w:rsidRDefault="005A5A77" w:rsidP="00E343A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EA269E" w14:textId="77777777" w:rsidR="005A5A77" w:rsidRDefault="005A5A77" w:rsidP="00E343AE">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68F2" w14:textId="77777777" w:rsidR="005A5A77" w:rsidRDefault="005A5A77" w:rsidP="00E343AE">
            <w:pPr>
              <w:pStyle w:val="TAC"/>
              <w:overflowPunct w:val="0"/>
              <w:autoSpaceDE w:val="0"/>
              <w:autoSpaceDN w:val="0"/>
              <w:adjustRightInd w:val="0"/>
              <w:rPr>
                <w:lang w:val="en-US" w:eastAsia="zh-CN"/>
              </w:rPr>
            </w:pPr>
          </w:p>
        </w:tc>
      </w:tr>
      <w:tr w:rsidR="005A5A77" w14:paraId="5F0D75B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D0BC0" w14:textId="77777777" w:rsidR="005A5A77" w:rsidRDefault="005A5A77" w:rsidP="00E343AE">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8C6E7" w14:textId="77777777" w:rsidR="005A5A77" w:rsidRDefault="005A5A77" w:rsidP="00E343AE">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3A335307" w14:textId="77777777" w:rsidR="005A5A77" w:rsidRDefault="005A5A77" w:rsidP="00E343AE">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04F57A" w14:textId="77777777" w:rsidR="005A5A77" w:rsidRDefault="005A5A77" w:rsidP="00E343AE">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4386"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C9F0B5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91DFC"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00ABD"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98C55C" w14:textId="77777777" w:rsidR="005A5A77" w:rsidRDefault="005A5A77" w:rsidP="00E343AE">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8D825F4" w14:textId="77777777" w:rsidR="005A5A77" w:rsidRDefault="005A5A77" w:rsidP="00E343AE">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4B8B7" w14:textId="77777777" w:rsidR="005A5A77" w:rsidRDefault="005A5A77" w:rsidP="00E343AE">
            <w:pPr>
              <w:pStyle w:val="TAC"/>
              <w:overflowPunct w:val="0"/>
              <w:autoSpaceDE w:val="0"/>
              <w:autoSpaceDN w:val="0"/>
              <w:adjustRightInd w:val="0"/>
              <w:rPr>
                <w:lang w:val="en-US" w:eastAsia="zh-CN"/>
              </w:rPr>
            </w:pPr>
          </w:p>
        </w:tc>
      </w:tr>
      <w:tr w:rsidR="005A5A77" w14:paraId="136100F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3C22E" w14:textId="77777777" w:rsidR="005A5A77" w:rsidRDefault="005A5A77" w:rsidP="00E343AE">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D3EEA" w14:textId="77777777" w:rsidR="005A5A77" w:rsidRDefault="005A5A77" w:rsidP="00E343AE">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8239FE6" w14:textId="77777777" w:rsidR="005A5A77" w:rsidRDefault="005A5A77" w:rsidP="00E343AE">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9BA355E" w14:textId="77777777" w:rsidR="005A5A77" w:rsidRDefault="005A5A77" w:rsidP="00E343A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DFF89"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A2433A8"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6DCCA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212B8"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A4D8B5" w14:textId="77777777" w:rsidR="005A5A77" w:rsidRDefault="005A5A77" w:rsidP="00E343AE">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A9CFA" w14:textId="77777777" w:rsidR="005A5A77" w:rsidRDefault="005A5A77" w:rsidP="00E343A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4FB28" w14:textId="77777777" w:rsidR="005A5A77" w:rsidRDefault="005A5A77" w:rsidP="00E343AE">
            <w:pPr>
              <w:pStyle w:val="TAC"/>
              <w:overflowPunct w:val="0"/>
              <w:autoSpaceDE w:val="0"/>
              <w:autoSpaceDN w:val="0"/>
              <w:adjustRightInd w:val="0"/>
              <w:rPr>
                <w:lang w:val="en-US" w:eastAsia="zh-CN"/>
              </w:rPr>
            </w:pPr>
          </w:p>
        </w:tc>
      </w:tr>
      <w:tr w:rsidR="005A5A77" w14:paraId="2D64119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DE6CE7" w14:textId="77777777" w:rsidR="005A5A77" w:rsidRDefault="005A5A77" w:rsidP="00E343AE">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4AE96" w14:textId="77777777" w:rsidR="005A5A77" w:rsidRDefault="005A5A77" w:rsidP="00E343AE">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FAA9413" w14:textId="77777777" w:rsidR="005A5A77" w:rsidRDefault="005A5A77" w:rsidP="00E343A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DFF5FBD" w14:textId="77777777" w:rsidR="005A5A77" w:rsidRDefault="005A5A77" w:rsidP="00E343A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8B067"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A90EDB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4CF0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86B89"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922E9F" w14:textId="77777777" w:rsidR="005A5A77" w:rsidRDefault="005A5A77" w:rsidP="00E343A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139162" w14:textId="77777777" w:rsidR="005A5A77" w:rsidRDefault="005A5A77" w:rsidP="00E343AE">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D2DC1" w14:textId="77777777" w:rsidR="005A5A77" w:rsidRDefault="005A5A77" w:rsidP="00E343AE">
            <w:pPr>
              <w:pStyle w:val="TAC"/>
              <w:overflowPunct w:val="0"/>
              <w:autoSpaceDE w:val="0"/>
              <w:autoSpaceDN w:val="0"/>
              <w:adjustRightInd w:val="0"/>
              <w:rPr>
                <w:lang w:val="en-US" w:eastAsia="zh-CN"/>
              </w:rPr>
            </w:pPr>
          </w:p>
        </w:tc>
      </w:tr>
      <w:tr w:rsidR="005A5A77" w14:paraId="41A8289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CBD47" w14:textId="77777777" w:rsidR="005A5A77" w:rsidRDefault="005A5A77" w:rsidP="00E343AE">
            <w:pPr>
              <w:pStyle w:val="TAC"/>
              <w:overflowPunct w:val="0"/>
              <w:autoSpaceDE w:val="0"/>
              <w:autoSpaceDN w:val="0"/>
              <w:adjustRightInd w:val="0"/>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63C4A" w14:textId="77777777" w:rsidR="005A5A77" w:rsidRDefault="005A5A77" w:rsidP="00E343AE">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773A125" w14:textId="77777777" w:rsidR="005A5A77" w:rsidRDefault="005A5A77" w:rsidP="00E343A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9FA0678" w14:textId="77777777" w:rsidR="005A5A77" w:rsidRDefault="005A5A77" w:rsidP="00E343AE">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7175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3C05047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A38F1"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75AB4"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BF8D9F" w14:textId="77777777" w:rsidR="005A5A77" w:rsidRDefault="005A5A77" w:rsidP="00E343A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A8EB9F" w14:textId="77777777" w:rsidR="005A5A77" w:rsidRDefault="005A5A77" w:rsidP="00E343AE">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40AF3" w14:textId="77777777" w:rsidR="005A5A77" w:rsidRDefault="005A5A77" w:rsidP="00E343AE">
            <w:pPr>
              <w:pStyle w:val="TAC"/>
              <w:overflowPunct w:val="0"/>
              <w:autoSpaceDE w:val="0"/>
              <w:autoSpaceDN w:val="0"/>
              <w:adjustRightInd w:val="0"/>
              <w:rPr>
                <w:lang w:val="en-US" w:eastAsia="zh-CN"/>
              </w:rPr>
            </w:pPr>
          </w:p>
        </w:tc>
      </w:tr>
      <w:tr w:rsidR="005A5A77" w14:paraId="30AFDFB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90A32" w14:textId="77777777" w:rsidR="005A5A77" w:rsidRDefault="005A5A77" w:rsidP="00E343AE">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8E625" w14:textId="77777777" w:rsidR="005A5A77" w:rsidRDefault="005A5A77" w:rsidP="00E343AE">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0820C4F" w14:textId="77777777" w:rsidR="005A5A77" w:rsidRDefault="005A5A77" w:rsidP="00E343AE">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81EF7A2" w14:textId="77777777" w:rsidR="005A5A77" w:rsidRDefault="005A5A77" w:rsidP="00E343AE">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EDFE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5F280F8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6E1B9"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E5969"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A8FDDE" w14:textId="77777777" w:rsidR="005A5A77" w:rsidRDefault="005A5A77" w:rsidP="00E343A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FF6B4" w14:textId="77777777" w:rsidR="005A5A77" w:rsidRDefault="005A5A77" w:rsidP="00E343AE">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8350E" w14:textId="77777777" w:rsidR="005A5A77" w:rsidRDefault="005A5A77" w:rsidP="00E343AE">
            <w:pPr>
              <w:pStyle w:val="TAC"/>
              <w:overflowPunct w:val="0"/>
              <w:autoSpaceDE w:val="0"/>
              <w:autoSpaceDN w:val="0"/>
              <w:adjustRightInd w:val="0"/>
              <w:rPr>
                <w:lang w:val="en-US" w:eastAsia="zh-CN"/>
              </w:rPr>
            </w:pPr>
          </w:p>
        </w:tc>
      </w:tr>
      <w:tr w:rsidR="005A5A77" w14:paraId="4DACDF5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EE7DBA0" w14:textId="77777777" w:rsidR="005A5A77" w:rsidRDefault="005A5A77" w:rsidP="00E343AE">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3FE14418" w14:textId="77777777" w:rsidR="005A5A77" w:rsidRDefault="005A5A77" w:rsidP="00E343AE">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3FFE24AF" w14:textId="77777777" w:rsidR="005A5A77" w:rsidRDefault="005A5A77" w:rsidP="00E343AE">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3D230DB" w14:textId="77777777" w:rsidR="005A5A77" w:rsidRDefault="005A5A77" w:rsidP="00E343AE">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90EE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3AC3707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04A38"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C2E32"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F504B6" w14:textId="77777777" w:rsidR="005A5A77" w:rsidRDefault="005A5A77" w:rsidP="00E343AE">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9C29E12" w14:textId="77777777" w:rsidR="005A5A77" w:rsidRDefault="005A5A77" w:rsidP="00E343AE">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6FE37" w14:textId="77777777" w:rsidR="005A5A77" w:rsidRDefault="005A5A77" w:rsidP="00E343AE">
            <w:pPr>
              <w:pStyle w:val="TAC"/>
              <w:overflowPunct w:val="0"/>
              <w:autoSpaceDE w:val="0"/>
              <w:autoSpaceDN w:val="0"/>
              <w:adjustRightInd w:val="0"/>
              <w:rPr>
                <w:lang w:val="en-US" w:eastAsia="zh-CN"/>
              </w:rPr>
            </w:pPr>
          </w:p>
        </w:tc>
      </w:tr>
    </w:tbl>
    <w:p w14:paraId="76BED2C1" w14:textId="77777777" w:rsidR="005A5A77" w:rsidRDefault="005A5A77" w:rsidP="005A5A77">
      <w:pPr>
        <w:pStyle w:val="FL"/>
      </w:pPr>
    </w:p>
    <w:p w14:paraId="11A83F89" w14:textId="77777777" w:rsidR="005A5A77" w:rsidRDefault="005A5A77" w:rsidP="005A5A77">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7E1B096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A2356" w14:textId="77777777" w:rsidR="005A5A77" w:rsidRDefault="005A5A77" w:rsidP="00E343AE">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A9FC3" w14:textId="77777777" w:rsidR="005A5A77" w:rsidRDefault="005A5A77" w:rsidP="00E343A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BDFF00E" w14:textId="77777777" w:rsidR="005A5A77" w:rsidRDefault="005A5A77" w:rsidP="00E343AE">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909186F" w14:textId="77777777" w:rsidR="005A5A77" w:rsidRDefault="005A5A77" w:rsidP="00E343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B41DF" w14:textId="77777777" w:rsidR="005A5A77" w:rsidRDefault="005A5A77" w:rsidP="00E343AE">
            <w:pPr>
              <w:pStyle w:val="TAH"/>
              <w:overflowPunct w:val="0"/>
              <w:autoSpaceDE w:val="0"/>
              <w:autoSpaceDN w:val="0"/>
              <w:adjustRightInd w:val="0"/>
              <w:rPr>
                <w:lang w:val="en-US" w:eastAsia="zh-CN"/>
              </w:rPr>
            </w:pPr>
            <w:r>
              <w:t>Bandwidth combination set</w:t>
            </w:r>
          </w:p>
        </w:tc>
      </w:tr>
      <w:tr w:rsidR="005A5A77" w14:paraId="0F55F29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4F5A8" w14:textId="77777777" w:rsidR="005A5A77" w:rsidRDefault="005A5A77" w:rsidP="00E343AE">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11940" w14:textId="77777777" w:rsidR="005A5A77" w:rsidRDefault="005A5A77" w:rsidP="00E343AE">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6782A9C1" w14:textId="77777777" w:rsidR="005A5A77" w:rsidRDefault="005A5A77" w:rsidP="00E343AE">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AB73479"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4B3E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137BF37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F477C1E"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4716F44"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C65633" w14:textId="77777777" w:rsidR="005A5A77" w:rsidRDefault="005A5A77" w:rsidP="00E343AE">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E5BBD8"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414BA" w14:textId="77777777" w:rsidR="005A5A77" w:rsidRDefault="005A5A77" w:rsidP="00E343AE">
            <w:pPr>
              <w:pStyle w:val="TAC"/>
              <w:overflowPunct w:val="0"/>
              <w:autoSpaceDE w:val="0"/>
              <w:autoSpaceDN w:val="0"/>
              <w:adjustRightInd w:val="0"/>
              <w:rPr>
                <w:lang w:val="en-US" w:eastAsia="zh-CN"/>
              </w:rPr>
            </w:pPr>
          </w:p>
        </w:tc>
      </w:tr>
      <w:tr w:rsidR="005A5A77" w14:paraId="34A46B6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5372805"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00705DC"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8788BAF"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938C59"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BF64B" w14:textId="77777777" w:rsidR="005A5A77" w:rsidRDefault="005A5A77" w:rsidP="00E343AE">
            <w:pPr>
              <w:pStyle w:val="TAC"/>
              <w:overflowPunct w:val="0"/>
              <w:autoSpaceDE w:val="0"/>
              <w:autoSpaceDN w:val="0"/>
              <w:adjustRightInd w:val="0"/>
              <w:rPr>
                <w:lang w:val="en-US" w:eastAsia="zh-CN"/>
              </w:rPr>
            </w:pPr>
            <w:r>
              <w:rPr>
                <w:lang w:val="en-US" w:eastAsia="zh-CN"/>
              </w:rPr>
              <w:t>1</w:t>
            </w:r>
          </w:p>
        </w:tc>
      </w:tr>
      <w:tr w:rsidR="005A5A77" w14:paraId="45FD8378"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B9CF59"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45D40"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88A4AE0"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67390F"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4CB72" w14:textId="77777777" w:rsidR="005A5A77" w:rsidRDefault="005A5A77" w:rsidP="00E343AE">
            <w:pPr>
              <w:pStyle w:val="TAC"/>
              <w:overflowPunct w:val="0"/>
              <w:autoSpaceDE w:val="0"/>
              <w:autoSpaceDN w:val="0"/>
              <w:adjustRightInd w:val="0"/>
              <w:rPr>
                <w:lang w:val="en-US" w:eastAsia="zh-CN"/>
              </w:rPr>
            </w:pPr>
          </w:p>
        </w:tc>
      </w:tr>
      <w:tr w:rsidR="005A5A77" w14:paraId="6BAA4465"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29A96F22" w14:textId="77777777" w:rsidR="005A5A77" w:rsidRDefault="005A5A77" w:rsidP="00E343AE">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4192B57" w14:textId="77777777" w:rsidR="005A5A77" w:rsidRDefault="005A5A77" w:rsidP="00E343AE">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4A08717" w14:textId="77777777" w:rsidR="005A5A77" w:rsidRDefault="005A5A77" w:rsidP="00E343AE">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6B5912" w14:textId="77777777" w:rsidR="005A5A77" w:rsidRDefault="005A5A77" w:rsidP="00E343AE">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44C79A" w14:textId="77777777" w:rsidR="005A5A77" w:rsidRDefault="005A5A77" w:rsidP="00E343AE">
            <w:pPr>
              <w:pStyle w:val="TAC"/>
              <w:rPr>
                <w:lang w:val="en-US" w:eastAsia="zh-CN"/>
              </w:rPr>
            </w:pPr>
            <w:r>
              <w:rPr>
                <w:szCs w:val="18"/>
                <w:lang w:val="en-US" w:eastAsia="zh-CN"/>
              </w:rPr>
              <w:t>0</w:t>
            </w:r>
          </w:p>
        </w:tc>
      </w:tr>
      <w:tr w:rsidR="005A5A77" w14:paraId="3980636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ED4A4" w14:textId="77777777" w:rsidR="005A5A77" w:rsidRDefault="005A5A77" w:rsidP="00E343AE">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0A4D2" w14:textId="77777777" w:rsidR="005A5A77" w:rsidRDefault="005A5A77" w:rsidP="00E343AE">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5BFCEE7" w14:textId="77777777" w:rsidR="005A5A77" w:rsidRDefault="005A5A77" w:rsidP="00E343AE">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7139C0" w14:textId="77777777" w:rsidR="005A5A77" w:rsidRDefault="005A5A77" w:rsidP="00E343AE">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15FAD" w14:textId="77777777" w:rsidR="005A5A77" w:rsidRDefault="005A5A77" w:rsidP="00E343AE">
            <w:pPr>
              <w:pStyle w:val="TAC"/>
              <w:rPr>
                <w:lang w:val="en-US" w:eastAsia="zh-CN"/>
              </w:rPr>
            </w:pPr>
          </w:p>
        </w:tc>
      </w:tr>
      <w:tr w:rsidR="005A5A77" w14:paraId="0743353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1AA67" w14:textId="77777777" w:rsidR="005A5A77" w:rsidRDefault="005A5A77" w:rsidP="00E343AE">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2F84C" w14:textId="77777777" w:rsidR="005A5A77" w:rsidRDefault="005A5A77" w:rsidP="00E343AE">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31C755D" w14:textId="77777777" w:rsidR="005A5A77" w:rsidRDefault="005A5A77" w:rsidP="00E343AE">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CF775C"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2C097"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CEA023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DB9C7" w14:textId="77777777" w:rsidR="005A5A77" w:rsidRDefault="005A5A77" w:rsidP="00E343AE">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CDA9C" w14:textId="77777777" w:rsidR="005A5A77" w:rsidRDefault="005A5A77" w:rsidP="00E343AE">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484B9246" w14:textId="77777777" w:rsidR="005A5A77" w:rsidRDefault="005A5A77" w:rsidP="00E343AE">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6376E2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9CF7E" w14:textId="77777777" w:rsidR="005A5A77" w:rsidRDefault="005A5A77" w:rsidP="00E343AE">
            <w:pPr>
              <w:pStyle w:val="TAC"/>
              <w:overflowPunct w:val="0"/>
              <w:autoSpaceDE w:val="0"/>
              <w:autoSpaceDN w:val="0"/>
              <w:adjustRightInd w:val="0"/>
              <w:rPr>
                <w:lang w:val="en-US" w:eastAsia="zh-CN"/>
              </w:rPr>
            </w:pPr>
          </w:p>
        </w:tc>
      </w:tr>
      <w:tr w:rsidR="005A5A77" w14:paraId="2B588E0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4ECD3" w14:textId="77777777" w:rsidR="005A5A77" w:rsidRDefault="005A5A77" w:rsidP="00E343AE">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E2E7F" w14:textId="77777777" w:rsidR="005A5A77" w:rsidRDefault="005A5A77" w:rsidP="00E343AE">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60AAA1CA" w14:textId="77777777" w:rsidR="005A5A77" w:rsidRDefault="005A5A77" w:rsidP="00E343AE">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0DB28E"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7A1D7"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3F1561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E2D22"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67C31"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7753F7" w14:textId="77777777" w:rsidR="005A5A77" w:rsidRDefault="005A5A77" w:rsidP="00E343AE">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CDD27C9"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C29EE" w14:textId="77777777" w:rsidR="005A5A77" w:rsidRDefault="005A5A77" w:rsidP="00E343AE">
            <w:pPr>
              <w:pStyle w:val="TAC"/>
              <w:overflowPunct w:val="0"/>
              <w:autoSpaceDE w:val="0"/>
              <w:autoSpaceDN w:val="0"/>
              <w:adjustRightInd w:val="0"/>
              <w:rPr>
                <w:lang w:val="en-US" w:eastAsia="zh-CN"/>
              </w:rPr>
            </w:pPr>
          </w:p>
        </w:tc>
      </w:tr>
      <w:tr w:rsidR="005A5A77" w14:paraId="5382096D"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7C81A1C0" w14:textId="77777777" w:rsidR="005A5A77" w:rsidRDefault="005A5A77" w:rsidP="00E343A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72F53" w14:textId="77777777" w:rsidR="005A5A77" w:rsidRDefault="005A5A77" w:rsidP="00E343A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E4F3E45" w14:textId="77777777" w:rsidR="005A5A77" w:rsidRDefault="005A5A77" w:rsidP="00E343AE">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114C2F9"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887F22"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4215B5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08A47"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5A8B4"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15ABDF" w14:textId="77777777" w:rsidR="005A5A77" w:rsidRDefault="005A5A77" w:rsidP="00E343AE">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6F89D7"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7D272" w14:textId="77777777" w:rsidR="005A5A77" w:rsidRDefault="005A5A77" w:rsidP="00E343AE">
            <w:pPr>
              <w:pStyle w:val="TAC"/>
              <w:overflowPunct w:val="0"/>
              <w:autoSpaceDE w:val="0"/>
              <w:autoSpaceDN w:val="0"/>
              <w:adjustRightInd w:val="0"/>
              <w:rPr>
                <w:lang w:val="en-US" w:eastAsia="zh-CN"/>
              </w:rPr>
            </w:pPr>
          </w:p>
        </w:tc>
      </w:tr>
      <w:tr w:rsidR="005A5A77" w14:paraId="3058AB0B" w14:textId="77777777" w:rsidTr="005A5A77">
        <w:trPr>
          <w:trHeight w:val="187"/>
          <w:ins w:id="33" w:author="Huawei" w:date="2023-01-28T20:08:00Z"/>
        </w:trPr>
        <w:tc>
          <w:tcPr>
            <w:tcW w:w="1983" w:type="dxa"/>
            <w:tcBorders>
              <w:top w:val="nil"/>
              <w:left w:val="single" w:sz="4" w:space="0" w:color="auto"/>
              <w:bottom w:val="nil"/>
              <w:right w:val="single" w:sz="4" w:space="0" w:color="auto"/>
            </w:tcBorders>
            <w:shd w:val="clear" w:color="auto" w:fill="auto"/>
            <w:vAlign w:val="center"/>
          </w:tcPr>
          <w:p w14:paraId="4FC339A0" w14:textId="7D150011" w:rsidR="005A5A77" w:rsidRDefault="005A5A77" w:rsidP="005A5A77">
            <w:pPr>
              <w:pStyle w:val="TAC"/>
              <w:overflowPunct w:val="0"/>
              <w:autoSpaceDE w:val="0"/>
              <w:autoSpaceDN w:val="0"/>
              <w:adjustRightInd w:val="0"/>
              <w:rPr>
                <w:ins w:id="34" w:author="Huawei" w:date="2023-01-28T20:08:00Z"/>
                <w:lang w:val="en-US"/>
              </w:rPr>
            </w:pPr>
            <w:ins w:id="35" w:author="Huawei" w:date="2023-01-28T20:09:00Z">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ins>
          </w:p>
        </w:tc>
        <w:tc>
          <w:tcPr>
            <w:tcW w:w="1690" w:type="dxa"/>
            <w:tcBorders>
              <w:top w:val="nil"/>
              <w:left w:val="single" w:sz="4" w:space="0" w:color="auto"/>
              <w:bottom w:val="nil"/>
              <w:right w:val="single" w:sz="4" w:space="0" w:color="auto"/>
            </w:tcBorders>
            <w:shd w:val="clear" w:color="auto" w:fill="auto"/>
            <w:vAlign w:val="center"/>
          </w:tcPr>
          <w:p w14:paraId="0F869BC6" w14:textId="12B24392" w:rsidR="005A5A77" w:rsidRDefault="005A5A77" w:rsidP="005A5A77">
            <w:pPr>
              <w:pStyle w:val="TAC"/>
              <w:overflowPunct w:val="0"/>
              <w:autoSpaceDE w:val="0"/>
              <w:autoSpaceDN w:val="0"/>
              <w:adjustRightInd w:val="0"/>
              <w:rPr>
                <w:ins w:id="36" w:author="Huawei" w:date="2023-01-28T20:08:00Z"/>
                <w:lang w:val="en-US"/>
              </w:rPr>
            </w:pPr>
            <w:ins w:id="37" w:author="Huawei" w:date="2023-01-28T20:09:00Z">
              <w:r>
                <w:rPr>
                  <w:rFonts w:cs="Arial"/>
                  <w:lang w:eastAsia="zh-CN"/>
                </w:rPr>
                <w:t>-</w:t>
              </w:r>
            </w:ins>
          </w:p>
        </w:tc>
        <w:tc>
          <w:tcPr>
            <w:tcW w:w="730" w:type="dxa"/>
            <w:tcBorders>
              <w:left w:val="single" w:sz="4" w:space="0" w:color="auto"/>
              <w:bottom w:val="single" w:sz="4" w:space="0" w:color="auto"/>
              <w:right w:val="single" w:sz="4" w:space="0" w:color="auto"/>
            </w:tcBorders>
            <w:vAlign w:val="center"/>
          </w:tcPr>
          <w:p w14:paraId="3A12BCF1" w14:textId="32D3CFF0" w:rsidR="005A5A77" w:rsidRDefault="005A5A77" w:rsidP="005A5A77">
            <w:pPr>
              <w:pStyle w:val="TAC"/>
              <w:overflowPunct w:val="0"/>
              <w:autoSpaceDE w:val="0"/>
              <w:autoSpaceDN w:val="0"/>
              <w:adjustRightInd w:val="0"/>
              <w:rPr>
                <w:ins w:id="38" w:author="Huawei" w:date="2023-01-28T20:08:00Z"/>
                <w:lang w:val="en-US" w:eastAsia="zh-CN"/>
              </w:rPr>
            </w:pPr>
            <w:ins w:id="39" w:author="Huawei" w:date="2023-01-28T20:09:00Z">
              <w:r>
                <w:rPr>
                  <w:rFonts w:hint="eastAsia"/>
                  <w:lang w:val="en-US" w:eastAsia="zh-CN"/>
                </w:rPr>
                <w:t>n</w:t>
              </w:r>
              <w:r>
                <w:rPr>
                  <w:lang w:val="en-US" w:eastAsia="zh-CN"/>
                </w:rPr>
                <w:t>20</w:t>
              </w:r>
            </w:ins>
          </w:p>
        </w:tc>
        <w:tc>
          <w:tcPr>
            <w:tcW w:w="4081" w:type="dxa"/>
            <w:tcBorders>
              <w:top w:val="single" w:sz="4" w:space="0" w:color="auto"/>
              <w:left w:val="single" w:sz="4" w:space="0" w:color="auto"/>
              <w:bottom w:val="single" w:sz="4" w:space="0" w:color="auto"/>
              <w:right w:val="single" w:sz="4" w:space="0" w:color="auto"/>
            </w:tcBorders>
            <w:vAlign w:val="center"/>
          </w:tcPr>
          <w:p w14:paraId="7BE7445C" w14:textId="02DCFAE4" w:rsidR="005A5A77" w:rsidRDefault="005A5A77" w:rsidP="005A5A77">
            <w:pPr>
              <w:keepNext/>
              <w:keepLines/>
              <w:overflowPunct w:val="0"/>
              <w:autoSpaceDE w:val="0"/>
              <w:autoSpaceDN w:val="0"/>
              <w:adjustRightInd w:val="0"/>
              <w:spacing w:after="0"/>
              <w:jc w:val="center"/>
              <w:textAlignment w:val="bottom"/>
              <w:rPr>
                <w:ins w:id="40" w:author="Huawei" w:date="2023-01-28T20:08:00Z"/>
                <w:rFonts w:ascii="Arial" w:eastAsia="宋体" w:hAnsi="Arial" w:cs="Arial"/>
                <w:sz w:val="18"/>
                <w:szCs w:val="18"/>
                <w:lang w:val="en-US" w:eastAsia="zh-CN" w:bidi="ar"/>
              </w:rPr>
            </w:pPr>
            <w:ins w:id="41" w:author="Huawei" w:date="2023-01-28T20:09:00Z">
              <w:r>
                <w:rPr>
                  <w:rFonts w:ascii="Arial" w:eastAsia="宋体"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72368351" w14:textId="230AA601" w:rsidR="005A5A77" w:rsidRDefault="005A5A77" w:rsidP="005A5A77">
            <w:pPr>
              <w:pStyle w:val="TAC"/>
              <w:overflowPunct w:val="0"/>
              <w:autoSpaceDE w:val="0"/>
              <w:autoSpaceDN w:val="0"/>
              <w:adjustRightInd w:val="0"/>
              <w:rPr>
                <w:ins w:id="42" w:author="Huawei" w:date="2023-01-28T20:08:00Z"/>
                <w:lang w:val="en-US" w:eastAsia="zh-CN"/>
              </w:rPr>
            </w:pPr>
            <w:ins w:id="43" w:author="Huawei" w:date="2023-01-28T20:09:00Z">
              <w:r>
                <w:rPr>
                  <w:rFonts w:hint="eastAsia"/>
                  <w:lang w:val="en-US" w:eastAsia="zh-CN"/>
                </w:rPr>
                <w:t>0</w:t>
              </w:r>
            </w:ins>
          </w:p>
        </w:tc>
      </w:tr>
      <w:tr w:rsidR="005A5A77" w14:paraId="054F34C0" w14:textId="77777777" w:rsidTr="00E343AE">
        <w:trPr>
          <w:trHeight w:val="187"/>
          <w:ins w:id="44" w:author="Huawei" w:date="2023-01-28T20:08:00Z"/>
        </w:trPr>
        <w:tc>
          <w:tcPr>
            <w:tcW w:w="1983" w:type="dxa"/>
            <w:tcBorders>
              <w:top w:val="nil"/>
              <w:left w:val="single" w:sz="4" w:space="0" w:color="auto"/>
              <w:bottom w:val="single" w:sz="4" w:space="0" w:color="auto"/>
              <w:right w:val="single" w:sz="4" w:space="0" w:color="auto"/>
            </w:tcBorders>
            <w:shd w:val="clear" w:color="auto" w:fill="auto"/>
            <w:vAlign w:val="center"/>
          </w:tcPr>
          <w:p w14:paraId="54A69F22" w14:textId="77777777" w:rsidR="005A5A77" w:rsidRDefault="005A5A77" w:rsidP="005A5A77">
            <w:pPr>
              <w:pStyle w:val="TAC"/>
              <w:overflowPunct w:val="0"/>
              <w:autoSpaceDE w:val="0"/>
              <w:autoSpaceDN w:val="0"/>
              <w:adjustRightInd w:val="0"/>
              <w:rPr>
                <w:ins w:id="45" w:author="Huawei" w:date="2023-01-28T20:08: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3C8E6" w14:textId="77777777" w:rsidR="005A5A77" w:rsidRDefault="005A5A77" w:rsidP="005A5A77">
            <w:pPr>
              <w:pStyle w:val="TAC"/>
              <w:overflowPunct w:val="0"/>
              <w:autoSpaceDE w:val="0"/>
              <w:autoSpaceDN w:val="0"/>
              <w:adjustRightInd w:val="0"/>
              <w:rPr>
                <w:ins w:id="46" w:author="Huawei" w:date="2023-01-28T20:08:00Z"/>
                <w:lang w:val="en-US"/>
              </w:rPr>
            </w:pPr>
          </w:p>
        </w:tc>
        <w:tc>
          <w:tcPr>
            <w:tcW w:w="730" w:type="dxa"/>
            <w:tcBorders>
              <w:left w:val="single" w:sz="4" w:space="0" w:color="auto"/>
              <w:bottom w:val="single" w:sz="4" w:space="0" w:color="auto"/>
              <w:right w:val="single" w:sz="4" w:space="0" w:color="auto"/>
            </w:tcBorders>
            <w:vAlign w:val="center"/>
          </w:tcPr>
          <w:p w14:paraId="38AEE876" w14:textId="7291A1FD" w:rsidR="005A5A77" w:rsidRDefault="005A5A77" w:rsidP="005A5A77">
            <w:pPr>
              <w:pStyle w:val="TAC"/>
              <w:overflowPunct w:val="0"/>
              <w:autoSpaceDE w:val="0"/>
              <w:autoSpaceDN w:val="0"/>
              <w:adjustRightInd w:val="0"/>
              <w:rPr>
                <w:ins w:id="47" w:author="Huawei" w:date="2023-01-28T20:08:00Z"/>
                <w:lang w:val="en-US" w:eastAsia="zh-CN"/>
              </w:rPr>
            </w:pPr>
            <w:ins w:id="48" w:author="Huawei" w:date="2023-01-28T20:09:00Z">
              <w:r>
                <w:rPr>
                  <w:rFonts w:hint="eastAsia"/>
                  <w:lang w:val="en-US" w:eastAsia="zh-CN"/>
                </w:rPr>
                <w:t>n7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2918C698" w14:textId="2BBDDA7F" w:rsidR="005A5A77" w:rsidRDefault="005A5A77" w:rsidP="005A5A77">
            <w:pPr>
              <w:keepNext/>
              <w:keepLines/>
              <w:overflowPunct w:val="0"/>
              <w:autoSpaceDE w:val="0"/>
              <w:autoSpaceDN w:val="0"/>
              <w:adjustRightInd w:val="0"/>
              <w:spacing w:after="0"/>
              <w:jc w:val="center"/>
              <w:textAlignment w:val="bottom"/>
              <w:rPr>
                <w:ins w:id="49" w:author="Huawei" w:date="2023-01-28T20:08:00Z"/>
                <w:rFonts w:ascii="Arial" w:eastAsia="宋体" w:hAnsi="Arial" w:cs="Arial"/>
                <w:sz w:val="18"/>
                <w:szCs w:val="18"/>
                <w:lang w:val="en-US" w:eastAsia="zh-CN" w:bidi="ar"/>
              </w:rPr>
            </w:pPr>
            <w:ins w:id="50" w:author="Huawei" w:date="2023-01-28T20:14:00Z">
              <w:r w:rsidRPr="005A5A77">
                <w:rPr>
                  <w:rFonts w:ascii="Arial" w:eastAsia="宋体" w:hAnsi="Arial" w:cs="Arial"/>
                  <w:sz w:val="18"/>
                  <w:szCs w:val="18"/>
                  <w:lang w:val="en-US" w:eastAsia="zh-CN" w:bidi="ar"/>
                </w:rPr>
                <w:t>CA_n78C_BCS1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68772E3" w14:textId="77777777" w:rsidR="005A5A77" w:rsidRDefault="005A5A77" w:rsidP="005A5A77">
            <w:pPr>
              <w:pStyle w:val="TAC"/>
              <w:overflowPunct w:val="0"/>
              <w:autoSpaceDE w:val="0"/>
              <w:autoSpaceDN w:val="0"/>
              <w:adjustRightInd w:val="0"/>
              <w:rPr>
                <w:ins w:id="51" w:author="Huawei" w:date="2023-01-28T20:08:00Z"/>
                <w:lang w:val="en-US" w:eastAsia="zh-CN"/>
              </w:rPr>
            </w:pPr>
          </w:p>
        </w:tc>
      </w:tr>
      <w:tr w:rsidR="005A5A77" w14:paraId="5E42B59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A2972"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4B22A"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8C3AE20" w14:textId="77777777" w:rsidR="005A5A77" w:rsidRDefault="005A5A77" w:rsidP="00E343A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FBFCA9"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89CC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6DC348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E1A88"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CACB9"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4CAFC78" w14:textId="77777777" w:rsidR="005A5A77" w:rsidRDefault="005A5A77" w:rsidP="00E343AE">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44311B"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CA46A" w14:textId="77777777" w:rsidR="005A5A77" w:rsidRDefault="005A5A77" w:rsidP="00E343AE">
            <w:pPr>
              <w:pStyle w:val="TAC"/>
              <w:overflowPunct w:val="0"/>
              <w:autoSpaceDE w:val="0"/>
              <w:autoSpaceDN w:val="0"/>
              <w:adjustRightInd w:val="0"/>
              <w:rPr>
                <w:lang w:val="en-US" w:eastAsia="zh-CN"/>
              </w:rPr>
            </w:pPr>
          </w:p>
        </w:tc>
      </w:tr>
      <w:tr w:rsidR="005A5A77" w14:paraId="43C9B7B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8C7FB"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CE251"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5031A1C" w14:textId="77777777" w:rsidR="005A5A77" w:rsidRDefault="005A5A77" w:rsidP="00E343A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30D9875"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EBD1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33786E1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9812F"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72B"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902CDD9" w14:textId="77777777" w:rsidR="005A5A77" w:rsidRDefault="005A5A77" w:rsidP="00E343AE">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9FE4A1"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2FCC8" w14:textId="77777777" w:rsidR="005A5A77" w:rsidRDefault="005A5A77" w:rsidP="00E343AE">
            <w:pPr>
              <w:pStyle w:val="TAC"/>
              <w:overflowPunct w:val="0"/>
              <w:autoSpaceDE w:val="0"/>
              <w:autoSpaceDN w:val="0"/>
              <w:adjustRightInd w:val="0"/>
              <w:rPr>
                <w:lang w:val="en-US" w:eastAsia="zh-CN"/>
              </w:rPr>
            </w:pPr>
          </w:p>
        </w:tc>
      </w:tr>
      <w:tr w:rsidR="005A5A77" w14:paraId="4C3292E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3E4E9"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18AD9"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087641" w14:textId="77777777" w:rsidR="005A5A77" w:rsidRDefault="005A5A77" w:rsidP="00E343A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DAD8A21"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9111F"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5EE0C2E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B5E92"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7E407"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E3A3FB" w14:textId="77777777" w:rsidR="005A5A77" w:rsidRDefault="005A5A77" w:rsidP="00E343A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1699F2"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C9083" w14:textId="77777777" w:rsidR="005A5A77" w:rsidRDefault="005A5A77" w:rsidP="00E343AE">
            <w:pPr>
              <w:pStyle w:val="TAC"/>
              <w:overflowPunct w:val="0"/>
              <w:autoSpaceDE w:val="0"/>
              <w:autoSpaceDN w:val="0"/>
              <w:adjustRightInd w:val="0"/>
              <w:rPr>
                <w:lang w:val="en-US" w:eastAsia="zh-CN"/>
              </w:rPr>
            </w:pPr>
          </w:p>
        </w:tc>
      </w:tr>
      <w:tr w:rsidR="005A5A77" w14:paraId="2145049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15B60"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B54B5"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B2D6DB6" w14:textId="77777777" w:rsidR="005A5A77" w:rsidRDefault="005A5A77" w:rsidP="00E343A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8D69D50"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DB066"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A02338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DA590"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5728F"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C18AB7E" w14:textId="77777777" w:rsidR="005A5A77" w:rsidRDefault="005A5A77" w:rsidP="00E343A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77EEEA"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587A9" w14:textId="77777777" w:rsidR="005A5A77" w:rsidRDefault="005A5A77" w:rsidP="00E343AE">
            <w:pPr>
              <w:pStyle w:val="TAC"/>
              <w:overflowPunct w:val="0"/>
              <w:autoSpaceDE w:val="0"/>
              <w:autoSpaceDN w:val="0"/>
              <w:adjustRightInd w:val="0"/>
              <w:rPr>
                <w:lang w:val="en-US" w:eastAsia="zh-CN"/>
              </w:rPr>
            </w:pPr>
          </w:p>
        </w:tc>
      </w:tr>
      <w:tr w:rsidR="005A5A77" w14:paraId="30CBFC6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F0F9F"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6F0DF"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D37800" w14:textId="77777777" w:rsidR="005A5A77" w:rsidRDefault="005A5A77" w:rsidP="00E343A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AF5B6F"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39D72"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4EF3DFF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DC02D"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234E5"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3141807" w14:textId="77777777" w:rsidR="005A5A77" w:rsidRDefault="005A5A77" w:rsidP="00E343A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EA6823"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9C4E9" w14:textId="77777777" w:rsidR="005A5A77" w:rsidRDefault="005A5A77" w:rsidP="00E343AE">
            <w:pPr>
              <w:pStyle w:val="TAC"/>
              <w:overflowPunct w:val="0"/>
              <w:autoSpaceDE w:val="0"/>
              <w:autoSpaceDN w:val="0"/>
              <w:adjustRightInd w:val="0"/>
              <w:rPr>
                <w:lang w:val="en-US" w:eastAsia="zh-CN"/>
              </w:rPr>
            </w:pPr>
          </w:p>
        </w:tc>
      </w:tr>
      <w:tr w:rsidR="005A5A77" w14:paraId="530E3A41" w14:textId="77777777" w:rsidTr="00E343AE">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CE48901"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8EFFC"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2CB83DE" w14:textId="77777777" w:rsidR="005A5A77" w:rsidRDefault="005A5A77" w:rsidP="00E343A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48EB603"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96D2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4AEBA89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DA076"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1A855"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839A12" w14:textId="77777777" w:rsidR="005A5A77" w:rsidRDefault="005A5A77" w:rsidP="00E343AE">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BA928A"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45E20" w14:textId="77777777" w:rsidR="005A5A77" w:rsidRDefault="005A5A77" w:rsidP="00E343AE">
            <w:pPr>
              <w:pStyle w:val="TAC"/>
              <w:overflowPunct w:val="0"/>
              <w:autoSpaceDE w:val="0"/>
              <w:autoSpaceDN w:val="0"/>
              <w:adjustRightInd w:val="0"/>
              <w:rPr>
                <w:lang w:val="en-US" w:eastAsia="zh-CN"/>
              </w:rPr>
            </w:pPr>
          </w:p>
        </w:tc>
      </w:tr>
      <w:tr w:rsidR="005A5A77" w14:paraId="0A4C8F1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C20A"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0D127"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347EA3" w14:textId="77777777" w:rsidR="005A5A77" w:rsidRDefault="005A5A77" w:rsidP="00E343A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EB1944"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52EA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1FFDBB4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B5DCC"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A242A"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B7A3CEA" w14:textId="77777777" w:rsidR="005A5A77" w:rsidRDefault="005A5A77" w:rsidP="00E343AE">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7FDF29"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0EF01" w14:textId="77777777" w:rsidR="005A5A77" w:rsidRDefault="005A5A77" w:rsidP="00E343AE">
            <w:pPr>
              <w:pStyle w:val="TAC"/>
              <w:overflowPunct w:val="0"/>
              <w:autoSpaceDE w:val="0"/>
              <w:autoSpaceDN w:val="0"/>
              <w:adjustRightInd w:val="0"/>
              <w:rPr>
                <w:lang w:val="en-US" w:eastAsia="zh-CN"/>
              </w:rPr>
            </w:pPr>
          </w:p>
        </w:tc>
      </w:tr>
      <w:tr w:rsidR="005A5A77" w14:paraId="525F772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74CD1"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AD196"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2AE70AEF" w14:textId="77777777" w:rsidR="005A5A77" w:rsidRDefault="005A5A77" w:rsidP="00E343A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C9B4970"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D4CF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40D24D6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9F226"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6863"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3604381" w14:textId="77777777" w:rsidR="005A5A77" w:rsidRDefault="005A5A77" w:rsidP="00E343AE">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A85C8"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B12F0" w14:textId="77777777" w:rsidR="005A5A77" w:rsidRDefault="005A5A77" w:rsidP="00E343AE">
            <w:pPr>
              <w:pStyle w:val="TAC"/>
              <w:overflowPunct w:val="0"/>
              <w:autoSpaceDE w:val="0"/>
              <w:autoSpaceDN w:val="0"/>
              <w:adjustRightInd w:val="0"/>
              <w:rPr>
                <w:lang w:val="en-US" w:eastAsia="zh-CN"/>
              </w:rPr>
            </w:pPr>
          </w:p>
        </w:tc>
      </w:tr>
      <w:tr w:rsidR="005A5A77" w14:paraId="4838DFB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FC4C0"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BE845" w14:textId="77777777" w:rsidR="005A5A77" w:rsidRDefault="005A5A77" w:rsidP="00E343AE">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EA75D5" w14:textId="77777777" w:rsidR="005A5A77" w:rsidRDefault="005A5A77" w:rsidP="00E343AE">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4B75342"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1CD97"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143916E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A47DE"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3DCD3"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CB67F1" w14:textId="77777777" w:rsidR="005A5A77" w:rsidRDefault="005A5A77" w:rsidP="00E343AE">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5F4180"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080C6" w14:textId="77777777" w:rsidR="005A5A77" w:rsidRDefault="005A5A77" w:rsidP="00E343AE">
            <w:pPr>
              <w:pStyle w:val="TAC"/>
              <w:overflowPunct w:val="0"/>
              <w:autoSpaceDE w:val="0"/>
              <w:autoSpaceDN w:val="0"/>
              <w:adjustRightInd w:val="0"/>
              <w:rPr>
                <w:lang w:val="en-US" w:eastAsia="zh-CN"/>
              </w:rPr>
            </w:pPr>
          </w:p>
        </w:tc>
      </w:tr>
      <w:tr w:rsidR="005A5A77" w14:paraId="308C5A8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FFAA6" w14:textId="77777777" w:rsidR="005A5A77" w:rsidRDefault="005A5A77" w:rsidP="00E343AE">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F99A1" w14:textId="77777777" w:rsidR="005A5A77" w:rsidRDefault="005A5A77" w:rsidP="00E343AE">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3FA5A1E9" w14:textId="77777777" w:rsidR="005A5A77" w:rsidRDefault="005A5A77" w:rsidP="00E343A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413B1D"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5AEB5"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279946A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9C1CA"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C2691" w14:textId="77777777" w:rsidR="005A5A77" w:rsidRDefault="005A5A77" w:rsidP="00E343A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306DC2" w14:textId="77777777" w:rsidR="005A5A77" w:rsidRDefault="005A5A77" w:rsidP="00E343AE">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7EEF6039"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B661D" w14:textId="77777777" w:rsidR="005A5A77" w:rsidRDefault="005A5A77" w:rsidP="00E343AE">
            <w:pPr>
              <w:pStyle w:val="TAC"/>
              <w:overflowPunct w:val="0"/>
              <w:autoSpaceDE w:val="0"/>
              <w:autoSpaceDN w:val="0"/>
              <w:adjustRightInd w:val="0"/>
              <w:rPr>
                <w:lang w:val="en-US" w:eastAsia="zh-CN"/>
              </w:rPr>
            </w:pPr>
          </w:p>
        </w:tc>
      </w:tr>
      <w:tr w:rsidR="005A5A77" w14:paraId="62CA3E7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8E9AF" w14:textId="77777777" w:rsidR="005A5A77" w:rsidRDefault="005A5A77" w:rsidP="00E343AE">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9B711" w14:textId="77777777" w:rsidR="005A5A77" w:rsidRDefault="005A5A77" w:rsidP="00E343AE">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A0CE81"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61F2813"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1021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93C7CF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B3CDE"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AB7C3"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886A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771EA0B"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C5EC6" w14:textId="77777777" w:rsidR="005A5A77" w:rsidRDefault="005A5A77" w:rsidP="00E343AE">
            <w:pPr>
              <w:pStyle w:val="TAC"/>
              <w:overflowPunct w:val="0"/>
              <w:autoSpaceDE w:val="0"/>
              <w:autoSpaceDN w:val="0"/>
              <w:adjustRightInd w:val="0"/>
              <w:rPr>
                <w:lang w:val="en-US" w:eastAsia="zh-CN"/>
              </w:rPr>
            </w:pPr>
          </w:p>
        </w:tc>
      </w:tr>
      <w:tr w:rsidR="005A5A77" w14:paraId="39FFBDF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091E712" w14:textId="77777777" w:rsidR="005A5A77" w:rsidRDefault="005A5A77" w:rsidP="00E343AE">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85A55E3" w14:textId="77777777" w:rsidR="005A5A77" w:rsidRDefault="005A5A77" w:rsidP="00E343AE">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C9DAFB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86AFFE8"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BE84DD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EFEEAF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6E2A1" w14:textId="77777777" w:rsidR="005A5A77" w:rsidRDefault="005A5A77" w:rsidP="00E343AE">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0FBAE"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53F6B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92D70CC"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D2E87" w14:textId="77777777" w:rsidR="005A5A77" w:rsidRDefault="005A5A77" w:rsidP="00E343AE">
            <w:pPr>
              <w:pStyle w:val="TAC"/>
              <w:overflowPunct w:val="0"/>
              <w:autoSpaceDE w:val="0"/>
              <w:autoSpaceDN w:val="0"/>
              <w:adjustRightInd w:val="0"/>
              <w:rPr>
                <w:lang w:val="en-US" w:eastAsia="zh-CN"/>
              </w:rPr>
            </w:pPr>
          </w:p>
        </w:tc>
      </w:tr>
      <w:tr w:rsidR="005A5A77" w14:paraId="76A7AB08"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04885A6D" w14:textId="77777777" w:rsidR="005A5A77" w:rsidRDefault="005A5A77" w:rsidP="00E343AE">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01BB85"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383D8CD" w14:textId="77777777" w:rsidR="005A5A77" w:rsidRDefault="005A5A77" w:rsidP="00E343AE">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20F124" w14:textId="77777777" w:rsidR="005A5A77" w:rsidRDefault="005A5A77" w:rsidP="00E343AE">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CF9C3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A7BA6D"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13F4555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9593E08"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AD7095"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C4B609" w14:textId="77777777" w:rsidR="005A5A77" w:rsidRDefault="005A5A77" w:rsidP="00E343A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8829B3"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474DE" w14:textId="77777777" w:rsidR="005A5A77" w:rsidRDefault="005A5A77" w:rsidP="00E343AE">
            <w:pPr>
              <w:pStyle w:val="TAC"/>
              <w:overflowPunct w:val="0"/>
              <w:autoSpaceDE w:val="0"/>
              <w:autoSpaceDN w:val="0"/>
              <w:adjustRightInd w:val="0"/>
              <w:rPr>
                <w:rFonts w:eastAsia="Yu Mincho"/>
              </w:rPr>
            </w:pPr>
          </w:p>
        </w:tc>
      </w:tr>
      <w:tr w:rsidR="005A5A77" w14:paraId="64141D5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F7BE67F"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464677"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60A2323" w14:textId="77777777" w:rsidR="005A5A77" w:rsidRDefault="005A5A77" w:rsidP="00E343A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DF2E2BB"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F12B39" w14:textId="77777777" w:rsidR="005A5A77" w:rsidRDefault="005A5A77" w:rsidP="00E343AE">
            <w:pPr>
              <w:pStyle w:val="TAC"/>
              <w:overflowPunct w:val="0"/>
              <w:autoSpaceDE w:val="0"/>
              <w:autoSpaceDN w:val="0"/>
              <w:adjustRightInd w:val="0"/>
              <w:rPr>
                <w:rFonts w:eastAsia="Yu Mincho"/>
              </w:rPr>
            </w:pPr>
            <w:r>
              <w:rPr>
                <w:rFonts w:eastAsia="Yu Mincho"/>
              </w:rPr>
              <w:t>1</w:t>
            </w:r>
          </w:p>
        </w:tc>
      </w:tr>
      <w:tr w:rsidR="005A5A77" w14:paraId="0393A64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2B5B70A"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3BFC2F"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467329" w14:textId="77777777" w:rsidR="005A5A77" w:rsidRDefault="005A5A77" w:rsidP="00E343A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BCCECD"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65F52" w14:textId="77777777" w:rsidR="005A5A77" w:rsidRDefault="005A5A77" w:rsidP="00E343AE">
            <w:pPr>
              <w:pStyle w:val="TAC"/>
              <w:overflowPunct w:val="0"/>
              <w:autoSpaceDE w:val="0"/>
              <w:autoSpaceDN w:val="0"/>
              <w:adjustRightInd w:val="0"/>
              <w:rPr>
                <w:rFonts w:eastAsia="Yu Mincho"/>
              </w:rPr>
            </w:pPr>
          </w:p>
        </w:tc>
      </w:tr>
      <w:tr w:rsidR="005A5A77" w14:paraId="6124C716" w14:textId="77777777" w:rsidTr="00E343AE">
        <w:trPr>
          <w:trHeight w:val="218"/>
        </w:trPr>
        <w:tc>
          <w:tcPr>
            <w:tcW w:w="1983" w:type="dxa"/>
            <w:tcBorders>
              <w:top w:val="nil"/>
              <w:left w:val="single" w:sz="4" w:space="0" w:color="auto"/>
              <w:bottom w:val="nil"/>
              <w:right w:val="single" w:sz="4" w:space="0" w:color="auto"/>
            </w:tcBorders>
            <w:shd w:val="clear" w:color="auto" w:fill="auto"/>
            <w:vAlign w:val="center"/>
          </w:tcPr>
          <w:p w14:paraId="525DE0CE"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862CD4"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72B3BC"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0F65EA5F" w14:textId="77777777" w:rsidR="005A5A77" w:rsidRDefault="005A5A77" w:rsidP="00E343AE">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3DD0565" w14:textId="77777777" w:rsidR="005A5A77" w:rsidRDefault="005A5A77" w:rsidP="00E343AE">
            <w:pPr>
              <w:pStyle w:val="TAC"/>
              <w:overflowPunct w:val="0"/>
              <w:autoSpaceDE w:val="0"/>
              <w:autoSpaceDN w:val="0"/>
              <w:adjustRightInd w:val="0"/>
              <w:rPr>
                <w:rFonts w:eastAsia="Yu Mincho"/>
              </w:rPr>
            </w:pPr>
            <w:r w:rsidRPr="00566192">
              <w:t>4 and 5</w:t>
            </w:r>
          </w:p>
        </w:tc>
      </w:tr>
      <w:tr w:rsidR="005A5A77" w14:paraId="5E190D3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67733"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7C20F"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7EC8DD2"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390978F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B73A1F5" w14:textId="77777777" w:rsidR="005A5A77" w:rsidRDefault="005A5A77" w:rsidP="00E343AE">
            <w:pPr>
              <w:pStyle w:val="TAC"/>
              <w:overflowPunct w:val="0"/>
              <w:autoSpaceDE w:val="0"/>
              <w:autoSpaceDN w:val="0"/>
              <w:adjustRightInd w:val="0"/>
              <w:rPr>
                <w:rFonts w:eastAsia="Yu Mincho"/>
              </w:rPr>
            </w:pPr>
          </w:p>
        </w:tc>
      </w:tr>
      <w:tr w:rsidR="005A5A77" w14:paraId="6D4ABEFD"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021DEA2E" w14:textId="77777777" w:rsidR="005A5A77" w:rsidRDefault="005A5A77" w:rsidP="00E343AE">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0AD9457" w14:textId="77777777" w:rsidR="005A5A77" w:rsidRDefault="005A5A77" w:rsidP="00E343A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20BF33" w14:textId="77777777" w:rsidR="005A5A77" w:rsidRDefault="005A5A77" w:rsidP="00E343AE">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53E018" w14:textId="77777777" w:rsidR="005A5A77" w:rsidRDefault="005A5A77" w:rsidP="00E343AE">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C8C704"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E87DD89"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0ADBB5C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78DD13D"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A10F90"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DEF190" w14:textId="77777777" w:rsidR="005A5A77" w:rsidRDefault="005A5A77" w:rsidP="00E343A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E5EA85"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2B58C" w14:textId="77777777" w:rsidR="005A5A77" w:rsidRDefault="005A5A77" w:rsidP="00E343AE">
            <w:pPr>
              <w:pStyle w:val="TAC"/>
              <w:overflowPunct w:val="0"/>
              <w:autoSpaceDE w:val="0"/>
              <w:autoSpaceDN w:val="0"/>
              <w:adjustRightInd w:val="0"/>
              <w:rPr>
                <w:rFonts w:eastAsia="Yu Mincho"/>
              </w:rPr>
            </w:pPr>
          </w:p>
        </w:tc>
      </w:tr>
      <w:tr w:rsidR="005A5A77" w14:paraId="559658D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9D90E59"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846A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8A16E1"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9C9CC4"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6DBA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7F84C0B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3DACD2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FE237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A3908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ED6909"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342C1" w14:textId="77777777" w:rsidR="005A5A77" w:rsidRDefault="005A5A77" w:rsidP="00E343AE">
            <w:pPr>
              <w:pStyle w:val="TAC"/>
              <w:overflowPunct w:val="0"/>
              <w:autoSpaceDE w:val="0"/>
              <w:autoSpaceDN w:val="0"/>
              <w:adjustRightInd w:val="0"/>
              <w:rPr>
                <w:lang w:val="en-US" w:eastAsia="zh-CN"/>
              </w:rPr>
            </w:pPr>
          </w:p>
        </w:tc>
      </w:tr>
      <w:tr w:rsidR="005A5A77" w14:paraId="7453889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2E18405"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28A5C"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D2BD65" w14:textId="77777777" w:rsidR="005A5A77" w:rsidRDefault="005A5A77" w:rsidP="00E343A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B89A97"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F76F6" w14:textId="77777777" w:rsidR="005A5A77" w:rsidRDefault="005A5A77" w:rsidP="00E343AE">
            <w:pPr>
              <w:pStyle w:val="TAC"/>
              <w:overflowPunct w:val="0"/>
              <w:autoSpaceDE w:val="0"/>
              <w:autoSpaceDN w:val="0"/>
              <w:adjustRightInd w:val="0"/>
              <w:rPr>
                <w:lang w:val="en-US" w:eastAsia="zh-CN"/>
              </w:rPr>
            </w:pPr>
            <w:r>
              <w:t>4 and 5</w:t>
            </w:r>
          </w:p>
        </w:tc>
      </w:tr>
      <w:tr w:rsidR="005A5A77" w14:paraId="79643F3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CF9A7"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25701"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00AB50" w14:textId="77777777" w:rsidR="005A5A77" w:rsidRDefault="005A5A77" w:rsidP="00E343A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B8EFC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2BB32" w14:textId="77777777" w:rsidR="005A5A77" w:rsidRDefault="005A5A77" w:rsidP="00E343AE">
            <w:pPr>
              <w:pStyle w:val="TAC"/>
              <w:overflowPunct w:val="0"/>
              <w:autoSpaceDE w:val="0"/>
              <w:autoSpaceDN w:val="0"/>
              <w:adjustRightInd w:val="0"/>
              <w:rPr>
                <w:lang w:val="en-US" w:eastAsia="zh-CN"/>
              </w:rPr>
            </w:pPr>
          </w:p>
        </w:tc>
      </w:tr>
      <w:tr w:rsidR="005A5A77" w14:paraId="40C9696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9D07D" w14:textId="77777777" w:rsidR="005A5A77" w:rsidRDefault="005A5A77" w:rsidP="00E343AE">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0052E" w14:textId="77777777" w:rsidR="005A5A77" w:rsidRDefault="005A5A77" w:rsidP="00E343A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739146" w14:textId="77777777" w:rsidR="005A5A77" w:rsidRDefault="005A5A77" w:rsidP="00E343AE">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379902EC" w14:textId="77777777" w:rsidR="005A5A77" w:rsidRDefault="005A5A77" w:rsidP="00E343AE">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411DF12"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A76605"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1954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3A7ED4B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9DCE0A5"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A2E012"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87B1356"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1D3BD"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4B91F" w14:textId="77777777" w:rsidR="005A5A77" w:rsidRDefault="005A5A77" w:rsidP="00E343AE">
            <w:pPr>
              <w:pStyle w:val="TAC"/>
              <w:overflowPunct w:val="0"/>
              <w:autoSpaceDE w:val="0"/>
              <w:autoSpaceDN w:val="0"/>
              <w:adjustRightInd w:val="0"/>
              <w:rPr>
                <w:lang w:val="en-US" w:eastAsia="zh-CN"/>
              </w:rPr>
            </w:pPr>
          </w:p>
        </w:tc>
      </w:tr>
      <w:tr w:rsidR="005A5A77" w14:paraId="5318C7C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EB28303"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58D579"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8022C1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6263D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D281E" w14:textId="77777777" w:rsidR="005A5A77" w:rsidRDefault="005A5A77" w:rsidP="00E343AE">
            <w:pPr>
              <w:pStyle w:val="TAC"/>
              <w:overflowPunct w:val="0"/>
              <w:autoSpaceDE w:val="0"/>
              <w:autoSpaceDN w:val="0"/>
              <w:adjustRightInd w:val="0"/>
              <w:rPr>
                <w:lang w:val="en-US" w:eastAsia="zh-CN"/>
              </w:rPr>
            </w:pPr>
            <w:r>
              <w:rPr>
                <w:lang w:val="en-US" w:eastAsia="zh-CN"/>
              </w:rPr>
              <w:t>4 and 5</w:t>
            </w:r>
          </w:p>
        </w:tc>
      </w:tr>
      <w:tr w:rsidR="005A5A77" w14:paraId="440D974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54F65"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3CCAD"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2BFF3C5"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F7AE2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FC822" w14:textId="77777777" w:rsidR="005A5A77" w:rsidRDefault="005A5A77" w:rsidP="00E343AE">
            <w:pPr>
              <w:pStyle w:val="TAC"/>
              <w:overflowPunct w:val="0"/>
              <w:autoSpaceDE w:val="0"/>
              <w:autoSpaceDN w:val="0"/>
              <w:adjustRightInd w:val="0"/>
              <w:rPr>
                <w:lang w:val="en-US" w:eastAsia="zh-CN"/>
              </w:rPr>
            </w:pPr>
          </w:p>
        </w:tc>
      </w:tr>
      <w:tr w:rsidR="005A5A77" w14:paraId="623096D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10084" w14:textId="77777777" w:rsidR="005A5A77" w:rsidRDefault="005A5A77" w:rsidP="00E343AE">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DA89D" w14:textId="77777777" w:rsidR="005A5A77" w:rsidRDefault="005A5A77" w:rsidP="00E343A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AA4EA7" w14:textId="77777777" w:rsidR="005A5A77" w:rsidRDefault="005A5A77" w:rsidP="00E343AE">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C981851" w14:textId="77777777" w:rsidR="005A5A77" w:rsidRDefault="005A5A77" w:rsidP="00E343AE">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E99606" w14:textId="77777777" w:rsidR="005A5A77" w:rsidRDefault="005A5A77" w:rsidP="00E343AE">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D194E" w14:textId="77777777" w:rsidR="005A5A77" w:rsidRDefault="005A5A77" w:rsidP="00E343AE">
            <w:pPr>
              <w:pStyle w:val="TAC"/>
              <w:rPr>
                <w:lang w:val="en-US" w:eastAsia="zh-CN"/>
              </w:rPr>
            </w:pPr>
            <w:r>
              <w:rPr>
                <w:rFonts w:hint="eastAsia"/>
                <w:lang w:val="en-US" w:eastAsia="zh-CN"/>
              </w:rPr>
              <w:t>0</w:t>
            </w:r>
          </w:p>
        </w:tc>
      </w:tr>
      <w:tr w:rsidR="005A5A77" w14:paraId="7AE172E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D18415F" w14:textId="77777777" w:rsidR="005A5A77" w:rsidRDefault="005A5A77" w:rsidP="00E343A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90D658" w14:textId="77777777" w:rsidR="005A5A77" w:rsidRDefault="005A5A77" w:rsidP="00E343A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D7BB920" w14:textId="77777777" w:rsidR="005A5A77" w:rsidRDefault="005A5A77" w:rsidP="00E343AE">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79BB38" w14:textId="77777777" w:rsidR="005A5A77" w:rsidRDefault="005A5A77" w:rsidP="00E343AE">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02ED6" w14:textId="77777777" w:rsidR="005A5A77" w:rsidRDefault="005A5A77" w:rsidP="00E343AE">
            <w:pPr>
              <w:pStyle w:val="TAC"/>
              <w:rPr>
                <w:lang w:val="en-US" w:eastAsia="zh-CN"/>
              </w:rPr>
            </w:pPr>
          </w:p>
        </w:tc>
      </w:tr>
      <w:tr w:rsidR="005A5A77" w14:paraId="093BEAE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601D35F" w14:textId="77777777" w:rsidR="005A5A77" w:rsidRDefault="005A5A77" w:rsidP="00E343A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6BA0D" w14:textId="77777777" w:rsidR="005A5A77" w:rsidRDefault="005A5A77" w:rsidP="00E343A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5EC7D0F" w14:textId="77777777" w:rsidR="005A5A77" w:rsidRDefault="005A5A77" w:rsidP="00E343AE">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86777F" w14:textId="77777777" w:rsidR="005A5A77" w:rsidRDefault="005A5A77" w:rsidP="00E343AE">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3352D" w14:textId="77777777" w:rsidR="005A5A77" w:rsidRDefault="005A5A77" w:rsidP="00E343AE">
            <w:pPr>
              <w:pStyle w:val="TAC"/>
              <w:rPr>
                <w:lang w:val="en-US" w:eastAsia="zh-CN"/>
              </w:rPr>
            </w:pPr>
            <w:r>
              <w:rPr>
                <w:lang w:val="en-US" w:eastAsia="zh-CN"/>
              </w:rPr>
              <w:t>4 and 5</w:t>
            </w:r>
          </w:p>
        </w:tc>
      </w:tr>
      <w:tr w:rsidR="005A5A77" w14:paraId="4033626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E3996"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421C1" w14:textId="77777777" w:rsidR="005A5A77" w:rsidRDefault="005A5A77" w:rsidP="00E343AE">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2EFE965" w14:textId="77777777" w:rsidR="005A5A77" w:rsidRDefault="005A5A77" w:rsidP="00E343A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D979F9" w14:textId="77777777" w:rsidR="005A5A77" w:rsidRDefault="005A5A77" w:rsidP="00E343AE">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8F45C" w14:textId="77777777" w:rsidR="005A5A77" w:rsidRDefault="005A5A77" w:rsidP="00E343AE">
            <w:pPr>
              <w:pStyle w:val="TAC"/>
              <w:rPr>
                <w:lang w:val="en-US" w:eastAsia="zh-CN"/>
              </w:rPr>
            </w:pPr>
          </w:p>
        </w:tc>
      </w:tr>
      <w:tr w:rsidR="005A5A77" w14:paraId="5D973E9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23833" w14:textId="77777777" w:rsidR="005A5A77" w:rsidRDefault="005A5A77" w:rsidP="00E343AE">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342B3E7" w14:textId="77777777" w:rsidR="005A5A77" w:rsidRDefault="005A5A77" w:rsidP="00E343A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0FC6150" w14:textId="77777777" w:rsidR="005A5A77" w:rsidRDefault="005A5A77" w:rsidP="00E343AE">
            <w:pPr>
              <w:pStyle w:val="TAC"/>
              <w:rPr>
                <w:lang w:val="en-US" w:eastAsia="zh-CN"/>
              </w:rPr>
            </w:pPr>
            <w:r>
              <w:rPr>
                <w:lang w:val="en-US" w:eastAsia="zh-CN"/>
              </w:rPr>
              <w:t>CA_n25A-n41A</w:t>
            </w:r>
            <w:r>
              <w:rPr>
                <w:rFonts w:hint="eastAsia"/>
                <w:szCs w:val="18"/>
                <w:vertAlign w:val="superscript"/>
                <w:lang w:val="en-US" w:eastAsia="zh-CN"/>
              </w:rPr>
              <w:t>8</w:t>
            </w:r>
          </w:p>
          <w:p w14:paraId="5D2DFCF9" w14:textId="77777777" w:rsidR="005A5A77" w:rsidRDefault="005A5A77" w:rsidP="00E343AE">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484ED52B" w14:textId="77777777" w:rsidR="005A5A77" w:rsidRDefault="005A5A77" w:rsidP="00E343AE">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549E01" w14:textId="77777777" w:rsidR="005A5A77" w:rsidRDefault="005A5A77" w:rsidP="00E343AE">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E3580" w14:textId="77777777" w:rsidR="005A5A77" w:rsidRDefault="005A5A77" w:rsidP="00E343AE">
            <w:pPr>
              <w:pStyle w:val="TAC"/>
              <w:rPr>
                <w:lang w:val="en-US" w:eastAsia="zh-CN"/>
              </w:rPr>
            </w:pPr>
            <w:r>
              <w:rPr>
                <w:rFonts w:hint="eastAsia"/>
                <w:lang w:val="en-US" w:eastAsia="zh-CN"/>
              </w:rPr>
              <w:t>0</w:t>
            </w:r>
          </w:p>
        </w:tc>
      </w:tr>
      <w:tr w:rsidR="005A5A77" w14:paraId="68CB8BA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E4A52C6"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45636D1"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A81D54F"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E0E1F6"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95EEE" w14:textId="77777777" w:rsidR="005A5A77" w:rsidRDefault="005A5A77" w:rsidP="00E343AE">
            <w:pPr>
              <w:pStyle w:val="TAC"/>
              <w:overflowPunct w:val="0"/>
              <w:autoSpaceDE w:val="0"/>
              <w:autoSpaceDN w:val="0"/>
              <w:adjustRightInd w:val="0"/>
              <w:rPr>
                <w:lang w:val="en-US" w:eastAsia="zh-CN"/>
              </w:rPr>
            </w:pPr>
          </w:p>
        </w:tc>
      </w:tr>
      <w:tr w:rsidR="005A5A77" w14:paraId="13EF3A9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3B97289"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C6BEF0C"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3BE942C" w14:textId="77777777" w:rsidR="005A5A77" w:rsidRDefault="005A5A77" w:rsidP="00E343AE">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473CA5" w14:textId="77777777" w:rsidR="005A5A77" w:rsidRDefault="005A5A77" w:rsidP="00E343AE">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EE458F" w14:textId="77777777" w:rsidR="005A5A77" w:rsidRDefault="005A5A77" w:rsidP="00E343AE">
            <w:pPr>
              <w:pStyle w:val="TAC"/>
              <w:overflowPunct w:val="0"/>
              <w:autoSpaceDE w:val="0"/>
              <w:autoSpaceDN w:val="0"/>
              <w:adjustRightInd w:val="0"/>
              <w:rPr>
                <w:lang w:val="en-US" w:eastAsia="zh-CN"/>
              </w:rPr>
            </w:pPr>
            <w:r>
              <w:rPr>
                <w:lang w:val="en-US" w:eastAsia="zh-CN"/>
              </w:rPr>
              <w:t>1</w:t>
            </w:r>
          </w:p>
        </w:tc>
      </w:tr>
      <w:tr w:rsidR="005A5A77" w14:paraId="6D9E55B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BA7A32C"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92BB38A"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C9385D5" w14:textId="77777777" w:rsidR="005A5A77" w:rsidRDefault="005A5A77" w:rsidP="00E343AE">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8207E8" w14:textId="77777777" w:rsidR="005A5A77" w:rsidRDefault="005A5A77" w:rsidP="00E343AE">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62CB8" w14:textId="77777777" w:rsidR="005A5A77" w:rsidRDefault="005A5A77" w:rsidP="00E343AE">
            <w:pPr>
              <w:pStyle w:val="TAC"/>
              <w:overflowPunct w:val="0"/>
              <w:autoSpaceDE w:val="0"/>
              <w:autoSpaceDN w:val="0"/>
              <w:adjustRightInd w:val="0"/>
              <w:rPr>
                <w:lang w:val="en-US" w:eastAsia="zh-CN"/>
              </w:rPr>
            </w:pPr>
          </w:p>
        </w:tc>
      </w:tr>
      <w:tr w:rsidR="005A5A77" w14:paraId="52AFB1D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E4B93F7"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4784B03"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E29BA9" w14:textId="77777777" w:rsidR="005A5A77" w:rsidRDefault="005A5A77" w:rsidP="00E343AE">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7A9FF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7FDC8" w14:textId="77777777" w:rsidR="005A5A77" w:rsidRDefault="005A5A77" w:rsidP="00E343AE">
            <w:pPr>
              <w:pStyle w:val="TAC"/>
              <w:overflowPunct w:val="0"/>
              <w:autoSpaceDE w:val="0"/>
              <w:autoSpaceDN w:val="0"/>
              <w:adjustRightInd w:val="0"/>
              <w:rPr>
                <w:lang w:val="en-US" w:eastAsia="zh-CN"/>
              </w:rPr>
            </w:pPr>
            <w:r>
              <w:rPr>
                <w:lang w:val="en-US" w:eastAsia="zh-CN"/>
              </w:rPr>
              <w:t>4 and 5</w:t>
            </w:r>
          </w:p>
        </w:tc>
      </w:tr>
      <w:tr w:rsidR="005A5A77" w14:paraId="1ED9B3B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5F97E"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C812AB1"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4FB2ED" w14:textId="77777777" w:rsidR="005A5A77" w:rsidRDefault="005A5A77" w:rsidP="00E343AE">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8FF3C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816A6" w14:textId="77777777" w:rsidR="005A5A77" w:rsidRDefault="005A5A77" w:rsidP="00E343AE">
            <w:pPr>
              <w:pStyle w:val="TAC"/>
              <w:overflowPunct w:val="0"/>
              <w:autoSpaceDE w:val="0"/>
              <w:autoSpaceDN w:val="0"/>
              <w:adjustRightInd w:val="0"/>
              <w:rPr>
                <w:lang w:val="en-US" w:eastAsia="zh-CN"/>
              </w:rPr>
            </w:pPr>
          </w:p>
        </w:tc>
      </w:tr>
      <w:tr w:rsidR="005A5A77" w14:paraId="47CF292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09CBF" w14:textId="77777777" w:rsidR="005A5A77" w:rsidRDefault="005A5A77" w:rsidP="00E343AE">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7E1A0B5F"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833405C" w14:textId="77777777" w:rsidR="005A5A77" w:rsidRDefault="005A5A77" w:rsidP="00E343AE">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138E535" w14:textId="77777777" w:rsidR="005A5A77" w:rsidRDefault="005A5A77" w:rsidP="00E343AE">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BE0FA7"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34A3" w14:textId="77777777" w:rsidR="005A5A77" w:rsidRDefault="005A5A77" w:rsidP="00E343AE">
            <w:pPr>
              <w:pStyle w:val="TAC"/>
              <w:overflowPunct w:val="0"/>
              <w:autoSpaceDE w:val="0"/>
              <w:autoSpaceDN w:val="0"/>
              <w:adjustRightInd w:val="0"/>
              <w:rPr>
                <w:rFonts w:cs="Arial"/>
                <w:lang w:eastAsia="zh-CN"/>
              </w:rPr>
            </w:pPr>
            <w:r>
              <w:rPr>
                <w:rFonts w:cs="Arial" w:hint="eastAsia"/>
                <w:lang w:eastAsia="zh-CN"/>
              </w:rPr>
              <w:t>0</w:t>
            </w:r>
          </w:p>
        </w:tc>
      </w:tr>
      <w:tr w:rsidR="005A5A77" w14:paraId="0348D8C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16BACFD" w14:textId="77777777" w:rsidR="005A5A77" w:rsidRDefault="005A5A77" w:rsidP="00E343A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AD85999" w14:textId="77777777" w:rsidR="005A5A77" w:rsidRDefault="005A5A77" w:rsidP="00E343A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8F22DCD" w14:textId="77777777" w:rsidR="005A5A77" w:rsidRDefault="005A5A77" w:rsidP="00E343AE">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0EE7"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C904E" w14:textId="77777777" w:rsidR="005A5A77" w:rsidRDefault="005A5A77" w:rsidP="00E343AE">
            <w:pPr>
              <w:pStyle w:val="TAC"/>
              <w:overflowPunct w:val="0"/>
              <w:autoSpaceDE w:val="0"/>
              <w:autoSpaceDN w:val="0"/>
              <w:adjustRightInd w:val="0"/>
              <w:rPr>
                <w:rFonts w:eastAsia="Yu Mincho" w:cs="Arial"/>
              </w:rPr>
            </w:pPr>
          </w:p>
        </w:tc>
      </w:tr>
      <w:tr w:rsidR="005A5A77" w14:paraId="368FDD6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CB0247B" w14:textId="77777777" w:rsidR="005A5A77" w:rsidRDefault="005A5A77" w:rsidP="00E343AE">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74374A"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79C9A2" w14:textId="77777777" w:rsidR="005A5A77" w:rsidRDefault="005A5A77" w:rsidP="00E343AE">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3904B9"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701E0"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4BDA372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82E3334" w14:textId="77777777" w:rsidR="005A5A77" w:rsidRDefault="005A5A77" w:rsidP="00E343AE">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6F29DC"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6A599D6" w14:textId="77777777" w:rsidR="005A5A77" w:rsidRDefault="005A5A77" w:rsidP="00E343AE">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0B9A6F"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05930" w14:textId="77777777" w:rsidR="005A5A77" w:rsidRDefault="005A5A77" w:rsidP="00E343AE">
            <w:pPr>
              <w:pStyle w:val="TAC"/>
              <w:overflowPunct w:val="0"/>
              <w:autoSpaceDE w:val="0"/>
              <w:autoSpaceDN w:val="0"/>
              <w:adjustRightInd w:val="0"/>
              <w:rPr>
                <w:lang w:val="en-US" w:eastAsia="zh-CN"/>
              </w:rPr>
            </w:pPr>
          </w:p>
        </w:tc>
      </w:tr>
      <w:tr w:rsidR="005A5A77" w14:paraId="27C30A6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D823C78" w14:textId="77777777" w:rsidR="005A5A77" w:rsidRDefault="005A5A77" w:rsidP="00E343AE">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5679A5"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88595AC" w14:textId="77777777" w:rsidR="005A5A77" w:rsidRDefault="005A5A77" w:rsidP="00E343A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CB9C1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FBF1A" w14:textId="77777777" w:rsidR="005A5A77" w:rsidRDefault="005A5A77" w:rsidP="00E343AE">
            <w:pPr>
              <w:pStyle w:val="TAC"/>
              <w:overflowPunct w:val="0"/>
              <w:autoSpaceDE w:val="0"/>
              <w:autoSpaceDN w:val="0"/>
              <w:adjustRightInd w:val="0"/>
              <w:rPr>
                <w:lang w:val="en-US" w:eastAsia="zh-CN"/>
              </w:rPr>
            </w:pPr>
            <w:r>
              <w:rPr>
                <w:lang w:val="en-US" w:eastAsia="zh-CN"/>
              </w:rPr>
              <w:t>4 and 5</w:t>
            </w:r>
          </w:p>
        </w:tc>
      </w:tr>
      <w:tr w:rsidR="005A5A77" w14:paraId="1EE3896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22573" w14:textId="77777777" w:rsidR="005A5A77" w:rsidRDefault="005A5A77" w:rsidP="00E343AE">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36A12"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1D8FE59" w14:textId="77777777" w:rsidR="005A5A77" w:rsidRDefault="005A5A77" w:rsidP="00E343AE">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A2580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8BBA6" w14:textId="77777777" w:rsidR="005A5A77" w:rsidRDefault="005A5A77" w:rsidP="00E343AE">
            <w:pPr>
              <w:pStyle w:val="TAC"/>
              <w:overflowPunct w:val="0"/>
              <w:autoSpaceDE w:val="0"/>
              <w:autoSpaceDN w:val="0"/>
              <w:adjustRightInd w:val="0"/>
              <w:rPr>
                <w:lang w:val="en-US" w:eastAsia="zh-CN"/>
              </w:rPr>
            </w:pPr>
          </w:p>
        </w:tc>
      </w:tr>
      <w:tr w:rsidR="005A5A77" w14:paraId="3F9F7AF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9F8F3" w14:textId="77777777" w:rsidR="005A5A77" w:rsidRDefault="005A5A77" w:rsidP="00E343AE">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04A48" w14:textId="77777777" w:rsidR="005A5A77" w:rsidRDefault="005A5A77" w:rsidP="00E343A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DE9B59" w14:textId="77777777" w:rsidR="005A5A77" w:rsidRDefault="005A5A77" w:rsidP="00E343AE">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5FA9474" w14:textId="77777777" w:rsidR="005A5A77" w:rsidRDefault="005A5A77" w:rsidP="00E343AE">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1DE801"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A3B3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55951DC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43C129E" w14:textId="77777777" w:rsidR="005A5A77" w:rsidRDefault="005A5A77" w:rsidP="00E343AE">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A31189"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DE4A250" w14:textId="77777777" w:rsidR="005A5A77" w:rsidRDefault="005A5A77" w:rsidP="00E343AE">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33C67C"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23A59" w14:textId="77777777" w:rsidR="005A5A77" w:rsidRDefault="005A5A77" w:rsidP="00E343AE">
            <w:pPr>
              <w:pStyle w:val="TAC"/>
              <w:overflowPunct w:val="0"/>
              <w:autoSpaceDE w:val="0"/>
              <w:autoSpaceDN w:val="0"/>
              <w:adjustRightInd w:val="0"/>
              <w:rPr>
                <w:lang w:val="en-US" w:eastAsia="zh-CN"/>
              </w:rPr>
            </w:pPr>
          </w:p>
        </w:tc>
      </w:tr>
      <w:tr w:rsidR="005A5A77" w14:paraId="14A4536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4A36282" w14:textId="77777777" w:rsidR="005A5A77" w:rsidRDefault="005A5A77" w:rsidP="00E343AE">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06F690"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52DA3EA" w14:textId="77777777" w:rsidR="005A5A77" w:rsidRDefault="005A5A77" w:rsidP="00E343AE">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F62B4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78348" w14:textId="77777777" w:rsidR="005A5A77" w:rsidRDefault="005A5A77" w:rsidP="00E343AE">
            <w:pPr>
              <w:pStyle w:val="TAC"/>
              <w:overflowPunct w:val="0"/>
              <w:autoSpaceDE w:val="0"/>
              <w:autoSpaceDN w:val="0"/>
              <w:adjustRightInd w:val="0"/>
              <w:rPr>
                <w:lang w:val="en-US" w:eastAsia="zh-CN"/>
              </w:rPr>
            </w:pPr>
            <w:r>
              <w:rPr>
                <w:lang w:val="en-US" w:eastAsia="zh-CN"/>
              </w:rPr>
              <w:t>4 and 5</w:t>
            </w:r>
          </w:p>
        </w:tc>
      </w:tr>
      <w:tr w:rsidR="005A5A77" w14:paraId="39FFFDB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13025" w14:textId="77777777" w:rsidR="005A5A77" w:rsidRDefault="005A5A77" w:rsidP="00E343AE">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0FA72"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D4BCC2" w14:textId="77777777" w:rsidR="005A5A77" w:rsidRDefault="005A5A77" w:rsidP="00E343AE">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340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B7479" w14:textId="77777777" w:rsidR="005A5A77" w:rsidRDefault="005A5A77" w:rsidP="00E343AE">
            <w:pPr>
              <w:pStyle w:val="TAC"/>
              <w:overflowPunct w:val="0"/>
              <w:autoSpaceDE w:val="0"/>
              <w:autoSpaceDN w:val="0"/>
              <w:adjustRightInd w:val="0"/>
              <w:rPr>
                <w:lang w:val="en-US" w:eastAsia="zh-CN"/>
              </w:rPr>
            </w:pPr>
          </w:p>
        </w:tc>
      </w:tr>
      <w:tr w:rsidR="005A5A77" w14:paraId="4EE6652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4C1A0" w14:textId="77777777" w:rsidR="005A5A77" w:rsidRDefault="005A5A77" w:rsidP="00E343AE">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4EBCC" w14:textId="77777777" w:rsidR="005A5A77" w:rsidRDefault="005A5A77" w:rsidP="00E343A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986AE53" w14:textId="77777777" w:rsidR="005A5A77" w:rsidRDefault="005A5A77" w:rsidP="00E343AE">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EDA8F5A" w14:textId="77777777" w:rsidR="005A5A77" w:rsidRDefault="005A5A77" w:rsidP="00E343AE">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BA4A6F"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65CE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4FCD1B4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7C275B5" w14:textId="77777777" w:rsidR="005A5A77" w:rsidRDefault="005A5A77" w:rsidP="00E343AE">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2A8EF8"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BBC7CA" w14:textId="77777777" w:rsidR="005A5A77" w:rsidRDefault="005A5A77" w:rsidP="00E343AE">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EC686D"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EE17D" w14:textId="77777777" w:rsidR="005A5A77" w:rsidRDefault="005A5A77" w:rsidP="00E343AE">
            <w:pPr>
              <w:pStyle w:val="TAC"/>
              <w:overflowPunct w:val="0"/>
              <w:autoSpaceDE w:val="0"/>
              <w:autoSpaceDN w:val="0"/>
              <w:adjustRightInd w:val="0"/>
              <w:rPr>
                <w:lang w:val="en-US" w:eastAsia="zh-CN"/>
              </w:rPr>
            </w:pPr>
          </w:p>
        </w:tc>
      </w:tr>
      <w:tr w:rsidR="005A5A77" w14:paraId="1F751F2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A9B51DA" w14:textId="77777777" w:rsidR="005A5A77" w:rsidRDefault="005A5A77" w:rsidP="00E343AE">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9FC562"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63E206" w14:textId="77777777" w:rsidR="005A5A77" w:rsidRDefault="005A5A77" w:rsidP="00E343A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E2B41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444EE" w14:textId="77777777" w:rsidR="005A5A77" w:rsidRDefault="005A5A77" w:rsidP="00E343AE">
            <w:pPr>
              <w:pStyle w:val="TAC"/>
              <w:overflowPunct w:val="0"/>
              <w:autoSpaceDE w:val="0"/>
              <w:autoSpaceDN w:val="0"/>
              <w:adjustRightInd w:val="0"/>
              <w:rPr>
                <w:lang w:val="en-US" w:eastAsia="zh-CN"/>
              </w:rPr>
            </w:pPr>
            <w:r>
              <w:rPr>
                <w:lang w:val="en-US" w:eastAsia="zh-CN"/>
              </w:rPr>
              <w:t>4 and 5</w:t>
            </w:r>
          </w:p>
        </w:tc>
      </w:tr>
      <w:tr w:rsidR="005A5A77" w14:paraId="1015341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7DF18" w14:textId="77777777" w:rsidR="005A5A77" w:rsidRDefault="005A5A77" w:rsidP="00E343AE">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69F11"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C1390D" w14:textId="77777777" w:rsidR="005A5A77" w:rsidRDefault="005A5A77" w:rsidP="00E343AE">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B6747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E399E" w14:textId="77777777" w:rsidR="005A5A77" w:rsidRDefault="005A5A77" w:rsidP="00E343AE">
            <w:pPr>
              <w:pStyle w:val="TAC"/>
              <w:overflowPunct w:val="0"/>
              <w:autoSpaceDE w:val="0"/>
              <w:autoSpaceDN w:val="0"/>
              <w:adjustRightInd w:val="0"/>
              <w:rPr>
                <w:lang w:val="en-US" w:eastAsia="zh-CN"/>
              </w:rPr>
            </w:pPr>
          </w:p>
        </w:tc>
      </w:tr>
      <w:tr w:rsidR="005A5A77" w14:paraId="7EB2A95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B6FEE" w14:textId="77777777" w:rsidR="005A5A77" w:rsidRDefault="005A5A77" w:rsidP="00E343AE">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1CBAF" w14:textId="77777777" w:rsidR="005A5A77" w:rsidRDefault="005A5A77" w:rsidP="00E343AE">
            <w:pPr>
              <w:pStyle w:val="TAC"/>
              <w:rPr>
                <w:lang w:val="en-US" w:eastAsia="zh-CN"/>
              </w:rPr>
            </w:pPr>
            <w:r>
              <w:t>CA_n25A-n41A</w:t>
            </w:r>
          </w:p>
        </w:tc>
        <w:tc>
          <w:tcPr>
            <w:tcW w:w="730" w:type="dxa"/>
            <w:tcBorders>
              <w:left w:val="single" w:sz="4" w:space="0" w:color="auto"/>
              <w:right w:val="single" w:sz="4" w:space="0" w:color="auto"/>
            </w:tcBorders>
            <w:vAlign w:val="center"/>
          </w:tcPr>
          <w:p w14:paraId="586FEAB0" w14:textId="77777777" w:rsidR="005A5A77" w:rsidRDefault="005A5A77" w:rsidP="00E343AE">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8B5447" w14:textId="77777777" w:rsidR="005A5A77" w:rsidRDefault="005A5A77" w:rsidP="00E343AE">
            <w:pPr>
              <w:pStyle w:val="TAC"/>
              <w:rPr>
                <w:rFonts w:eastAsia="宋体"/>
                <w:lang w:val="en-US" w:eastAsia="zh-CN" w:bidi="ar"/>
              </w:rPr>
            </w:pPr>
            <w:r>
              <w:rPr>
                <w:rFonts w:eastAsia="宋体"/>
                <w:lang w:val="en-US" w:eastAsia="zh-CN" w:bidi="ar"/>
              </w:rPr>
              <w:t>CA_n25(2A)_</w:t>
            </w:r>
            <w:r>
              <w:rPr>
                <w:lang w:eastAsia="en-GB"/>
              </w:rPr>
              <w:t xml:space="preserve"> </w:t>
            </w:r>
            <w:r>
              <w:rPr>
                <w:rFonts w:eastAsia="宋体"/>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08AC" w14:textId="77777777" w:rsidR="005A5A77" w:rsidRDefault="005A5A77" w:rsidP="00E343AE">
            <w:pPr>
              <w:pStyle w:val="TAC"/>
              <w:rPr>
                <w:lang w:val="en-US" w:eastAsia="zh-CN"/>
              </w:rPr>
            </w:pPr>
            <w:r>
              <w:rPr>
                <w:lang w:val="en-US" w:eastAsia="zh-CN"/>
              </w:rPr>
              <w:t>4 and 5</w:t>
            </w:r>
          </w:p>
        </w:tc>
      </w:tr>
      <w:tr w:rsidR="005A5A77" w14:paraId="7B11779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850CB" w14:textId="77777777" w:rsidR="005A5A77" w:rsidRDefault="005A5A77" w:rsidP="00E343AE">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046E6" w14:textId="77777777" w:rsidR="005A5A77" w:rsidRDefault="005A5A77" w:rsidP="00E343AE">
            <w:pPr>
              <w:pStyle w:val="TAC"/>
              <w:rPr>
                <w:lang w:val="en-US" w:eastAsia="zh-CN"/>
              </w:rPr>
            </w:pPr>
          </w:p>
        </w:tc>
        <w:tc>
          <w:tcPr>
            <w:tcW w:w="730" w:type="dxa"/>
            <w:tcBorders>
              <w:left w:val="single" w:sz="4" w:space="0" w:color="auto"/>
              <w:right w:val="single" w:sz="4" w:space="0" w:color="auto"/>
            </w:tcBorders>
            <w:vAlign w:val="center"/>
          </w:tcPr>
          <w:p w14:paraId="390CC683" w14:textId="77777777" w:rsidR="005A5A77" w:rsidRDefault="005A5A77" w:rsidP="00E343A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286B3A" w14:textId="77777777" w:rsidR="005A5A77" w:rsidRDefault="005A5A77" w:rsidP="00E343AE">
            <w:pPr>
              <w:pStyle w:val="TAC"/>
              <w:rPr>
                <w:rFonts w:eastAsia="宋体"/>
                <w:lang w:val="en-US" w:eastAsia="zh-CN" w:bidi="ar"/>
              </w:rPr>
            </w:pPr>
            <w:r>
              <w:rPr>
                <w:rFonts w:eastAsia="宋体"/>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66F88" w14:textId="77777777" w:rsidR="005A5A77" w:rsidRDefault="005A5A77" w:rsidP="00E343AE">
            <w:pPr>
              <w:pStyle w:val="TAC"/>
              <w:rPr>
                <w:lang w:val="en-US" w:eastAsia="zh-CN"/>
              </w:rPr>
            </w:pPr>
          </w:p>
        </w:tc>
      </w:tr>
      <w:tr w:rsidR="005A5A77" w14:paraId="07484AE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6BF9D" w14:textId="77777777" w:rsidR="005A5A77" w:rsidRDefault="005A5A77" w:rsidP="00E343AE">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1D45C" w14:textId="77777777" w:rsidR="005A5A77" w:rsidRDefault="005A5A77" w:rsidP="00E343AE">
            <w:pPr>
              <w:pStyle w:val="TAC"/>
              <w:rPr>
                <w:lang w:val="en-US" w:eastAsia="zh-CN"/>
              </w:rPr>
            </w:pPr>
            <w:r>
              <w:rPr>
                <w:lang w:val="en-US" w:eastAsia="zh-CN"/>
              </w:rPr>
              <w:t>CA_n41C</w:t>
            </w:r>
          </w:p>
          <w:p w14:paraId="428C9D98" w14:textId="77777777" w:rsidR="005A5A77" w:rsidRDefault="005A5A77" w:rsidP="00E343AE">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2786B7B2" w14:textId="77777777" w:rsidR="005A5A77" w:rsidRDefault="005A5A77" w:rsidP="00E343AE">
            <w:pPr>
              <w:pStyle w:val="TAC"/>
              <w:rPr>
                <w:rFonts w:eastAsia="等线"/>
                <w:lang w:eastAsia="zh-CN"/>
              </w:rPr>
            </w:pPr>
            <w:r>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41FB95" w14:textId="77777777" w:rsidR="005A5A77" w:rsidRDefault="005A5A77" w:rsidP="00E343AE">
            <w:pPr>
              <w:pStyle w:val="TAC"/>
              <w:rPr>
                <w:rFonts w:eastAsia="宋体"/>
                <w:lang w:val="en-US" w:eastAsia="zh-CN" w:bidi="ar"/>
              </w:rPr>
            </w:pPr>
            <w:r>
              <w:rPr>
                <w:rFonts w:eastAsia="宋体"/>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D6DC0" w14:textId="77777777" w:rsidR="005A5A77" w:rsidRDefault="005A5A77" w:rsidP="00E343AE">
            <w:pPr>
              <w:pStyle w:val="TAC"/>
              <w:rPr>
                <w:lang w:val="en-US" w:eastAsia="zh-CN"/>
              </w:rPr>
            </w:pPr>
            <w:r>
              <w:rPr>
                <w:lang w:val="en-US" w:eastAsia="zh-CN"/>
              </w:rPr>
              <w:t>4 and 5</w:t>
            </w:r>
          </w:p>
        </w:tc>
      </w:tr>
      <w:tr w:rsidR="005A5A77" w14:paraId="1D61B4F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D2AF8" w14:textId="77777777" w:rsidR="005A5A77" w:rsidRDefault="005A5A77" w:rsidP="00E343AE">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663C2" w14:textId="77777777" w:rsidR="005A5A77" w:rsidRDefault="005A5A77" w:rsidP="00E343AE">
            <w:pPr>
              <w:pStyle w:val="TAC"/>
              <w:rPr>
                <w:lang w:val="en-US" w:eastAsia="zh-CN"/>
              </w:rPr>
            </w:pPr>
          </w:p>
        </w:tc>
        <w:tc>
          <w:tcPr>
            <w:tcW w:w="730" w:type="dxa"/>
            <w:tcBorders>
              <w:left w:val="single" w:sz="4" w:space="0" w:color="auto"/>
              <w:right w:val="single" w:sz="4" w:space="0" w:color="auto"/>
            </w:tcBorders>
            <w:vAlign w:val="center"/>
          </w:tcPr>
          <w:p w14:paraId="43FDC019" w14:textId="77777777" w:rsidR="005A5A77" w:rsidRDefault="005A5A77" w:rsidP="00E343AE">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BF68E1" w14:textId="77777777" w:rsidR="005A5A77" w:rsidRDefault="005A5A77" w:rsidP="00E343AE">
            <w:pPr>
              <w:pStyle w:val="TAC"/>
              <w:rPr>
                <w:rFonts w:eastAsia="宋体"/>
                <w:lang w:val="en-US" w:eastAsia="zh-CN" w:bidi="ar"/>
              </w:rPr>
            </w:pPr>
            <w:r>
              <w:rPr>
                <w:rFonts w:eastAsia="宋体"/>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76BDC" w14:textId="77777777" w:rsidR="005A5A77" w:rsidRDefault="005A5A77" w:rsidP="00E343AE">
            <w:pPr>
              <w:pStyle w:val="TAC"/>
              <w:rPr>
                <w:lang w:val="en-US" w:eastAsia="zh-CN"/>
              </w:rPr>
            </w:pPr>
          </w:p>
        </w:tc>
      </w:tr>
      <w:tr w:rsidR="005A5A77" w14:paraId="0FD4C3F1" w14:textId="77777777" w:rsidTr="00E343A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867F345" w14:textId="77777777" w:rsidR="005A5A77" w:rsidRDefault="005A5A77" w:rsidP="00E343AE">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C76D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89892C3" w14:textId="77777777" w:rsidR="005A5A77" w:rsidRDefault="005A5A77" w:rsidP="00E343AE">
            <w:pPr>
              <w:pStyle w:val="TAC"/>
              <w:overflowPunct w:val="0"/>
              <w:autoSpaceDE w:val="0"/>
              <w:autoSpaceDN w:val="0"/>
              <w:adjustRightInd w:val="0"/>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432F90" w14:textId="77777777" w:rsidR="005A5A77" w:rsidRDefault="005A5A77" w:rsidP="00E343AE">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4704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1B4E2D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DAE18"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CBBBD"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57B2696" w14:textId="77777777" w:rsidR="005A5A77" w:rsidRDefault="005A5A77" w:rsidP="00E343AE">
            <w:pPr>
              <w:pStyle w:val="TAC"/>
              <w:overflowPunct w:val="0"/>
              <w:autoSpaceDE w:val="0"/>
              <w:autoSpaceDN w:val="0"/>
              <w:adjustRightInd w:val="0"/>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843C09" w14:textId="77777777" w:rsidR="005A5A77" w:rsidRDefault="005A5A77" w:rsidP="00E343AE">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FDC58" w14:textId="77777777" w:rsidR="005A5A77" w:rsidRDefault="005A5A77" w:rsidP="00E343AE">
            <w:pPr>
              <w:pStyle w:val="TAC"/>
              <w:overflowPunct w:val="0"/>
              <w:autoSpaceDE w:val="0"/>
              <w:autoSpaceDN w:val="0"/>
              <w:adjustRightInd w:val="0"/>
              <w:rPr>
                <w:lang w:val="en-US" w:eastAsia="zh-CN"/>
              </w:rPr>
            </w:pPr>
          </w:p>
        </w:tc>
      </w:tr>
      <w:tr w:rsidR="005A5A77" w14:paraId="4340526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F9896" w14:textId="77777777" w:rsidR="005A5A77" w:rsidRDefault="005A5A77" w:rsidP="00E343AE">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DB911" w14:textId="77777777" w:rsidR="005A5A77" w:rsidRDefault="005A5A77" w:rsidP="00E343AE">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9F17D58" w14:textId="77777777" w:rsidR="005A5A77" w:rsidRDefault="005A5A77" w:rsidP="00E343A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626D57"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96A50" w14:textId="77777777" w:rsidR="005A5A77" w:rsidRDefault="005A5A77" w:rsidP="00E343AE">
            <w:pPr>
              <w:pStyle w:val="TAC"/>
              <w:overflowPunct w:val="0"/>
              <w:autoSpaceDE w:val="0"/>
              <w:autoSpaceDN w:val="0"/>
              <w:adjustRightInd w:val="0"/>
              <w:rPr>
                <w:rFonts w:eastAsia="Yu Mincho" w:cs="Arial"/>
              </w:rPr>
            </w:pPr>
            <w:r>
              <w:rPr>
                <w:rFonts w:hint="eastAsia"/>
                <w:lang w:val="en-US" w:eastAsia="zh-CN"/>
              </w:rPr>
              <w:t>0</w:t>
            </w:r>
          </w:p>
        </w:tc>
      </w:tr>
      <w:tr w:rsidR="005A5A77" w14:paraId="78BF91A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5A552D8" w14:textId="77777777" w:rsidR="005A5A77" w:rsidRDefault="005A5A77" w:rsidP="00E343A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267E8C3" w14:textId="77777777" w:rsidR="005A5A77" w:rsidRDefault="005A5A77" w:rsidP="00E343A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7592E78" w14:textId="77777777" w:rsidR="005A5A77" w:rsidRDefault="005A5A77" w:rsidP="00E343AE">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58A33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94100" w14:textId="77777777" w:rsidR="005A5A77" w:rsidRDefault="005A5A77" w:rsidP="00E343AE">
            <w:pPr>
              <w:pStyle w:val="TAC"/>
              <w:overflowPunct w:val="0"/>
              <w:autoSpaceDE w:val="0"/>
              <w:autoSpaceDN w:val="0"/>
              <w:adjustRightInd w:val="0"/>
              <w:rPr>
                <w:rFonts w:eastAsia="Yu Mincho" w:cs="Arial"/>
              </w:rPr>
            </w:pPr>
          </w:p>
        </w:tc>
      </w:tr>
      <w:tr w:rsidR="005A5A77" w14:paraId="37CC0A8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843F97A" w14:textId="77777777" w:rsidR="005A5A77" w:rsidRDefault="005A5A77" w:rsidP="00E343A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2C6AB8B" w14:textId="77777777" w:rsidR="005A5A77" w:rsidRDefault="005A5A77" w:rsidP="00E343A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AAFAE63" w14:textId="77777777" w:rsidR="005A5A77" w:rsidRDefault="005A5A77" w:rsidP="00E343A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C20353"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66E8D" w14:textId="77777777" w:rsidR="005A5A77" w:rsidRDefault="005A5A77" w:rsidP="00E343AE">
            <w:pPr>
              <w:pStyle w:val="TAC"/>
              <w:overflowPunct w:val="0"/>
              <w:autoSpaceDE w:val="0"/>
              <w:autoSpaceDN w:val="0"/>
              <w:adjustRightInd w:val="0"/>
              <w:rPr>
                <w:rFonts w:cs="Arial"/>
                <w:lang w:val="en-US" w:eastAsia="zh-CN"/>
              </w:rPr>
            </w:pPr>
            <w:r>
              <w:rPr>
                <w:rFonts w:cs="Arial" w:hint="eastAsia"/>
                <w:lang w:val="en-US" w:eastAsia="zh-CN"/>
              </w:rPr>
              <w:t>1</w:t>
            </w:r>
          </w:p>
        </w:tc>
      </w:tr>
      <w:tr w:rsidR="005A5A77" w14:paraId="4779C75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D1884" w14:textId="77777777" w:rsidR="005A5A77" w:rsidRDefault="005A5A77" w:rsidP="00E343A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24543" w14:textId="77777777" w:rsidR="005A5A77" w:rsidRDefault="005A5A77" w:rsidP="00E343A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307F5DB" w14:textId="77777777" w:rsidR="005A5A77" w:rsidRDefault="005A5A77" w:rsidP="00E343AE">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6F9638"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2BD01" w14:textId="77777777" w:rsidR="005A5A77" w:rsidRDefault="005A5A77" w:rsidP="00E343AE">
            <w:pPr>
              <w:pStyle w:val="TAC"/>
              <w:overflowPunct w:val="0"/>
              <w:autoSpaceDE w:val="0"/>
              <w:autoSpaceDN w:val="0"/>
              <w:adjustRightInd w:val="0"/>
              <w:rPr>
                <w:rFonts w:eastAsia="Yu Mincho" w:cs="Arial"/>
              </w:rPr>
            </w:pPr>
          </w:p>
        </w:tc>
      </w:tr>
      <w:tr w:rsidR="005A5A77" w14:paraId="1EC88C6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08D93" w14:textId="77777777" w:rsidR="005A5A77" w:rsidRDefault="005A5A77" w:rsidP="00E343AE">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412C0" w14:textId="77777777" w:rsidR="005A5A77" w:rsidRDefault="005A5A77" w:rsidP="00E343AE">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B701B20" w14:textId="77777777" w:rsidR="005A5A77" w:rsidRDefault="005A5A77" w:rsidP="00E343A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CD907C"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CDA89" w14:textId="77777777" w:rsidR="005A5A77" w:rsidRDefault="005A5A77" w:rsidP="00E343AE">
            <w:pPr>
              <w:pStyle w:val="TAC"/>
              <w:overflowPunct w:val="0"/>
              <w:autoSpaceDE w:val="0"/>
              <w:autoSpaceDN w:val="0"/>
              <w:adjustRightInd w:val="0"/>
              <w:rPr>
                <w:rFonts w:eastAsia="Yu Mincho" w:cs="Arial"/>
              </w:rPr>
            </w:pPr>
            <w:r>
              <w:rPr>
                <w:rFonts w:hint="eastAsia"/>
                <w:lang w:val="en-US" w:eastAsia="zh-CN"/>
              </w:rPr>
              <w:t>0</w:t>
            </w:r>
          </w:p>
        </w:tc>
      </w:tr>
      <w:tr w:rsidR="005A5A77" w14:paraId="7D9C23A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EBFA5C3" w14:textId="77777777" w:rsidR="005A5A77" w:rsidRDefault="005A5A77" w:rsidP="00E343A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946E8DA" w14:textId="77777777" w:rsidR="005A5A77" w:rsidRDefault="005A5A77" w:rsidP="00E343A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05FEA2E" w14:textId="77777777" w:rsidR="005A5A77" w:rsidRDefault="005A5A77" w:rsidP="00E343AE">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A7D1A2"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21568" w14:textId="77777777" w:rsidR="005A5A77" w:rsidRDefault="005A5A77" w:rsidP="00E343AE">
            <w:pPr>
              <w:pStyle w:val="TAC"/>
              <w:overflowPunct w:val="0"/>
              <w:autoSpaceDE w:val="0"/>
              <w:autoSpaceDN w:val="0"/>
              <w:adjustRightInd w:val="0"/>
              <w:rPr>
                <w:rFonts w:eastAsia="Yu Mincho" w:cs="Arial"/>
              </w:rPr>
            </w:pPr>
          </w:p>
        </w:tc>
      </w:tr>
      <w:tr w:rsidR="005A5A77" w14:paraId="01CA994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A1094A8"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3ECE4"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43A3F9" w14:textId="77777777" w:rsidR="005A5A77" w:rsidRDefault="005A5A77" w:rsidP="00E343AE">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F64353"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1A603" w14:textId="77777777" w:rsidR="005A5A77" w:rsidRDefault="005A5A77" w:rsidP="00E343AE">
            <w:pPr>
              <w:pStyle w:val="TAC"/>
              <w:overflowPunct w:val="0"/>
              <w:autoSpaceDE w:val="0"/>
              <w:autoSpaceDN w:val="0"/>
              <w:adjustRightInd w:val="0"/>
              <w:rPr>
                <w:lang w:val="en-US" w:eastAsia="zh-CN"/>
              </w:rPr>
            </w:pPr>
            <w:r>
              <w:rPr>
                <w:rFonts w:cs="Arial" w:hint="eastAsia"/>
                <w:lang w:val="en-US" w:eastAsia="zh-CN"/>
              </w:rPr>
              <w:t>1</w:t>
            </w:r>
          </w:p>
        </w:tc>
      </w:tr>
      <w:tr w:rsidR="005A5A77" w14:paraId="7CDF345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30FA"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ECE27"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C764CB" w14:textId="77777777" w:rsidR="005A5A77" w:rsidRDefault="005A5A77" w:rsidP="00E343AE">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72832F"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F67D6" w14:textId="77777777" w:rsidR="005A5A77" w:rsidRDefault="005A5A77" w:rsidP="00E343AE">
            <w:pPr>
              <w:pStyle w:val="TAC"/>
              <w:overflowPunct w:val="0"/>
              <w:autoSpaceDE w:val="0"/>
              <w:autoSpaceDN w:val="0"/>
              <w:adjustRightInd w:val="0"/>
              <w:rPr>
                <w:lang w:val="en-US" w:eastAsia="zh-CN"/>
              </w:rPr>
            </w:pPr>
          </w:p>
        </w:tc>
      </w:tr>
      <w:tr w:rsidR="005A5A77" w14:paraId="59FA5D9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7BEE8" w14:textId="77777777" w:rsidR="005A5A77" w:rsidRDefault="005A5A77" w:rsidP="00E343AE">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380E7" w14:textId="77777777" w:rsidR="005A5A77" w:rsidRDefault="005A5A77" w:rsidP="00E343AE">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7C507B8" w14:textId="77777777" w:rsidR="005A5A77" w:rsidRDefault="005A5A77" w:rsidP="00E343A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C5E39B"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968E7" w14:textId="77777777" w:rsidR="005A5A77" w:rsidRDefault="005A5A77" w:rsidP="00E343AE">
            <w:pPr>
              <w:pStyle w:val="TAC"/>
              <w:overflowPunct w:val="0"/>
              <w:autoSpaceDE w:val="0"/>
              <w:autoSpaceDN w:val="0"/>
              <w:adjustRightInd w:val="0"/>
              <w:rPr>
                <w:rFonts w:eastAsia="Yu Mincho" w:cs="Arial"/>
              </w:rPr>
            </w:pPr>
            <w:r>
              <w:rPr>
                <w:rFonts w:hint="eastAsia"/>
                <w:lang w:val="en-US" w:eastAsia="zh-CN"/>
              </w:rPr>
              <w:t>0</w:t>
            </w:r>
          </w:p>
        </w:tc>
      </w:tr>
      <w:tr w:rsidR="005A5A77" w14:paraId="2383E29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4E4D3C0" w14:textId="77777777" w:rsidR="005A5A77" w:rsidRDefault="005A5A77" w:rsidP="00E343A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99C568D" w14:textId="77777777" w:rsidR="005A5A77" w:rsidRDefault="005A5A77" w:rsidP="00E343A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B124FB" w14:textId="77777777" w:rsidR="005A5A77" w:rsidRDefault="005A5A77" w:rsidP="00E343AE">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E48F25"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44FBE" w14:textId="77777777" w:rsidR="005A5A77" w:rsidRDefault="005A5A77" w:rsidP="00E343AE">
            <w:pPr>
              <w:pStyle w:val="TAC"/>
              <w:overflowPunct w:val="0"/>
              <w:autoSpaceDE w:val="0"/>
              <w:autoSpaceDN w:val="0"/>
              <w:adjustRightInd w:val="0"/>
              <w:rPr>
                <w:rFonts w:eastAsia="Yu Mincho" w:cs="Arial"/>
              </w:rPr>
            </w:pPr>
          </w:p>
        </w:tc>
      </w:tr>
      <w:tr w:rsidR="005A5A77" w14:paraId="0B650BF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597DDDF" w14:textId="77777777" w:rsidR="005A5A77" w:rsidRDefault="005A5A77" w:rsidP="00E343A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E277DE3" w14:textId="77777777" w:rsidR="005A5A77" w:rsidRDefault="005A5A77" w:rsidP="00E343A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15716A" w14:textId="77777777" w:rsidR="005A5A77" w:rsidRDefault="005A5A77" w:rsidP="00E343AE">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ACC466"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7F7758B" w14:textId="77777777" w:rsidR="005A5A77" w:rsidRDefault="005A5A77" w:rsidP="00E343AE">
            <w:pPr>
              <w:pStyle w:val="TAC"/>
              <w:overflowPunct w:val="0"/>
              <w:autoSpaceDE w:val="0"/>
              <w:autoSpaceDN w:val="0"/>
              <w:adjustRightInd w:val="0"/>
              <w:rPr>
                <w:lang w:eastAsia="zh-CN"/>
              </w:rPr>
            </w:pPr>
            <w:r>
              <w:rPr>
                <w:rFonts w:cs="Arial" w:hint="eastAsia"/>
                <w:lang w:val="en-US" w:eastAsia="zh-CN"/>
              </w:rPr>
              <w:t>1</w:t>
            </w:r>
          </w:p>
        </w:tc>
      </w:tr>
      <w:tr w:rsidR="005A5A77" w14:paraId="30963EB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904F5" w14:textId="77777777" w:rsidR="005A5A77" w:rsidRDefault="005A5A77" w:rsidP="00E343AE">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F902" w14:textId="77777777" w:rsidR="005A5A77" w:rsidRDefault="005A5A77" w:rsidP="00E343AE">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3507894" w14:textId="77777777" w:rsidR="005A5A77" w:rsidRDefault="005A5A77" w:rsidP="00E343AE">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2E77BF"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493C8" w14:textId="77777777" w:rsidR="005A5A77" w:rsidRDefault="005A5A77" w:rsidP="00E343AE">
            <w:pPr>
              <w:pStyle w:val="TAC"/>
              <w:overflowPunct w:val="0"/>
              <w:autoSpaceDE w:val="0"/>
              <w:autoSpaceDN w:val="0"/>
              <w:adjustRightInd w:val="0"/>
              <w:rPr>
                <w:lang w:eastAsia="zh-CN"/>
              </w:rPr>
            </w:pPr>
          </w:p>
        </w:tc>
      </w:tr>
      <w:tr w:rsidR="005A5A77" w14:paraId="106A343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1C5C2" w14:textId="77777777" w:rsidR="005A5A77" w:rsidRDefault="005A5A77" w:rsidP="00E343AE">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C68EF" w14:textId="77777777" w:rsidR="005A5A77" w:rsidRDefault="005A5A77" w:rsidP="00E343AE">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4928146" w14:textId="77777777" w:rsidR="005A5A77" w:rsidRDefault="005A5A77" w:rsidP="00E343AE">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63C5C" w14:textId="77777777" w:rsidR="005A5A77" w:rsidRDefault="005A5A77" w:rsidP="00E343AE">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67EC5"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05A9CDF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562FED8"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799E1"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373EC7" w14:textId="77777777" w:rsidR="005A5A77" w:rsidRDefault="005A5A77" w:rsidP="00E343AE">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7043A9" w14:textId="77777777" w:rsidR="005A5A77" w:rsidRDefault="005A5A77" w:rsidP="00E343AE">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0B5C3" w14:textId="77777777" w:rsidR="005A5A77" w:rsidRDefault="005A5A77" w:rsidP="00E343AE">
            <w:pPr>
              <w:pStyle w:val="TAC"/>
              <w:overflowPunct w:val="0"/>
              <w:autoSpaceDE w:val="0"/>
              <w:autoSpaceDN w:val="0"/>
              <w:adjustRightInd w:val="0"/>
              <w:rPr>
                <w:rFonts w:eastAsia="Yu Mincho"/>
              </w:rPr>
            </w:pPr>
          </w:p>
        </w:tc>
      </w:tr>
      <w:tr w:rsidR="005A5A77" w14:paraId="4CA3088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E5015B6"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5DC6CD"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A07E97" w14:textId="77777777" w:rsidR="005A5A77" w:rsidRDefault="005A5A77" w:rsidP="00E343AE">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2531B6" w14:textId="77777777" w:rsidR="005A5A77" w:rsidRDefault="005A5A77" w:rsidP="00E343AE">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F0D833"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1</w:t>
            </w:r>
          </w:p>
        </w:tc>
      </w:tr>
      <w:tr w:rsidR="005A5A77" w14:paraId="505D1CC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589E686"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5D7C38"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734C82" w14:textId="77777777" w:rsidR="005A5A77" w:rsidRDefault="005A5A77" w:rsidP="00E343AE">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4ADABC"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65163" w14:textId="77777777" w:rsidR="005A5A77" w:rsidRDefault="005A5A77" w:rsidP="00E343AE">
            <w:pPr>
              <w:pStyle w:val="TAC"/>
              <w:overflowPunct w:val="0"/>
              <w:autoSpaceDE w:val="0"/>
              <w:autoSpaceDN w:val="0"/>
              <w:adjustRightInd w:val="0"/>
              <w:rPr>
                <w:rFonts w:eastAsia="Yu Mincho"/>
              </w:rPr>
            </w:pPr>
          </w:p>
        </w:tc>
      </w:tr>
      <w:tr w:rsidR="005A5A77" w14:paraId="4B58385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F26DC83"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6409E"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49BBA1" w14:textId="77777777" w:rsidR="005A5A77" w:rsidRDefault="005A5A77" w:rsidP="00E343AE">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AFB4E2"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AE7B8" w14:textId="77777777" w:rsidR="005A5A77" w:rsidRDefault="005A5A77" w:rsidP="00E343AE">
            <w:pPr>
              <w:pStyle w:val="TAC"/>
              <w:overflowPunct w:val="0"/>
              <w:autoSpaceDE w:val="0"/>
              <w:autoSpaceDN w:val="0"/>
              <w:adjustRightInd w:val="0"/>
              <w:rPr>
                <w:rFonts w:eastAsia="Yu Mincho"/>
              </w:rPr>
            </w:pPr>
            <w:r>
              <w:rPr>
                <w:rFonts w:eastAsia="Yu Mincho"/>
              </w:rPr>
              <w:t>4 and 5</w:t>
            </w:r>
          </w:p>
        </w:tc>
      </w:tr>
      <w:tr w:rsidR="005A5A77" w14:paraId="3547DB8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71C4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B1FA"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09B542"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7BA57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826DD" w14:textId="77777777" w:rsidR="005A5A77" w:rsidRDefault="005A5A77" w:rsidP="00E343AE">
            <w:pPr>
              <w:pStyle w:val="TAC"/>
              <w:overflowPunct w:val="0"/>
              <w:autoSpaceDE w:val="0"/>
              <w:autoSpaceDN w:val="0"/>
              <w:adjustRightInd w:val="0"/>
              <w:rPr>
                <w:rFonts w:eastAsia="Yu Mincho"/>
              </w:rPr>
            </w:pPr>
          </w:p>
        </w:tc>
      </w:tr>
      <w:tr w:rsidR="005A5A77" w14:paraId="20A0ED6B"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20BEA650" w14:textId="77777777" w:rsidR="005A5A77" w:rsidRDefault="005A5A77" w:rsidP="00E343AE">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4CFF08BA" w14:textId="77777777" w:rsidR="005A5A77" w:rsidRDefault="005A5A77" w:rsidP="00E343AE">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EFEB437" w14:textId="77777777" w:rsidR="005A5A77" w:rsidRDefault="005A5A77" w:rsidP="00E343AE">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548A5B" w14:textId="77777777" w:rsidR="005A5A77" w:rsidRDefault="005A5A77" w:rsidP="00E343AE">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24C9FF3"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51640F1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8C0E7EE"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8E68EE"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15C59A4" w14:textId="77777777" w:rsidR="005A5A77" w:rsidRDefault="005A5A77" w:rsidP="00E343AE">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E7A0B2" w14:textId="77777777" w:rsidR="005A5A77" w:rsidRDefault="005A5A77" w:rsidP="00E343AE">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CCEBD" w14:textId="77777777" w:rsidR="005A5A77" w:rsidRDefault="005A5A77" w:rsidP="00E343AE">
            <w:pPr>
              <w:pStyle w:val="TAC"/>
              <w:overflowPunct w:val="0"/>
              <w:autoSpaceDE w:val="0"/>
              <w:autoSpaceDN w:val="0"/>
              <w:adjustRightInd w:val="0"/>
              <w:rPr>
                <w:rFonts w:eastAsia="Yu Mincho"/>
              </w:rPr>
            </w:pPr>
          </w:p>
        </w:tc>
      </w:tr>
      <w:tr w:rsidR="005A5A77" w14:paraId="72BD60B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6A3A473"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88101"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A9EA2A" w14:textId="77777777" w:rsidR="005A5A77" w:rsidRDefault="005A5A77" w:rsidP="00E343AE">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892F31" w14:textId="77777777" w:rsidR="005A5A77" w:rsidRDefault="005A5A77" w:rsidP="00E343AE">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E42DC9"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1</w:t>
            </w:r>
          </w:p>
        </w:tc>
      </w:tr>
      <w:tr w:rsidR="005A5A77" w14:paraId="3C2B655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6335CFC"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324F5"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2DBD0B" w14:textId="77777777" w:rsidR="005A5A77" w:rsidRDefault="005A5A77" w:rsidP="00E343AE">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A3A5E"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E0D27" w14:textId="77777777" w:rsidR="005A5A77" w:rsidRDefault="005A5A77" w:rsidP="00E343AE">
            <w:pPr>
              <w:pStyle w:val="TAC"/>
              <w:overflowPunct w:val="0"/>
              <w:autoSpaceDE w:val="0"/>
              <w:autoSpaceDN w:val="0"/>
              <w:adjustRightInd w:val="0"/>
              <w:rPr>
                <w:rFonts w:eastAsia="Yu Mincho"/>
              </w:rPr>
            </w:pPr>
          </w:p>
        </w:tc>
      </w:tr>
      <w:tr w:rsidR="005A5A77" w14:paraId="78E30FB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7DA873A"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29BC1"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9E133B" w14:textId="77777777" w:rsidR="005A5A77" w:rsidRDefault="005A5A77" w:rsidP="00E343AE">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54894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3A0F8" w14:textId="77777777" w:rsidR="005A5A77" w:rsidRDefault="005A5A77" w:rsidP="00E343AE">
            <w:pPr>
              <w:pStyle w:val="TAC"/>
              <w:overflowPunct w:val="0"/>
              <w:autoSpaceDE w:val="0"/>
              <w:autoSpaceDN w:val="0"/>
              <w:adjustRightInd w:val="0"/>
              <w:rPr>
                <w:rFonts w:eastAsia="Yu Mincho"/>
              </w:rPr>
            </w:pPr>
            <w:r>
              <w:rPr>
                <w:rFonts w:eastAsia="Yu Mincho"/>
              </w:rPr>
              <w:t>4 and 5</w:t>
            </w:r>
          </w:p>
        </w:tc>
      </w:tr>
      <w:tr w:rsidR="005A5A77" w14:paraId="567EF0C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E3C6A"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0880D"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E301085"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F6A83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F2C9A" w14:textId="77777777" w:rsidR="005A5A77" w:rsidRDefault="005A5A77" w:rsidP="00E343AE">
            <w:pPr>
              <w:pStyle w:val="TAC"/>
              <w:overflowPunct w:val="0"/>
              <w:autoSpaceDE w:val="0"/>
              <w:autoSpaceDN w:val="0"/>
              <w:adjustRightInd w:val="0"/>
              <w:rPr>
                <w:rFonts w:eastAsia="Yu Mincho"/>
              </w:rPr>
            </w:pPr>
          </w:p>
        </w:tc>
      </w:tr>
      <w:tr w:rsidR="005A5A77" w14:paraId="1421FB3E"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5EE6E9AA" w14:textId="77777777" w:rsidR="005A5A77" w:rsidRDefault="005A5A77" w:rsidP="00E343AE">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B9EF885" w14:textId="77777777" w:rsidR="005A5A77" w:rsidRDefault="005A5A77" w:rsidP="00E343AE">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CB0F761" w14:textId="77777777" w:rsidR="005A5A77" w:rsidRDefault="005A5A77" w:rsidP="00E343AE">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0F481D" w14:textId="77777777" w:rsidR="005A5A77" w:rsidRDefault="005A5A77" w:rsidP="00E343AE">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4E4E62"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297AE35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6B033BD"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BDDF08"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F221C08" w14:textId="77777777" w:rsidR="005A5A77" w:rsidRDefault="005A5A77" w:rsidP="00E343AE">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9A4EDA" w14:textId="77777777" w:rsidR="005A5A77" w:rsidRDefault="005A5A77" w:rsidP="00E343AE">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FC30E" w14:textId="77777777" w:rsidR="005A5A77" w:rsidRDefault="005A5A77" w:rsidP="00E343AE">
            <w:pPr>
              <w:pStyle w:val="TAC"/>
              <w:overflowPunct w:val="0"/>
              <w:autoSpaceDE w:val="0"/>
              <w:autoSpaceDN w:val="0"/>
              <w:adjustRightInd w:val="0"/>
              <w:rPr>
                <w:rFonts w:eastAsia="Yu Mincho"/>
              </w:rPr>
            </w:pPr>
          </w:p>
        </w:tc>
      </w:tr>
      <w:tr w:rsidR="005A5A77" w14:paraId="3D82847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A6FCEED"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249E4"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B989F7" w14:textId="77777777" w:rsidR="005A5A77" w:rsidRDefault="005A5A77" w:rsidP="00E343AE">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EEB647" w14:textId="77777777" w:rsidR="005A5A77" w:rsidRDefault="005A5A77" w:rsidP="00E343AE">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BD38AD9"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1</w:t>
            </w:r>
          </w:p>
        </w:tc>
      </w:tr>
      <w:tr w:rsidR="005A5A77" w14:paraId="249BA0E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321B18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A5A858"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38194D" w14:textId="77777777" w:rsidR="005A5A77" w:rsidRDefault="005A5A77" w:rsidP="00E343AE">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2F76F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2B878" w14:textId="77777777" w:rsidR="005A5A77" w:rsidRDefault="005A5A77" w:rsidP="00E343AE">
            <w:pPr>
              <w:pStyle w:val="TAC"/>
              <w:overflowPunct w:val="0"/>
              <w:autoSpaceDE w:val="0"/>
              <w:autoSpaceDN w:val="0"/>
              <w:adjustRightInd w:val="0"/>
              <w:rPr>
                <w:rFonts w:eastAsia="Yu Mincho"/>
              </w:rPr>
            </w:pPr>
          </w:p>
        </w:tc>
      </w:tr>
      <w:tr w:rsidR="005A5A77" w14:paraId="1F4B4C8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1794299"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FC984A"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C6B04E9" w14:textId="77777777" w:rsidR="005A5A77" w:rsidRDefault="005A5A77" w:rsidP="00E343A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A81C33"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E9F89"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2</w:t>
            </w:r>
          </w:p>
        </w:tc>
      </w:tr>
      <w:tr w:rsidR="005A5A77" w14:paraId="45D6EEF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6C2F184"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82A13"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32DB90" w14:textId="77777777" w:rsidR="005A5A77" w:rsidRDefault="005A5A77" w:rsidP="00E343A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1E1A25"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E00F1" w14:textId="77777777" w:rsidR="005A5A77" w:rsidRDefault="005A5A77" w:rsidP="00E343AE">
            <w:pPr>
              <w:pStyle w:val="TAC"/>
              <w:overflowPunct w:val="0"/>
              <w:autoSpaceDE w:val="0"/>
              <w:autoSpaceDN w:val="0"/>
              <w:adjustRightInd w:val="0"/>
              <w:rPr>
                <w:rFonts w:eastAsia="Yu Mincho"/>
              </w:rPr>
            </w:pPr>
          </w:p>
        </w:tc>
      </w:tr>
      <w:tr w:rsidR="005A5A77" w14:paraId="04B25FB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19B977C"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0F4AA3"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AF19D8"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A7F4A0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72710" w14:textId="77777777" w:rsidR="005A5A77" w:rsidRDefault="005A5A77" w:rsidP="00E343AE">
            <w:pPr>
              <w:pStyle w:val="TAC"/>
              <w:overflowPunct w:val="0"/>
              <w:autoSpaceDE w:val="0"/>
              <w:autoSpaceDN w:val="0"/>
              <w:adjustRightInd w:val="0"/>
              <w:rPr>
                <w:rFonts w:eastAsia="Yu Mincho"/>
              </w:rPr>
            </w:pPr>
            <w:r>
              <w:rPr>
                <w:rFonts w:eastAsia="Yu Mincho"/>
              </w:rPr>
              <w:t>4 and 5</w:t>
            </w:r>
          </w:p>
        </w:tc>
      </w:tr>
      <w:tr w:rsidR="005A5A77" w14:paraId="62D48C0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EAD39"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830F6"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1B0B42" w14:textId="77777777" w:rsidR="005A5A77" w:rsidRDefault="005A5A77" w:rsidP="00E343A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8BBE2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B2D45" w14:textId="77777777" w:rsidR="005A5A77" w:rsidRDefault="005A5A77" w:rsidP="00E343AE">
            <w:pPr>
              <w:pStyle w:val="TAC"/>
              <w:overflowPunct w:val="0"/>
              <w:autoSpaceDE w:val="0"/>
              <w:autoSpaceDN w:val="0"/>
              <w:adjustRightInd w:val="0"/>
              <w:rPr>
                <w:rFonts w:eastAsia="Yu Mincho"/>
              </w:rPr>
            </w:pPr>
          </w:p>
        </w:tc>
      </w:tr>
      <w:tr w:rsidR="005A5A77" w14:paraId="7E6E045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BD756" w14:textId="77777777" w:rsidR="005A5A77" w:rsidRDefault="005A5A77" w:rsidP="00E343AE">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0B0F8" w14:textId="77777777" w:rsidR="005A5A77" w:rsidRDefault="005A5A77" w:rsidP="00E343AE">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36A1F2CF" w14:textId="77777777" w:rsidR="005A5A77" w:rsidRDefault="005A5A77" w:rsidP="00E343AE">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ECCB6F" w14:textId="77777777" w:rsidR="005A5A77" w:rsidRDefault="005A5A77" w:rsidP="00E343AE">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5522C" w14:textId="77777777" w:rsidR="005A5A77" w:rsidRDefault="005A5A77" w:rsidP="00E343AE">
            <w:pPr>
              <w:pStyle w:val="TAC"/>
              <w:overflowPunct w:val="0"/>
              <w:autoSpaceDE w:val="0"/>
              <w:autoSpaceDN w:val="0"/>
              <w:adjustRightInd w:val="0"/>
              <w:rPr>
                <w:rFonts w:eastAsia="Yu Mincho"/>
              </w:rPr>
            </w:pPr>
            <w:r>
              <w:rPr>
                <w:rFonts w:eastAsia="Yu Mincho"/>
              </w:rPr>
              <w:t>0</w:t>
            </w:r>
          </w:p>
        </w:tc>
      </w:tr>
      <w:tr w:rsidR="005A5A77" w14:paraId="7E77646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DAABF06"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6F43D6"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8A4FD9" w14:textId="77777777" w:rsidR="005A5A77" w:rsidRDefault="005A5A77" w:rsidP="00E343AE">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25E8E8" w14:textId="77777777" w:rsidR="005A5A77" w:rsidRDefault="005A5A77" w:rsidP="00E343AE">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50B82" w14:textId="77777777" w:rsidR="005A5A77" w:rsidRDefault="005A5A77" w:rsidP="00E343AE">
            <w:pPr>
              <w:pStyle w:val="TAC"/>
              <w:overflowPunct w:val="0"/>
              <w:autoSpaceDE w:val="0"/>
              <w:autoSpaceDN w:val="0"/>
              <w:adjustRightInd w:val="0"/>
              <w:rPr>
                <w:rFonts w:eastAsia="Yu Mincho"/>
              </w:rPr>
            </w:pPr>
          </w:p>
        </w:tc>
      </w:tr>
      <w:tr w:rsidR="005A5A77" w14:paraId="024B8F7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55385A8"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3B4763"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D2E7422" w14:textId="77777777" w:rsidR="005A5A77" w:rsidRDefault="005A5A77" w:rsidP="00E343AE">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2A2E05" w14:textId="77777777" w:rsidR="005A5A77" w:rsidRDefault="005A5A77" w:rsidP="00E343AE">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F343E6C"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1</w:t>
            </w:r>
          </w:p>
        </w:tc>
      </w:tr>
      <w:tr w:rsidR="005A5A77" w14:paraId="1E3E602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7CAFCEE"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55FB40"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9486FD" w14:textId="77777777" w:rsidR="005A5A77" w:rsidRDefault="005A5A77" w:rsidP="00E343AE">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0B6F5A" w14:textId="77777777" w:rsidR="005A5A77" w:rsidRDefault="005A5A77" w:rsidP="00E343AE">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BA890" w14:textId="77777777" w:rsidR="005A5A77" w:rsidRDefault="005A5A77" w:rsidP="00E343AE">
            <w:pPr>
              <w:pStyle w:val="TAC"/>
              <w:overflowPunct w:val="0"/>
              <w:autoSpaceDE w:val="0"/>
              <w:autoSpaceDN w:val="0"/>
              <w:adjustRightInd w:val="0"/>
              <w:rPr>
                <w:rFonts w:eastAsia="Yu Mincho"/>
              </w:rPr>
            </w:pPr>
          </w:p>
        </w:tc>
      </w:tr>
      <w:tr w:rsidR="005A5A77" w14:paraId="58E7686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9FA6DDC"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580A3"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634E6C0" w14:textId="77777777" w:rsidR="005A5A77" w:rsidRDefault="005A5A77" w:rsidP="00E343AE">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6851F34"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AE45C" w14:textId="77777777" w:rsidR="005A5A77" w:rsidRDefault="005A5A77" w:rsidP="00E343AE">
            <w:pPr>
              <w:pStyle w:val="TAC"/>
              <w:overflowPunct w:val="0"/>
              <w:autoSpaceDE w:val="0"/>
              <w:autoSpaceDN w:val="0"/>
              <w:adjustRightInd w:val="0"/>
              <w:rPr>
                <w:szCs w:val="18"/>
                <w:lang w:eastAsia="zh-CN"/>
              </w:rPr>
            </w:pPr>
            <w:r>
              <w:rPr>
                <w:rFonts w:hint="eastAsia"/>
                <w:lang w:val="en-US" w:eastAsia="zh-CN"/>
              </w:rPr>
              <w:t>2</w:t>
            </w:r>
          </w:p>
        </w:tc>
      </w:tr>
      <w:tr w:rsidR="005A5A77" w14:paraId="13167F3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09DF09E"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24C122"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B11DFC3" w14:textId="77777777" w:rsidR="005A5A77" w:rsidRDefault="005A5A77" w:rsidP="00E343A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C20E57"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CD28F" w14:textId="77777777" w:rsidR="005A5A77" w:rsidRDefault="005A5A77" w:rsidP="00E343AE">
            <w:pPr>
              <w:pStyle w:val="TAC"/>
              <w:overflowPunct w:val="0"/>
              <w:autoSpaceDE w:val="0"/>
              <w:autoSpaceDN w:val="0"/>
              <w:adjustRightInd w:val="0"/>
              <w:rPr>
                <w:szCs w:val="18"/>
                <w:lang w:eastAsia="zh-CN"/>
              </w:rPr>
            </w:pPr>
          </w:p>
        </w:tc>
      </w:tr>
      <w:tr w:rsidR="005A5A77" w14:paraId="59533ED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11AE420"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AE9197"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7143242"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D8F71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C7437" w14:textId="77777777" w:rsidR="005A5A77" w:rsidRDefault="005A5A77" w:rsidP="00E343AE">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5A5A77" w14:paraId="2CE685E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DB3C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71A62"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8BFED0" w14:textId="77777777" w:rsidR="005A5A77" w:rsidRDefault="005A5A77" w:rsidP="00E343A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BB49E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F02AC" w14:textId="77777777" w:rsidR="005A5A77" w:rsidRDefault="005A5A77" w:rsidP="00E343AE">
            <w:pPr>
              <w:pStyle w:val="TAC"/>
              <w:overflowPunct w:val="0"/>
              <w:autoSpaceDE w:val="0"/>
              <w:autoSpaceDN w:val="0"/>
              <w:adjustRightInd w:val="0"/>
              <w:rPr>
                <w:szCs w:val="18"/>
                <w:lang w:eastAsia="zh-CN"/>
              </w:rPr>
            </w:pPr>
          </w:p>
        </w:tc>
      </w:tr>
      <w:tr w:rsidR="005A5A77" w14:paraId="626D26E4"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22ACE8A2"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5E655B47"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16B971F"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91626B"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797AEA"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33EB5C2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079E866"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D5564A"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5C286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87CBBE"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01250" w14:textId="77777777" w:rsidR="005A5A77" w:rsidRDefault="005A5A77" w:rsidP="00E343AE">
            <w:pPr>
              <w:pStyle w:val="TAC"/>
              <w:overflowPunct w:val="0"/>
              <w:autoSpaceDE w:val="0"/>
              <w:autoSpaceDN w:val="0"/>
              <w:adjustRightInd w:val="0"/>
              <w:rPr>
                <w:rFonts w:eastAsia="Yu Mincho"/>
                <w:szCs w:val="18"/>
              </w:rPr>
            </w:pPr>
          </w:p>
        </w:tc>
      </w:tr>
      <w:tr w:rsidR="005A5A77" w14:paraId="1E72E51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73C37BC"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331E23"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17DB57" w14:textId="77777777" w:rsidR="005A5A77" w:rsidRDefault="005A5A77" w:rsidP="00E343A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E465C0A"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45D7C0"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1</w:t>
            </w:r>
          </w:p>
        </w:tc>
      </w:tr>
      <w:tr w:rsidR="005A5A77" w14:paraId="4CD70E6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8CADB5A"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4DD02E"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384F4D" w14:textId="77777777" w:rsidR="005A5A77" w:rsidRDefault="005A5A77" w:rsidP="00E343AE">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47079A"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57C" w14:textId="77777777" w:rsidR="005A5A77" w:rsidRDefault="005A5A77" w:rsidP="00E343AE">
            <w:pPr>
              <w:pStyle w:val="TAC"/>
              <w:overflowPunct w:val="0"/>
              <w:autoSpaceDE w:val="0"/>
              <w:autoSpaceDN w:val="0"/>
              <w:adjustRightInd w:val="0"/>
              <w:rPr>
                <w:szCs w:val="18"/>
                <w:lang w:val="en-US" w:eastAsia="zh-CN"/>
              </w:rPr>
            </w:pPr>
          </w:p>
        </w:tc>
      </w:tr>
      <w:tr w:rsidR="005A5A77" w14:paraId="02A5644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14F9480"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00D69B"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35C58F"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15E8E33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11D15"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4 and 5</w:t>
            </w:r>
          </w:p>
        </w:tc>
      </w:tr>
      <w:tr w:rsidR="005A5A77" w14:paraId="2F947FC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4D3BB"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B81E8"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F36B03"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705D21BC"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42CB9" w14:textId="77777777" w:rsidR="005A5A77" w:rsidRDefault="005A5A77" w:rsidP="00E343AE">
            <w:pPr>
              <w:pStyle w:val="TAC"/>
              <w:overflowPunct w:val="0"/>
              <w:autoSpaceDE w:val="0"/>
              <w:autoSpaceDN w:val="0"/>
              <w:adjustRightInd w:val="0"/>
              <w:rPr>
                <w:szCs w:val="18"/>
                <w:lang w:val="en-US" w:eastAsia="zh-CN"/>
              </w:rPr>
            </w:pPr>
          </w:p>
        </w:tc>
      </w:tr>
      <w:tr w:rsidR="005A5A77" w14:paraId="43D45B0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62B69" w14:textId="77777777" w:rsidR="005A5A77" w:rsidRDefault="005A5A77" w:rsidP="00E343AE">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C5799" w14:textId="77777777" w:rsidR="005A5A77" w:rsidRDefault="005A5A77" w:rsidP="00E343AE">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9E97D8C"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D822C29"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52BF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C538D7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4B3F8A6"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56D67D"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6F5F9C"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0B3DA95"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56A15" w14:textId="77777777" w:rsidR="005A5A77" w:rsidRDefault="005A5A77" w:rsidP="00E343AE">
            <w:pPr>
              <w:pStyle w:val="TAC"/>
              <w:overflowPunct w:val="0"/>
              <w:autoSpaceDE w:val="0"/>
              <w:autoSpaceDN w:val="0"/>
              <w:adjustRightInd w:val="0"/>
              <w:rPr>
                <w:szCs w:val="18"/>
                <w:lang w:val="en-US" w:eastAsia="zh-CN"/>
              </w:rPr>
            </w:pPr>
          </w:p>
        </w:tc>
      </w:tr>
      <w:tr w:rsidR="005A5A77" w14:paraId="197C45A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C669593"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84FA9A"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8EA364" w14:textId="77777777" w:rsidR="005A5A77" w:rsidRDefault="005A5A77" w:rsidP="00E343AE">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91EE4B5"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8C22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3F396D6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F89E7F2"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4108B"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4B9855" w14:textId="77777777" w:rsidR="005A5A77" w:rsidRDefault="005A5A77" w:rsidP="00E343AE">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1FEE30"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18432" w14:textId="77777777" w:rsidR="005A5A77" w:rsidRDefault="005A5A77" w:rsidP="00E343AE">
            <w:pPr>
              <w:pStyle w:val="TAC"/>
              <w:overflowPunct w:val="0"/>
              <w:autoSpaceDE w:val="0"/>
              <w:autoSpaceDN w:val="0"/>
              <w:adjustRightInd w:val="0"/>
              <w:rPr>
                <w:szCs w:val="18"/>
                <w:lang w:val="en-US" w:eastAsia="zh-CN"/>
              </w:rPr>
            </w:pPr>
          </w:p>
        </w:tc>
      </w:tr>
      <w:tr w:rsidR="005A5A77" w14:paraId="653E4C3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9279A6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5C51C5"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B9A3F2"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3D3494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F7593"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4 and 5</w:t>
            </w:r>
          </w:p>
        </w:tc>
      </w:tr>
      <w:tr w:rsidR="005A5A77" w14:paraId="571E52E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E9C38"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BD9B3"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9B7B33"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D21ED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599E9" w14:textId="77777777" w:rsidR="005A5A77" w:rsidRDefault="005A5A77" w:rsidP="00E343AE">
            <w:pPr>
              <w:pStyle w:val="TAC"/>
              <w:overflowPunct w:val="0"/>
              <w:autoSpaceDE w:val="0"/>
              <w:autoSpaceDN w:val="0"/>
              <w:adjustRightInd w:val="0"/>
              <w:rPr>
                <w:szCs w:val="18"/>
                <w:lang w:val="en-US" w:eastAsia="zh-CN"/>
              </w:rPr>
            </w:pPr>
          </w:p>
        </w:tc>
      </w:tr>
      <w:tr w:rsidR="005A5A77" w14:paraId="54C877C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EC71A" w14:textId="77777777" w:rsidR="005A5A77" w:rsidRDefault="005A5A77" w:rsidP="00E343AE">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8F4DA" w14:textId="77777777" w:rsidR="005A5A77" w:rsidRDefault="005A5A77" w:rsidP="00E343AE">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2EA6492E"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523876"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CDD09"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0</w:t>
            </w:r>
          </w:p>
        </w:tc>
      </w:tr>
      <w:tr w:rsidR="005A5A77" w14:paraId="40193DE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9A75759"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CEAD34"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D75C62"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01A28"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8426E" w14:textId="77777777" w:rsidR="005A5A77" w:rsidRDefault="005A5A77" w:rsidP="00E343AE">
            <w:pPr>
              <w:pStyle w:val="TAC"/>
              <w:overflowPunct w:val="0"/>
              <w:autoSpaceDE w:val="0"/>
              <w:autoSpaceDN w:val="0"/>
              <w:adjustRightInd w:val="0"/>
              <w:rPr>
                <w:rFonts w:eastAsia="Yu Mincho"/>
                <w:szCs w:val="18"/>
              </w:rPr>
            </w:pPr>
          </w:p>
        </w:tc>
      </w:tr>
      <w:tr w:rsidR="005A5A77" w14:paraId="568A683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3683C0E"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D4B1F6" w14:textId="77777777" w:rsidR="005A5A77" w:rsidRDefault="005A5A77" w:rsidP="00E343A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ABC122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10DEF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5CB05" w14:textId="77777777" w:rsidR="005A5A77" w:rsidRDefault="005A5A77" w:rsidP="00E343AE">
            <w:pPr>
              <w:pStyle w:val="TAC"/>
              <w:overflowPunct w:val="0"/>
              <w:autoSpaceDE w:val="0"/>
              <w:autoSpaceDN w:val="0"/>
              <w:adjustRightInd w:val="0"/>
              <w:rPr>
                <w:lang w:val="en-US" w:eastAsia="zh-CN"/>
              </w:rPr>
            </w:pPr>
            <w:r>
              <w:rPr>
                <w:rFonts w:hint="eastAsia"/>
                <w:szCs w:val="18"/>
                <w:lang w:val="en-US" w:eastAsia="zh-CN"/>
              </w:rPr>
              <w:t>1</w:t>
            </w:r>
          </w:p>
        </w:tc>
      </w:tr>
      <w:tr w:rsidR="005A5A77" w14:paraId="2E2EFD9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6CDDBE2"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7919E8" w14:textId="77777777" w:rsidR="005A5A77" w:rsidRDefault="005A5A77" w:rsidP="00E343A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AE3CAF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ED94E1"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57C50" w14:textId="77777777" w:rsidR="005A5A77" w:rsidRDefault="005A5A77" w:rsidP="00E343AE">
            <w:pPr>
              <w:pStyle w:val="TAC"/>
              <w:overflowPunct w:val="0"/>
              <w:autoSpaceDE w:val="0"/>
              <w:autoSpaceDN w:val="0"/>
              <w:adjustRightInd w:val="0"/>
              <w:rPr>
                <w:lang w:val="en-US" w:eastAsia="zh-CN"/>
              </w:rPr>
            </w:pPr>
          </w:p>
        </w:tc>
      </w:tr>
      <w:tr w:rsidR="005A5A77" w14:paraId="65A117C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BC2DB8C"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6D8052" w14:textId="77777777" w:rsidR="005A5A77" w:rsidRDefault="005A5A77" w:rsidP="00E343A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CE0AA4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F1FDA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CB38E" w14:textId="77777777" w:rsidR="005A5A77" w:rsidRDefault="005A5A77" w:rsidP="00E343AE">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5A5A77" w14:paraId="2D5738C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A8BFA"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8EFBB" w14:textId="77777777" w:rsidR="005A5A77" w:rsidRDefault="005A5A77" w:rsidP="00E343A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91A0C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D246A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CD294" w14:textId="77777777" w:rsidR="005A5A77" w:rsidRDefault="005A5A77" w:rsidP="00E343AE">
            <w:pPr>
              <w:pStyle w:val="TAC"/>
              <w:overflowPunct w:val="0"/>
              <w:autoSpaceDE w:val="0"/>
              <w:autoSpaceDN w:val="0"/>
              <w:adjustRightInd w:val="0"/>
              <w:rPr>
                <w:lang w:val="en-US" w:eastAsia="zh-CN"/>
              </w:rPr>
            </w:pPr>
          </w:p>
        </w:tc>
      </w:tr>
      <w:tr w:rsidR="005A5A77" w14:paraId="515A7D4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B03CB" w14:textId="77777777" w:rsidR="005A5A77" w:rsidRDefault="005A5A77" w:rsidP="00E343AE">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D24C4" w14:textId="77777777" w:rsidR="005A5A77" w:rsidRDefault="005A5A77" w:rsidP="00E343AE">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3B83883"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CD41B"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1D37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652A0C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7841E94"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5BFD3"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ECD401"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8DCF6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98BBE" w14:textId="77777777" w:rsidR="005A5A77" w:rsidRDefault="005A5A77" w:rsidP="00E343AE">
            <w:pPr>
              <w:pStyle w:val="TAC"/>
              <w:overflowPunct w:val="0"/>
              <w:autoSpaceDE w:val="0"/>
              <w:autoSpaceDN w:val="0"/>
              <w:adjustRightInd w:val="0"/>
              <w:rPr>
                <w:lang w:val="en-US" w:eastAsia="zh-CN"/>
              </w:rPr>
            </w:pPr>
          </w:p>
        </w:tc>
      </w:tr>
      <w:tr w:rsidR="005A5A77" w14:paraId="4D550B1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AEF11AB"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859C62"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CD254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1C8D9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CC29" w14:textId="77777777" w:rsidR="005A5A77" w:rsidRDefault="005A5A77" w:rsidP="00E343AE">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5A5A77" w14:paraId="7856E5B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81AF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F883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983F0"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B785D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6B2D1" w14:textId="77777777" w:rsidR="005A5A77" w:rsidRDefault="005A5A77" w:rsidP="00E343AE">
            <w:pPr>
              <w:pStyle w:val="TAC"/>
              <w:overflowPunct w:val="0"/>
              <w:autoSpaceDE w:val="0"/>
              <w:autoSpaceDN w:val="0"/>
              <w:adjustRightInd w:val="0"/>
              <w:rPr>
                <w:lang w:val="en-US" w:eastAsia="zh-CN"/>
              </w:rPr>
            </w:pPr>
          </w:p>
        </w:tc>
      </w:tr>
      <w:tr w:rsidR="005A5A77" w14:paraId="0442B47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B7D654" w14:textId="77777777" w:rsidR="005A5A77" w:rsidRDefault="005A5A77" w:rsidP="00E343AE">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6328C" w14:textId="77777777" w:rsidR="005A5A77" w:rsidRDefault="005A5A77" w:rsidP="00E343AE">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5EE237D"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D44B5A"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B8679"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4CC9F31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E10F66C"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CA3685"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9A6960"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C978A4"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61395" w14:textId="77777777" w:rsidR="005A5A77" w:rsidRDefault="005A5A77" w:rsidP="00E343AE">
            <w:pPr>
              <w:pStyle w:val="TAC"/>
              <w:overflowPunct w:val="0"/>
              <w:autoSpaceDE w:val="0"/>
              <w:autoSpaceDN w:val="0"/>
              <w:adjustRightInd w:val="0"/>
              <w:rPr>
                <w:lang w:val="en-US" w:eastAsia="zh-CN"/>
              </w:rPr>
            </w:pPr>
          </w:p>
        </w:tc>
      </w:tr>
      <w:tr w:rsidR="005A5A77" w14:paraId="14199ED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A7FFA3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AF2504"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2BC8D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C5D24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FC6C7" w14:textId="77777777" w:rsidR="005A5A77" w:rsidRDefault="005A5A77" w:rsidP="00E343AE">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5A5A77" w14:paraId="6553FF5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FF3E0"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BBAAE"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E58B0A"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13D2B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71595" w14:textId="77777777" w:rsidR="005A5A77" w:rsidRDefault="005A5A77" w:rsidP="00E343AE">
            <w:pPr>
              <w:pStyle w:val="TAC"/>
              <w:overflowPunct w:val="0"/>
              <w:autoSpaceDE w:val="0"/>
              <w:autoSpaceDN w:val="0"/>
              <w:adjustRightInd w:val="0"/>
              <w:rPr>
                <w:lang w:val="en-US" w:eastAsia="zh-CN"/>
              </w:rPr>
            </w:pPr>
          </w:p>
        </w:tc>
      </w:tr>
      <w:tr w:rsidR="005A5A77" w14:paraId="2EC6E52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78BE4B" w14:textId="77777777" w:rsidR="005A5A77" w:rsidRDefault="005A5A77" w:rsidP="00E343AE">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93AD5" w14:textId="77777777" w:rsidR="005A5A77" w:rsidRDefault="005A5A77" w:rsidP="00E343AE">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1C2D352"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31D7BD"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E5D8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52CD224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F51CC3B"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14BCB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9884AE"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26FD0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4B128" w14:textId="77777777" w:rsidR="005A5A77" w:rsidRDefault="005A5A77" w:rsidP="00E343AE">
            <w:pPr>
              <w:pStyle w:val="TAC"/>
              <w:overflowPunct w:val="0"/>
              <w:autoSpaceDE w:val="0"/>
              <w:autoSpaceDN w:val="0"/>
              <w:adjustRightInd w:val="0"/>
              <w:rPr>
                <w:lang w:val="en-US" w:eastAsia="zh-CN"/>
              </w:rPr>
            </w:pPr>
          </w:p>
        </w:tc>
      </w:tr>
      <w:tr w:rsidR="005A5A77" w14:paraId="5846D80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2A9A47D"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811F2"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75562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768C2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A9AF1" w14:textId="77777777" w:rsidR="005A5A77" w:rsidRDefault="005A5A77" w:rsidP="00E343AE">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5A5A77" w14:paraId="4E86EF5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99101"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CA9C2"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293B8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DCE7B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2D44B" w14:textId="77777777" w:rsidR="005A5A77" w:rsidRDefault="005A5A77" w:rsidP="00E343AE">
            <w:pPr>
              <w:pStyle w:val="TAC"/>
              <w:overflowPunct w:val="0"/>
              <w:autoSpaceDE w:val="0"/>
              <w:autoSpaceDN w:val="0"/>
              <w:adjustRightInd w:val="0"/>
              <w:rPr>
                <w:lang w:val="en-US" w:eastAsia="zh-CN"/>
              </w:rPr>
            </w:pPr>
          </w:p>
        </w:tc>
      </w:tr>
      <w:tr w:rsidR="005A5A77" w14:paraId="51A474D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83831" w14:textId="77777777" w:rsidR="005A5A77" w:rsidRDefault="005A5A77" w:rsidP="00E343AE">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07F00" w14:textId="77777777" w:rsidR="005A5A77" w:rsidRDefault="005A5A77" w:rsidP="00E343AE">
            <w:pPr>
              <w:pStyle w:val="TAC"/>
              <w:rPr>
                <w:szCs w:val="18"/>
                <w:vertAlign w:val="superscript"/>
                <w:lang w:val="en-US" w:eastAsia="zh-CN"/>
              </w:rPr>
            </w:pPr>
            <w:r>
              <w:rPr>
                <w:szCs w:val="18"/>
                <w:lang w:val="en-US"/>
              </w:rPr>
              <w:t>n77</w:t>
            </w:r>
            <w:r>
              <w:rPr>
                <w:szCs w:val="18"/>
                <w:vertAlign w:val="superscript"/>
                <w:lang w:val="en-US" w:eastAsia="zh-CN"/>
              </w:rPr>
              <w:t>8,9</w:t>
            </w:r>
          </w:p>
          <w:p w14:paraId="4104FC9D" w14:textId="77777777" w:rsidR="005A5A77" w:rsidRDefault="005A5A77" w:rsidP="00E343AE">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5BF62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DFF8F0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E3357" w14:textId="77777777" w:rsidR="005A5A77" w:rsidRDefault="005A5A77" w:rsidP="00E343AE">
            <w:pPr>
              <w:pStyle w:val="TAC"/>
              <w:overflowPunct w:val="0"/>
              <w:autoSpaceDE w:val="0"/>
              <w:autoSpaceDN w:val="0"/>
              <w:adjustRightInd w:val="0"/>
              <w:rPr>
                <w:rFonts w:eastAsia="Yu Mincho"/>
                <w:szCs w:val="18"/>
              </w:rPr>
            </w:pPr>
            <w:r>
              <w:rPr>
                <w:rFonts w:hint="eastAsia"/>
                <w:lang w:val="en-US" w:eastAsia="zh-CN"/>
              </w:rPr>
              <w:t>0</w:t>
            </w:r>
          </w:p>
        </w:tc>
      </w:tr>
      <w:tr w:rsidR="005A5A77" w14:paraId="45A8E8A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D23F743"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D188ED"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7EBFC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590A477"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23B47" w14:textId="77777777" w:rsidR="005A5A77" w:rsidRDefault="005A5A77" w:rsidP="00E343AE">
            <w:pPr>
              <w:pStyle w:val="TAC"/>
              <w:overflowPunct w:val="0"/>
              <w:autoSpaceDE w:val="0"/>
              <w:autoSpaceDN w:val="0"/>
              <w:adjustRightInd w:val="0"/>
              <w:rPr>
                <w:rFonts w:eastAsia="Yu Mincho"/>
                <w:szCs w:val="18"/>
              </w:rPr>
            </w:pPr>
          </w:p>
        </w:tc>
      </w:tr>
      <w:tr w:rsidR="005A5A77" w14:paraId="4673FBE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BF27B60"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7405DE"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11D005" w14:textId="77777777" w:rsidR="005A5A77" w:rsidRDefault="005A5A77" w:rsidP="00E343AE">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661666"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37624F0" w14:textId="77777777" w:rsidR="005A5A77" w:rsidRDefault="005A5A77" w:rsidP="00E343AE">
            <w:pPr>
              <w:pStyle w:val="TAC"/>
              <w:overflowPunct w:val="0"/>
              <w:autoSpaceDE w:val="0"/>
              <w:autoSpaceDN w:val="0"/>
              <w:adjustRightInd w:val="0"/>
              <w:rPr>
                <w:szCs w:val="18"/>
                <w:lang w:eastAsia="zh-CN"/>
              </w:rPr>
            </w:pPr>
            <w:r>
              <w:rPr>
                <w:rFonts w:hint="eastAsia"/>
                <w:lang w:val="en-US" w:eastAsia="zh-CN"/>
              </w:rPr>
              <w:t>1</w:t>
            </w:r>
          </w:p>
        </w:tc>
      </w:tr>
      <w:tr w:rsidR="005A5A77" w14:paraId="6B96051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A92C7C5"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06B306"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0EBA95" w14:textId="77777777" w:rsidR="005A5A77" w:rsidRDefault="005A5A77" w:rsidP="00E343AE">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18B1F4"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FD6F3" w14:textId="77777777" w:rsidR="005A5A77" w:rsidRDefault="005A5A77" w:rsidP="00E343AE">
            <w:pPr>
              <w:pStyle w:val="TAC"/>
              <w:overflowPunct w:val="0"/>
              <w:autoSpaceDE w:val="0"/>
              <w:autoSpaceDN w:val="0"/>
              <w:adjustRightInd w:val="0"/>
              <w:rPr>
                <w:szCs w:val="18"/>
                <w:lang w:eastAsia="zh-CN"/>
              </w:rPr>
            </w:pPr>
          </w:p>
        </w:tc>
      </w:tr>
      <w:tr w:rsidR="005A5A77" w14:paraId="4ADA0C2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54F0565"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38EE834"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6EFE1D"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1775A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A5133" w14:textId="77777777" w:rsidR="005A5A77" w:rsidRDefault="005A5A77" w:rsidP="00E343AE">
            <w:pPr>
              <w:pStyle w:val="TAC"/>
              <w:overflowPunct w:val="0"/>
              <w:autoSpaceDE w:val="0"/>
              <w:autoSpaceDN w:val="0"/>
              <w:adjustRightInd w:val="0"/>
              <w:rPr>
                <w:szCs w:val="18"/>
                <w:lang w:eastAsia="zh-CN"/>
              </w:rPr>
            </w:pPr>
            <w:r>
              <w:rPr>
                <w:szCs w:val="18"/>
                <w:lang w:eastAsia="zh-CN"/>
              </w:rPr>
              <w:t>4 and 5</w:t>
            </w:r>
          </w:p>
        </w:tc>
      </w:tr>
      <w:tr w:rsidR="005A5A77" w14:paraId="18146AF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24E41"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0CBAA"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A1E724"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2D144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F336A" w14:textId="77777777" w:rsidR="005A5A77" w:rsidRDefault="005A5A77" w:rsidP="00E343AE">
            <w:pPr>
              <w:pStyle w:val="TAC"/>
              <w:overflowPunct w:val="0"/>
              <w:autoSpaceDE w:val="0"/>
              <w:autoSpaceDN w:val="0"/>
              <w:adjustRightInd w:val="0"/>
              <w:rPr>
                <w:szCs w:val="18"/>
                <w:lang w:eastAsia="zh-CN"/>
              </w:rPr>
            </w:pPr>
          </w:p>
        </w:tc>
      </w:tr>
      <w:tr w:rsidR="005A5A77" w14:paraId="3484127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91A97" w14:textId="77777777" w:rsidR="005A5A77" w:rsidRDefault="005A5A77" w:rsidP="00E343AE">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DF2EB" w14:textId="77777777" w:rsidR="005A5A77" w:rsidRDefault="005A5A77" w:rsidP="00E343AE">
            <w:pPr>
              <w:pStyle w:val="TAC"/>
              <w:rPr>
                <w:szCs w:val="18"/>
                <w:vertAlign w:val="superscript"/>
                <w:lang w:val="en-US" w:eastAsia="zh-CN"/>
              </w:rPr>
            </w:pPr>
            <w:r>
              <w:rPr>
                <w:szCs w:val="18"/>
                <w:lang w:val="en-US"/>
              </w:rPr>
              <w:t>n77</w:t>
            </w:r>
            <w:r>
              <w:rPr>
                <w:szCs w:val="18"/>
                <w:vertAlign w:val="superscript"/>
                <w:lang w:val="en-US" w:eastAsia="zh-CN"/>
              </w:rPr>
              <w:t>8,9</w:t>
            </w:r>
          </w:p>
          <w:p w14:paraId="223CCF9B" w14:textId="77777777" w:rsidR="005A5A77" w:rsidRDefault="005A5A77" w:rsidP="00E343AE">
            <w:pPr>
              <w:pStyle w:val="TAC"/>
              <w:overflowPunct w:val="0"/>
              <w:autoSpaceDE w:val="0"/>
              <w:autoSpaceDN w:val="0"/>
              <w:adjustRightInd w:val="0"/>
            </w:pPr>
            <w:r>
              <w:t>CA_</w:t>
            </w:r>
            <w:r>
              <w:rPr>
                <w:rFonts w:hint="eastAsia"/>
              </w:rPr>
              <w:t>n</w:t>
            </w:r>
            <w:r>
              <w:t>77(2A)</w:t>
            </w:r>
          </w:p>
          <w:p w14:paraId="11F5238F" w14:textId="77777777" w:rsidR="005A5A77" w:rsidRDefault="005A5A77" w:rsidP="00E343AE">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1EBE9"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BA3FDA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67F0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3910658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9C496A0"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5D35198"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DE30C"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2C315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E3C68" w14:textId="77777777" w:rsidR="005A5A77" w:rsidRDefault="005A5A77" w:rsidP="00E343AE">
            <w:pPr>
              <w:pStyle w:val="TAC"/>
              <w:overflowPunct w:val="0"/>
              <w:autoSpaceDE w:val="0"/>
              <w:autoSpaceDN w:val="0"/>
              <w:adjustRightInd w:val="0"/>
              <w:rPr>
                <w:lang w:val="en-US" w:eastAsia="zh-CN"/>
              </w:rPr>
            </w:pPr>
          </w:p>
        </w:tc>
      </w:tr>
      <w:tr w:rsidR="005A5A77" w14:paraId="73039F3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512EC4A"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FFB857"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A4F92D5"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C0DC2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BC9A6" w14:textId="77777777" w:rsidR="005A5A77" w:rsidRDefault="005A5A77" w:rsidP="00E343AE">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5A5A77" w14:paraId="6F7C515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03734"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BC81"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166905"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C7BB9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42A01" w14:textId="77777777" w:rsidR="005A5A77" w:rsidRDefault="005A5A77" w:rsidP="00E343AE">
            <w:pPr>
              <w:pStyle w:val="TAC"/>
              <w:overflowPunct w:val="0"/>
              <w:autoSpaceDE w:val="0"/>
              <w:autoSpaceDN w:val="0"/>
              <w:adjustRightInd w:val="0"/>
              <w:rPr>
                <w:lang w:val="en-US" w:eastAsia="zh-CN"/>
              </w:rPr>
            </w:pPr>
          </w:p>
        </w:tc>
      </w:tr>
      <w:tr w:rsidR="005A5A77" w14:paraId="7FEE1A2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93C71" w14:textId="77777777" w:rsidR="005A5A77" w:rsidRDefault="005A5A77" w:rsidP="00E343AE">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0799F" w14:textId="77777777" w:rsidR="005A5A77" w:rsidRDefault="005A5A77" w:rsidP="00E343AE">
            <w:pPr>
              <w:pStyle w:val="TAC"/>
              <w:rPr>
                <w:bCs/>
                <w:lang w:val="en-US"/>
              </w:rPr>
            </w:pPr>
            <w:r>
              <w:rPr>
                <w:bCs/>
                <w:lang w:val="en-US"/>
              </w:rPr>
              <w:t>CA_n77(2A)</w:t>
            </w:r>
          </w:p>
          <w:p w14:paraId="32666F93" w14:textId="77777777" w:rsidR="005A5A77" w:rsidRDefault="005A5A77" w:rsidP="00E343AE">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1ED337B1" w14:textId="77777777" w:rsidR="005A5A77" w:rsidRDefault="005A5A77" w:rsidP="00E343AE">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0C3A40" w14:textId="77777777" w:rsidR="005A5A77" w:rsidRDefault="005A5A77" w:rsidP="00E343AE">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35E85" w14:textId="77777777" w:rsidR="005A5A77" w:rsidRDefault="005A5A77" w:rsidP="00E343AE">
            <w:pPr>
              <w:pStyle w:val="TAC"/>
              <w:rPr>
                <w:lang w:val="en-US" w:eastAsia="zh-CN"/>
              </w:rPr>
            </w:pPr>
            <w:r>
              <w:rPr>
                <w:lang w:val="en-US"/>
              </w:rPr>
              <w:t>0</w:t>
            </w:r>
          </w:p>
        </w:tc>
      </w:tr>
      <w:tr w:rsidR="005A5A77" w14:paraId="69A6123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D9A70" w14:textId="77777777" w:rsidR="005A5A77" w:rsidRDefault="005A5A77" w:rsidP="00E343A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A9FEA" w14:textId="77777777" w:rsidR="005A5A77" w:rsidRDefault="005A5A77" w:rsidP="00E343AE">
            <w:pPr>
              <w:pStyle w:val="TAC"/>
              <w:rPr>
                <w:bCs/>
                <w:lang w:val="en-US"/>
              </w:rPr>
            </w:pPr>
          </w:p>
        </w:tc>
        <w:tc>
          <w:tcPr>
            <w:tcW w:w="730" w:type="dxa"/>
            <w:tcBorders>
              <w:left w:val="single" w:sz="4" w:space="0" w:color="auto"/>
              <w:bottom w:val="single" w:sz="4" w:space="0" w:color="auto"/>
              <w:right w:val="single" w:sz="4" w:space="0" w:color="auto"/>
            </w:tcBorders>
            <w:vAlign w:val="center"/>
          </w:tcPr>
          <w:p w14:paraId="4F65BD22" w14:textId="77777777" w:rsidR="005A5A77" w:rsidRDefault="005A5A77" w:rsidP="00E343A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159520" w14:textId="77777777" w:rsidR="005A5A77" w:rsidRDefault="005A5A77" w:rsidP="00E343AE">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6A2F4" w14:textId="77777777" w:rsidR="005A5A77" w:rsidRDefault="005A5A77" w:rsidP="00E343AE">
            <w:pPr>
              <w:pStyle w:val="TAC"/>
              <w:rPr>
                <w:lang w:val="en-US" w:eastAsia="zh-CN"/>
              </w:rPr>
            </w:pPr>
          </w:p>
        </w:tc>
      </w:tr>
      <w:tr w:rsidR="005A5A77" w14:paraId="096BD14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52B23" w14:textId="77777777" w:rsidR="005A5A77" w:rsidRDefault="005A5A77" w:rsidP="00E343AE">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493CF" w14:textId="77777777" w:rsidR="005A5A77" w:rsidRDefault="005A5A77" w:rsidP="00E343AE">
            <w:pPr>
              <w:pStyle w:val="TAC"/>
              <w:rPr>
                <w:szCs w:val="18"/>
                <w:vertAlign w:val="superscript"/>
                <w:lang w:val="en-US" w:eastAsia="zh-CN"/>
              </w:rPr>
            </w:pPr>
            <w:r>
              <w:rPr>
                <w:szCs w:val="18"/>
                <w:lang w:val="en-US"/>
              </w:rPr>
              <w:t>n77</w:t>
            </w:r>
            <w:r>
              <w:rPr>
                <w:szCs w:val="18"/>
                <w:vertAlign w:val="superscript"/>
                <w:lang w:val="en-US" w:eastAsia="zh-CN"/>
              </w:rPr>
              <w:t>8,9</w:t>
            </w:r>
          </w:p>
          <w:p w14:paraId="5C4771F2" w14:textId="77777777" w:rsidR="005A5A77" w:rsidRDefault="005A5A77" w:rsidP="00E343AE">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EB3398" w14:textId="77777777" w:rsidR="005A5A77" w:rsidRDefault="005A5A77" w:rsidP="00E343AE">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9273086"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D6A81" w14:textId="77777777" w:rsidR="005A5A77" w:rsidRDefault="005A5A77" w:rsidP="00E343AE">
            <w:pPr>
              <w:pStyle w:val="TAC"/>
              <w:overflowPunct w:val="0"/>
              <w:autoSpaceDE w:val="0"/>
              <w:autoSpaceDN w:val="0"/>
              <w:adjustRightInd w:val="0"/>
              <w:rPr>
                <w:szCs w:val="18"/>
                <w:lang w:eastAsia="zh-CN"/>
              </w:rPr>
            </w:pPr>
            <w:r>
              <w:rPr>
                <w:rFonts w:hint="eastAsia"/>
                <w:lang w:val="en-US" w:eastAsia="zh-CN"/>
              </w:rPr>
              <w:t>0</w:t>
            </w:r>
          </w:p>
        </w:tc>
      </w:tr>
      <w:tr w:rsidR="005A5A77" w14:paraId="77C2FCB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84922F6"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CEDC61"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2E96B1A" w14:textId="77777777" w:rsidR="005A5A77" w:rsidRDefault="005A5A77" w:rsidP="00E343AE">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BE93A5"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2FA8F" w14:textId="77777777" w:rsidR="005A5A77" w:rsidRDefault="005A5A77" w:rsidP="00E343AE">
            <w:pPr>
              <w:pStyle w:val="TAC"/>
              <w:overflowPunct w:val="0"/>
              <w:autoSpaceDE w:val="0"/>
              <w:autoSpaceDN w:val="0"/>
              <w:adjustRightInd w:val="0"/>
              <w:rPr>
                <w:szCs w:val="18"/>
                <w:lang w:eastAsia="zh-CN"/>
              </w:rPr>
            </w:pPr>
          </w:p>
        </w:tc>
      </w:tr>
      <w:tr w:rsidR="005A5A77" w14:paraId="1F21F39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E65DE3D"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0B710C"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FCBD9D"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030B5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8257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5EB73E7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489B107"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5951F3"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AA9D396"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26E21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C0923" w14:textId="77777777" w:rsidR="005A5A77" w:rsidRDefault="005A5A77" w:rsidP="00E343AE">
            <w:pPr>
              <w:pStyle w:val="TAC"/>
              <w:overflowPunct w:val="0"/>
              <w:autoSpaceDE w:val="0"/>
              <w:autoSpaceDN w:val="0"/>
              <w:adjustRightInd w:val="0"/>
              <w:rPr>
                <w:szCs w:val="18"/>
                <w:lang w:eastAsia="zh-CN"/>
              </w:rPr>
            </w:pPr>
          </w:p>
        </w:tc>
      </w:tr>
      <w:tr w:rsidR="005A5A77" w14:paraId="23E10B0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6E3F7EE"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2AB2EBD"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C2CFB39"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4AEAF7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F634A" w14:textId="77777777" w:rsidR="005A5A77" w:rsidRDefault="005A5A77" w:rsidP="00E343AE">
            <w:pPr>
              <w:pStyle w:val="TAC"/>
              <w:overflowPunct w:val="0"/>
              <w:autoSpaceDE w:val="0"/>
              <w:autoSpaceDN w:val="0"/>
              <w:adjustRightInd w:val="0"/>
              <w:rPr>
                <w:szCs w:val="18"/>
                <w:lang w:eastAsia="zh-CN"/>
              </w:rPr>
            </w:pPr>
            <w:r>
              <w:rPr>
                <w:szCs w:val="18"/>
                <w:lang w:eastAsia="zh-CN"/>
              </w:rPr>
              <w:t>4 and 5</w:t>
            </w:r>
          </w:p>
        </w:tc>
      </w:tr>
      <w:tr w:rsidR="005A5A77" w14:paraId="2A6D71C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0591F"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7A45E"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09AD7F"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51CB0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5FED0" w14:textId="77777777" w:rsidR="005A5A77" w:rsidRDefault="005A5A77" w:rsidP="00E343AE">
            <w:pPr>
              <w:pStyle w:val="TAC"/>
              <w:overflowPunct w:val="0"/>
              <w:autoSpaceDE w:val="0"/>
              <w:autoSpaceDN w:val="0"/>
              <w:adjustRightInd w:val="0"/>
              <w:rPr>
                <w:szCs w:val="18"/>
                <w:lang w:eastAsia="zh-CN"/>
              </w:rPr>
            </w:pPr>
          </w:p>
        </w:tc>
      </w:tr>
      <w:tr w:rsidR="005A5A77" w14:paraId="5C1ABEA3"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43B23DF3" w14:textId="77777777" w:rsidR="005A5A77" w:rsidRDefault="005A5A77" w:rsidP="00E343AE">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27FF73A3" w14:textId="77777777" w:rsidR="005A5A77" w:rsidRDefault="005A5A77" w:rsidP="00E343AE">
            <w:pPr>
              <w:pStyle w:val="TAC"/>
              <w:rPr>
                <w:szCs w:val="18"/>
                <w:vertAlign w:val="superscript"/>
                <w:lang w:val="en-US" w:eastAsia="zh-CN"/>
              </w:rPr>
            </w:pPr>
            <w:r>
              <w:rPr>
                <w:szCs w:val="18"/>
                <w:lang w:val="en-US"/>
              </w:rPr>
              <w:t>n77</w:t>
            </w:r>
            <w:r>
              <w:rPr>
                <w:szCs w:val="18"/>
                <w:vertAlign w:val="superscript"/>
                <w:lang w:val="en-US" w:eastAsia="zh-CN"/>
              </w:rPr>
              <w:t>8,9</w:t>
            </w:r>
          </w:p>
          <w:p w14:paraId="0E03FE53" w14:textId="77777777" w:rsidR="005A5A77" w:rsidRDefault="005A5A77" w:rsidP="00E343AE">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405BEA" w14:textId="77777777" w:rsidR="005A5A77" w:rsidRDefault="005A5A77" w:rsidP="00E343AE">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130ED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02CA74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7D8352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9105D9E"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3E4272D"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BFCCB3" w14:textId="77777777" w:rsidR="005A5A77" w:rsidRDefault="005A5A77" w:rsidP="00E343AE">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1CE9A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DC5C0" w14:textId="77777777" w:rsidR="005A5A77" w:rsidRDefault="005A5A77" w:rsidP="00E343AE">
            <w:pPr>
              <w:pStyle w:val="TAC"/>
              <w:overflowPunct w:val="0"/>
              <w:autoSpaceDE w:val="0"/>
              <w:autoSpaceDN w:val="0"/>
              <w:adjustRightInd w:val="0"/>
              <w:rPr>
                <w:szCs w:val="18"/>
                <w:lang w:eastAsia="zh-CN"/>
              </w:rPr>
            </w:pPr>
          </w:p>
        </w:tc>
      </w:tr>
      <w:tr w:rsidR="005A5A77" w14:paraId="1DCF406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C7C3AA4"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4E269C4"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D0042EA"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140C7C"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FC61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700CA3F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2E6F71A"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A27D0E"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A46F68"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52C32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53E87" w14:textId="77777777" w:rsidR="005A5A77" w:rsidRDefault="005A5A77" w:rsidP="00E343AE">
            <w:pPr>
              <w:pStyle w:val="TAC"/>
              <w:overflowPunct w:val="0"/>
              <w:autoSpaceDE w:val="0"/>
              <w:autoSpaceDN w:val="0"/>
              <w:adjustRightInd w:val="0"/>
              <w:rPr>
                <w:szCs w:val="18"/>
                <w:lang w:eastAsia="zh-CN"/>
              </w:rPr>
            </w:pPr>
          </w:p>
        </w:tc>
      </w:tr>
      <w:tr w:rsidR="005A5A77" w14:paraId="1DBF726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FFA7220"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5F90F2A"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EC79A6C" w14:textId="77777777" w:rsidR="005A5A77" w:rsidRDefault="005A5A77" w:rsidP="00E343AE">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A7BE4B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3401D" w14:textId="77777777" w:rsidR="005A5A77" w:rsidRDefault="005A5A77" w:rsidP="00E343AE">
            <w:pPr>
              <w:pStyle w:val="TAC"/>
              <w:overflowPunct w:val="0"/>
              <w:autoSpaceDE w:val="0"/>
              <w:autoSpaceDN w:val="0"/>
              <w:adjustRightInd w:val="0"/>
              <w:rPr>
                <w:szCs w:val="18"/>
                <w:lang w:eastAsia="zh-CN"/>
              </w:rPr>
            </w:pPr>
            <w:r>
              <w:rPr>
                <w:szCs w:val="18"/>
                <w:lang w:eastAsia="zh-CN"/>
              </w:rPr>
              <w:t>4 and 5</w:t>
            </w:r>
          </w:p>
        </w:tc>
      </w:tr>
      <w:tr w:rsidR="005A5A77" w14:paraId="0C5333C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39E8C"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63A40" w14:textId="77777777" w:rsidR="005A5A77" w:rsidRDefault="005A5A77" w:rsidP="00E343AE">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165777A"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A54F12"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757E2" w14:textId="77777777" w:rsidR="005A5A77" w:rsidRDefault="005A5A77" w:rsidP="00E343AE">
            <w:pPr>
              <w:pStyle w:val="TAC"/>
              <w:overflowPunct w:val="0"/>
              <w:autoSpaceDE w:val="0"/>
              <w:autoSpaceDN w:val="0"/>
              <w:adjustRightInd w:val="0"/>
              <w:rPr>
                <w:szCs w:val="18"/>
                <w:lang w:eastAsia="zh-CN"/>
              </w:rPr>
            </w:pPr>
          </w:p>
        </w:tc>
      </w:tr>
      <w:tr w:rsidR="005A5A77" w14:paraId="1F17810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5EF05" w14:textId="77777777" w:rsidR="005A5A77" w:rsidRDefault="005A5A77" w:rsidP="00E343AE">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F8694" w14:textId="77777777" w:rsidR="005A5A77" w:rsidRDefault="005A5A77" w:rsidP="00E343AE">
            <w:pPr>
              <w:pStyle w:val="TAC"/>
              <w:rPr>
                <w:bCs/>
                <w:lang w:val="en-US"/>
              </w:rPr>
            </w:pPr>
            <w:r>
              <w:rPr>
                <w:bCs/>
                <w:lang w:val="en-US"/>
              </w:rPr>
              <w:t>CA_n25(2A)</w:t>
            </w:r>
          </w:p>
          <w:p w14:paraId="793ACE07" w14:textId="77777777" w:rsidR="005A5A77" w:rsidRDefault="005A5A77" w:rsidP="00E343AE">
            <w:pPr>
              <w:pStyle w:val="TAC"/>
              <w:rPr>
                <w:bCs/>
                <w:lang w:val="en-US"/>
              </w:rPr>
            </w:pPr>
            <w:r>
              <w:rPr>
                <w:bCs/>
                <w:lang w:val="en-US"/>
              </w:rPr>
              <w:t>CA_n77(2A)</w:t>
            </w:r>
          </w:p>
          <w:p w14:paraId="5FFEE2E5" w14:textId="77777777" w:rsidR="005A5A77" w:rsidRDefault="005A5A77" w:rsidP="00E343AE">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50534AE0" w14:textId="77777777" w:rsidR="005A5A77" w:rsidRDefault="005A5A77" w:rsidP="00E343AE">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6C4B7E" w14:textId="77777777" w:rsidR="005A5A77" w:rsidRDefault="005A5A77" w:rsidP="00E343AE">
            <w:pPr>
              <w:pStyle w:val="TAC"/>
              <w:rPr>
                <w:lang w:val="en-US"/>
              </w:rPr>
            </w:pPr>
            <w:r>
              <w:rPr>
                <w:lang w:val="en-US"/>
              </w:rPr>
              <w:t>CA_n25(2A)</w:t>
            </w:r>
            <w:r>
              <w:rPr>
                <w:rFonts w:eastAsia="宋体" w:hint="eastAsia"/>
                <w:lang w:val="en-US" w:eastAsia="zh-CN"/>
              </w:rPr>
              <w:t>_BCS0</w:t>
            </w:r>
          </w:p>
          <w:p w14:paraId="2398EBA1" w14:textId="77777777" w:rsidR="005A5A77" w:rsidRDefault="005A5A77" w:rsidP="00E343AE">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3C944493" w14:textId="77777777" w:rsidR="005A5A77" w:rsidRDefault="005A5A77" w:rsidP="00E343AE">
            <w:pPr>
              <w:pStyle w:val="TAC"/>
              <w:rPr>
                <w:lang w:val="en-US" w:eastAsia="zh-CN"/>
              </w:rPr>
            </w:pPr>
            <w:r>
              <w:rPr>
                <w:lang w:val="en-US"/>
              </w:rPr>
              <w:t>0</w:t>
            </w:r>
          </w:p>
        </w:tc>
      </w:tr>
      <w:tr w:rsidR="005A5A77" w14:paraId="7FB6519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D201D" w14:textId="77777777" w:rsidR="005A5A77" w:rsidRDefault="005A5A77" w:rsidP="00E343AE">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5D212" w14:textId="77777777" w:rsidR="005A5A77" w:rsidRDefault="005A5A77" w:rsidP="00E343AE">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4DD8FF10" w14:textId="77777777" w:rsidR="005A5A77" w:rsidRDefault="005A5A77" w:rsidP="00E343A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BDF2B0" w14:textId="77777777" w:rsidR="005A5A77" w:rsidRDefault="005A5A77" w:rsidP="00E343AE">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416AA" w14:textId="77777777" w:rsidR="005A5A77" w:rsidRDefault="005A5A77" w:rsidP="00E343AE">
            <w:pPr>
              <w:pStyle w:val="TAC"/>
              <w:rPr>
                <w:lang w:val="en-US" w:eastAsia="zh-CN"/>
              </w:rPr>
            </w:pPr>
          </w:p>
        </w:tc>
      </w:tr>
      <w:tr w:rsidR="005A5A77" w14:paraId="24ABFEE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52C42" w14:textId="77777777" w:rsidR="005A5A77" w:rsidRDefault="005A5A77" w:rsidP="00E343AE">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F9328" w14:textId="77777777" w:rsidR="005A5A77" w:rsidRDefault="005A5A77" w:rsidP="00E343AE">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19D1B55" w14:textId="77777777" w:rsidR="005A5A77" w:rsidRDefault="005A5A77" w:rsidP="00E343AE">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E4F63"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87C0E"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3E73377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55F9BC4"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E7ADF4"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095E4E" w14:textId="77777777" w:rsidR="005A5A77" w:rsidRDefault="005A5A77" w:rsidP="00E343AE">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73A922"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C4C2E" w14:textId="77777777" w:rsidR="005A5A77" w:rsidRDefault="005A5A77" w:rsidP="00E343AE">
            <w:pPr>
              <w:pStyle w:val="TAC"/>
              <w:overflowPunct w:val="0"/>
              <w:autoSpaceDE w:val="0"/>
              <w:autoSpaceDN w:val="0"/>
              <w:adjustRightInd w:val="0"/>
              <w:rPr>
                <w:rFonts w:eastAsia="Yu Mincho"/>
                <w:szCs w:val="18"/>
              </w:rPr>
            </w:pPr>
          </w:p>
        </w:tc>
      </w:tr>
      <w:tr w:rsidR="005A5A77" w14:paraId="5C9CAEB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524616B"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BA3823"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0870A0" w14:textId="77777777" w:rsidR="005A5A77" w:rsidRDefault="005A5A77" w:rsidP="00E343AE">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D5A920"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62C41"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1</w:t>
            </w:r>
          </w:p>
        </w:tc>
      </w:tr>
      <w:tr w:rsidR="005A5A77" w14:paraId="3A21E33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7EBBE"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B872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8CC6AD" w14:textId="77777777" w:rsidR="005A5A77" w:rsidRDefault="005A5A77" w:rsidP="00E343AE">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AEADB8"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B41A3" w14:textId="77777777" w:rsidR="005A5A77" w:rsidRDefault="005A5A77" w:rsidP="00E343AE">
            <w:pPr>
              <w:pStyle w:val="TAC"/>
              <w:overflowPunct w:val="0"/>
              <w:autoSpaceDE w:val="0"/>
              <w:autoSpaceDN w:val="0"/>
              <w:adjustRightInd w:val="0"/>
              <w:rPr>
                <w:szCs w:val="18"/>
                <w:lang w:val="en-US" w:eastAsia="zh-CN"/>
              </w:rPr>
            </w:pPr>
          </w:p>
        </w:tc>
      </w:tr>
      <w:tr w:rsidR="005A5A77" w14:paraId="3BCF6BE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7202E" w14:textId="77777777" w:rsidR="005A5A77" w:rsidRDefault="005A5A77" w:rsidP="00E343AE">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A6512" w14:textId="77777777" w:rsidR="005A5A77" w:rsidRDefault="005A5A77" w:rsidP="00E343AE">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E442DA4" w14:textId="77777777" w:rsidR="005A5A77" w:rsidRDefault="005A5A77" w:rsidP="00E343AE">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97DF11" w14:textId="77777777" w:rsidR="005A5A77" w:rsidRDefault="005A5A77" w:rsidP="00E343A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57E00"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647F293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F6BC66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A72175"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BB3649"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1E4B84"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3B4E2" w14:textId="77777777" w:rsidR="005A5A77" w:rsidRDefault="005A5A77" w:rsidP="00E343AE">
            <w:pPr>
              <w:pStyle w:val="TAC"/>
              <w:overflowPunct w:val="0"/>
              <w:autoSpaceDE w:val="0"/>
              <w:autoSpaceDN w:val="0"/>
              <w:adjustRightInd w:val="0"/>
              <w:rPr>
                <w:rFonts w:eastAsia="Yu Mincho"/>
                <w:szCs w:val="18"/>
              </w:rPr>
            </w:pPr>
          </w:p>
        </w:tc>
      </w:tr>
      <w:tr w:rsidR="005A5A77" w14:paraId="73170E9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D5C8754"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C0A0BE"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38359" w14:textId="77777777" w:rsidR="005A5A77" w:rsidRDefault="005A5A77" w:rsidP="00E343AE">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32BD81" w14:textId="77777777" w:rsidR="005A5A77" w:rsidRDefault="005A5A77" w:rsidP="00E343AE">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CE55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20981B5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7F52C"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580EA"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4F4203"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43EFC"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37D8" w14:textId="77777777" w:rsidR="005A5A77" w:rsidRDefault="005A5A77" w:rsidP="00E343AE">
            <w:pPr>
              <w:pStyle w:val="TAC"/>
              <w:overflowPunct w:val="0"/>
              <w:autoSpaceDE w:val="0"/>
              <w:autoSpaceDN w:val="0"/>
              <w:adjustRightInd w:val="0"/>
              <w:rPr>
                <w:rFonts w:eastAsia="Yu Mincho"/>
                <w:szCs w:val="18"/>
              </w:rPr>
            </w:pPr>
          </w:p>
        </w:tc>
      </w:tr>
      <w:tr w:rsidR="005A5A77" w14:paraId="467B0989"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065D58C2" w14:textId="77777777" w:rsidR="005A5A77" w:rsidRDefault="005A5A77" w:rsidP="00E343AE">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622CBE4" w14:textId="77777777" w:rsidR="005A5A77" w:rsidRDefault="005A5A77" w:rsidP="00E343AE">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FF4B342" w14:textId="77777777" w:rsidR="005A5A77" w:rsidRDefault="005A5A77" w:rsidP="00E343AE">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8DC51E"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ECFD715"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4EB28B0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9299C7D"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6571CD"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CBB231" w14:textId="77777777" w:rsidR="005A5A77" w:rsidRDefault="005A5A77" w:rsidP="00E343AE">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7FF125"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2EF48" w14:textId="77777777" w:rsidR="005A5A77" w:rsidRDefault="005A5A77" w:rsidP="00E343AE">
            <w:pPr>
              <w:pStyle w:val="TAC"/>
              <w:overflowPunct w:val="0"/>
              <w:autoSpaceDE w:val="0"/>
              <w:autoSpaceDN w:val="0"/>
              <w:adjustRightInd w:val="0"/>
              <w:rPr>
                <w:rFonts w:eastAsia="Yu Mincho"/>
                <w:szCs w:val="18"/>
              </w:rPr>
            </w:pPr>
          </w:p>
        </w:tc>
      </w:tr>
      <w:tr w:rsidR="005A5A77" w14:paraId="51DBC63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28B63EE"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856EA4"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F24081" w14:textId="77777777" w:rsidR="005A5A77" w:rsidRDefault="005A5A77" w:rsidP="00E343AE">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A14DCF"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832D9D5"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1</w:t>
            </w:r>
          </w:p>
        </w:tc>
      </w:tr>
      <w:tr w:rsidR="005A5A77" w14:paraId="26A4589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F7C40"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E886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A3B9A7" w14:textId="77777777" w:rsidR="005A5A77" w:rsidRDefault="005A5A77" w:rsidP="00E343AE">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15F42A"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4C772" w14:textId="77777777" w:rsidR="005A5A77" w:rsidRDefault="005A5A77" w:rsidP="00E343AE">
            <w:pPr>
              <w:pStyle w:val="TAC"/>
              <w:overflowPunct w:val="0"/>
              <w:autoSpaceDE w:val="0"/>
              <w:autoSpaceDN w:val="0"/>
              <w:adjustRightInd w:val="0"/>
              <w:rPr>
                <w:rFonts w:eastAsia="Yu Mincho"/>
                <w:szCs w:val="18"/>
              </w:rPr>
            </w:pPr>
          </w:p>
        </w:tc>
      </w:tr>
      <w:tr w:rsidR="005A5A77" w14:paraId="28CA8726"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09E7CCE9" w14:textId="77777777" w:rsidR="005A5A77" w:rsidRDefault="005A5A77" w:rsidP="00E343AE">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CACCCA1" w14:textId="77777777" w:rsidR="005A5A77" w:rsidRDefault="005A5A77" w:rsidP="00E343AE">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C3308FE" w14:textId="77777777" w:rsidR="005A5A77" w:rsidRDefault="005A5A77" w:rsidP="00E343AE">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ECBD35"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23784A" w14:textId="77777777" w:rsidR="005A5A77" w:rsidRDefault="005A5A77" w:rsidP="00E343AE">
            <w:pPr>
              <w:pStyle w:val="TAC"/>
              <w:overflowPunct w:val="0"/>
              <w:autoSpaceDE w:val="0"/>
              <w:autoSpaceDN w:val="0"/>
              <w:adjustRightInd w:val="0"/>
              <w:rPr>
                <w:rFonts w:eastAsia="Yu Mincho"/>
                <w:szCs w:val="18"/>
              </w:rPr>
            </w:pPr>
            <w:r>
              <w:rPr>
                <w:rFonts w:cs="Arial"/>
                <w:szCs w:val="18"/>
                <w:lang w:val="en-US" w:eastAsia="zh-CN"/>
              </w:rPr>
              <w:t>0</w:t>
            </w:r>
          </w:p>
        </w:tc>
      </w:tr>
      <w:tr w:rsidR="005A5A77" w14:paraId="006338D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CAF959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ACB6C"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ADAF4" w14:textId="77777777" w:rsidR="005A5A77" w:rsidRDefault="005A5A77" w:rsidP="00E343AE">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1EB210"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C72F" w14:textId="77777777" w:rsidR="005A5A77" w:rsidRDefault="005A5A77" w:rsidP="00E343AE">
            <w:pPr>
              <w:pStyle w:val="TAC"/>
              <w:overflowPunct w:val="0"/>
              <w:autoSpaceDE w:val="0"/>
              <w:autoSpaceDN w:val="0"/>
              <w:adjustRightInd w:val="0"/>
              <w:rPr>
                <w:rFonts w:eastAsia="Yu Mincho"/>
                <w:szCs w:val="18"/>
              </w:rPr>
            </w:pPr>
          </w:p>
        </w:tc>
      </w:tr>
      <w:tr w:rsidR="005A5A77" w14:paraId="472AB94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9880649"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66269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E351AF" w14:textId="77777777" w:rsidR="005A5A77" w:rsidRDefault="005A5A77" w:rsidP="00E343AE">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C196E4"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7C68D61"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1</w:t>
            </w:r>
          </w:p>
        </w:tc>
      </w:tr>
      <w:tr w:rsidR="005A5A77" w14:paraId="493FBAB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38A80"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52DF1"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EB01712" w14:textId="77777777" w:rsidR="005A5A77" w:rsidRDefault="005A5A77" w:rsidP="00E343AE">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71E0EF"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F2808" w14:textId="77777777" w:rsidR="005A5A77" w:rsidRDefault="005A5A77" w:rsidP="00E343AE">
            <w:pPr>
              <w:pStyle w:val="TAC"/>
              <w:overflowPunct w:val="0"/>
              <w:autoSpaceDE w:val="0"/>
              <w:autoSpaceDN w:val="0"/>
              <w:adjustRightInd w:val="0"/>
              <w:rPr>
                <w:rFonts w:eastAsia="Yu Mincho"/>
                <w:szCs w:val="18"/>
              </w:rPr>
            </w:pPr>
          </w:p>
        </w:tc>
      </w:tr>
      <w:tr w:rsidR="005A5A77" w14:paraId="4A03D30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B93A4" w14:textId="77777777" w:rsidR="005A5A77" w:rsidRDefault="005A5A77" w:rsidP="00E343AE">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BD025" w14:textId="77777777" w:rsidR="005A5A77" w:rsidRDefault="005A5A77" w:rsidP="00E343AE">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62BD05EA" w14:textId="77777777" w:rsidR="005A5A77" w:rsidRDefault="005A5A77" w:rsidP="00E343AE">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98C01F" w14:textId="77777777" w:rsidR="005A5A77" w:rsidRDefault="005A5A77" w:rsidP="00E343AE">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F1E21" w14:textId="77777777" w:rsidR="005A5A77" w:rsidRDefault="005A5A77" w:rsidP="00E343AE">
            <w:pPr>
              <w:pStyle w:val="TAC"/>
              <w:rPr>
                <w:lang w:val="en-US"/>
              </w:rPr>
            </w:pPr>
            <w:r>
              <w:rPr>
                <w:lang w:val="en-US"/>
              </w:rPr>
              <w:t>4 and 5</w:t>
            </w:r>
          </w:p>
        </w:tc>
      </w:tr>
      <w:tr w:rsidR="005A5A77" w14:paraId="36B82A6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34A66"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9EDE4" w14:textId="77777777" w:rsidR="005A5A77" w:rsidRDefault="005A5A77" w:rsidP="00E343AE">
            <w:pPr>
              <w:pStyle w:val="TAC"/>
              <w:rPr>
                <w:bCs/>
                <w:lang w:val="en-US"/>
              </w:rPr>
            </w:pPr>
          </w:p>
        </w:tc>
        <w:tc>
          <w:tcPr>
            <w:tcW w:w="730" w:type="dxa"/>
            <w:tcBorders>
              <w:left w:val="single" w:sz="4" w:space="0" w:color="auto"/>
              <w:right w:val="single" w:sz="4" w:space="0" w:color="auto"/>
            </w:tcBorders>
            <w:vAlign w:val="center"/>
          </w:tcPr>
          <w:p w14:paraId="61F81E91" w14:textId="77777777" w:rsidR="005A5A77" w:rsidRDefault="005A5A77" w:rsidP="00E343AE">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B9793F" w14:textId="77777777" w:rsidR="005A5A77" w:rsidRDefault="005A5A77" w:rsidP="00E343AE">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D0DD4" w14:textId="77777777" w:rsidR="005A5A77" w:rsidRDefault="005A5A77" w:rsidP="00E343AE">
            <w:pPr>
              <w:pStyle w:val="TAC"/>
              <w:rPr>
                <w:lang w:val="en-US"/>
              </w:rPr>
            </w:pPr>
          </w:p>
        </w:tc>
      </w:tr>
      <w:tr w:rsidR="005A5A77" w14:paraId="1DC8EEE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E6CBB" w14:textId="77777777" w:rsidR="005A5A77" w:rsidRDefault="005A5A77" w:rsidP="00E343AE">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E2331" w14:textId="77777777" w:rsidR="005A5A77" w:rsidRDefault="005A5A77" w:rsidP="00E343AE">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47F8DFCC" w14:textId="77777777" w:rsidR="005A5A77" w:rsidRDefault="005A5A77" w:rsidP="00E343AE">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E7C83" w14:textId="77777777" w:rsidR="005A5A77" w:rsidRDefault="005A5A77" w:rsidP="00E343AE">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B7A8B" w14:textId="77777777" w:rsidR="005A5A77" w:rsidRDefault="005A5A77" w:rsidP="00E343AE">
            <w:pPr>
              <w:pStyle w:val="TAC"/>
              <w:rPr>
                <w:lang w:val="en-US"/>
              </w:rPr>
            </w:pPr>
            <w:r>
              <w:rPr>
                <w:lang w:val="en-US"/>
              </w:rPr>
              <w:t>4 and 5</w:t>
            </w:r>
          </w:p>
        </w:tc>
      </w:tr>
      <w:tr w:rsidR="005A5A77" w14:paraId="13850CA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0F30C"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8EDE0" w14:textId="77777777" w:rsidR="005A5A77" w:rsidRDefault="005A5A77" w:rsidP="00E343AE">
            <w:pPr>
              <w:pStyle w:val="TAC"/>
              <w:rPr>
                <w:bCs/>
                <w:lang w:val="en-US"/>
              </w:rPr>
            </w:pPr>
          </w:p>
        </w:tc>
        <w:tc>
          <w:tcPr>
            <w:tcW w:w="730" w:type="dxa"/>
            <w:tcBorders>
              <w:left w:val="single" w:sz="4" w:space="0" w:color="auto"/>
              <w:bottom w:val="single" w:sz="4" w:space="0" w:color="auto"/>
              <w:right w:val="single" w:sz="4" w:space="0" w:color="auto"/>
            </w:tcBorders>
            <w:vAlign w:val="center"/>
          </w:tcPr>
          <w:p w14:paraId="41CA6E09" w14:textId="77777777" w:rsidR="005A5A77" w:rsidRDefault="005A5A77" w:rsidP="00E343AE">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EC29F0" w14:textId="77777777" w:rsidR="005A5A77" w:rsidRDefault="005A5A77" w:rsidP="00E343AE">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1876C" w14:textId="77777777" w:rsidR="005A5A77" w:rsidRDefault="005A5A77" w:rsidP="00E343AE">
            <w:pPr>
              <w:pStyle w:val="TAC"/>
              <w:rPr>
                <w:lang w:val="en-US"/>
              </w:rPr>
            </w:pPr>
          </w:p>
        </w:tc>
      </w:tr>
    </w:tbl>
    <w:p w14:paraId="72435B60" w14:textId="77777777" w:rsidR="005A5A77" w:rsidRDefault="005A5A77" w:rsidP="005A5A77">
      <w:pPr>
        <w:pStyle w:val="FL"/>
      </w:pPr>
    </w:p>
    <w:p w14:paraId="1D15639E" w14:textId="77777777" w:rsidR="005A5A77" w:rsidRDefault="005A5A77" w:rsidP="005A5A77">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6A27143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B740C" w14:textId="77777777" w:rsidR="005A5A77" w:rsidRDefault="005A5A77" w:rsidP="00E343AE">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FCD6B" w14:textId="77777777" w:rsidR="005A5A77" w:rsidRDefault="005A5A77" w:rsidP="00E343AE">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F3872A2" w14:textId="77777777" w:rsidR="005A5A77" w:rsidRDefault="005A5A77" w:rsidP="00E343A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92BF37" w14:textId="77777777" w:rsidR="005A5A77" w:rsidRDefault="005A5A77" w:rsidP="00E343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FBE7F51" w14:textId="77777777" w:rsidR="005A5A77" w:rsidRDefault="005A5A77" w:rsidP="00E343AE">
            <w:pPr>
              <w:pStyle w:val="TAH"/>
              <w:overflowPunct w:val="0"/>
              <w:autoSpaceDE w:val="0"/>
              <w:autoSpaceDN w:val="0"/>
              <w:adjustRightInd w:val="0"/>
              <w:rPr>
                <w:szCs w:val="18"/>
                <w:lang w:val="en-US" w:eastAsia="zh-CN"/>
              </w:rPr>
            </w:pPr>
            <w:r>
              <w:t>Bandwidth combination set</w:t>
            </w:r>
          </w:p>
        </w:tc>
      </w:tr>
      <w:tr w:rsidR="005A5A77" w14:paraId="5F239604" w14:textId="77777777" w:rsidTr="00E343AE">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83ED731"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DD27DDF"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2F338C49"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998FCE" w14:textId="77777777" w:rsidR="005A5A77" w:rsidRDefault="005A5A77" w:rsidP="00E343AE">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2EB00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56A3349" w14:textId="77777777" w:rsidTr="00E343AE">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733F0E5D" w14:textId="77777777" w:rsidR="005A5A77" w:rsidRDefault="005A5A77" w:rsidP="00E343AE">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516E9BD" w14:textId="77777777" w:rsidR="005A5A77" w:rsidRDefault="005A5A77" w:rsidP="00E343AE">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6B11DD7C"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6AD87B" w14:textId="77777777" w:rsidR="005A5A77" w:rsidRDefault="005A5A77" w:rsidP="00E343AE">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FB908" w14:textId="77777777" w:rsidR="005A5A77" w:rsidRDefault="005A5A77" w:rsidP="00E343AE">
            <w:pPr>
              <w:pStyle w:val="TAC"/>
              <w:overflowPunct w:val="0"/>
              <w:autoSpaceDE w:val="0"/>
              <w:autoSpaceDN w:val="0"/>
              <w:adjustRightInd w:val="0"/>
              <w:rPr>
                <w:szCs w:val="18"/>
                <w:lang w:val="en-US" w:eastAsia="zh-CN"/>
              </w:rPr>
            </w:pPr>
          </w:p>
        </w:tc>
      </w:tr>
      <w:tr w:rsidR="005A5A77" w14:paraId="324DA6F9" w14:textId="77777777" w:rsidTr="00E343AE">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63E4705" w14:textId="77777777" w:rsidR="005A5A77" w:rsidRDefault="005A5A77" w:rsidP="00E343AE">
            <w:pPr>
              <w:pStyle w:val="TAC"/>
              <w:overflowPunct w:val="0"/>
              <w:autoSpaceDE w:val="0"/>
              <w:autoSpaceDN w:val="0"/>
              <w:adjustRightInd w:val="0"/>
              <w:rPr>
                <w:lang w:val="en-US" w:eastAsia="zh-CN"/>
              </w:rPr>
            </w:pPr>
            <w:r>
              <w:rPr>
                <w:lang w:val="en-US" w:eastAsia="zh-CN"/>
              </w:rPr>
              <w:t>CA_n26A-n66(2A)</w:t>
            </w:r>
          </w:p>
          <w:p w14:paraId="3E3759F1" w14:textId="77777777" w:rsidR="005A5A77" w:rsidRDefault="005A5A77" w:rsidP="00E343AE">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6C824532" w14:textId="77777777" w:rsidR="005A5A77" w:rsidRDefault="005A5A77" w:rsidP="00E343AE">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5CA5766A"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BCA609" w14:textId="77777777" w:rsidR="005A5A77" w:rsidRDefault="005A5A77" w:rsidP="00E343AE">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3A85D5"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CF8B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1F5E244D" w14:textId="77777777" w:rsidTr="00E343AE">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80B5DEB" w14:textId="77777777" w:rsidR="005A5A77" w:rsidRDefault="005A5A77" w:rsidP="00E343AE">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71EFACF"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A888309" w14:textId="77777777" w:rsidR="005A5A77" w:rsidRDefault="005A5A77" w:rsidP="00E343AE">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7ADB7"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FF6DB" w14:textId="77777777" w:rsidR="005A5A77" w:rsidRDefault="005A5A77" w:rsidP="00E343AE">
            <w:pPr>
              <w:pStyle w:val="TAC"/>
              <w:overflowPunct w:val="0"/>
              <w:autoSpaceDE w:val="0"/>
              <w:autoSpaceDN w:val="0"/>
              <w:adjustRightInd w:val="0"/>
              <w:rPr>
                <w:lang w:val="en-US" w:eastAsia="zh-CN"/>
              </w:rPr>
            </w:pPr>
          </w:p>
        </w:tc>
      </w:tr>
      <w:tr w:rsidR="005A5A77" w14:paraId="3DAAD72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3684C" w14:textId="77777777" w:rsidR="005A5A77" w:rsidRDefault="005A5A77" w:rsidP="00E343AE">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53302" w14:textId="77777777" w:rsidR="005A5A77" w:rsidRDefault="005A5A77" w:rsidP="00E343AE">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4FE28FE5" w14:textId="77777777" w:rsidR="005A5A77" w:rsidRDefault="005A5A77" w:rsidP="00E343AE">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B7189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61405"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39D5E03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C32F4"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BA14C"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A378E3D" w14:textId="77777777" w:rsidR="005A5A77" w:rsidRDefault="005A5A77" w:rsidP="00E343AE">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58ABC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1CCAD" w14:textId="77777777" w:rsidR="005A5A77" w:rsidRDefault="005A5A77" w:rsidP="00E343AE">
            <w:pPr>
              <w:pStyle w:val="TAC"/>
              <w:overflowPunct w:val="0"/>
              <w:autoSpaceDE w:val="0"/>
              <w:autoSpaceDN w:val="0"/>
              <w:adjustRightInd w:val="0"/>
              <w:rPr>
                <w:lang w:val="en-US" w:eastAsia="zh-CN"/>
              </w:rPr>
            </w:pPr>
          </w:p>
        </w:tc>
      </w:tr>
      <w:tr w:rsidR="005A5A77" w14:paraId="4360328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76FE0" w14:textId="77777777" w:rsidR="005A5A77" w:rsidRDefault="005A5A77" w:rsidP="00E343AE">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BD2AC" w14:textId="77777777" w:rsidR="005A5A77" w:rsidRDefault="005A5A77" w:rsidP="00E343AE">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3AADD259" w14:textId="77777777" w:rsidR="005A5A77" w:rsidRDefault="005A5A77" w:rsidP="00E343AE">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6B6D36"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97D7E"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6C9AC84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014A7"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524CF"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81E062" w14:textId="77777777" w:rsidR="005A5A77" w:rsidRDefault="005A5A77" w:rsidP="00E343AE">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89D882"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3C2F4" w14:textId="77777777" w:rsidR="005A5A77" w:rsidRDefault="005A5A77" w:rsidP="00E343AE">
            <w:pPr>
              <w:pStyle w:val="TAC"/>
              <w:overflowPunct w:val="0"/>
              <w:autoSpaceDE w:val="0"/>
              <w:autoSpaceDN w:val="0"/>
              <w:adjustRightInd w:val="0"/>
              <w:rPr>
                <w:szCs w:val="18"/>
                <w:lang w:val="en-US" w:eastAsia="zh-CN"/>
              </w:rPr>
            </w:pPr>
          </w:p>
        </w:tc>
      </w:tr>
      <w:tr w:rsidR="005A5A77" w14:paraId="1F45BCE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344FC" w14:textId="77777777" w:rsidR="005A5A77" w:rsidRDefault="005A5A77" w:rsidP="00E343AE">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A39B5" w14:textId="77777777" w:rsidR="005A5A77" w:rsidRDefault="005A5A77" w:rsidP="00E343AE">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3504BD81" w14:textId="77777777" w:rsidR="005A5A77" w:rsidRDefault="005A5A77" w:rsidP="00E343AE">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E6D528"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C2A75"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0375C78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D6B3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73A1A"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3CF3D4" w14:textId="77777777" w:rsidR="005A5A77" w:rsidRDefault="005A5A77" w:rsidP="00E343AE">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62D39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B73C9" w14:textId="77777777" w:rsidR="005A5A77" w:rsidRDefault="005A5A77" w:rsidP="00E343AE">
            <w:pPr>
              <w:pStyle w:val="TAC"/>
              <w:overflowPunct w:val="0"/>
              <w:autoSpaceDE w:val="0"/>
              <w:autoSpaceDN w:val="0"/>
              <w:adjustRightInd w:val="0"/>
              <w:rPr>
                <w:szCs w:val="18"/>
                <w:lang w:val="en-US" w:eastAsia="zh-CN"/>
              </w:rPr>
            </w:pPr>
          </w:p>
        </w:tc>
      </w:tr>
      <w:tr w:rsidR="005A5A77" w14:paraId="35C6147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tcPr>
          <w:p w14:paraId="58735F67" w14:textId="77777777" w:rsidR="005A5A77" w:rsidRDefault="005A5A77" w:rsidP="00E343A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D1FCD74" w14:textId="77777777" w:rsidR="005A5A77" w:rsidRDefault="005A5A77" w:rsidP="00E343A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819CF95" w14:textId="77777777" w:rsidR="005A5A77" w:rsidRDefault="005A5A77" w:rsidP="00E343AE">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013D44F3" w14:textId="77777777" w:rsidR="005A5A77" w:rsidRDefault="005A5A77" w:rsidP="00E343AE">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68ACC23" w14:textId="77777777" w:rsidR="005A5A77" w:rsidRDefault="005A5A77" w:rsidP="00E343AE">
            <w:pPr>
              <w:pStyle w:val="TAC"/>
              <w:rPr>
                <w:szCs w:val="18"/>
                <w:lang w:val="en-US" w:eastAsia="zh-CN"/>
              </w:rPr>
            </w:pPr>
            <w:r>
              <w:rPr>
                <w:rFonts w:cs="Arial" w:hint="eastAsia"/>
                <w:szCs w:val="18"/>
                <w:lang w:val="en-US" w:eastAsia="zh-CN"/>
              </w:rPr>
              <w:t>0</w:t>
            </w:r>
          </w:p>
        </w:tc>
      </w:tr>
      <w:tr w:rsidR="005A5A77" w14:paraId="0F6972C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tcPr>
          <w:p w14:paraId="0B0CC01D" w14:textId="77777777" w:rsidR="005A5A77" w:rsidRDefault="005A5A77" w:rsidP="00E343A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332D947" w14:textId="77777777" w:rsidR="005A5A77" w:rsidRDefault="005A5A77" w:rsidP="00E343AE">
            <w:pPr>
              <w:pStyle w:val="TAC"/>
              <w:rPr>
                <w:rFonts w:cs="Arial"/>
                <w:szCs w:val="18"/>
                <w:lang w:val="en-US" w:eastAsia="zh-CN"/>
              </w:rPr>
            </w:pPr>
          </w:p>
        </w:tc>
        <w:tc>
          <w:tcPr>
            <w:tcW w:w="730" w:type="dxa"/>
            <w:tcBorders>
              <w:left w:val="single" w:sz="4" w:space="0" w:color="auto"/>
              <w:right w:val="single" w:sz="4" w:space="0" w:color="auto"/>
            </w:tcBorders>
          </w:tcPr>
          <w:p w14:paraId="50C629DF" w14:textId="77777777" w:rsidR="005A5A77" w:rsidRDefault="005A5A77" w:rsidP="00E343AE">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D4128E1" w14:textId="77777777" w:rsidR="005A5A77" w:rsidRDefault="005A5A77" w:rsidP="00E343AE">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7CA1A8E" w14:textId="77777777" w:rsidR="005A5A77" w:rsidRDefault="005A5A77" w:rsidP="00E343AE">
            <w:pPr>
              <w:pStyle w:val="TAC"/>
              <w:rPr>
                <w:szCs w:val="18"/>
                <w:lang w:val="en-US" w:eastAsia="zh-CN"/>
              </w:rPr>
            </w:pPr>
          </w:p>
        </w:tc>
      </w:tr>
      <w:tr w:rsidR="005A5A77" w14:paraId="4934BA8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446A7"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76E21" w14:textId="77777777" w:rsidR="005A5A77" w:rsidRDefault="005A5A77" w:rsidP="00E343AE">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1F48AC53"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07B8C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989B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B6F7C9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565E1" w14:textId="77777777" w:rsidR="005A5A77" w:rsidRDefault="005A5A77" w:rsidP="00E343AE">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21420" w14:textId="77777777" w:rsidR="005A5A77" w:rsidRDefault="005A5A77" w:rsidP="00E343AE">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E4AC99E"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25A2D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5EADA" w14:textId="77777777" w:rsidR="005A5A77" w:rsidRDefault="005A5A77" w:rsidP="00E343AE">
            <w:pPr>
              <w:pStyle w:val="TAC"/>
              <w:overflowPunct w:val="0"/>
              <w:autoSpaceDE w:val="0"/>
              <w:autoSpaceDN w:val="0"/>
              <w:adjustRightInd w:val="0"/>
              <w:rPr>
                <w:szCs w:val="18"/>
                <w:lang w:val="en-US" w:eastAsia="zh-CN"/>
              </w:rPr>
            </w:pPr>
          </w:p>
        </w:tc>
      </w:tr>
      <w:tr w:rsidR="005A5A77" w14:paraId="36D732A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tcPr>
          <w:p w14:paraId="5F0CA7EB" w14:textId="77777777" w:rsidR="005A5A77" w:rsidRDefault="005A5A77" w:rsidP="00E343A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392B924" w14:textId="77777777" w:rsidR="005A5A77" w:rsidRDefault="005A5A77" w:rsidP="00E343A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2ED55A98" w14:textId="77777777" w:rsidR="005A5A77" w:rsidRDefault="005A5A77" w:rsidP="00E343AE">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A013BC1" w14:textId="77777777" w:rsidR="005A5A77" w:rsidRDefault="005A5A77" w:rsidP="00E343AE">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C5E4058" w14:textId="77777777" w:rsidR="005A5A77" w:rsidRDefault="005A5A77" w:rsidP="00E343AE">
            <w:pPr>
              <w:pStyle w:val="TAC"/>
              <w:rPr>
                <w:rFonts w:cs="Arial"/>
                <w:szCs w:val="18"/>
                <w:lang w:val="en-US" w:eastAsia="zh-CN"/>
              </w:rPr>
            </w:pPr>
            <w:r>
              <w:rPr>
                <w:rFonts w:cs="Arial" w:hint="eastAsia"/>
                <w:szCs w:val="18"/>
                <w:lang w:val="en-US" w:eastAsia="zh-CN"/>
              </w:rPr>
              <w:t>0</w:t>
            </w:r>
          </w:p>
        </w:tc>
      </w:tr>
      <w:tr w:rsidR="005A5A77" w14:paraId="2F507DB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tcPr>
          <w:p w14:paraId="78BF23D4" w14:textId="77777777" w:rsidR="005A5A77" w:rsidRDefault="005A5A77" w:rsidP="00E343A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7CE832F" w14:textId="77777777" w:rsidR="005A5A77" w:rsidRDefault="005A5A77" w:rsidP="00E343AE">
            <w:pPr>
              <w:pStyle w:val="TAC"/>
              <w:rPr>
                <w:rFonts w:cs="Arial"/>
                <w:szCs w:val="18"/>
                <w:lang w:val="en-US" w:eastAsia="zh-CN"/>
              </w:rPr>
            </w:pPr>
          </w:p>
        </w:tc>
        <w:tc>
          <w:tcPr>
            <w:tcW w:w="730" w:type="dxa"/>
            <w:tcBorders>
              <w:left w:val="single" w:sz="4" w:space="0" w:color="auto"/>
              <w:right w:val="single" w:sz="4" w:space="0" w:color="auto"/>
            </w:tcBorders>
          </w:tcPr>
          <w:p w14:paraId="288B95FD" w14:textId="77777777" w:rsidR="005A5A77" w:rsidRDefault="005A5A77" w:rsidP="00E343AE">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E05E4AD" w14:textId="77777777" w:rsidR="005A5A77" w:rsidRDefault="005A5A77" w:rsidP="00E343AE">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3228B8E" w14:textId="77777777" w:rsidR="005A5A77" w:rsidRDefault="005A5A77" w:rsidP="00E343AE">
            <w:pPr>
              <w:pStyle w:val="TAC"/>
              <w:rPr>
                <w:rFonts w:cs="Arial"/>
                <w:szCs w:val="18"/>
                <w:lang w:val="en-US" w:eastAsia="zh-CN"/>
              </w:rPr>
            </w:pPr>
          </w:p>
        </w:tc>
      </w:tr>
      <w:tr w:rsidR="005A5A77" w14:paraId="6724BB6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46326" w14:textId="77777777" w:rsidR="005A5A77" w:rsidRDefault="005A5A77" w:rsidP="00E343AE">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C7814" w14:textId="77777777" w:rsidR="005A5A77" w:rsidRDefault="005A5A77" w:rsidP="00E343AE">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1EE777DA"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ED9ED8"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3843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EF779A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539F4"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D0495" w14:textId="77777777" w:rsidR="005A5A77" w:rsidRDefault="005A5A77" w:rsidP="00E343AE">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8A591C9"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D694B4"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7835" w14:textId="77777777" w:rsidR="005A5A77" w:rsidRDefault="005A5A77" w:rsidP="00E343AE">
            <w:pPr>
              <w:pStyle w:val="TAC"/>
              <w:overflowPunct w:val="0"/>
              <w:autoSpaceDE w:val="0"/>
              <w:autoSpaceDN w:val="0"/>
              <w:adjustRightInd w:val="0"/>
              <w:rPr>
                <w:szCs w:val="18"/>
                <w:lang w:val="en-US" w:eastAsia="zh-CN"/>
              </w:rPr>
            </w:pPr>
          </w:p>
        </w:tc>
      </w:tr>
      <w:tr w:rsidR="005A5A77" w14:paraId="6F4A4BA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29A76" w14:textId="77777777" w:rsidR="005A5A77" w:rsidRDefault="005A5A77" w:rsidP="00E343AE">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C93E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3F2180C"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91611F"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7B72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377C3D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52282"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98ACD" w14:textId="77777777" w:rsidR="005A5A77" w:rsidRDefault="005A5A77" w:rsidP="00E343AE">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B5EAF70" w14:textId="77777777" w:rsidR="005A5A77" w:rsidRDefault="005A5A77" w:rsidP="00E343AE">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7D5B24"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E4CDF" w14:textId="77777777" w:rsidR="005A5A77" w:rsidRDefault="005A5A77" w:rsidP="00E343AE">
            <w:pPr>
              <w:pStyle w:val="TAC"/>
              <w:overflowPunct w:val="0"/>
              <w:autoSpaceDE w:val="0"/>
              <w:autoSpaceDN w:val="0"/>
              <w:adjustRightInd w:val="0"/>
              <w:rPr>
                <w:szCs w:val="18"/>
                <w:lang w:val="en-US" w:eastAsia="zh-CN"/>
              </w:rPr>
            </w:pPr>
          </w:p>
        </w:tc>
      </w:tr>
      <w:tr w:rsidR="005A5A77" w14:paraId="77DCD5F2"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54A16EEA" w14:textId="77777777" w:rsidR="005A5A77" w:rsidRDefault="005A5A77" w:rsidP="00E343A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028F66D"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E829142" w14:textId="77777777" w:rsidR="005A5A77" w:rsidRDefault="005A5A77" w:rsidP="00E343A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20B6CC5"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58623D"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BD7921"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28D1279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E089634"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773B4E"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2B0743"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C26CB5"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12DA7" w14:textId="77777777" w:rsidR="005A5A77" w:rsidRDefault="005A5A77" w:rsidP="00E343AE">
            <w:pPr>
              <w:pStyle w:val="TAC"/>
              <w:overflowPunct w:val="0"/>
              <w:autoSpaceDE w:val="0"/>
              <w:autoSpaceDN w:val="0"/>
              <w:adjustRightInd w:val="0"/>
              <w:rPr>
                <w:rFonts w:eastAsia="Yu Mincho"/>
                <w:szCs w:val="18"/>
              </w:rPr>
            </w:pPr>
          </w:p>
        </w:tc>
      </w:tr>
      <w:tr w:rsidR="005A5A77" w14:paraId="3DBE8CE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AE900CE"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0D213"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1180AD5"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643E63"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ABA0780"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1</w:t>
            </w:r>
          </w:p>
        </w:tc>
      </w:tr>
      <w:tr w:rsidR="005A5A77" w14:paraId="533B5A4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17D55"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21991"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BBBAE7"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FDE09E"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F1026" w14:textId="77777777" w:rsidR="005A5A77" w:rsidRDefault="005A5A77" w:rsidP="00E343AE">
            <w:pPr>
              <w:pStyle w:val="TAC"/>
              <w:overflowPunct w:val="0"/>
              <w:autoSpaceDE w:val="0"/>
              <w:autoSpaceDN w:val="0"/>
              <w:adjustRightInd w:val="0"/>
              <w:rPr>
                <w:rFonts w:eastAsia="Yu Mincho"/>
                <w:szCs w:val="18"/>
              </w:rPr>
            </w:pPr>
          </w:p>
        </w:tc>
      </w:tr>
      <w:tr w:rsidR="005A5A77" w14:paraId="78588893"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2703DCF1" w14:textId="77777777" w:rsidR="005A5A77" w:rsidRDefault="005A5A77" w:rsidP="00E343AE">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5A3FE064" w14:textId="77777777" w:rsidR="005A5A77" w:rsidRDefault="005A5A77" w:rsidP="00E343AE">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F904A2C"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7A5EC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A92447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3E0DB4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C7452"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776FB" w14:textId="77777777" w:rsidR="005A5A77" w:rsidRDefault="005A5A77" w:rsidP="00E343AE">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3EC6B80"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E4F22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9B3BB" w14:textId="77777777" w:rsidR="005A5A77" w:rsidRDefault="005A5A77" w:rsidP="00E343AE">
            <w:pPr>
              <w:pStyle w:val="TAC"/>
              <w:overflowPunct w:val="0"/>
              <w:autoSpaceDE w:val="0"/>
              <w:autoSpaceDN w:val="0"/>
              <w:adjustRightInd w:val="0"/>
              <w:rPr>
                <w:szCs w:val="18"/>
                <w:lang w:val="en-US" w:eastAsia="zh-CN"/>
              </w:rPr>
            </w:pPr>
          </w:p>
        </w:tc>
      </w:tr>
      <w:tr w:rsidR="005A5A77" w14:paraId="35FD84C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A3F63" w14:textId="77777777" w:rsidR="005A5A77" w:rsidRDefault="005A5A77" w:rsidP="00E343A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EA310" w14:textId="77777777" w:rsidR="005A5A77" w:rsidRDefault="005A5A77" w:rsidP="00E343AE">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2727E73" w14:textId="77777777" w:rsidR="005A5A77" w:rsidRDefault="005A5A77" w:rsidP="00E343AE">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7D69A8F6"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83E57F"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81AE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7F27BC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BDD92"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01FF9"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678FE9"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08D288"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19308" w14:textId="77777777" w:rsidR="005A5A77" w:rsidRDefault="005A5A77" w:rsidP="00E343AE">
            <w:pPr>
              <w:pStyle w:val="TAC"/>
              <w:overflowPunct w:val="0"/>
              <w:autoSpaceDE w:val="0"/>
              <w:autoSpaceDN w:val="0"/>
              <w:adjustRightInd w:val="0"/>
              <w:rPr>
                <w:szCs w:val="18"/>
                <w:lang w:eastAsia="zh-CN"/>
              </w:rPr>
            </w:pPr>
          </w:p>
        </w:tc>
      </w:tr>
      <w:tr w:rsidR="005A5A77" w14:paraId="56B9405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2CA38" w14:textId="77777777" w:rsidR="005A5A77" w:rsidRDefault="005A5A77" w:rsidP="00E343AE">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4B323" w14:textId="77777777" w:rsidR="005A5A77" w:rsidRDefault="005A5A77" w:rsidP="00E343AE">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3A93C08" w14:textId="77777777" w:rsidR="005A5A77" w:rsidRDefault="005A5A77" w:rsidP="00E343A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70AB3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437B1"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8A9777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5340D"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A9B48"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F3FAB7" w14:textId="77777777" w:rsidR="005A5A77" w:rsidRDefault="005A5A77" w:rsidP="00E343AE">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E604FE"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A34D4" w14:textId="77777777" w:rsidR="005A5A77" w:rsidRDefault="005A5A77" w:rsidP="00E343AE">
            <w:pPr>
              <w:pStyle w:val="TAC"/>
              <w:overflowPunct w:val="0"/>
              <w:autoSpaceDE w:val="0"/>
              <w:autoSpaceDN w:val="0"/>
              <w:adjustRightInd w:val="0"/>
              <w:rPr>
                <w:lang w:eastAsia="zh-CN"/>
              </w:rPr>
            </w:pPr>
          </w:p>
        </w:tc>
      </w:tr>
      <w:tr w:rsidR="005A5A77" w14:paraId="4A27A82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8F0E4" w14:textId="77777777" w:rsidR="005A5A77" w:rsidRDefault="005A5A77" w:rsidP="00E343AE">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E1A71" w14:textId="77777777" w:rsidR="005A5A77" w:rsidRDefault="005A5A77" w:rsidP="00E343AE">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8E9430F" w14:textId="77777777" w:rsidR="005A5A77" w:rsidRDefault="005A5A77" w:rsidP="00E343A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BE6067"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533FA"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31A5D60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AD20E"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966E3"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BCD96B" w14:textId="77777777" w:rsidR="005A5A77" w:rsidRDefault="005A5A77" w:rsidP="00E343AE">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EDDE98"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16FAB" w14:textId="77777777" w:rsidR="005A5A77" w:rsidRDefault="005A5A77" w:rsidP="00E343AE">
            <w:pPr>
              <w:pStyle w:val="TAC"/>
              <w:overflowPunct w:val="0"/>
              <w:autoSpaceDE w:val="0"/>
              <w:autoSpaceDN w:val="0"/>
              <w:adjustRightInd w:val="0"/>
              <w:rPr>
                <w:lang w:eastAsia="zh-CN"/>
              </w:rPr>
            </w:pPr>
          </w:p>
        </w:tc>
      </w:tr>
      <w:tr w:rsidR="005A5A77" w14:paraId="6C28BEF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09B64" w14:textId="77777777" w:rsidR="005A5A77" w:rsidRDefault="005A5A77" w:rsidP="00E343AE">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624CC" w14:textId="77777777" w:rsidR="005A5A77" w:rsidRDefault="005A5A77" w:rsidP="00E343AE">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C5E54F0" w14:textId="77777777" w:rsidR="005A5A77" w:rsidRDefault="005A5A77" w:rsidP="00E343AE">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ED692F"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8FC6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1804C50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2A347"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ED8C0"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BDFE44" w14:textId="77777777" w:rsidR="005A5A77" w:rsidRDefault="005A5A77" w:rsidP="00E343AE">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D0393E"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0BE63" w14:textId="77777777" w:rsidR="005A5A77" w:rsidRDefault="005A5A77" w:rsidP="00E343AE">
            <w:pPr>
              <w:pStyle w:val="TAC"/>
              <w:overflowPunct w:val="0"/>
              <w:autoSpaceDE w:val="0"/>
              <w:autoSpaceDN w:val="0"/>
              <w:adjustRightInd w:val="0"/>
              <w:rPr>
                <w:lang w:eastAsia="zh-CN"/>
              </w:rPr>
            </w:pPr>
          </w:p>
        </w:tc>
      </w:tr>
      <w:tr w:rsidR="005A5A77" w14:paraId="1E470E8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6F768"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4E1929"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7282590"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360630"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84976"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00D3B0A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54901"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E7DCA"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BC5A5D"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0E39387"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F718A" w14:textId="77777777" w:rsidR="005A5A77" w:rsidRDefault="005A5A77" w:rsidP="00E343AE">
            <w:pPr>
              <w:pStyle w:val="TAC"/>
              <w:overflowPunct w:val="0"/>
              <w:autoSpaceDE w:val="0"/>
              <w:autoSpaceDN w:val="0"/>
              <w:adjustRightInd w:val="0"/>
              <w:rPr>
                <w:rFonts w:eastAsia="Yu Mincho"/>
                <w:szCs w:val="18"/>
              </w:rPr>
            </w:pPr>
          </w:p>
        </w:tc>
      </w:tr>
      <w:tr w:rsidR="005A5A77" w14:paraId="5C68CC94"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542B9668" w14:textId="77777777" w:rsidR="005A5A77" w:rsidRDefault="005A5A77" w:rsidP="00E343AE">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2735FB09" w14:textId="77777777" w:rsidR="005A5A77" w:rsidRDefault="005A5A77" w:rsidP="00E343AE">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CEC52BF"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2F585A"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05D7546"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0</w:t>
            </w:r>
          </w:p>
        </w:tc>
      </w:tr>
      <w:tr w:rsidR="005A5A77" w14:paraId="38FC1EE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D34EA"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3C51B"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8D7D52"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A0D6477"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4137A" w14:textId="77777777" w:rsidR="005A5A77" w:rsidRDefault="005A5A77" w:rsidP="00E343AE">
            <w:pPr>
              <w:pStyle w:val="TAC"/>
              <w:overflowPunct w:val="0"/>
              <w:autoSpaceDE w:val="0"/>
              <w:autoSpaceDN w:val="0"/>
              <w:adjustRightInd w:val="0"/>
              <w:rPr>
                <w:szCs w:val="18"/>
                <w:lang w:eastAsia="zh-CN"/>
              </w:rPr>
            </w:pPr>
          </w:p>
        </w:tc>
      </w:tr>
      <w:tr w:rsidR="005A5A77" w14:paraId="5FAFEA0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9D610" w14:textId="77777777" w:rsidR="005A5A77" w:rsidRDefault="005A5A77" w:rsidP="00E343AE">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5F75C" w14:textId="77777777" w:rsidR="005A5A77" w:rsidRDefault="005A5A77" w:rsidP="00E343AE">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0F7F4C3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19B412E"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056D4"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0</w:t>
            </w:r>
          </w:p>
        </w:tc>
      </w:tr>
      <w:tr w:rsidR="005A5A77" w14:paraId="4AC8F50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27877"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47095"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1FC7A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03AAB4F"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AA92E" w14:textId="77777777" w:rsidR="005A5A77" w:rsidRDefault="005A5A77" w:rsidP="00E343AE">
            <w:pPr>
              <w:pStyle w:val="TAC"/>
              <w:overflowPunct w:val="0"/>
              <w:autoSpaceDE w:val="0"/>
              <w:autoSpaceDN w:val="0"/>
              <w:adjustRightInd w:val="0"/>
              <w:rPr>
                <w:szCs w:val="18"/>
                <w:lang w:eastAsia="zh-CN"/>
              </w:rPr>
            </w:pPr>
          </w:p>
        </w:tc>
      </w:tr>
      <w:tr w:rsidR="005A5A77" w14:paraId="2944F12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C9A35" w14:textId="77777777" w:rsidR="005A5A77" w:rsidRDefault="005A5A77" w:rsidP="00E343AE">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4B17A" w14:textId="77777777" w:rsidR="005A5A77" w:rsidRDefault="005A5A77" w:rsidP="00E343AE">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8F9876F" w14:textId="77777777" w:rsidR="005A5A77" w:rsidRDefault="005A5A77" w:rsidP="00E343AE">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CD9FA9"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31DA4"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3A3D51A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4E5019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1189"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5CB57F" w14:textId="77777777" w:rsidR="005A5A77" w:rsidRDefault="005A5A77" w:rsidP="00E343AE">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BABA560"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41E5B" w14:textId="77777777" w:rsidR="005A5A77" w:rsidRDefault="005A5A77" w:rsidP="00E343AE">
            <w:pPr>
              <w:pStyle w:val="TAC"/>
              <w:overflowPunct w:val="0"/>
              <w:autoSpaceDE w:val="0"/>
              <w:autoSpaceDN w:val="0"/>
              <w:adjustRightInd w:val="0"/>
              <w:rPr>
                <w:rFonts w:eastAsia="Yu Mincho"/>
                <w:szCs w:val="18"/>
              </w:rPr>
            </w:pPr>
          </w:p>
        </w:tc>
      </w:tr>
      <w:tr w:rsidR="005A5A77" w14:paraId="5105ED2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D72C0F8"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1DE9C"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3A5CB7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7B179A"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454F73"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1</w:t>
            </w:r>
          </w:p>
        </w:tc>
      </w:tr>
      <w:tr w:rsidR="005A5A77" w14:paraId="59072E7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B68E808"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9A7172"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FEE3A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7145B4"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BECC5" w14:textId="77777777" w:rsidR="005A5A77" w:rsidRDefault="005A5A77" w:rsidP="00E343AE">
            <w:pPr>
              <w:pStyle w:val="TAC"/>
              <w:overflowPunct w:val="0"/>
              <w:autoSpaceDE w:val="0"/>
              <w:autoSpaceDN w:val="0"/>
              <w:adjustRightInd w:val="0"/>
              <w:rPr>
                <w:rFonts w:eastAsia="Yu Mincho"/>
                <w:szCs w:val="18"/>
              </w:rPr>
            </w:pPr>
          </w:p>
        </w:tc>
      </w:tr>
      <w:tr w:rsidR="005A5A77" w14:paraId="27CE1F8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38D55AF"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1CC9A1"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B700206" w14:textId="77777777" w:rsidR="005A5A77" w:rsidRDefault="005A5A77" w:rsidP="00E343AE">
            <w:pPr>
              <w:keepNext/>
              <w:keepLines/>
              <w:spacing w:after="0"/>
              <w:jc w:val="center"/>
              <w:rPr>
                <w:rFonts w:ascii="Arial" w:eastAsia="宋体" w:hAnsi="Arial"/>
                <w:sz w:val="18"/>
                <w:lang w:val="en-US" w:eastAsia="zh-CN"/>
              </w:rPr>
            </w:pPr>
            <w:r>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0A868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5D7EDE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2</w:t>
            </w:r>
          </w:p>
        </w:tc>
      </w:tr>
      <w:tr w:rsidR="005A5A77" w14:paraId="3BA74DE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CD790"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66E68"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C63D02" w14:textId="77777777" w:rsidR="005A5A77" w:rsidRDefault="005A5A77" w:rsidP="00E343AE">
            <w:pPr>
              <w:keepNext/>
              <w:keepLines/>
              <w:spacing w:after="0"/>
              <w:jc w:val="center"/>
              <w:rPr>
                <w:rFonts w:ascii="Arial" w:eastAsia="宋体" w:hAnsi="Arial"/>
                <w:sz w:val="18"/>
                <w:lang w:val="en-US" w:eastAsia="zh-CN"/>
              </w:rPr>
            </w:pPr>
            <w:r>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1F5C8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D9484" w14:textId="77777777" w:rsidR="005A5A77" w:rsidRDefault="005A5A77" w:rsidP="00E343AE">
            <w:pPr>
              <w:pStyle w:val="TAC"/>
              <w:overflowPunct w:val="0"/>
              <w:autoSpaceDE w:val="0"/>
              <w:autoSpaceDN w:val="0"/>
              <w:adjustRightInd w:val="0"/>
              <w:rPr>
                <w:rFonts w:eastAsia="Yu Mincho"/>
                <w:szCs w:val="18"/>
              </w:rPr>
            </w:pPr>
          </w:p>
        </w:tc>
      </w:tr>
      <w:tr w:rsidR="005A5A77" w14:paraId="497C77CC"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1C63F7AD"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42216524"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1631DFE3"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66B7B9"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9A2E6CA"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4395D48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CB19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5B796"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60C523"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7D32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BD6A3" w14:textId="77777777" w:rsidR="005A5A77" w:rsidRDefault="005A5A77" w:rsidP="00E343AE">
            <w:pPr>
              <w:pStyle w:val="TAC"/>
              <w:overflowPunct w:val="0"/>
              <w:autoSpaceDE w:val="0"/>
              <w:autoSpaceDN w:val="0"/>
              <w:adjustRightInd w:val="0"/>
              <w:rPr>
                <w:rFonts w:eastAsia="Yu Mincho"/>
                <w:szCs w:val="18"/>
              </w:rPr>
            </w:pPr>
          </w:p>
        </w:tc>
      </w:tr>
      <w:tr w:rsidR="005A5A77" w14:paraId="7620336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60F8F" w14:textId="77777777" w:rsidR="005A5A77" w:rsidRDefault="005A5A77" w:rsidP="00E343AE">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FD1B8" w14:textId="77777777" w:rsidR="005A5A77" w:rsidRDefault="005A5A77" w:rsidP="00E343AE">
            <w:pPr>
              <w:pStyle w:val="TAC"/>
              <w:overflowPunct w:val="0"/>
              <w:autoSpaceDE w:val="0"/>
              <w:autoSpaceDN w:val="0"/>
              <w:adjustRightInd w:val="0"/>
              <w:rPr>
                <w:rFonts w:cs="Arial"/>
                <w:lang w:eastAsia="zh-CN"/>
              </w:rPr>
            </w:pPr>
            <w:r>
              <w:rPr>
                <w:rFonts w:cs="Arial" w:hint="eastAsia"/>
                <w:lang w:eastAsia="zh-CN"/>
              </w:rPr>
              <w:t>CA_n77(2A)</w:t>
            </w:r>
          </w:p>
          <w:p w14:paraId="556D417B" w14:textId="77777777" w:rsidR="005A5A77" w:rsidRDefault="005A5A77" w:rsidP="00E343AE">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B75EA04" w14:textId="77777777" w:rsidR="005A5A77" w:rsidRDefault="005A5A77" w:rsidP="00E343AE">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9F8F97"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48286"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1C5DBB0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0153C"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B8886"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13B78" w14:textId="77777777" w:rsidR="005A5A77" w:rsidRDefault="005A5A77" w:rsidP="00E343AE">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634CAC"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159C6" w14:textId="77777777" w:rsidR="005A5A77" w:rsidRDefault="005A5A77" w:rsidP="00E343AE">
            <w:pPr>
              <w:pStyle w:val="TAC"/>
              <w:overflowPunct w:val="0"/>
              <w:autoSpaceDE w:val="0"/>
              <w:autoSpaceDN w:val="0"/>
              <w:adjustRightInd w:val="0"/>
              <w:rPr>
                <w:rFonts w:eastAsia="Yu Mincho"/>
              </w:rPr>
            </w:pPr>
          </w:p>
        </w:tc>
      </w:tr>
      <w:tr w:rsidR="005A5A77" w14:paraId="7CB833F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BC012" w14:textId="77777777" w:rsidR="005A5A77" w:rsidRDefault="005A5A77" w:rsidP="00E343AE">
            <w:pPr>
              <w:pStyle w:val="TAC"/>
              <w:overflowPunct w:val="0"/>
              <w:autoSpaceDE w:val="0"/>
              <w:autoSpaceDN w:val="0"/>
              <w:adjustRightInd w:val="0"/>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460E8" w14:textId="77777777" w:rsidR="005A5A77" w:rsidRDefault="005A5A77" w:rsidP="00E343AE">
            <w:pPr>
              <w:pStyle w:val="TAC"/>
              <w:overflowPunct w:val="0"/>
              <w:autoSpaceDE w:val="0"/>
              <w:autoSpaceDN w:val="0"/>
              <w:adjustRightInd w:val="0"/>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CE69379" w14:textId="77777777" w:rsidR="005A5A77" w:rsidRDefault="005A5A77" w:rsidP="00E343AE">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B47813"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F590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AD3F54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F832C"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7F80B"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3754B" w14:textId="77777777" w:rsidR="005A5A77" w:rsidRDefault="005A5A77" w:rsidP="00E343AE">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B79A08"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D124C" w14:textId="77777777" w:rsidR="005A5A77" w:rsidRDefault="005A5A77" w:rsidP="00E343AE">
            <w:pPr>
              <w:pStyle w:val="TAC"/>
              <w:overflowPunct w:val="0"/>
              <w:autoSpaceDE w:val="0"/>
              <w:autoSpaceDN w:val="0"/>
              <w:adjustRightInd w:val="0"/>
              <w:rPr>
                <w:lang w:eastAsia="zh-CN"/>
              </w:rPr>
            </w:pPr>
          </w:p>
        </w:tc>
      </w:tr>
      <w:tr w:rsidR="005A5A77" w14:paraId="3F96D8B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68960" w14:textId="77777777" w:rsidR="005A5A77" w:rsidRDefault="005A5A77" w:rsidP="00E343AE">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11233" w14:textId="77777777" w:rsidR="005A5A77" w:rsidRDefault="005A5A77" w:rsidP="00E343AE">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8A3FEB3" w14:textId="77777777" w:rsidR="005A5A77" w:rsidRDefault="005A5A77" w:rsidP="00E343AE">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6F0081" w14:textId="77777777" w:rsidR="005A5A77" w:rsidRDefault="005A5A77" w:rsidP="00E343AE">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7328DC"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34B26"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43D88C1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9055561"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91CBD"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068D4" w14:textId="77777777" w:rsidR="005A5A77" w:rsidRDefault="005A5A77" w:rsidP="00E343A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829C0E"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9957C" w14:textId="77777777" w:rsidR="005A5A77" w:rsidRDefault="005A5A77" w:rsidP="00E343AE">
            <w:pPr>
              <w:pStyle w:val="TAC"/>
              <w:overflowPunct w:val="0"/>
              <w:autoSpaceDE w:val="0"/>
              <w:autoSpaceDN w:val="0"/>
              <w:adjustRightInd w:val="0"/>
              <w:rPr>
                <w:rFonts w:eastAsia="Yu Mincho"/>
              </w:rPr>
            </w:pPr>
          </w:p>
        </w:tc>
      </w:tr>
      <w:tr w:rsidR="005A5A77" w14:paraId="60AE3D8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5822FBB"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6E04AE"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B668B1" w14:textId="77777777" w:rsidR="005A5A77" w:rsidRDefault="005A5A77" w:rsidP="00E343AE">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DB3435"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96E89EE"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1</w:t>
            </w:r>
          </w:p>
        </w:tc>
      </w:tr>
      <w:tr w:rsidR="005A5A77" w14:paraId="1BF4526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B94F4"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E027E"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82A245" w14:textId="77777777" w:rsidR="005A5A77" w:rsidRDefault="005A5A77" w:rsidP="00E343A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980CB5"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C34D9" w14:textId="77777777" w:rsidR="005A5A77" w:rsidRDefault="005A5A77" w:rsidP="00E343AE">
            <w:pPr>
              <w:pStyle w:val="TAC"/>
              <w:overflowPunct w:val="0"/>
              <w:autoSpaceDE w:val="0"/>
              <w:autoSpaceDN w:val="0"/>
              <w:adjustRightInd w:val="0"/>
              <w:rPr>
                <w:rFonts w:eastAsia="Yu Mincho"/>
              </w:rPr>
            </w:pPr>
          </w:p>
        </w:tc>
      </w:tr>
      <w:tr w:rsidR="005A5A77" w14:paraId="68B1DD2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A3700" w14:textId="77777777" w:rsidR="005A5A77" w:rsidRDefault="005A5A77" w:rsidP="00E343AE">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CBEF6" w14:textId="77777777" w:rsidR="005A5A77" w:rsidRDefault="005A5A77" w:rsidP="00E343AE">
            <w:pPr>
              <w:pStyle w:val="TAC"/>
              <w:overflowPunct w:val="0"/>
              <w:autoSpaceDE w:val="0"/>
              <w:autoSpaceDN w:val="0"/>
              <w:adjustRightInd w:val="0"/>
              <w:rPr>
                <w:rFonts w:cs="Arial"/>
                <w:lang w:eastAsia="zh-CN"/>
              </w:rPr>
            </w:pPr>
            <w:r>
              <w:rPr>
                <w:rFonts w:cs="Arial" w:hint="eastAsia"/>
                <w:lang w:eastAsia="zh-CN"/>
              </w:rPr>
              <w:t>CA_n78(2A)</w:t>
            </w:r>
          </w:p>
          <w:p w14:paraId="6E66B38A" w14:textId="77777777" w:rsidR="005A5A77" w:rsidRDefault="005A5A77" w:rsidP="00E343AE">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5029C9B" w14:textId="77777777" w:rsidR="005A5A77" w:rsidRDefault="005A5A77" w:rsidP="00E343AE">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03EE0AC" w14:textId="77777777" w:rsidR="005A5A77" w:rsidRDefault="005A5A77" w:rsidP="00E343AE">
            <w:pPr>
              <w:keepNext/>
              <w:keepLines/>
              <w:overflowPunct w:val="0"/>
              <w:autoSpaceDE w:val="0"/>
              <w:autoSpaceDN w:val="0"/>
              <w:adjustRightInd w:val="0"/>
              <w:spacing w:after="0"/>
              <w:jc w:val="center"/>
              <w:textAlignment w:val="bottom"/>
              <w:rPr>
                <w:rFonts w:cs="Arial"/>
                <w:lang w:val="fr-FR"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DCB6E"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76D46C4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A7D1C9D"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BF7139"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78EC4" w14:textId="77777777" w:rsidR="005A5A77" w:rsidRDefault="005A5A77" w:rsidP="00E343AE">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DCE72B" w14:textId="77777777" w:rsidR="005A5A77" w:rsidRDefault="005A5A77" w:rsidP="00E343AE">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D4106" w14:textId="77777777" w:rsidR="005A5A77" w:rsidRDefault="005A5A77" w:rsidP="00E343AE">
            <w:pPr>
              <w:pStyle w:val="TAC"/>
              <w:overflowPunct w:val="0"/>
              <w:autoSpaceDE w:val="0"/>
              <w:autoSpaceDN w:val="0"/>
              <w:adjustRightInd w:val="0"/>
              <w:rPr>
                <w:rFonts w:eastAsia="Yu Mincho"/>
              </w:rPr>
            </w:pPr>
          </w:p>
        </w:tc>
      </w:tr>
      <w:tr w:rsidR="005A5A77" w14:paraId="4387FBF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E4BC01B"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15A8A5"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39DCE" w14:textId="77777777" w:rsidR="005A5A77" w:rsidRDefault="005A5A77" w:rsidP="00E343AE">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F9B5D6"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1AFF5"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5956B62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AABF1"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31BA3"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802F2" w14:textId="77777777" w:rsidR="005A5A77" w:rsidRDefault="005A5A77" w:rsidP="00E343AE">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A5E9BC" w14:textId="77777777" w:rsidR="005A5A77" w:rsidRDefault="005A5A77" w:rsidP="00E343AE">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4B9C0" w14:textId="77777777" w:rsidR="005A5A77" w:rsidRDefault="005A5A77" w:rsidP="00E343AE">
            <w:pPr>
              <w:pStyle w:val="TAC"/>
              <w:overflowPunct w:val="0"/>
              <w:autoSpaceDE w:val="0"/>
              <w:autoSpaceDN w:val="0"/>
              <w:adjustRightInd w:val="0"/>
              <w:rPr>
                <w:lang w:val="en-US" w:eastAsia="zh-CN"/>
              </w:rPr>
            </w:pPr>
          </w:p>
        </w:tc>
      </w:tr>
      <w:tr w:rsidR="005A5A77" w14:paraId="4C7BBA2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76B08" w14:textId="77777777" w:rsidR="005A5A77" w:rsidRDefault="005A5A77" w:rsidP="00E343AE">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202D3"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7C63284C" w14:textId="77777777" w:rsidR="005A5A77" w:rsidRDefault="005A5A77" w:rsidP="00E343AE">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0DEF0A"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97F6D3"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4CC3B"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7CABF69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1C914"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BECB6"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50A4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28787D4"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2A18A" w14:textId="77777777" w:rsidR="005A5A77" w:rsidRDefault="005A5A77" w:rsidP="00E343AE">
            <w:pPr>
              <w:pStyle w:val="TAC"/>
              <w:overflowPunct w:val="0"/>
              <w:autoSpaceDE w:val="0"/>
              <w:autoSpaceDN w:val="0"/>
              <w:adjustRightInd w:val="0"/>
              <w:rPr>
                <w:lang w:eastAsia="zh-CN"/>
              </w:rPr>
            </w:pPr>
          </w:p>
        </w:tc>
      </w:tr>
      <w:tr w:rsidR="005A5A77" w14:paraId="5F0A75A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FAEF5" w14:textId="77777777" w:rsidR="005A5A77" w:rsidRDefault="005A5A77" w:rsidP="00E343AE">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7DE86" w14:textId="77777777" w:rsidR="005A5A77" w:rsidRDefault="005A5A77" w:rsidP="00E343AE">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75707558" w14:textId="77777777" w:rsidR="005A5A77" w:rsidRDefault="005A5A77" w:rsidP="00E343AE">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52B9C9" w14:textId="77777777" w:rsidR="005A5A77" w:rsidRDefault="005A5A77" w:rsidP="00E343AE">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E47EF" w14:textId="77777777" w:rsidR="005A5A77" w:rsidRDefault="005A5A77" w:rsidP="00E343AE">
            <w:pPr>
              <w:pStyle w:val="TAC"/>
              <w:overflowPunct w:val="0"/>
              <w:autoSpaceDE w:val="0"/>
              <w:autoSpaceDN w:val="0"/>
              <w:adjustRightInd w:val="0"/>
              <w:rPr>
                <w:lang w:val="en-US" w:eastAsia="zh-CN"/>
              </w:rPr>
            </w:pPr>
            <w:r>
              <w:rPr>
                <w:rFonts w:cs="Arial" w:hint="eastAsia"/>
                <w:szCs w:val="18"/>
                <w:lang w:val="en-US" w:eastAsia="zh-CN"/>
              </w:rPr>
              <w:t>0</w:t>
            </w:r>
          </w:p>
        </w:tc>
      </w:tr>
      <w:tr w:rsidR="005A5A77" w14:paraId="0CC4A5D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C6E"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F715A"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C57EB" w14:textId="77777777" w:rsidR="005A5A77" w:rsidRDefault="005A5A77" w:rsidP="00E343AE">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75C47C" w14:textId="77777777" w:rsidR="005A5A77" w:rsidRDefault="005A5A77" w:rsidP="00E343AE">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FBB64" w14:textId="77777777" w:rsidR="005A5A77" w:rsidRDefault="005A5A77" w:rsidP="00E343AE">
            <w:pPr>
              <w:pStyle w:val="TAC"/>
              <w:overflowPunct w:val="0"/>
              <w:autoSpaceDE w:val="0"/>
              <w:autoSpaceDN w:val="0"/>
              <w:adjustRightInd w:val="0"/>
              <w:rPr>
                <w:lang w:val="en-US" w:eastAsia="zh-CN"/>
              </w:rPr>
            </w:pPr>
          </w:p>
        </w:tc>
      </w:tr>
      <w:tr w:rsidR="005A5A77" w14:paraId="0A0488D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1B4A59" w14:textId="77777777" w:rsidR="005A5A77" w:rsidRDefault="005A5A77" w:rsidP="00E343AE">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03458" w14:textId="77777777" w:rsidR="005A5A77" w:rsidRDefault="005A5A77" w:rsidP="00E343A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E4B8C1" w14:textId="77777777" w:rsidR="005A5A77" w:rsidRDefault="005A5A77" w:rsidP="00E343AE">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90CB6F" w14:textId="77777777" w:rsidR="005A5A77" w:rsidRDefault="005A5A77" w:rsidP="00E343AE">
            <w:pPr>
              <w:pStyle w:val="TAC"/>
              <w:rPr>
                <w:rFonts w:eastAsia="宋体"/>
                <w:szCs w:val="18"/>
                <w:lang w:val="en-US" w:eastAsia="zh-CN" w:bidi="ar"/>
              </w:rPr>
            </w:pPr>
            <w:r>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93CF6" w14:textId="77777777" w:rsidR="005A5A77" w:rsidRDefault="005A5A77" w:rsidP="00E343AE">
            <w:pPr>
              <w:pStyle w:val="TAC"/>
              <w:rPr>
                <w:lang w:val="en-US" w:eastAsia="zh-CN"/>
              </w:rPr>
            </w:pPr>
            <w:r>
              <w:rPr>
                <w:rFonts w:hint="eastAsia"/>
                <w:lang w:val="en-US" w:eastAsia="zh-CN"/>
              </w:rPr>
              <w:t>0</w:t>
            </w:r>
          </w:p>
        </w:tc>
      </w:tr>
      <w:tr w:rsidR="005A5A77" w14:paraId="467C340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1F039"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9B849" w14:textId="77777777" w:rsidR="005A5A77" w:rsidRDefault="005A5A77" w:rsidP="00E343A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FB2D8" w14:textId="77777777" w:rsidR="005A5A77" w:rsidRDefault="005A5A77" w:rsidP="00E343AE">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090CD8A5" w14:textId="77777777" w:rsidR="005A5A77" w:rsidRDefault="005A5A77" w:rsidP="00E343AE">
            <w:pPr>
              <w:pStyle w:val="TAC"/>
              <w:rPr>
                <w:rFonts w:eastAsia="宋体"/>
                <w:szCs w:val="18"/>
                <w:lang w:val="en-US" w:eastAsia="zh-CN" w:bidi="ar"/>
              </w:rPr>
            </w:pPr>
            <w:r>
              <w:rPr>
                <w:rFonts w:eastAsia="宋体"/>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FF30E" w14:textId="77777777" w:rsidR="005A5A77" w:rsidRDefault="005A5A77" w:rsidP="00E343AE">
            <w:pPr>
              <w:pStyle w:val="TAC"/>
              <w:rPr>
                <w:lang w:val="en-US" w:eastAsia="zh-CN"/>
              </w:rPr>
            </w:pPr>
          </w:p>
        </w:tc>
      </w:tr>
      <w:tr w:rsidR="005A5A77" w14:paraId="75BEF42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3F4FD" w14:textId="77777777" w:rsidR="005A5A77" w:rsidRDefault="005A5A77" w:rsidP="00E343AE">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A5398" w14:textId="77777777" w:rsidR="005A5A77" w:rsidRDefault="005A5A77" w:rsidP="00E343AE">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A5C537" w14:textId="77777777" w:rsidR="005A5A77" w:rsidRDefault="005A5A77" w:rsidP="00E343AE">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78B7E0A"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EFBCF"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51C2492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AB3EC"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54085"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91BB5" w14:textId="77777777" w:rsidR="005A5A77" w:rsidRDefault="005A5A77" w:rsidP="00E343AE">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5B8F673"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371D2" w14:textId="77777777" w:rsidR="005A5A77" w:rsidRDefault="005A5A77" w:rsidP="00E343AE">
            <w:pPr>
              <w:pStyle w:val="TAC"/>
              <w:overflowPunct w:val="0"/>
              <w:autoSpaceDE w:val="0"/>
              <w:autoSpaceDN w:val="0"/>
              <w:adjustRightInd w:val="0"/>
              <w:rPr>
                <w:lang w:eastAsia="zh-CN"/>
              </w:rPr>
            </w:pPr>
          </w:p>
        </w:tc>
      </w:tr>
      <w:tr w:rsidR="005A5A77" w14:paraId="5CC77EF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E0C8E" w14:textId="77777777" w:rsidR="005A5A77" w:rsidRDefault="005A5A77" w:rsidP="00E343AE">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468D1" w14:textId="77777777" w:rsidR="005A5A77" w:rsidRDefault="005A5A77" w:rsidP="00E343AE">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2613D5" w14:textId="77777777" w:rsidR="005A5A77" w:rsidRDefault="005A5A77" w:rsidP="00E343AE">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D3C09A"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08EE9"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43200F8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C5EF9E2"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554BB"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046B3" w14:textId="77777777" w:rsidR="005A5A77" w:rsidRDefault="005A5A77" w:rsidP="00E343AE">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526C7"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D93E8" w14:textId="77777777" w:rsidR="005A5A77" w:rsidRDefault="005A5A77" w:rsidP="00E343AE">
            <w:pPr>
              <w:pStyle w:val="TAC"/>
              <w:overflowPunct w:val="0"/>
              <w:autoSpaceDE w:val="0"/>
              <w:autoSpaceDN w:val="0"/>
              <w:adjustRightInd w:val="0"/>
              <w:rPr>
                <w:rFonts w:eastAsia="Yu Mincho"/>
              </w:rPr>
            </w:pPr>
          </w:p>
        </w:tc>
      </w:tr>
      <w:tr w:rsidR="005A5A77" w14:paraId="5DC277A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000D5F5"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1CF403"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CA1964"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3CE66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F5EAA92"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1</w:t>
            </w:r>
          </w:p>
        </w:tc>
      </w:tr>
      <w:tr w:rsidR="005A5A77" w14:paraId="3B0D533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45E77"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8C22F"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1E85C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FFE5B6"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C4199" w14:textId="77777777" w:rsidR="005A5A77" w:rsidRDefault="005A5A77" w:rsidP="00E343AE">
            <w:pPr>
              <w:pStyle w:val="TAC"/>
              <w:overflowPunct w:val="0"/>
              <w:autoSpaceDE w:val="0"/>
              <w:autoSpaceDN w:val="0"/>
              <w:adjustRightInd w:val="0"/>
              <w:rPr>
                <w:rFonts w:eastAsia="Yu Mincho"/>
              </w:rPr>
            </w:pPr>
          </w:p>
        </w:tc>
      </w:tr>
      <w:tr w:rsidR="005A5A77" w14:paraId="7930F34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D32A8" w14:textId="77777777" w:rsidR="005A5A77" w:rsidRDefault="005A5A77" w:rsidP="00E343AE">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CFED2"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52588313" w14:textId="77777777" w:rsidR="005A5A77" w:rsidRDefault="005A5A77" w:rsidP="00E343AE">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A94001" w14:textId="77777777" w:rsidR="005A5A77" w:rsidRDefault="005A5A77" w:rsidP="00E343AE">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9208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0396EF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161F3" w14:textId="77777777" w:rsidR="005A5A77" w:rsidRDefault="005A5A77" w:rsidP="00E343AE">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7A4A1"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83B044" w14:textId="77777777" w:rsidR="005A5A77" w:rsidRDefault="005A5A77" w:rsidP="00E343AE">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E239B" w14:textId="77777777" w:rsidR="005A5A77" w:rsidRDefault="005A5A77" w:rsidP="00E343AE">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8B15E" w14:textId="77777777" w:rsidR="005A5A77" w:rsidRDefault="005A5A77" w:rsidP="00E343AE">
            <w:pPr>
              <w:pStyle w:val="TAC"/>
              <w:overflowPunct w:val="0"/>
              <w:autoSpaceDE w:val="0"/>
              <w:autoSpaceDN w:val="0"/>
              <w:adjustRightInd w:val="0"/>
              <w:rPr>
                <w:szCs w:val="18"/>
                <w:lang w:val="en-US" w:eastAsia="zh-CN"/>
              </w:rPr>
            </w:pPr>
          </w:p>
        </w:tc>
      </w:tr>
      <w:tr w:rsidR="005A5A77" w14:paraId="1E45B9C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2D179" w14:textId="77777777" w:rsidR="005A5A77" w:rsidRDefault="005A5A77" w:rsidP="00E343AE">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ADD54"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03D9DF92" w14:textId="77777777" w:rsidR="005A5A77" w:rsidRDefault="005A5A77" w:rsidP="00E343AE">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62A7C6" w14:textId="77777777" w:rsidR="005A5A77" w:rsidRDefault="005A5A77" w:rsidP="00E343AE">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B388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38BF85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3F54D2D"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9EAC8A"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64DE0E7" w14:textId="77777777" w:rsidR="005A5A77" w:rsidRDefault="005A5A77" w:rsidP="00E343AE">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B9F5A8" w14:textId="77777777" w:rsidR="005A5A77" w:rsidRDefault="005A5A77" w:rsidP="00E343AE">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1EBB3" w14:textId="77777777" w:rsidR="005A5A77" w:rsidRDefault="005A5A77" w:rsidP="00E343AE">
            <w:pPr>
              <w:pStyle w:val="TAC"/>
              <w:overflowPunct w:val="0"/>
              <w:autoSpaceDE w:val="0"/>
              <w:autoSpaceDN w:val="0"/>
              <w:adjustRightInd w:val="0"/>
              <w:rPr>
                <w:szCs w:val="18"/>
                <w:lang w:val="en-US" w:eastAsia="zh-CN"/>
              </w:rPr>
            </w:pPr>
          </w:p>
        </w:tc>
      </w:tr>
      <w:tr w:rsidR="005A5A77" w14:paraId="6452A89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BC1D713"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4CEB7"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45B2204" w14:textId="77777777" w:rsidR="005A5A77" w:rsidRDefault="005A5A77" w:rsidP="00E343AE">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34BDA2"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D5BC2F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51F8F6B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B5BB0"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941CE"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7E77FE" w14:textId="77777777" w:rsidR="005A5A77" w:rsidRDefault="005A5A77" w:rsidP="00E343AE">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CE245E"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5DC80" w14:textId="77777777" w:rsidR="005A5A77" w:rsidRDefault="005A5A77" w:rsidP="00E343AE">
            <w:pPr>
              <w:pStyle w:val="TAC"/>
              <w:overflowPunct w:val="0"/>
              <w:autoSpaceDE w:val="0"/>
              <w:autoSpaceDN w:val="0"/>
              <w:adjustRightInd w:val="0"/>
              <w:rPr>
                <w:szCs w:val="18"/>
                <w:lang w:val="en-US" w:eastAsia="zh-CN"/>
              </w:rPr>
            </w:pPr>
          </w:p>
        </w:tc>
      </w:tr>
      <w:tr w:rsidR="005A5A77" w14:paraId="1B7499B0"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571E7B23" w14:textId="77777777" w:rsidR="005A5A77" w:rsidRDefault="005A5A77" w:rsidP="00E343AE">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4766DCA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2CFFCA"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5DB68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B306A8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6216F9C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8AF14"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190AC"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137DA5F" w14:textId="77777777" w:rsidR="005A5A77" w:rsidRDefault="005A5A77" w:rsidP="00E343AE">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137B7"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35313" w14:textId="77777777" w:rsidR="005A5A77" w:rsidRDefault="005A5A77" w:rsidP="00E343AE">
            <w:pPr>
              <w:pStyle w:val="TAC"/>
              <w:overflowPunct w:val="0"/>
              <w:autoSpaceDE w:val="0"/>
              <w:autoSpaceDN w:val="0"/>
              <w:adjustRightInd w:val="0"/>
              <w:rPr>
                <w:szCs w:val="18"/>
                <w:lang w:eastAsia="zh-CN"/>
              </w:rPr>
            </w:pPr>
          </w:p>
        </w:tc>
      </w:tr>
      <w:tr w:rsidR="005A5A77" w14:paraId="67C630D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A686C"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4B221" w14:textId="77777777" w:rsidR="005A5A77" w:rsidRDefault="005A5A77" w:rsidP="00E343AE">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C326CFC" w14:textId="77777777" w:rsidR="005A5A77" w:rsidRDefault="005A5A77" w:rsidP="00E343AE">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8BE6F2"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7C53B"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14837D1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B873C"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FE35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1037B9"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1368EE0"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Fonts w:ascii="Arial" w:eastAsia="宋体" w:hAnsi="Arial" w:cs="Arial"/>
                <w:sz w:val="18"/>
                <w:szCs w:val="18"/>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3D29B" w14:textId="77777777" w:rsidR="005A5A77" w:rsidRDefault="005A5A77" w:rsidP="00E343AE">
            <w:pPr>
              <w:pStyle w:val="TAC"/>
              <w:overflowPunct w:val="0"/>
              <w:autoSpaceDE w:val="0"/>
              <w:autoSpaceDN w:val="0"/>
              <w:adjustRightInd w:val="0"/>
              <w:rPr>
                <w:rFonts w:eastAsia="Yu Mincho"/>
                <w:szCs w:val="18"/>
              </w:rPr>
            </w:pPr>
          </w:p>
        </w:tc>
      </w:tr>
      <w:tr w:rsidR="005A5A77" w14:paraId="2B5E19C0" w14:textId="77777777" w:rsidTr="00E343AE">
        <w:trPr>
          <w:trHeight w:val="90"/>
        </w:trPr>
        <w:tc>
          <w:tcPr>
            <w:tcW w:w="1983" w:type="dxa"/>
            <w:tcBorders>
              <w:left w:val="single" w:sz="4" w:space="0" w:color="auto"/>
              <w:bottom w:val="nil"/>
              <w:right w:val="single" w:sz="4" w:space="0" w:color="auto"/>
            </w:tcBorders>
            <w:shd w:val="clear" w:color="auto" w:fill="auto"/>
            <w:vAlign w:val="center"/>
          </w:tcPr>
          <w:p w14:paraId="1362D411" w14:textId="77777777" w:rsidR="005A5A77" w:rsidRDefault="005A5A77" w:rsidP="00E343AE">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16E5B8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BB2617" w14:textId="77777777" w:rsidR="005A5A77" w:rsidRDefault="005A5A77" w:rsidP="00E343AE">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B0E91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4EBF68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238784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E99C4"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DC4D3"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9E4BD94" w14:textId="77777777" w:rsidR="005A5A77" w:rsidRDefault="005A5A77" w:rsidP="00E343AE">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4991F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150DF" w14:textId="77777777" w:rsidR="005A5A77" w:rsidRDefault="005A5A77" w:rsidP="00E343AE">
            <w:pPr>
              <w:pStyle w:val="TAC"/>
              <w:overflowPunct w:val="0"/>
              <w:autoSpaceDE w:val="0"/>
              <w:autoSpaceDN w:val="0"/>
              <w:adjustRightInd w:val="0"/>
              <w:rPr>
                <w:szCs w:val="18"/>
                <w:lang w:val="en-US" w:eastAsia="zh-CN"/>
              </w:rPr>
            </w:pPr>
          </w:p>
        </w:tc>
      </w:tr>
      <w:tr w:rsidR="005A5A77" w14:paraId="2EDD7A9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BA3B2" w14:textId="77777777" w:rsidR="005A5A77" w:rsidRDefault="005A5A77" w:rsidP="00E343AE">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4B73C452" w14:textId="77777777" w:rsidR="005A5A77" w:rsidRDefault="005A5A77" w:rsidP="00E343AE">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33F63C4" w14:textId="77777777" w:rsidR="005A5A77" w:rsidRDefault="005A5A77" w:rsidP="00E343A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E33836"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0399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54717B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4E9EC"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EA7E7"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FBFFFE" w14:textId="77777777" w:rsidR="005A5A77" w:rsidRDefault="005A5A77" w:rsidP="00E343AE">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989129"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59C38" w14:textId="77777777" w:rsidR="005A5A77" w:rsidRDefault="005A5A77" w:rsidP="00E343AE">
            <w:pPr>
              <w:pStyle w:val="TAC"/>
              <w:overflowPunct w:val="0"/>
              <w:autoSpaceDE w:val="0"/>
              <w:autoSpaceDN w:val="0"/>
              <w:adjustRightInd w:val="0"/>
              <w:rPr>
                <w:szCs w:val="18"/>
                <w:lang w:val="en-US" w:eastAsia="zh-CN"/>
              </w:rPr>
            </w:pPr>
          </w:p>
        </w:tc>
      </w:tr>
      <w:tr w:rsidR="005A5A77" w14:paraId="0466218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69030" w14:textId="77777777" w:rsidR="005A5A77" w:rsidRDefault="005A5A77" w:rsidP="00E343AE">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67C2B" w14:textId="77777777" w:rsidR="005A5A77" w:rsidRDefault="005A5A77" w:rsidP="00E343AE">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3C66BB1" w14:textId="77777777" w:rsidR="005A5A77" w:rsidRDefault="005A5A77" w:rsidP="00E343AE">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1E38B3"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1E4D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4A5A77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1A5DD"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4FD5A"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1D85F61" w14:textId="77777777" w:rsidR="005A5A77" w:rsidRDefault="005A5A77" w:rsidP="00E343AE">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CFE57A" w14:textId="77777777" w:rsidR="005A5A77" w:rsidRDefault="005A5A77" w:rsidP="00E343AE">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35FF8" w14:textId="77777777" w:rsidR="005A5A77" w:rsidRDefault="005A5A77" w:rsidP="00E343AE">
            <w:pPr>
              <w:pStyle w:val="TAC"/>
              <w:overflowPunct w:val="0"/>
              <w:autoSpaceDE w:val="0"/>
              <w:autoSpaceDN w:val="0"/>
              <w:adjustRightInd w:val="0"/>
              <w:rPr>
                <w:szCs w:val="18"/>
                <w:lang w:val="en-US" w:eastAsia="zh-CN"/>
              </w:rPr>
            </w:pPr>
          </w:p>
        </w:tc>
      </w:tr>
    </w:tbl>
    <w:p w14:paraId="1215D872" w14:textId="77777777" w:rsidR="005A5A77" w:rsidRDefault="005A5A77" w:rsidP="005A5A77">
      <w:pPr>
        <w:pStyle w:val="FL"/>
      </w:pPr>
    </w:p>
    <w:p w14:paraId="6B1D5604" w14:textId="77777777" w:rsidR="005A5A77" w:rsidRDefault="005A5A77" w:rsidP="005A5A77">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61B74A11"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5F79D807" w14:textId="77777777" w:rsidR="005A5A77" w:rsidRDefault="005A5A77" w:rsidP="00E343AE">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061790E" w14:textId="77777777" w:rsidR="005A5A77" w:rsidRDefault="005A5A77" w:rsidP="00E343AE">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6DF93C" w14:textId="77777777" w:rsidR="005A5A77" w:rsidRDefault="005A5A77" w:rsidP="00E343AE">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FF42E6" w14:textId="77777777" w:rsidR="005A5A77" w:rsidRDefault="005A5A77" w:rsidP="00E343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2B62BB3" w14:textId="77777777" w:rsidR="005A5A77" w:rsidRDefault="005A5A77" w:rsidP="00E343AE">
            <w:pPr>
              <w:pStyle w:val="TAH"/>
              <w:overflowPunct w:val="0"/>
              <w:autoSpaceDE w:val="0"/>
              <w:autoSpaceDN w:val="0"/>
              <w:adjustRightInd w:val="0"/>
              <w:rPr>
                <w:szCs w:val="18"/>
                <w:lang w:val="en-US" w:eastAsia="zh-CN"/>
              </w:rPr>
            </w:pPr>
            <w:r>
              <w:t>Bandwidth combination set</w:t>
            </w:r>
          </w:p>
        </w:tc>
      </w:tr>
      <w:tr w:rsidR="005A5A77" w14:paraId="6CC1CD37"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4FA1586C" w14:textId="77777777" w:rsidR="005A5A77" w:rsidRDefault="005A5A77" w:rsidP="00E343AE">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BCA16CD" w14:textId="77777777" w:rsidR="005A5A77" w:rsidRDefault="005A5A77" w:rsidP="00E343AE">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2D9A213" w14:textId="77777777" w:rsidR="005A5A77" w:rsidRDefault="005A5A77" w:rsidP="00E343AE">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2B6016"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511F3C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1F8785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AB276"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D3FE6" w14:textId="77777777" w:rsidR="005A5A77" w:rsidRDefault="005A5A77" w:rsidP="00E343AE">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41904A9" w14:textId="77777777" w:rsidR="005A5A77" w:rsidRDefault="005A5A77" w:rsidP="00E343AE">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D4CABE"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2C4E6" w14:textId="77777777" w:rsidR="005A5A77" w:rsidRDefault="005A5A77" w:rsidP="00E343AE">
            <w:pPr>
              <w:pStyle w:val="TAC"/>
              <w:overflowPunct w:val="0"/>
              <w:autoSpaceDE w:val="0"/>
              <w:autoSpaceDN w:val="0"/>
              <w:adjustRightInd w:val="0"/>
              <w:rPr>
                <w:szCs w:val="18"/>
                <w:lang w:val="en-US" w:eastAsia="zh-CN"/>
              </w:rPr>
            </w:pPr>
          </w:p>
        </w:tc>
      </w:tr>
      <w:tr w:rsidR="005A5A77" w14:paraId="5F5CB27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E1BDE" w14:textId="77777777" w:rsidR="005A5A77" w:rsidRDefault="005A5A77" w:rsidP="00E343AE">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FE133" w14:textId="77777777" w:rsidR="005A5A77" w:rsidRDefault="005A5A77" w:rsidP="00E343AE">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89F524B" w14:textId="77777777" w:rsidR="005A5A77" w:rsidRDefault="005A5A77" w:rsidP="00E343AE">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24EF40"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B223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BD3877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8075B"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EEC66" w14:textId="77777777" w:rsidR="005A5A77" w:rsidRDefault="005A5A77" w:rsidP="00E343AE">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23FE3B1" w14:textId="77777777" w:rsidR="005A5A77" w:rsidRDefault="005A5A77" w:rsidP="00E343AE">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0ED797"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190F9" w14:textId="77777777" w:rsidR="005A5A77" w:rsidRDefault="005A5A77" w:rsidP="00E343AE">
            <w:pPr>
              <w:pStyle w:val="TAC"/>
              <w:overflowPunct w:val="0"/>
              <w:autoSpaceDE w:val="0"/>
              <w:autoSpaceDN w:val="0"/>
              <w:adjustRightInd w:val="0"/>
              <w:rPr>
                <w:szCs w:val="18"/>
                <w:lang w:val="en-US" w:eastAsia="zh-CN"/>
              </w:rPr>
            </w:pPr>
          </w:p>
        </w:tc>
      </w:tr>
      <w:tr w:rsidR="005A5A77" w14:paraId="0E97D4D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17085" w14:textId="77777777" w:rsidR="005A5A77" w:rsidRDefault="005A5A77" w:rsidP="00E343AE">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67B4D" w14:textId="77777777" w:rsidR="005A5A77" w:rsidRDefault="005A5A77" w:rsidP="00E343AE">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9F522C5" w14:textId="77777777" w:rsidR="005A5A77" w:rsidRDefault="005A5A77" w:rsidP="00E343AE">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C43CBB1"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9FCE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057F69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D8C1B"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4CAA3" w14:textId="77777777" w:rsidR="005A5A77" w:rsidRDefault="005A5A77" w:rsidP="00E343AE">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25EBF89" w14:textId="77777777" w:rsidR="005A5A77" w:rsidRDefault="005A5A77" w:rsidP="00E343AE">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E6A90A"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F95F0" w14:textId="77777777" w:rsidR="005A5A77" w:rsidRDefault="005A5A77" w:rsidP="00E343AE">
            <w:pPr>
              <w:pStyle w:val="TAC"/>
              <w:overflowPunct w:val="0"/>
              <w:autoSpaceDE w:val="0"/>
              <w:autoSpaceDN w:val="0"/>
              <w:adjustRightInd w:val="0"/>
              <w:rPr>
                <w:szCs w:val="18"/>
                <w:lang w:val="en-US" w:eastAsia="zh-CN"/>
              </w:rPr>
            </w:pPr>
          </w:p>
        </w:tc>
      </w:tr>
      <w:tr w:rsidR="005A5A77" w14:paraId="4289A79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BC450" w14:textId="77777777" w:rsidR="005A5A77" w:rsidRDefault="005A5A77" w:rsidP="00E343AE">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7C71984"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C2A985F" w14:textId="77777777" w:rsidR="005A5A77" w:rsidRDefault="005A5A77" w:rsidP="00E343AE">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244FED" w14:textId="77777777" w:rsidR="005A5A77" w:rsidRDefault="005A5A77" w:rsidP="00E343AE">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11B01A7"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B333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1FC3CC9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026ED" w14:textId="77777777" w:rsidR="005A5A77" w:rsidRDefault="005A5A77" w:rsidP="00E343A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912135C" w14:textId="77777777" w:rsidR="005A5A77" w:rsidRDefault="005A5A77" w:rsidP="00E343AE">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57D9248" w14:textId="77777777" w:rsidR="005A5A77" w:rsidRDefault="005A5A77" w:rsidP="00E343AE">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61902C"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4D4C9" w14:textId="77777777" w:rsidR="005A5A77" w:rsidRDefault="005A5A77" w:rsidP="00E343AE">
            <w:pPr>
              <w:pStyle w:val="TAC"/>
              <w:overflowPunct w:val="0"/>
              <w:autoSpaceDE w:val="0"/>
              <w:autoSpaceDN w:val="0"/>
              <w:adjustRightInd w:val="0"/>
              <w:rPr>
                <w:lang w:eastAsia="zh-CN"/>
              </w:rPr>
            </w:pPr>
          </w:p>
        </w:tc>
      </w:tr>
      <w:tr w:rsidR="005A5A77" w14:paraId="2252C46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D28E2" w14:textId="77777777" w:rsidR="005A5A77" w:rsidRDefault="005A5A77" w:rsidP="00E343AE">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3663707"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359C19E" w14:textId="77777777" w:rsidR="005A5A77" w:rsidRDefault="005A5A77" w:rsidP="00E343AE">
            <w:pPr>
              <w:pStyle w:val="TAC"/>
              <w:overflowPunct w:val="0"/>
              <w:autoSpaceDE w:val="0"/>
              <w:autoSpaceDN w:val="0"/>
              <w:adjustRightInd w:val="0"/>
            </w:pPr>
            <w:r>
              <w:t>CA_n77(2A)</w:t>
            </w:r>
          </w:p>
          <w:p w14:paraId="2565751C" w14:textId="77777777" w:rsidR="005A5A77" w:rsidRDefault="005A5A77" w:rsidP="00E343AE">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4A7B2E" w14:textId="77777777" w:rsidR="005A5A77" w:rsidRDefault="005A5A77" w:rsidP="00E343AE">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4645C8C"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F0941"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6A8E47E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56953" w14:textId="77777777" w:rsidR="005A5A77" w:rsidRDefault="005A5A77" w:rsidP="00E343A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6810C" w14:textId="77777777" w:rsidR="005A5A77" w:rsidRDefault="005A5A77" w:rsidP="00E343AE">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EF198C7" w14:textId="77777777" w:rsidR="005A5A77" w:rsidRDefault="005A5A77" w:rsidP="00E343AE">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7EE807"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374D" w14:textId="77777777" w:rsidR="005A5A77" w:rsidRDefault="005A5A77" w:rsidP="00E343AE">
            <w:pPr>
              <w:pStyle w:val="TAC"/>
              <w:overflowPunct w:val="0"/>
              <w:autoSpaceDE w:val="0"/>
              <w:autoSpaceDN w:val="0"/>
              <w:adjustRightInd w:val="0"/>
              <w:rPr>
                <w:lang w:eastAsia="zh-CN"/>
              </w:rPr>
            </w:pPr>
          </w:p>
        </w:tc>
      </w:tr>
      <w:tr w:rsidR="005A5A77" w14:paraId="1A2652C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88ACF" w14:textId="77777777" w:rsidR="005A5A77" w:rsidRDefault="005A5A77" w:rsidP="00E343AE">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2071C" w14:textId="77777777" w:rsidR="005A5A77" w:rsidRDefault="005A5A77" w:rsidP="00E343AE">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AF783D5" w14:textId="77777777" w:rsidR="005A5A77" w:rsidRDefault="005A5A77" w:rsidP="00E343AE">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48940DF"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A7138" w14:textId="77777777" w:rsidR="005A5A77" w:rsidRDefault="005A5A77" w:rsidP="00E343AE">
            <w:pPr>
              <w:pStyle w:val="TAC"/>
              <w:overflowPunct w:val="0"/>
              <w:autoSpaceDE w:val="0"/>
              <w:autoSpaceDN w:val="0"/>
              <w:adjustRightInd w:val="0"/>
              <w:rPr>
                <w:lang w:eastAsia="zh-CN"/>
              </w:rPr>
            </w:pPr>
            <w:r>
              <w:rPr>
                <w:lang w:val="en-US" w:eastAsia="zh-CN"/>
              </w:rPr>
              <w:t>0</w:t>
            </w:r>
          </w:p>
        </w:tc>
      </w:tr>
      <w:tr w:rsidR="005A5A77" w14:paraId="69415F6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6EAF" w14:textId="77777777" w:rsidR="005A5A77" w:rsidRDefault="005A5A77" w:rsidP="00E343A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00EBC" w14:textId="77777777" w:rsidR="005A5A77" w:rsidRDefault="005A5A77" w:rsidP="00E343AE">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C821000" w14:textId="77777777" w:rsidR="005A5A77" w:rsidRDefault="005A5A77" w:rsidP="00E343AE">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4AC9156"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07911" w14:textId="77777777" w:rsidR="005A5A77" w:rsidRDefault="005A5A77" w:rsidP="00E343AE">
            <w:pPr>
              <w:pStyle w:val="TAC"/>
              <w:overflowPunct w:val="0"/>
              <w:autoSpaceDE w:val="0"/>
              <w:autoSpaceDN w:val="0"/>
              <w:adjustRightInd w:val="0"/>
              <w:rPr>
                <w:lang w:eastAsia="zh-CN"/>
              </w:rPr>
            </w:pPr>
          </w:p>
        </w:tc>
      </w:tr>
      <w:tr w:rsidR="005A5A77" w14:paraId="640474B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tcPr>
          <w:p w14:paraId="0BF71280" w14:textId="77777777" w:rsidR="005A5A77" w:rsidRDefault="005A5A77" w:rsidP="00E343A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08D5E91" w14:textId="77777777" w:rsidR="005A5A77" w:rsidRDefault="005A5A77" w:rsidP="00E343A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6A719EA4" w14:textId="77777777" w:rsidR="005A5A77" w:rsidRDefault="005A5A77" w:rsidP="00E343AE">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3DFDBBC" w14:textId="77777777" w:rsidR="005A5A77" w:rsidRDefault="005A5A77" w:rsidP="00E343AE">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DFD9330" w14:textId="77777777" w:rsidR="005A5A77" w:rsidRDefault="005A5A77" w:rsidP="00E343AE">
            <w:pPr>
              <w:pStyle w:val="TAC"/>
              <w:rPr>
                <w:lang w:val="en-US" w:eastAsia="zh-CN"/>
              </w:rPr>
            </w:pPr>
            <w:r>
              <w:rPr>
                <w:rFonts w:cs="Arial"/>
                <w:szCs w:val="18"/>
                <w:lang w:val="en-US" w:eastAsia="zh-CN"/>
              </w:rPr>
              <w:t>0</w:t>
            </w:r>
          </w:p>
        </w:tc>
      </w:tr>
      <w:tr w:rsidR="005A5A77" w14:paraId="611E1E9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tcPr>
          <w:p w14:paraId="19FFBB33"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2BD5804" w14:textId="77777777" w:rsidR="005A5A77" w:rsidRDefault="005A5A77" w:rsidP="00E343AE">
            <w:pPr>
              <w:pStyle w:val="TAC"/>
              <w:rPr>
                <w:lang w:val="en-US" w:eastAsia="zh-CN"/>
              </w:rPr>
            </w:pPr>
          </w:p>
        </w:tc>
        <w:tc>
          <w:tcPr>
            <w:tcW w:w="730" w:type="dxa"/>
            <w:tcBorders>
              <w:left w:val="single" w:sz="4" w:space="0" w:color="auto"/>
              <w:bottom w:val="single" w:sz="4" w:space="0" w:color="auto"/>
              <w:right w:val="single" w:sz="4" w:space="0" w:color="auto"/>
            </w:tcBorders>
          </w:tcPr>
          <w:p w14:paraId="34E645AE" w14:textId="77777777" w:rsidR="005A5A77" w:rsidRDefault="005A5A77" w:rsidP="00E343AE">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10BEED9" w14:textId="77777777" w:rsidR="005A5A77" w:rsidRDefault="005A5A77" w:rsidP="00E343AE">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41D69BA7" w14:textId="77777777" w:rsidR="005A5A77" w:rsidRDefault="005A5A77" w:rsidP="00E343AE">
            <w:pPr>
              <w:pStyle w:val="TAC"/>
              <w:rPr>
                <w:lang w:val="en-US" w:eastAsia="zh-CN"/>
              </w:rPr>
            </w:pPr>
          </w:p>
        </w:tc>
      </w:tr>
      <w:tr w:rsidR="005A5A77" w14:paraId="0B2DFE5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tcPr>
          <w:p w14:paraId="5B87C897" w14:textId="77777777" w:rsidR="005A5A77" w:rsidRDefault="005A5A77" w:rsidP="00E343A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32724DF" w14:textId="77777777" w:rsidR="005A5A77" w:rsidRDefault="005A5A77" w:rsidP="00E343A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0FBE3497" w14:textId="77777777" w:rsidR="005A5A77" w:rsidRDefault="005A5A77" w:rsidP="00E343AE">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0EF43377" w14:textId="77777777" w:rsidR="005A5A77" w:rsidRDefault="005A5A77" w:rsidP="00E343AE">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496725F6" w14:textId="77777777" w:rsidR="005A5A77" w:rsidRDefault="005A5A77" w:rsidP="00E343AE">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5281E05" w14:textId="77777777" w:rsidR="005A5A77" w:rsidRDefault="005A5A77" w:rsidP="00E343AE">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F145C84" w14:textId="77777777" w:rsidR="005A5A77" w:rsidRDefault="005A5A77" w:rsidP="00E343AE">
            <w:pPr>
              <w:pStyle w:val="TAC"/>
              <w:rPr>
                <w:lang w:val="en-US" w:eastAsia="zh-CN"/>
              </w:rPr>
            </w:pPr>
            <w:r>
              <w:rPr>
                <w:rFonts w:cs="Arial" w:hint="eastAsia"/>
                <w:szCs w:val="18"/>
                <w:lang w:val="en-US" w:eastAsia="zh-CN"/>
              </w:rPr>
              <w:t>0</w:t>
            </w:r>
          </w:p>
        </w:tc>
      </w:tr>
      <w:tr w:rsidR="005A5A77" w14:paraId="1598017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tcPr>
          <w:p w14:paraId="7E83D10E"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1F80AC9" w14:textId="77777777" w:rsidR="005A5A77" w:rsidRDefault="005A5A77" w:rsidP="00E343AE">
            <w:pPr>
              <w:pStyle w:val="TAC"/>
              <w:rPr>
                <w:lang w:val="en-US" w:eastAsia="zh-CN"/>
              </w:rPr>
            </w:pPr>
          </w:p>
        </w:tc>
        <w:tc>
          <w:tcPr>
            <w:tcW w:w="730" w:type="dxa"/>
            <w:tcBorders>
              <w:left w:val="single" w:sz="4" w:space="0" w:color="auto"/>
              <w:bottom w:val="single" w:sz="4" w:space="0" w:color="auto"/>
              <w:right w:val="single" w:sz="4" w:space="0" w:color="auto"/>
            </w:tcBorders>
          </w:tcPr>
          <w:p w14:paraId="43C28EDF" w14:textId="77777777" w:rsidR="005A5A77" w:rsidRDefault="005A5A77" w:rsidP="00E343AE">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9EFD04A" w14:textId="77777777" w:rsidR="005A5A77" w:rsidRDefault="005A5A77" w:rsidP="00E343AE">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016611B" w14:textId="77777777" w:rsidR="005A5A77" w:rsidRDefault="005A5A77" w:rsidP="00E343AE">
            <w:pPr>
              <w:pStyle w:val="TAC"/>
              <w:rPr>
                <w:lang w:val="en-US" w:eastAsia="zh-CN"/>
              </w:rPr>
            </w:pPr>
          </w:p>
        </w:tc>
      </w:tr>
      <w:tr w:rsidR="005A5A77" w14:paraId="2F2AC60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CA546" w14:textId="77777777" w:rsidR="005A5A77" w:rsidRDefault="005A5A77" w:rsidP="00E343AE">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D11A5" w14:textId="77777777" w:rsidR="005A5A77" w:rsidRDefault="005A5A77" w:rsidP="00E343AE">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EFACF04" w14:textId="77777777" w:rsidR="005A5A77" w:rsidRDefault="005A5A77" w:rsidP="00E343AE">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6E4B1C2"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42921"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658B7E7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C023E" w14:textId="77777777" w:rsidR="005A5A77" w:rsidRDefault="005A5A77" w:rsidP="00E343A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EB620" w14:textId="77777777" w:rsidR="005A5A77" w:rsidRDefault="005A5A77" w:rsidP="00E343AE">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CCDCCE8" w14:textId="77777777" w:rsidR="005A5A77" w:rsidRDefault="005A5A77" w:rsidP="00E343AE">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3AAD9C"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2FE87" w14:textId="77777777" w:rsidR="005A5A77" w:rsidRDefault="005A5A77" w:rsidP="00E343AE">
            <w:pPr>
              <w:pStyle w:val="TAC"/>
              <w:overflowPunct w:val="0"/>
              <w:autoSpaceDE w:val="0"/>
              <w:autoSpaceDN w:val="0"/>
              <w:adjustRightInd w:val="0"/>
              <w:rPr>
                <w:lang w:eastAsia="zh-CN"/>
              </w:rPr>
            </w:pPr>
          </w:p>
        </w:tc>
      </w:tr>
      <w:tr w:rsidR="005A5A77" w14:paraId="0FFD978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FC47F" w14:textId="77777777" w:rsidR="005A5A77" w:rsidRDefault="005A5A77" w:rsidP="00E343AE">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1FC20" w14:textId="77777777" w:rsidR="005A5A77" w:rsidRDefault="005A5A77" w:rsidP="00E343AE">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C52361C" w14:textId="77777777" w:rsidR="005A5A77" w:rsidRDefault="005A5A77" w:rsidP="00E343AE">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8F2ABE2"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8E387"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0737A94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9BABB" w14:textId="77777777" w:rsidR="005A5A77" w:rsidRDefault="005A5A77" w:rsidP="00E343A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D5860" w14:textId="77777777" w:rsidR="005A5A77" w:rsidRDefault="005A5A77" w:rsidP="00E343AE">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DE41672" w14:textId="77777777" w:rsidR="005A5A77" w:rsidRDefault="005A5A77" w:rsidP="00E343AE">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3DD66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6EFBB" w14:textId="77777777" w:rsidR="005A5A77" w:rsidRDefault="005A5A77" w:rsidP="00E343AE">
            <w:pPr>
              <w:pStyle w:val="TAC"/>
              <w:overflowPunct w:val="0"/>
              <w:autoSpaceDE w:val="0"/>
              <w:autoSpaceDN w:val="0"/>
              <w:adjustRightInd w:val="0"/>
              <w:rPr>
                <w:lang w:eastAsia="zh-CN"/>
              </w:rPr>
            </w:pPr>
          </w:p>
        </w:tc>
      </w:tr>
      <w:tr w:rsidR="005A5A77" w14:paraId="41B56A3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51806" w14:textId="77777777" w:rsidR="005A5A77" w:rsidRDefault="005A5A77" w:rsidP="00E343AE">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79039" w14:textId="77777777" w:rsidR="005A5A77" w:rsidRDefault="005A5A77" w:rsidP="00E343AE">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C449FDD" w14:textId="77777777" w:rsidR="005A5A77" w:rsidRDefault="005A5A77" w:rsidP="00E343AE">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B5D439" w14:textId="77777777" w:rsidR="005A5A77" w:rsidRDefault="005A5A77" w:rsidP="00E343AE">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B8120" w14:textId="77777777" w:rsidR="005A5A77" w:rsidRDefault="005A5A77" w:rsidP="00E343AE">
            <w:pPr>
              <w:pStyle w:val="TAC"/>
              <w:rPr>
                <w:szCs w:val="18"/>
                <w:lang w:val="en-US" w:eastAsia="zh-CN"/>
              </w:rPr>
            </w:pPr>
            <w:r>
              <w:rPr>
                <w:szCs w:val="18"/>
                <w:lang w:val="en-US" w:eastAsia="zh-CN"/>
              </w:rPr>
              <w:t>0</w:t>
            </w:r>
          </w:p>
        </w:tc>
      </w:tr>
      <w:tr w:rsidR="005A5A77" w14:paraId="661D43D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78ACD" w14:textId="77777777" w:rsidR="005A5A77" w:rsidRDefault="005A5A77" w:rsidP="00E343AE">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4D2BD" w14:textId="77777777" w:rsidR="005A5A77" w:rsidRDefault="005A5A77" w:rsidP="00E343AE">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5C253E3A" w14:textId="77777777" w:rsidR="005A5A77" w:rsidRDefault="005A5A77" w:rsidP="00E343AE">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D11F4C" w14:textId="77777777" w:rsidR="005A5A77" w:rsidRDefault="005A5A77" w:rsidP="00E343AE">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A737C" w14:textId="77777777" w:rsidR="005A5A77" w:rsidRDefault="005A5A77" w:rsidP="00E343AE">
            <w:pPr>
              <w:pStyle w:val="TAC"/>
              <w:rPr>
                <w:szCs w:val="18"/>
                <w:lang w:val="en-US" w:eastAsia="zh-CN"/>
              </w:rPr>
            </w:pPr>
          </w:p>
        </w:tc>
      </w:tr>
      <w:tr w:rsidR="005A5A77" w14:paraId="3078582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FBF16" w14:textId="77777777" w:rsidR="005A5A77" w:rsidRDefault="005A5A77" w:rsidP="00E343AE">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262C4" w14:textId="77777777" w:rsidR="005A5A77" w:rsidRDefault="005A5A77" w:rsidP="00E343AE">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1A63E6C0" w14:textId="77777777" w:rsidR="005A5A77" w:rsidRDefault="005A5A77" w:rsidP="00E343AE">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981CA9" w14:textId="77777777" w:rsidR="005A5A77" w:rsidRDefault="005A5A77" w:rsidP="00E343A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028C1"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79B2FA1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3DA49BA"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4B2695"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13FCF1" w14:textId="77777777" w:rsidR="005A5A77" w:rsidRDefault="005A5A77" w:rsidP="00E343AE">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DB8916" w14:textId="77777777" w:rsidR="005A5A77" w:rsidRDefault="005A5A77" w:rsidP="00E343A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6DB2B" w14:textId="77777777" w:rsidR="005A5A77" w:rsidRDefault="005A5A77" w:rsidP="00E343AE">
            <w:pPr>
              <w:pStyle w:val="TAC"/>
              <w:overflowPunct w:val="0"/>
              <w:autoSpaceDE w:val="0"/>
              <w:autoSpaceDN w:val="0"/>
              <w:adjustRightInd w:val="0"/>
              <w:rPr>
                <w:rFonts w:eastAsia="Yu Mincho"/>
              </w:rPr>
            </w:pPr>
          </w:p>
        </w:tc>
      </w:tr>
      <w:tr w:rsidR="005A5A77" w14:paraId="1DC6918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230BC09"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AA9F55"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6AF2F3B" w14:textId="77777777" w:rsidR="005A5A77" w:rsidRDefault="005A5A77" w:rsidP="00E343AE">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B3E2D8" w14:textId="77777777" w:rsidR="005A5A77" w:rsidRDefault="005A5A77" w:rsidP="00E343A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5126557"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1</w:t>
            </w:r>
          </w:p>
        </w:tc>
      </w:tr>
      <w:tr w:rsidR="005A5A77" w14:paraId="259CAD9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99021"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B22A6"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05CF9EB" w14:textId="77777777" w:rsidR="005A5A77" w:rsidRDefault="005A5A77" w:rsidP="00E343AE">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C8E61" w14:textId="77777777" w:rsidR="005A5A77" w:rsidRDefault="005A5A77" w:rsidP="00E343A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EF4A9" w14:textId="77777777" w:rsidR="005A5A77" w:rsidRDefault="005A5A77" w:rsidP="00E343AE">
            <w:pPr>
              <w:pStyle w:val="TAC"/>
              <w:overflowPunct w:val="0"/>
              <w:autoSpaceDE w:val="0"/>
              <w:autoSpaceDN w:val="0"/>
              <w:adjustRightInd w:val="0"/>
              <w:rPr>
                <w:rFonts w:eastAsia="Yu Mincho"/>
              </w:rPr>
            </w:pPr>
          </w:p>
        </w:tc>
      </w:tr>
      <w:tr w:rsidR="005A5A77" w14:paraId="6BBAEDB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B7A08" w14:textId="77777777" w:rsidR="005A5A77" w:rsidRDefault="005A5A77" w:rsidP="00E343AE">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53D07" w14:textId="77777777" w:rsidR="005A5A77" w:rsidRDefault="005A5A77" w:rsidP="00E343AE">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38431142" w14:textId="77777777" w:rsidR="005A5A77" w:rsidRDefault="005A5A77" w:rsidP="00E343AE">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F9D109" w14:textId="77777777" w:rsidR="005A5A77" w:rsidRDefault="005A5A77" w:rsidP="00E343A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DD55216"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0</w:t>
            </w:r>
          </w:p>
        </w:tc>
      </w:tr>
      <w:tr w:rsidR="005A5A77" w14:paraId="7229E88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D3F13AB"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8752"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6E4CE6" w14:textId="77777777" w:rsidR="005A5A77" w:rsidRDefault="005A5A77" w:rsidP="00E343AE">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88F3FD" w14:textId="77777777" w:rsidR="005A5A77" w:rsidRDefault="005A5A77" w:rsidP="00E343A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501FD" w14:textId="77777777" w:rsidR="005A5A77" w:rsidRDefault="005A5A77" w:rsidP="00E343AE">
            <w:pPr>
              <w:pStyle w:val="TAC"/>
              <w:overflowPunct w:val="0"/>
              <w:autoSpaceDE w:val="0"/>
              <w:autoSpaceDN w:val="0"/>
              <w:adjustRightInd w:val="0"/>
              <w:rPr>
                <w:rFonts w:eastAsia="Yu Mincho"/>
              </w:rPr>
            </w:pPr>
          </w:p>
        </w:tc>
      </w:tr>
      <w:tr w:rsidR="005A5A77" w14:paraId="730464C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CCB586B" w14:textId="77777777" w:rsidR="005A5A77" w:rsidRDefault="005A5A77" w:rsidP="00E343A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00BE0B5" w14:textId="77777777" w:rsidR="005A5A77" w:rsidRDefault="005A5A77" w:rsidP="00E343A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2B83F71" w14:textId="77777777" w:rsidR="005A5A77" w:rsidRDefault="005A5A77" w:rsidP="00E343AE">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66BB08" w14:textId="77777777" w:rsidR="005A5A77" w:rsidRDefault="005A5A77" w:rsidP="00E343A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D21C160"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53F5660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C0B7B" w14:textId="77777777" w:rsidR="005A5A77" w:rsidRDefault="005A5A77" w:rsidP="00E343A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11CAA" w14:textId="77777777" w:rsidR="005A5A77" w:rsidRDefault="005A5A77" w:rsidP="00E343A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657B53" w14:textId="77777777" w:rsidR="005A5A77" w:rsidRDefault="005A5A77" w:rsidP="00E343AE">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3909A0" w14:textId="77777777" w:rsidR="005A5A77" w:rsidRDefault="005A5A77" w:rsidP="00E343A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31D3C" w14:textId="77777777" w:rsidR="005A5A77" w:rsidRDefault="005A5A77" w:rsidP="00E343AE">
            <w:pPr>
              <w:pStyle w:val="TAC"/>
              <w:overflowPunct w:val="0"/>
              <w:autoSpaceDE w:val="0"/>
              <w:autoSpaceDN w:val="0"/>
              <w:adjustRightInd w:val="0"/>
              <w:rPr>
                <w:lang w:val="en-US" w:eastAsia="zh-CN"/>
              </w:rPr>
            </w:pPr>
          </w:p>
        </w:tc>
      </w:tr>
      <w:tr w:rsidR="005A5A77" w14:paraId="73D2F36E" w14:textId="77777777" w:rsidTr="00E343AE">
        <w:trPr>
          <w:trHeight w:val="187"/>
        </w:trPr>
        <w:tc>
          <w:tcPr>
            <w:tcW w:w="1983" w:type="dxa"/>
            <w:tcBorders>
              <w:top w:val="nil"/>
              <w:left w:val="single" w:sz="4" w:space="0" w:color="auto"/>
              <w:bottom w:val="nil"/>
              <w:right w:val="single" w:sz="4" w:space="0" w:color="auto"/>
            </w:tcBorders>
            <w:vAlign w:val="center"/>
          </w:tcPr>
          <w:p w14:paraId="08581594" w14:textId="77777777" w:rsidR="005A5A77" w:rsidRDefault="005A5A77" w:rsidP="00E343AE">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36408BFC" w14:textId="77777777" w:rsidR="005A5A77" w:rsidRDefault="005A5A77" w:rsidP="00E343AE">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5470562" w14:textId="77777777" w:rsidR="005A5A77" w:rsidRDefault="005A5A77" w:rsidP="00E343AE">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A65B5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90AF12C"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6E544250" w14:textId="77777777" w:rsidTr="00E343AE">
        <w:trPr>
          <w:trHeight w:val="187"/>
        </w:trPr>
        <w:tc>
          <w:tcPr>
            <w:tcW w:w="1983" w:type="dxa"/>
            <w:tcBorders>
              <w:top w:val="nil"/>
              <w:left w:val="single" w:sz="4" w:space="0" w:color="auto"/>
              <w:bottom w:val="single" w:sz="4" w:space="0" w:color="auto"/>
              <w:right w:val="single" w:sz="4" w:space="0" w:color="auto"/>
            </w:tcBorders>
            <w:vAlign w:val="center"/>
          </w:tcPr>
          <w:p w14:paraId="7ED1C9FA" w14:textId="77777777" w:rsidR="005A5A77" w:rsidRDefault="005A5A77" w:rsidP="00E343AE">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13E884F" w14:textId="77777777" w:rsidR="005A5A77" w:rsidRDefault="005A5A77" w:rsidP="00E343AE">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002EB7" w14:textId="77777777" w:rsidR="005A5A77" w:rsidRDefault="005A5A77" w:rsidP="00E343AE">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D1187"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6622DD" w14:textId="77777777" w:rsidR="005A5A77" w:rsidRDefault="005A5A77" w:rsidP="00E343AE">
            <w:pPr>
              <w:pStyle w:val="TAC"/>
              <w:overflowPunct w:val="0"/>
              <w:autoSpaceDE w:val="0"/>
              <w:autoSpaceDN w:val="0"/>
              <w:adjustRightInd w:val="0"/>
              <w:rPr>
                <w:lang w:val="en-US" w:eastAsia="zh-CN"/>
              </w:rPr>
            </w:pPr>
          </w:p>
        </w:tc>
      </w:tr>
      <w:tr w:rsidR="005A5A77" w14:paraId="33EF842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0E296" w14:textId="77777777" w:rsidR="005A5A77" w:rsidRDefault="005A5A77" w:rsidP="00E343AE">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16125" w14:textId="77777777" w:rsidR="005A5A77" w:rsidRDefault="005A5A77" w:rsidP="00E343AE">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6789B50" w14:textId="77777777" w:rsidR="005A5A77" w:rsidRDefault="005A5A77" w:rsidP="00E343AE">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EB21DA" w14:textId="77777777" w:rsidR="005A5A77" w:rsidRDefault="005A5A77" w:rsidP="00E343AE">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EA79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379F099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6AD862B"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00C35D"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392EA" w14:textId="77777777" w:rsidR="005A5A77" w:rsidRDefault="005A5A77" w:rsidP="00E343AE">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37E377" w14:textId="77777777" w:rsidR="005A5A77" w:rsidRDefault="005A5A77" w:rsidP="00E343AE">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E1881" w14:textId="77777777" w:rsidR="005A5A77" w:rsidRDefault="005A5A77" w:rsidP="00E343AE">
            <w:pPr>
              <w:pStyle w:val="TAC"/>
              <w:overflowPunct w:val="0"/>
              <w:autoSpaceDE w:val="0"/>
              <w:autoSpaceDN w:val="0"/>
              <w:adjustRightInd w:val="0"/>
              <w:rPr>
                <w:lang w:val="en-US" w:eastAsia="zh-CN"/>
              </w:rPr>
            </w:pPr>
          </w:p>
        </w:tc>
      </w:tr>
      <w:tr w:rsidR="005A5A77" w14:paraId="105FE80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B40DCCB"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635541"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A5BAF" w14:textId="77777777" w:rsidR="005A5A77" w:rsidRDefault="005A5A77" w:rsidP="00E343AE">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2BFD7A" w14:textId="77777777" w:rsidR="005A5A77" w:rsidRDefault="005A5A77" w:rsidP="00E343AE">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A7EDF0"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61C94EC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443B5"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64C53"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9AD042" w14:textId="77777777" w:rsidR="005A5A77" w:rsidRDefault="005A5A77" w:rsidP="00E343AE">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47873" w14:textId="77777777" w:rsidR="005A5A77" w:rsidRDefault="005A5A77" w:rsidP="00E343AE">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DB303" w14:textId="77777777" w:rsidR="005A5A77" w:rsidRDefault="005A5A77" w:rsidP="00E343AE">
            <w:pPr>
              <w:pStyle w:val="TAC"/>
              <w:overflowPunct w:val="0"/>
              <w:autoSpaceDE w:val="0"/>
              <w:autoSpaceDN w:val="0"/>
              <w:adjustRightInd w:val="0"/>
              <w:rPr>
                <w:lang w:val="en-US" w:eastAsia="zh-CN"/>
              </w:rPr>
            </w:pPr>
          </w:p>
        </w:tc>
      </w:tr>
      <w:tr w:rsidR="005A5A77" w14:paraId="212FAC36" w14:textId="77777777" w:rsidTr="00E343A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DF4C0F" w14:textId="77777777" w:rsidR="005A5A77" w:rsidRDefault="005A5A77" w:rsidP="00E343AE">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59E49" w14:textId="77777777" w:rsidR="005A5A77" w:rsidRDefault="005A5A77" w:rsidP="00E343AE">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A463142" w14:textId="77777777" w:rsidR="005A5A77" w:rsidRDefault="005A5A77" w:rsidP="00E343AE">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DCA08B" w14:textId="77777777" w:rsidR="005A5A77" w:rsidRDefault="005A5A77" w:rsidP="00E343AE">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7E02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FE8285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CEE5E3F"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A26D6E"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CE6EF" w14:textId="77777777" w:rsidR="005A5A77" w:rsidRDefault="005A5A77" w:rsidP="00E343AE">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2DB9" w14:textId="77777777" w:rsidR="005A5A77" w:rsidRDefault="005A5A77" w:rsidP="00E343AE">
            <w:pPr>
              <w:keepNext/>
              <w:keepLines/>
              <w:overflowPunct w:val="0"/>
              <w:autoSpaceDE w:val="0"/>
              <w:autoSpaceDN w:val="0"/>
              <w:adjustRightInd w:val="0"/>
              <w:spacing w:after="0"/>
              <w:jc w:val="center"/>
              <w:textAlignment w:val="bottom"/>
              <w:rPr>
                <w:lang w:val="en-CA"/>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AF64F" w14:textId="77777777" w:rsidR="005A5A77" w:rsidRDefault="005A5A77" w:rsidP="00E343AE">
            <w:pPr>
              <w:pStyle w:val="TAC"/>
              <w:overflowPunct w:val="0"/>
              <w:autoSpaceDE w:val="0"/>
              <w:autoSpaceDN w:val="0"/>
              <w:adjustRightInd w:val="0"/>
              <w:rPr>
                <w:lang w:val="en-US" w:eastAsia="zh-CN"/>
              </w:rPr>
            </w:pPr>
          </w:p>
        </w:tc>
      </w:tr>
      <w:tr w:rsidR="005A5A77" w14:paraId="77470BD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85F6964"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5B037C"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A183F0" w14:textId="77777777" w:rsidR="005A5A77" w:rsidRDefault="005A5A77" w:rsidP="00E343AE">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4F6A7F" w14:textId="77777777" w:rsidR="005A5A77" w:rsidRDefault="005A5A77" w:rsidP="00E343AE">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581F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2D12E12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DF24C"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53AA1"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87176B" w14:textId="77777777" w:rsidR="005A5A77" w:rsidRDefault="005A5A77" w:rsidP="00E343AE">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9A3120" w14:textId="77777777" w:rsidR="005A5A77" w:rsidRDefault="005A5A77" w:rsidP="00E343AE">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B5684" w14:textId="77777777" w:rsidR="005A5A77" w:rsidRDefault="005A5A77" w:rsidP="00E343AE">
            <w:pPr>
              <w:pStyle w:val="TAC"/>
              <w:overflowPunct w:val="0"/>
              <w:autoSpaceDE w:val="0"/>
              <w:autoSpaceDN w:val="0"/>
              <w:adjustRightInd w:val="0"/>
              <w:rPr>
                <w:lang w:val="en-US" w:eastAsia="zh-CN"/>
              </w:rPr>
            </w:pPr>
          </w:p>
        </w:tc>
      </w:tr>
      <w:tr w:rsidR="005A5A77" w14:paraId="186C55DA"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4853FE17" w14:textId="77777777" w:rsidR="005A5A77" w:rsidRDefault="005A5A77" w:rsidP="00E343AE">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947944B" w14:textId="77777777" w:rsidR="005A5A77" w:rsidRDefault="005A5A77" w:rsidP="00E343AE">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10D637" w14:textId="77777777" w:rsidR="005A5A77" w:rsidRDefault="005A5A77" w:rsidP="00E343AE">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F6D512"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3258EC4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011738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656AD" w14:textId="77777777" w:rsidR="005A5A77" w:rsidRDefault="005A5A77" w:rsidP="00E343AE">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7F374" w14:textId="77777777" w:rsidR="005A5A77" w:rsidRDefault="005A5A77" w:rsidP="00E343AE">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3835B" w14:textId="77777777" w:rsidR="005A5A77" w:rsidRDefault="005A5A77" w:rsidP="00E343AE">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F3083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EC467" w14:textId="77777777" w:rsidR="005A5A77" w:rsidRDefault="005A5A77" w:rsidP="00E343AE">
            <w:pPr>
              <w:pStyle w:val="TAC"/>
              <w:overflowPunct w:val="0"/>
              <w:autoSpaceDE w:val="0"/>
              <w:autoSpaceDN w:val="0"/>
              <w:adjustRightInd w:val="0"/>
              <w:rPr>
                <w:szCs w:val="18"/>
                <w:lang w:eastAsia="zh-CN"/>
              </w:rPr>
            </w:pPr>
          </w:p>
        </w:tc>
      </w:tr>
      <w:tr w:rsidR="005A5A77" w14:paraId="27492C4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98676" w14:textId="77777777" w:rsidR="005A5A77" w:rsidRDefault="005A5A77" w:rsidP="00E343AE">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85234" w14:textId="77777777" w:rsidR="005A5A77" w:rsidRDefault="005A5A77" w:rsidP="00E343AE">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76801D" w14:textId="77777777" w:rsidR="005A5A77" w:rsidRDefault="005A5A77" w:rsidP="00E343AE">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1DAF9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6835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52BBC5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51FF9" w14:textId="77777777" w:rsidR="005A5A77" w:rsidRDefault="005A5A77" w:rsidP="00E343AE">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86E6C" w14:textId="77777777" w:rsidR="005A5A77" w:rsidRDefault="005A5A77" w:rsidP="00E343AE">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0EC57" w14:textId="77777777" w:rsidR="005A5A77" w:rsidRDefault="005A5A77" w:rsidP="00E343AE">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987ADE7"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77120" w14:textId="77777777" w:rsidR="005A5A77" w:rsidRDefault="005A5A77" w:rsidP="00E343AE">
            <w:pPr>
              <w:pStyle w:val="TAC"/>
              <w:overflowPunct w:val="0"/>
              <w:autoSpaceDE w:val="0"/>
              <w:autoSpaceDN w:val="0"/>
              <w:adjustRightInd w:val="0"/>
              <w:rPr>
                <w:szCs w:val="18"/>
                <w:lang w:eastAsia="zh-CN"/>
              </w:rPr>
            </w:pPr>
          </w:p>
        </w:tc>
      </w:tr>
      <w:tr w:rsidR="005A5A77" w14:paraId="609E3A4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5BFD4"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D20E0"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2E30AB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B1DEF8F"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C10D4"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6E3DDF3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DB405"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FE694" w14:textId="77777777" w:rsidR="005A5A77" w:rsidRDefault="005A5A77" w:rsidP="00E343A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D8F8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185774"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FF16F" w14:textId="77777777" w:rsidR="005A5A77" w:rsidRDefault="005A5A77" w:rsidP="00E343AE">
            <w:pPr>
              <w:pStyle w:val="TAC"/>
              <w:overflowPunct w:val="0"/>
              <w:autoSpaceDE w:val="0"/>
              <w:autoSpaceDN w:val="0"/>
              <w:adjustRightInd w:val="0"/>
              <w:rPr>
                <w:rFonts w:eastAsia="Yu Mincho"/>
                <w:szCs w:val="18"/>
              </w:rPr>
            </w:pPr>
          </w:p>
        </w:tc>
      </w:tr>
      <w:tr w:rsidR="005A5A77" w14:paraId="6203659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8AA5A"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C1E3B" w14:textId="77777777" w:rsidR="005A5A77" w:rsidRDefault="005A5A77" w:rsidP="00E343AE">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340879D"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D9F6522"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78DB1"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2289D27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D24BA"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6C95E"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77CDCD"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F0338"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B5BB3" w14:textId="77777777" w:rsidR="005A5A77" w:rsidRDefault="005A5A77" w:rsidP="00E343AE">
            <w:pPr>
              <w:pStyle w:val="TAC"/>
              <w:overflowPunct w:val="0"/>
              <w:autoSpaceDE w:val="0"/>
              <w:autoSpaceDN w:val="0"/>
              <w:adjustRightInd w:val="0"/>
              <w:rPr>
                <w:rFonts w:eastAsia="Yu Mincho"/>
                <w:szCs w:val="18"/>
              </w:rPr>
            </w:pPr>
          </w:p>
        </w:tc>
      </w:tr>
      <w:tr w:rsidR="005A5A77" w14:paraId="4CF531D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D1E4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EDF29" w14:textId="77777777" w:rsidR="005A5A77" w:rsidRDefault="005A5A77" w:rsidP="00E343AE">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41A3F42C"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49DB1260"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745CD74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8BB6F9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4177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754360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6818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462F3" w14:textId="77777777" w:rsidR="005A5A77" w:rsidRDefault="005A5A77" w:rsidP="00E343A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2F4D99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4D7E54"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446FE" w14:textId="77777777" w:rsidR="005A5A77" w:rsidRDefault="005A5A77" w:rsidP="00E343AE">
            <w:pPr>
              <w:pStyle w:val="TAC"/>
              <w:overflowPunct w:val="0"/>
              <w:autoSpaceDE w:val="0"/>
              <w:autoSpaceDN w:val="0"/>
              <w:adjustRightInd w:val="0"/>
              <w:rPr>
                <w:szCs w:val="18"/>
                <w:lang w:val="en-US" w:eastAsia="zh-CN"/>
              </w:rPr>
            </w:pPr>
          </w:p>
        </w:tc>
      </w:tr>
      <w:tr w:rsidR="005A5A77" w14:paraId="2BD6ACC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93D0C"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7F064"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EEE0FE9"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E5207B"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BE96C"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48B7B58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002C5"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738A7" w14:textId="77777777" w:rsidR="005A5A77" w:rsidRDefault="005A5A77" w:rsidP="00E343A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5268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D3C3EF"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09F2F" w14:textId="77777777" w:rsidR="005A5A77" w:rsidRDefault="005A5A77" w:rsidP="00E343AE">
            <w:pPr>
              <w:pStyle w:val="TAC"/>
              <w:overflowPunct w:val="0"/>
              <w:autoSpaceDE w:val="0"/>
              <w:autoSpaceDN w:val="0"/>
              <w:adjustRightInd w:val="0"/>
              <w:rPr>
                <w:rFonts w:eastAsia="Yu Mincho"/>
                <w:szCs w:val="18"/>
              </w:rPr>
            </w:pPr>
          </w:p>
        </w:tc>
      </w:tr>
      <w:tr w:rsidR="005A5A77" w14:paraId="7BE96D3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CB638"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74D92" w14:textId="77777777" w:rsidR="005A5A77" w:rsidRDefault="005A5A77" w:rsidP="00E343AE">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157C1F7"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EB8F818"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2A8FB"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55A8AB1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EB9A2"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4449B"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F8D676"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4832C7"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0C1D4" w14:textId="77777777" w:rsidR="005A5A77" w:rsidRDefault="005A5A77" w:rsidP="00E343AE">
            <w:pPr>
              <w:pStyle w:val="TAC"/>
              <w:overflowPunct w:val="0"/>
              <w:autoSpaceDE w:val="0"/>
              <w:autoSpaceDN w:val="0"/>
              <w:adjustRightInd w:val="0"/>
              <w:rPr>
                <w:rFonts w:eastAsia="Yu Mincho"/>
                <w:szCs w:val="18"/>
              </w:rPr>
            </w:pPr>
          </w:p>
        </w:tc>
      </w:tr>
      <w:tr w:rsidR="005A5A77" w14:paraId="4588DC9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7AF33" w14:textId="77777777" w:rsidR="005A5A77" w:rsidRDefault="005A5A77" w:rsidP="00E343AE">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91351" w14:textId="77777777" w:rsidR="005A5A77" w:rsidRDefault="005A5A77" w:rsidP="00E343AE">
            <w:pPr>
              <w:pStyle w:val="TAC"/>
              <w:rPr>
                <w:lang w:val="en-US"/>
              </w:rPr>
            </w:pPr>
            <w:r>
              <w:rPr>
                <w:lang w:eastAsia="zh-CN"/>
              </w:rPr>
              <w:t>CA_n79C</w:t>
            </w:r>
          </w:p>
          <w:p w14:paraId="0BF6D176" w14:textId="77777777" w:rsidR="005A5A77" w:rsidRDefault="005A5A77" w:rsidP="00E343AE">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6CE56D7" w14:textId="77777777" w:rsidR="005A5A77" w:rsidRDefault="005A5A77" w:rsidP="00E343AE">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4E627B6" w14:textId="77777777" w:rsidR="005A5A77" w:rsidRDefault="005A5A77" w:rsidP="00E343AE">
            <w:pPr>
              <w:pStyle w:val="TAC"/>
              <w:rPr>
                <w:rFonts w:eastAsia="宋体" w:cs="Arial"/>
                <w:lang w:val="en-US" w:eastAsia="zh-CN" w:bidi="ar"/>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E2E0A" w14:textId="77777777" w:rsidR="005A5A77" w:rsidRDefault="005A5A77" w:rsidP="00E343AE">
            <w:pPr>
              <w:pStyle w:val="TAC"/>
              <w:rPr>
                <w:lang w:val="en-US" w:eastAsia="zh-CN"/>
              </w:rPr>
            </w:pPr>
            <w:r>
              <w:rPr>
                <w:rFonts w:hint="eastAsia"/>
                <w:lang w:val="en-US" w:eastAsia="zh-CN"/>
              </w:rPr>
              <w:t>0</w:t>
            </w:r>
          </w:p>
        </w:tc>
      </w:tr>
      <w:tr w:rsidR="005A5A77" w14:paraId="549B324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39E71"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22C1F" w14:textId="77777777" w:rsidR="005A5A77" w:rsidRDefault="005A5A77" w:rsidP="00E343A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435748" w14:textId="77777777" w:rsidR="005A5A77" w:rsidRDefault="005A5A77" w:rsidP="00E343AE">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7863EF" w14:textId="77777777" w:rsidR="005A5A77" w:rsidRDefault="005A5A77" w:rsidP="00E343AE">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EAE8E" w14:textId="77777777" w:rsidR="005A5A77" w:rsidRDefault="005A5A77" w:rsidP="00E343AE">
            <w:pPr>
              <w:pStyle w:val="TAC"/>
              <w:rPr>
                <w:rFonts w:eastAsia="Yu Mincho"/>
              </w:rPr>
            </w:pPr>
          </w:p>
        </w:tc>
      </w:tr>
      <w:tr w:rsidR="005A5A77" w14:paraId="77C9F27C"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60E4026A"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63D80B0"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07EB429" w14:textId="77777777" w:rsidR="005A5A77" w:rsidRDefault="005A5A77" w:rsidP="00E343AE">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D242AA"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44F5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3D547"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14B3265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9687C41"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73912B"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50A5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BB99A1"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19B63" w14:textId="77777777" w:rsidR="005A5A77" w:rsidRDefault="005A5A77" w:rsidP="00E343AE">
            <w:pPr>
              <w:pStyle w:val="TAC"/>
              <w:overflowPunct w:val="0"/>
              <w:autoSpaceDE w:val="0"/>
              <w:autoSpaceDN w:val="0"/>
              <w:adjustRightInd w:val="0"/>
              <w:rPr>
                <w:rFonts w:eastAsia="Yu Mincho"/>
                <w:szCs w:val="18"/>
              </w:rPr>
            </w:pPr>
          </w:p>
        </w:tc>
      </w:tr>
      <w:tr w:rsidR="005A5A77" w14:paraId="4C8DDED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7D3B24D"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6BF8C2"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32FA92"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C3B9E9"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FF7AF"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1</w:t>
            </w:r>
          </w:p>
        </w:tc>
      </w:tr>
      <w:tr w:rsidR="005A5A77" w14:paraId="5D34B26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A0DDB"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27629"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DBB014"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FEB70C"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121A7" w14:textId="77777777" w:rsidR="005A5A77" w:rsidRDefault="005A5A77" w:rsidP="00E343AE">
            <w:pPr>
              <w:pStyle w:val="TAC"/>
              <w:overflowPunct w:val="0"/>
              <w:autoSpaceDE w:val="0"/>
              <w:autoSpaceDN w:val="0"/>
              <w:adjustRightInd w:val="0"/>
              <w:rPr>
                <w:rFonts w:eastAsia="Yu Mincho"/>
                <w:szCs w:val="18"/>
              </w:rPr>
            </w:pPr>
          </w:p>
        </w:tc>
      </w:tr>
      <w:tr w:rsidR="005A5A77" w14:paraId="4A6C106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DC043"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59AD1"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CA_n41C</w:t>
            </w:r>
          </w:p>
          <w:p w14:paraId="3700FA8D"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3B98B6A9"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A43726"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4B120" w14:textId="77777777" w:rsidR="005A5A77" w:rsidRDefault="005A5A77" w:rsidP="00E343AE">
            <w:pPr>
              <w:pStyle w:val="TAC"/>
              <w:overflowPunct w:val="0"/>
              <w:autoSpaceDE w:val="0"/>
              <w:autoSpaceDN w:val="0"/>
              <w:adjustRightInd w:val="0"/>
              <w:rPr>
                <w:szCs w:val="18"/>
                <w:lang w:eastAsia="zh-CN"/>
              </w:rPr>
            </w:pPr>
            <w:r>
              <w:rPr>
                <w:rFonts w:hint="eastAsia"/>
                <w:lang w:val="en-US" w:eastAsia="zh-CN"/>
              </w:rPr>
              <w:t>0</w:t>
            </w:r>
          </w:p>
        </w:tc>
      </w:tr>
      <w:tr w:rsidR="005A5A77" w14:paraId="784A507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F5D40"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91B71"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EAAEC"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FFF6B9"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912FD" w14:textId="77777777" w:rsidR="005A5A77" w:rsidRDefault="005A5A77" w:rsidP="00E343AE">
            <w:pPr>
              <w:pStyle w:val="TAC"/>
              <w:overflowPunct w:val="0"/>
              <w:autoSpaceDE w:val="0"/>
              <w:autoSpaceDN w:val="0"/>
              <w:adjustRightInd w:val="0"/>
              <w:rPr>
                <w:szCs w:val="18"/>
                <w:lang w:eastAsia="zh-CN"/>
              </w:rPr>
            </w:pPr>
          </w:p>
        </w:tc>
      </w:tr>
      <w:tr w:rsidR="005A5A77" w14:paraId="0B2D544C" w14:textId="77777777" w:rsidTr="00E343AE">
        <w:trPr>
          <w:trHeight w:val="90"/>
        </w:trPr>
        <w:tc>
          <w:tcPr>
            <w:tcW w:w="1983" w:type="dxa"/>
            <w:tcBorders>
              <w:top w:val="single" w:sz="4" w:space="0" w:color="auto"/>
              <w:left w:val="single" w:sz="4" w:space="0" w:color="auto"/>
              <w:bottom w:val="nil"/>
              <w:right w:val="single" w:sz="4" w:space="0" w:color="auto"/>
            </w:tcBorders>
            <w:shd w:val="clear" w:color="auto" w:fill="auto"/>
          </w:tcPr>
          <w:p w14:paraId="55FD0BC4" w14:textId="77777777" w:rsidR="005A5A77" w:rsidRDefault="005A5A77" w:rsidP="00E343AE">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7B93CD6" w14:textId="77777777" w:rsidR="005A5A77" w:rsidRDefault="005A5A77" w:rsidP="00E343A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85FC764" w14:textId="77777777" w:rsidR="005A5A77" w:rsidRDefault="005A5A77" w:rsidP="00E343AE">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712584" w14:textId="77777777" w:rsidR="005A5A77" w:rsidRDefault="005A5A77" w:rsidP="00E343AE">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8F8CB" w14:textId="77777777" w:rsidR="005A5A77" w:rsidRDefault="005A5A77" w:rsidP="00E343AE">
            <w:pPr>
              <w:pStyle w:val="TAC"/>
              <w:rPr>
                <w:szCs w:val="18"/>
                <w:lang w:eastAsia="zh-CN"/>
              </w:rPr>
            </w:pPr>
            <w:r>
              <w:rPr>
                <w:lang w:val="en-US" w:eastAsia="zh-CN"/>
              </w:rPr>
              <w:t>0</w:t>
            </w:r>
          </w:p>
        </w:tc>
      </w:tr>
      <w:tr w:rsidR="005A5A77" w14:paraId="282BF8B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7A533"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97B34" w14:textId="77777777" w:rsidR="005A5A77" w:rsidRDefault="005A5A77" w:rsidP="00E343A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86664" w14:textId="77777777" w:rsidR="005A5A77" w:rsidRDefault="005A5A77" w:rsidP="00E343AE">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8DCBE67" w14:textId="77777777" w:rsidR="005A5A77" w:rsidRDefault="005A5A77" w:rsidP="00E343AE">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sz w:val="18"/>
                <w:lang w:eastAsia="zh-CN"/>
              </w:rPr>
              <w:t>10</w:t>
            </w:r>
            <w:r>
              <w:rPr>
                <w:rFonts w:ascii="Arial" w:eastAsia="等线" w:hAnsi="Arial" w:cs="Arial" w:hint="eastAsia"/>
                <w:sz w:val="18"/>
                <w:lang w:val="en-US" w:eastAsia="zh-CN"/>
              </w:rPr>
              <w:t xml:space="preserve">, </w:t>
            </w:r>
            <w:r>
              <w:rPr>
                <w:rFonts w:ascii="Arial" w:eastAsia="等线" w:hAnsi="Arial" w:cs="Arial"/>
                <w:sz w:val="18"/>
                <w:lang w:eastAsia="zh-CN"/>
              </w:rPr>
              <w:t>15</w:t>
            </w:r>
            <w:r>
              <w:rPr>
                <w:rFonts w:ascii="Arial" w:eastAsia="等线" w:hAnsi="Arial" w:cs="Arial" w:hint="eastAsia"/>
                <w:sz w:val="18"/>
                <w:lang w:val="en-US" w:eastAsia="zh-CN"/>
              </w:rPr>
              <w:t xml:space="preserve">, </w:t>
            </w:r>
            <w:r>
              <w:rPr>
                <w:rFonts w:ascii="Arial" w:eastAsia="等线" w:hAnsi="Arial" w:cs="Arial"/>
                <w:sz w:val="18"/>
                <w:lang w:eastAsia="zh-CN"/>
              </w:rPr>
              <w:t>20</w:t>
            </w:r>
            <w:r>
              <w:rPr>
                <w:rFonts w:ascii="Arial" w:eastAsia="等线" w:hAnsi="Arial" w:cs="Arial" w:hint="eastAsia"/>
                <w:sz w:val="18"/>
                <w:lang w:val="en-US" w:eastAsia="zh-CN"/>
              </w:rPr>
              <w:t xml:space="preserve">, </w:t>
            </w:r>
            <w:r>
              <w:rPr>
                <w:rFonts w:ascii="Arial" w:eastAsia="等线" w:hAnsi="Arial" w:cs="Arial"/>
                <w:sz w:val="18"/>
                <w:lang w:eastAsia="zh-CN"/>
              </w:rPr>
              <w:t>25</w:t>
            </w:r>
            <w:r>
              <w:rPr>
                <w:rFonts w:ascii="Arial" w:eastAsia="等线" w:hAnsi="Arial" w:cs="Arial" w:hint="eastAsia"/>
                <w:sz w:val="18"/>
                <w:lang w:val="en-US" w:eastAsia="zh-CN"/>
              </w:rPr>
              <w:t xml:space="preserve">, </w:t>
            </w:r>
            <w:r>
              <w:rPr>
                <w:rFonts w:ascii="Arial" w:eastAsia="等线" w:hAnsi="Arial" w:cs="Arial"/>
                <w:sz w:val="18"/>
                <w:lang w:eastAsia="zh-CN"/>
              </w:rPr>
              <w:t>30</w:t>
            </w:r>
            <w:r>
              <w:rPr>
                <w:rFonts w:ascii="Arial" w:eastAsia="等线" w:hAnsi="Arial" w:cs="Arial" w:hint="eastAsia"/>
                <w:sz w:val="18"/>
                <w:lang w:val="en-US" w:eastAsia="zh-CN"/>
              </w:rPr>
              <w:t xml:space="preserve">, </w:t>
            </w:r>
            <w:r>
              <w:rPr>
                <w:rFonts w:ascii="Arial" w:eastAsia="等线" w:hAnsi="Arial" w:cs="Arial"/>
                <w:sz w:val="18"/>
                <w:lang w:eastAsia="zh-CN"/>
              </w:rPr>
              <w:t>40</w:t>
            </w:r>
            <w:r>
              <w:rPr>
                <w:rFonts w:ascii="Arial" w:eastAsia="等线" w:hAnsi="Arial" w:cs="Arial" w:hint="eastAsia"/>
                <w:sz w:val="18"/>
                <w:lang w:val="en-US" w:eastAsia="zh-CN"/>
              </w:rPr>
              <w:t xml:space="preserve">, </w:t>
            </w:r>
            <w:r>
              <w:rPr>
                <w:rFonts w:ascii="Arial" w:eastAsia="等线" w:hAnsi="Arial" w:cs="Arial"/>
                <w:sz w:val="18"/>
                <w:lang w:eastAsia="zh-CN"/>
              </w:rPr>
              <w:t>50</w:t>
            </w:r>
            <w:r>
              <w:rPr>
                <w:rFonts w:ascii="Arial" w:eastAsia="等线" w:hAnsi="Arial" w:cs="Arial" w:hint="eastAsia"/>
                <w:sz w:val="18"/>
                <w:lang w:val="en-US" w:eastAsia="zh-CN"/>
              </w:rPr>
              <w:t xml:space="preserve">, </w:t>
            </w:r>
            <w:r>
              <w:rPr>
                <w:rFonts w:ascii="Arial" w:eastAsia="等线" w:hAnsi="Arial" w:cs="Arial"/>
                <w:sz w:val="18"/>
                <w:lang w:eastAsia="zh-CN"/>
              </w:rPr>
              <w:t>60</w:t>
            </w:r>
            <w:r>
              <w:rPr>
                <w:rFonts w:ascii="Arial" w:eastAsia="等线" w:hAnsi="Arial" w:cs="Arial" w:hint="eastAsia"/>
                <w:sz w:val="18"/>
                <w:lang w:val="en-US" w:eastAsia="zh-CN"/>
              </w:rPr>
              <w:t xml:space="preserve">, </w:t>
            </w:r>
            <w:r>
              <w:rPr>
                <w:rFonts w:ascii="Arial" w:eastAsia="等线" w:hAnsi="Arial" w:cs="Arial"/>
                <w:sz w:val="18"/>
                <w:lang w:eastAsia="zh-CN"/>
              </w:rPr>
              <w:t>70</w:t>
            </w:r>
            <w:r>
              <w:rPr>
                <w:rFonts w:ascii="Arial" w:eastAsia="等线" w:hAnsi="Arial" w:cs="Arial"/>
                <w:sz w:val="18"/>
                <w:vertAlign w:val="superscript"/>
                <w:lang w:eastAsia="zh-CN"/>
              </w:rPr>
              <w:t>4</w:t>
            </w:r>
            <w:r>
              <w:rPr>
                <w:rFonts w:ascii="Arial" w:eastAsia="等线" w:hAnsi="Arial" w:cs="Arial" w:hint="eastAsia"/>
                <w:sz w:val="18"/>
                <w:lang w:val="en-US" w:eastAsia="zh-CN"/>
              </w:rPr>
              <w:t>,</w:t>
            </w:r>
            <w:r>
              <w:rPr>
                <w:rFonts w:ascii="Arial" w:eastAsia="等线" w:hAnsi="Arial" w:cs="Arial" w:hint="eastAsia"/>
                <w:sz w:val="18"/>
                <w:vertAlign w:val="superscript"/>
                <w:lang w:val="en-US" w:eastAsia="zh-CN"/>
              </w:rPr>
              <w:t xml:space="preserve"> </w:t>
            </w:r>
            <w:r>
              <w:rPr>
                <w:rFonts w:ascii="Arial" w:eastAsia="等线" w:hAnsi="Arial" w:cs="Arial"/>
                <w:sz w:val="18"/>
                <w:lang w:eastAsia="zh-CN"/>
              </w:rPr>
              <w:t>80</w:t>
            </w:r>
            <w:r>
              <w:rPr>
                <w:rFonts w:ascii="Arial" w:eastAsia="等线" w:hAnsi="Arial" w:cs="Arial" w:hint="eastAsia"/>
                <w:sz w:val="18"/>
                <w:lang w:val="en-US" w:eastAsia="zh-CN"/>
              </w:rPr>
              <w:t xml:space="preserve">, </w:t>
            </w:r>
            <w:r>
              <w:rPr>
                <w:rFonts w:ascii="Arial" w:eastAsia="等线" w:hAnsi="Arial" w:cs="Arial"/>
                <w:sz w:val="18"/>
                <w:lang w:eastAsia="zh-CN"/>
              </w:rPr>
              <w:t>90</w:t>
            </w:r>
            <w:r>
              <w:rPr>
                <w:rFonts w:ascii="Arial" w:eastAsia="等线" w:hAnsi="Arial" w:cs="Arial"/>
                <w:sz w:val="18"/>
                <w:vertAlign w:val="superscript"/>
                <w:lang w:eastAsia="zh-CN"/>
              </w:rPr>
              <w:t>4</w:t>
            </w:r>
            <w:r>
              <w:rPr>
                <w:rFonts w:ascii="Arial" w:eastAsia="等线" w:hAnsi="Arial" w:cs="Arial" w:hint="eastAsia"/>
                <w:sz w:val="18"/>
                <w:lang w:val="en-US" w:eastAsia="zh-CN"/>
              </w:rPr>
              <w:t xml:space="preserve">, </w:t>
            </w:r>
            <w:r>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1587A" w14:textId="77777777" w:rsidR="005A5A77" w:rsidRDefault="005A5A77" w:rsidP="00E343AE">
            <w:pPr>
              <w:pStyle w:val="TAC"/>
              <w:rPr>
                <w:szCs w:val="18"/>
                <w:lang w:eastAsia="zh-CN"/>
              </w:rPr>
            </w:pPr>
          </w:p>
        </w:tc>
      </w:tr>
      <w:tr w:rsidR="005A5A77" w14:paraId="4289215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2623F" w14:textId="77777777" w:rsidR="005A5A77" w:rsidRDefault="005A5A77" w:rsidP="00E343AE">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FE0D5" w14:textId="77777777" w:rsidR="005A5A77" w:rsidRDefault="005A5A77" w:rsidP="00E343A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0510BF7" w14:textId="77777777" w:rsidR="005A5A77" w:rsidRDefault="005A5A77" w:rsidP="00E343A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44F299" w14:textId="77777777" w:rsidR="005A5A77" w:rsidRDefault="005A5A77" w:rsidP="00E343AE">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BB8B1" w14:textId="77777777" w:rsidR="005A5A77" w:rsidRDefault="005A5A77" w:rsidP="00E343AE">
            <w:pPr>
              <w:pStyle w:val="TAC"/>
              <w:rPr>
                <w:lang w:eastAsia="zh-CN"/>
              </w:rPr>
            </w:pPr>
            <w:r>
              <w:rPr>
                <w:lang w:val="en-US" w:eastAsia="zh-CN"/>
              </w:rPr>
              <w:t>0</w:t>
            </w:r>
          </w:p>
        </w:tc>
      </w:tr>
      <w:tr w:rsidR="005A5A77" w14:paraId="53881BCD" w14:textId="77777777" w:rsidTr="00E343AE">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21D1B612"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284C5" w14:textId="77777777" w:rsidR="005A5A77" w:rsidRDefault="005A5A77" w:rsidP="00E343A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C1DD4" w14:textId="77777777" w:rsidR="005A5A77" w:rsidRDefault="005A5A77" w:rsidP="00E343A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414AEB" w14:textId="77777777" w:rsidR="005A5A77" w:rsidRDefault="005A5A77" w:rsidP="00E343AE">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411B6" w14:textId="77777777" w:rsidR="005A5A77" w:rsidRDefault="005A5A77" w:rsidP="00E343AE">
            <w:pPr>
              <w:pStyle w:val="TAC"/>
              <w:rPr>
                <w:lang w:eastAsia="zh-CN"/>
              </w:rPr>
            </w:pPr>
          </w:p>
        </w:tc>
      </w:tr>
      <w:tr w:rsidR="005A5A77" w14:paraId="64C636D8" w14:textId="77777777" w:rsidTr="00E343AE">
        <w:trPr>
          <w:trHeight w:val="187"/>
        </w:trPr>
        <w:tc>
          <w:tcPr>
            <w:tcW w:w="1983" w:type="dxa"/>
            <w:tcBorders>
              <w:top w:val="single" w:sz="4" w:space="0" w:color="auto"/>
              <w:left w:val="single" w:sz="4" w:space="0" w:color="auto"/>
              <w:bottom w:val="nil"/>
              <w:right w:val="single" w:sz="4" w:space="0" w:color="auto"/>
            </w:tcBorders>
          </w:tcPr>
          <w:p w14:paraId="279F7984" w14:textId="77777777" w:rsidR="005A5A77" w:rsidRDefault="005A5A77" w:rsidP="00E343AE">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C0581F7" w14:textId="77777777" w:rsidR="005A5A77" w:rsidRDefault="005A5A77" w:rsidP="00E343AE">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579F5E" w14:textId="77777777" w:rsidR="005A5A77" w:rsidRDefault="005A5A77" w:rsidP="00E343A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89D3A8" w14:textId="77777777" w:rsidR="005A5A77" w:rsidRDefault="005A5A77" w:rsidP="00E343AE">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889AD32" w14:textId="77777777" w:rsidR="005A5A77" w:rsidRDefault="005A5A77" w:rsidP="00E343AE">
            <w:pPr>
              <w:pStyle w:val="TAC"/>
              <w:rPr>
                <w:lang w:val="en-US" w:eastAsia="zh-CN"/>
              </w:rPr>
            </w:pPr>
            <w:r>
              <w:rPr>
                <w:lang w:val="en-US" w:eastAsia="zh-CN"/>
              </w:rPr>
              <w:t>0</w:t>
            </w:r>
          </w:p>
        </w:tc>
      </w:tr>
      <w:tr w:rsidR="005A5A77" w14:paraId="2963012D" w14:textId="77777777" w:rsidTr="00E343AE">
        <w:trPr>
          <w:trHeight w:val="187"/>
        </w:trPr>
        <w:tc>
          <w:tcPr>
            <w:tcW w:w="1983" w:type="dxa"/>
            <w:tcBorders>
              <w:top w:val="nil"/>
              <w:left w:val="single" w:sz="4" w:space="0" w:color="auto"/>
              <w:bottom w:val="single" w:sz="4" w:space="0" w:color="auto"/>
              <w:right w:val="single" w:sz="4" w:space="0" w:color="auto"/>
            </w:tcBorders>
            <w:vAlign w:val="center"/>
          </w:tcPr>
          <w:p w14:paraId="2332FAF3"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5D20721"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686870" w14:textId="77777777" w:rsidR="005A5A77" w:rsidRDefault="005A5A77" w:rsidP="00E343A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7B5672" w14:textId="77777777" w:rsidR="005A5A77" w:rsidRDefault="005A5A77" w:rsidP="00E343AE">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3B03160" w14:textId="77777777" w:rsidR="005A5A77" w:rsidRDefault="005A5A77" w:rsidP="00E343AE">
            <w:pPr>
              <w:pStyle w:val="TAC"/>
              <w:rPr>
                <w:lang w:val="en-US" w:eastAsia="zh-CN"/>
              </w:rPr>
            </w:pPr>
          </w:p>
        </w:tc>
      </w:tr>
      <w:tr w:rsidR="005A5A77" w14:paraId="3F39198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0D1E5" w14:textId="77777777" w:rsidR="005A5A77" w:rsidRDefault="005A5A77" w:rsidP="00E343A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12106" w14:textId="77777777" w:rsidR="005A5A77" w:rsidRDefault="005A5A77" w:rsidP="00E343A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28CAD10" w14:textId="77777777" w:rsidR="005A5A77" w:rsidRDefault="005A5A77" w:rsidP="00E343A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D7F60A" w14:textId="77777777" w:rsidR="005A5A77" w:rsidRDefault="005A5A77" w:rsidP="00E343AE">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68C17" w14:textId="77777777" w:rsidR="005A5A77" w:rsidRDefault="005A5A77" w:rsidP="00E343AE">
            <w:pPr>
              <w:pStyle w:val="TAC"/>
              <w:rPr>
                <w:lang w:eastAsia="zh-CN"/>
              </w:rPr>
            </w:pPr>
            <w:r>
              <w:rPr>
                <w:lang w:val="en-US" w:eastAsia="zh-CN"/>
              </w:rPr>
              <w:t>0</w:t>
            </w:r>
          </w:p>
        </w:tc>
      </w:tr>
      <w:tr w:rsidR="005A5A77" w14:paraId="4727770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47130"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6F390" w14:textId="77777777" w:rsidR="005A5A77" w:rsidRDefault="005A5A77" w:rsidP="00E343A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AACD6" w14:textId="77777777" w:rsidR="005A5A77" w:rsidRDefault="005A5A77" w:rsidP="00E343A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9455931" w14:textId="77777777" w:rsidR="005A5A77" w:rsidRDefault="005A5A77" w:rsidP="00E343AE">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BA9A1" w14:textId="77777777" w:rsidR="005A5A77" w:rsidRDefault="005A5A77" w:rsidP="00E343AE">
            <w:pPr>
              <w:pStyle w:val="TAC"/>
              <w:rPr>
                <w:lang w:eastAsia="zh-CN"/>
              </w:rPr>
            </w:pPr>
          </w:p>
        </w:tc>
      </w:tr>
      <w:tr w:rsidR="005A5A77" w14:paraId="48C70B2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D4265" w14:textId="77777777" w:rsidR="005A5A77" w:rsidRDefault="005A5A77" w:rsidP="00E343A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8FF26" w14:textId="77777777" w:rsidR="005A5A77" w:rsidRDefault="005A5A77" w:rsidP="00E343A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F212234" w14:textId="77777777" w:rsidR="005A5A77" w:rsidRDefault="005A5A77" w:rsidP="00E343A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2A1715" w14:textId="77777777" w:rsidR="005A5A77" w:rsidRDefault="005A5A77" w:rsidP="00E343AE">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45393" w14:textId="77777777" w:rsidR="005A5A77" w:rsidRDefault="005A5A77" w:rsidP="00E343AE">
            <w:pPr>
              <w:pStyle w:val="TAC"/>
              <w:rPr>
                <w:lang w:eastAsia="zh-CN"/>
              </w:rPr>
            </w:pPr>
            <w:r>
              <w:rPr>
                <w:lang w:val="en-US" w:eastAsia="zh-CN"/>
              </w:rPr>
              <w:t>0</w:t>
            </w:r>
          </w:p>
        </w:tc>
      </w:tr>
      <w:tr w:rsidR="005A5A77" w14:paraId="6E5A3C1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41F28"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ED4B" w14:textId="77777777" w:rsidR="005A5A77" w:rsidRDefault="005A5A77" w:rsidP="00E343A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B0CB7" w14:textId="77777777" w:rsidR="005A5A77" w:rsidRDefault="005A5A77" w:rsidP="00E343A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63CAB5" w14:textId="77777777" w:rsidR="005A5A77" w:rsidRDefault="005A5A77" w:rsidP="00E343AE">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44FE7" w14:textId="77777777" w:rsidR="005A5A77" w:rsidRDefault="005A5A77" w:rsidP="00E343AE">
            <w:pPr>
              <w:pStyle w:val="TAC"/>
              <w:rPr>
                <w:lang w:eastAsia="zh-CN"/>
              </w:rPr>
            </w:pPr>
          </w:p>
        </w:tc>
      </w:tr>
      <w:tr w:rsidR="005A5A77" w14:paraId="1A83103E" w14:textId="77777777" w:rsidTr="00E343A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BF2847" w14:textId="77777777" w:rsidR="005A5A77" w:rsidRDefault="005A5A77" w:rsidP="00E343A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8E603" w14:textId="77777777" w:rsidR="005A5A77" w:rsidRDefault="005A5A77" w:rsidP="00E343A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F1CE019" w14:textId="77777777" w:rsidR="005A5A77" w:rsidRDefault="005A5A77" w:rsidP="00E343A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CE0535" w14:textId="77777777" w:rsidR="005A5A77" w:rsidRDefault="005A5A77" w:rsidP="00E343AE">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AB232" w14:textId="77777777" w:rsidR="005A5A77" w:rsidRDefault="005A5A77" w:rsidP="00E343AE">
            <w:pPr>
              <w:pStyle w:val="TAC"/>
              <w:rPr>
                <w:lang w:eastAsia="zh-CN"/>
              </w:rPr>
            </w:pPr>
            <w:r>
              <w:rPr>
                <w:lang w:val="en-US" w:eastAsia="zh-CN"/>
              </w:rPr>
              <w:t>0</w:t>
            </w:r>
          </w:p>
        </w:tc>
      </w:tr>
      <w:tr w:rsidR="005A5A77" w14:paraId="642AA7B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2D977"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D73E3" w14:textId="77777777" w:rsidR="005A5A77" w:rsidRDefault="005A5A77" w:rsidP="00E343A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39425" w14:textId="77777777" w:rsidR="005A5A77" w:rsidRDefault="005A5A77" w:rsidP="00E343A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1730A0" w14:textId="77777777" w:rsidR="005A5A77" w:rsidRDefault="005A5A77" w:rsidP="00E343AE">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13427" w14:textId="77777777" w:rsidR="005A5A77" w:rsidRDefault="005A5A77" w:rsidP="00E343AE">
            <w:pPr>
              <w:pStyle w:val="TAC"/>
              <w:rPr>
                <w:lang w:eastAsia="zh-CN"/>
              </w:rPr>
            </w:pPr>
          </w:p>
        </w:tc>
      </w:tr>
      <w:tr w:rsidR="005A5A77" w14:paraId="546EB5C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6FFDF4"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E4C84"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47A1362"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466F9E"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4D226"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1F3C9FC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6414394"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A50E6"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8E29A5"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E09196"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DE30F" w14:textId="77777777" w:rsidR="005A5A77" w:rsidRDefault="005A5A77" w:rsidP="00E343AE">
            <w:pPr>
              <w:pStyle w:val="TAC"/>
              <w:overflowPunct w:val="0"/>
              <w:autoSpaceDE w:val="0"/>
              <w:autoSpaceDN w:val="0"/>
              <w:adjustRightInd w:val="0"/>
              <w:rPr>
                <w:rFonts w:eastAsia="Yu Mincho"/>
                <w:szCs w:val="18"/>
              </w:rPr>
            </w:pPr>
          </w:p>
        </w:tc>
      </w:tr>
      <w:tr w:rsidR="005A5A77" w14:paraId="62329F8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3CB3DC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0E1857"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C8B70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22067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 xml:space="preserve">5, </w:t>
            </w: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FFB2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3F5B6E6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E8C6E"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E2D01"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15F6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8686F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50F5E" w14:textId="77777777" w:rsidR="005A5A77" w:rsidRDefault="005A5A77" w:rsidP="00E343AE">
            <w:pPr>
              <w:pStyle w:val="TAC"/>
              <w:overflowPunct w:val="0"/>
              <w:autoSpaceDE w:val="0"/>
              <w:autoSpaceDN w:val="0"/>
              <w:adjustRightInd w:val="0"/>
              <w:rPr>
                <w:rFonts w:eastAsia="Yu Mincho"/>
                <w:szCs w:val="18"/>
              </w:rPr>
            </w:pPr>
          </w:p>
        </w:tc>
      </w:tr>
      <w:tr w:rsidR="005A5A77" w14:paraId="39F05A6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641ED"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BEDE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022715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63CA57"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61F0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eastAsia="zh-CN"/>
              </w:rPr>
              <w:t>0</w:t>
            </w:r>
          </w:p>
        </w:tc>
      </w:tr>
      <w:tr w:rsidR="005A5A77" w14:paraId="700B682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A0B7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6EECE"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44A7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C9E48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16137" w14:textId="77777777" w:rsidR="005A5A77" w:rsidRDefault="005A5A77" w:rsidP="00E343AE">
            <w:pPr>
              <w:pStyle w:val="TAC"/>
              <w:overflowPunct w:val="0"/>
              <w:autoSpaceDE w:val="0"/>
              <w:autoSpaceDN w:val="0"/>
              <w:adjustRightInd w:val="0"/>
              <w:rPr>
                <w:szCs w:val="18"/>
                <w:lang w:val="en-US" w:eastAsia="zh-CN"/>
              </w:rPr>
            </w:pPr>
          </w:p>
        </w:tc>
      </w:tr>
      <w:tr w:rsidR="005A5A77" w14:paraId="341DA12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76CAD"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0C77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2F211C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A0DEF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58509"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eastAsia="zh-CN"/>
              </w:rPr>
              <w:t>0</w:t>
            </w:r>
          </w:p>
        </w:tc>
      </w:tr>
      <w:tr w:rsidR="005A5A77" w14:paraId="3F573B1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D45AA"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6706F"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B43EE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DDB89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FA484" w14:textId="77777777" w:rsidR="005A5A77" w:rsidRDefault="005A5A77" w:rsidP="00E343AE">
            <w:pPr>
              <w:pStyle w:val="TAC"/>
              <w:overflowPunct w:val="0"/>
              <w:autoSpaceDE w:val="0"/>
              <w:autoSpaceDN w:val="0"/>
              <w:adjustRightInd w:val="0"/>
              <w:rPr>
                <w:szCs w:val="18"/>
                <w:lang w:val="en-US" w:eastAsia="zh-CN"/>
              </w:rPr>
            </w:pPr>
          </w:p>
        </w:tc>
      </w:tr>
      <w:tr w:rsidR="005A5A77" w14:paraId="104A43C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83953D" w14:textId="77777777" w:rsidR="005A5A77" w:rsidRDefault="005A5A77" w:rsidP="00E343AE">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10680"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9631EF5"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A7A1A0"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0647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40EAAA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C170562"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63D24"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4854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0A415A"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9C887" w14:textId="77777777" w:rsidR="005A5A77" w:rsidRDefault="005A5A77" w:rsidP="00E343AE">
            <w:pPr>
              <w:pStyle w:val="TAC"/>
              <w:overflowPunct w:val="0"/>
              <w:autoSpaceDE w:val="0"/>
              <w:autoSpaceDN w:val="0"/>
              <w:adjustRightInd w:val="0"/>
              <w:rPr>
                <w:szCs w:val="18"/>
                <w:lang w:eastAsia="zh-CN"/>
              </w:rPr>
            </w:pPr>
          </w:p>
        </w:tc>
      </w:tr>
      <w:tr w:rsidR="005A5A77" w14:paraId="1F72CBC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1B67B33"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A130E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2DD5AB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EF028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147F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6092319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08476"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65D50"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96939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A9C7C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2CE53" w14:textId="77777777" w:rsidR="005A5A77" w:rsidRDefault="005A5A77" w:rsidP="00E343AE">
            <w:pPr>
              <w:pStyle w:val="TAC"/>
              <w:overflowPunct w:val="0"/>
              <w:autoSpaceDE w:val="0"/>
              <w:autoSpaceDN w:val="0"/>
              <w:adjustRightInd w:val="0"/>
              <w:rPr>
                <w:szCs w:val="18"/>
                <w:lang w:eastAsia="zh-CN"/>
              </w:rPr>
            </w:pPr>
          </w:p>
        </w:tc>
      </w:tr>
      <w:tr w:rsidR="005A5A77" w14:paraId="5718EC5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5A68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3659D"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F6DEB3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E552C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5862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DB049E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FEC2B"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425A8"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A5779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E8F83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w:t>
            </w:r>
            <w:r>
              <w:rPr>
                <w:rFonts w:ascii="Arial" w:eastAsia="宋体" w:hAnsi="Arial" w:cs="Arial"/>
                <w:sz w:val="18"/>
                <w:szCs w:val="18"/>
                <w:lang w:val="en-US" w:eastAsia="zh-CN" w:bidi="ar"/>
              </w:rPr>
              <w:t>8(2A)_BCS</w:t>
            </w:r>
            <w:r>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6A68D" w14:textId="77777777" w:rsidR="005A5A77" w:rsidRDefault="005A5A77" w:rsidP="00E343AE">
            <w:pPr>
              <w:pStyle w:val="TAC"/>
              <w:overflowPunct w:val="0"/>
              <w:autoSpaceDE w:val="0"/>
              <w:autoSpaceDN w:val="0"/>
              <w:adjustRightInd w:val="0"/>
              <w:rPr>
                <w:szCs w:val="18"/>
                <w:lang w:val="en-US" w:eastAsia="zh-CN"/>
              </w:rPr>
            </w:pPr>
          </w:p>
        </w:tc>
      </w:tr>
      <w:tr w:rsidR="005A5A77" w14:paraId="3688941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F5B0F"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5474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02D7B1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D7EF9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EF2E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4FC1520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5A44D"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CDA10"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68B9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05789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0322A" w14:textId="77777777" w:rsidR="005A5A77" w:rsidRDefault="005A5A77" w:rsidP="00E343AE">
            <w:pPr>
              <w:pStyle w:val="TAC"/>
              <w:overflowPunct w:val="0"/>
              <w:autoSpaceDE w:val="0"/>
              <w:autoSpaceDN w:val="0"/>
              <w:adjustRightInd w:val="0"/>
              <w:rPr>
                <w:szCs w:val="18"/>
                <w:lang w:eastAsia="zh-CN"/>
              </w:rPr>
            </w:pPr>
          </w:p>
        </w:tc>
      </w:tr>
      <w:tr w:rsidR="005A5A77" w14:paraId="3864C19A"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46745EB6"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79623E3C"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48FA86FF"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19C09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D9C5F"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4A15552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C6409AA"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D374A1"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2E3554"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C0C6A2"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11D14" w14:textId="77777777" w:rsidR="005A5A77" w:rsidRDefault="005A5A77" w:rsidP="00E343AE">
            <w:pPr>
              <w:pStyle w:val="TAC"/>
              <w:overflowPunct w:val="0"/>
              <w:autoSpaceDE w:val="0"/>
              <w:autoSpaceDN w:val="0"/>
              <w:adjustRightInd w:val="0"/>
              <w:rPr>
                <w:rFonts w:eastAsia="Yu Mincho"/>
                <w:szCs w:val="18"/>
              </w:rPr>
            </w:pPr>
          </w:p>
        </w:tc>
      </w:tr>
      <w:tr w:rsidR="005A5A77" w14:paraId="04E71C0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F702DDB"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9BF3FC"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EC0B0C"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70B8FC"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5450F"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1</w:t>
            </w:r>
          </w:p>
        </w:tc>
      </w:tr>
      <w:tr w:rsidR="005A5A77" w14:paraId="1185785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C0321"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0CBC1"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155885"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F1C302"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2D6C0" w14:textId="77777777" w:rsidR="005A5A77" w:rsidRDefault="005A5A77" w:rsidP="00E343AE">
            <w:pPr>
              <w:pStyle w:val="TAC"/>
              <w:overflowPunct w:val="0"/>
              <w:autoSpaceDE w:val="0"/>
              <w:autoSpaceDN w:val="0"/>
              <w:adjustRightInd w:val="0"/>
              <w:rPr>
                <w:rFonts w:eastAsia="Yu Mincho"/>
                <w:szCs w:val="18"/>
              </w:rPr>
            </w:pPr>
          </w:p>
        </w:tc>
      </w:tr>
    </w:tbl>
    <w:p w14:paraId="48666D5C" w14:textId="77777777" w:rsidR="005A5A77" w:rsidRDefault="005A5A77" w:rsidP="005A5A77">
      <w:pPr>
        <w:pStyle w:val="FL"/>
      </w:pPr>
    </w:p>
    <w:p w14:paraId="1C7E2E67" w14:textId="77777777" w:rsidR="005A5A77" w:rsidRDefault="005A5A77" w:rsidP="005A5A77">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3436C7F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6DFF0" w14:textId="77777777" w:rsidR="005A5A77" w:rsidRDefault="005A5A77" w:rsidP="00E343AE">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9CEB4" w14:textId="77777777" w:rsidR="005A5A77" w:rsidRDefault="005A5A77" w:rsidP="00E343AE">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0CBCB65" w14:textId="77777777" w:rsidR="005A5A77" w:rsidRDefault="005A5A77" w:rsidP="00E343AE">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46D335" w14:textId="77777777" w:rsidR="005A5A77" w:rsidRDefault="005A5A77" w:rsidP="00E343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1794A" w14:textId="77777777" w:rsidR="005A5A77" w:rsidRDefault="005A5A77" w:rsidP="00E343AE">
            <w:pPr>
              <w:pStyle w:val="TAH"/>
              <w:overflowPunct w:val="0"/>
              <w:autoSpaceDE w:val="0"/>
              <w:autoSpaceDN w:val="0"/>
              <w:adjustRightInd w:val="0"/>
              <w:rPr>
                <w:szCs w:val="18"/>
                <w:lang w:val="en-US" w:eastAsia="zh-CN"/>
              </w:rPr>
            </w:pPr>
            <w:r>
              <w:t>Bandwidth combination set</w:t>
            </w:r>
          </w:p>
        </w:tc>
      </w:tr>
      <w:tr w:rsidR="005A5A77" w14:paraId="45C4CA1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28F39" w14:textId="77777777" w:rsidR="005A5A77" w:rsidRDefault="005A5A77" w:rsidP="00E343AE">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D4988" w14:textId="77777777" w:rsidR="005A5A77" w:rsidRDefault="005A5A77" w:rsidP="00E343AE">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4DADFB8"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C54C3D"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ABB6A"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0</w:t>
            </w:r>
          </w:p>
        </w:tc>
      </w:tr>
      <w:tr w:rsidR="005A5A77" w14:paraId="59720F6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8D1FB"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C61EE"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58F7A" w14:textId="77777777" w:rsidR="005A5A77" w:rsidRDefault="005A5A77" w:rsidP="00E343A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0DEEA6"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9258A" w14:textId="77777777" w:rsidR="005A5A77" w:rsidRDefault="005A5A77" w:rsidP="00E343AE">
            <w:pPr>
              <w:pStyle w:val="TAC"/>
              <w:overflowPunct w:val="0"/>
              <w:autoSpaceDE w:val="0"/>
              <w:autoSpaceDN w:val="0"/>
              <w:adjustRightInd w:val="0"/>
              <w:rPr>
                <w:szCs w:val="18"/>
                <w:lang w:eastAsia="zh-CN"/>
              </w:rPr>
            </w:pPr>
          </w:p>
        </w:tc>
      </w:tr>
      <w:tr w:rsidR="005A5A77" w14:paraId="08D816C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4B377" w14:textId="77777777" w:rsidR="005A5A77" w:rsidRDefault="005A5A77" w:rsidP="00E343AE">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58AB0" w14:textId="77777777" w:rsidR="005A5A77" w:rsidRDefault="005A5A77" w:rsidP="00E343AE">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B464D17"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084C5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4748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AEE37F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D68D6" w14:textId="77777777" w:rsidR="005A5A77" w:rsidRDefault="005A5A77" w:rsidP="00E343AE">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BD694" w14:textId="77777777" w:rsidR="005A5A77" w:rsidRDefault="005A5A77" w:rsidP="00E343AE">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39068" w14:textId="77777777" w:rsidR="005A5A77" w:rsidRDefault="005A5A77" w:rsidP="00E343A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787B8C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98B35" w14:textId="77777777" w:rsidR="005A5A77" w:rsidRDefault="005A5A77" w:rsidP="00E343AE">
            <w:pPr>
              <w:pStyle w:val="TAC"/>
              <w:overflowPunct w:val="0"/>
              <w:autoSpaceDE w:val="0"/>
              <w:autoSpaceDN w:val="0"/>
              <w:adjustRightInd w:val="0"/>
              <w:rPr>
                <w:szCs w:val="18"/>
                <w:lang w:val="en-US" w:eastAsia="zh-CN"/>
              </w:rPr>
            </w:pPr>
          </w:p>
        </w:tc>
      </w:tr>
      <w:tr w:rsidR="005A5A77" w14:paraId="1AB2F2F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5ABB1" w14:textId="77777777" w:rsidR="005A5A77" w:rsidRDefault="005A5A77" w:rsidP="00E343AE">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8582D" w14:textId="77777777" w:rsidR="005A5A77" w:rsidRDefault="005A5A77" w:rsidP="00E343AE">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A5B9CFF"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A2DD2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AAD9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50B9D0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0D263" w14:textId="77777777" w:rsidR="005A5A77" w:rsidRDefault="005A5A77" w:rsidP="00E343AE">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4112F" w14:textId="77777777" w:rsidR="005A5A77" w:rsidRDefault="005A5A77" w:rsidP="00E343AE">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83FD28" w14:textId="77777777" w:rsidR="005A5A77" w:rsidRDefault="005A5A77" w:rsidP="00E343A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693D38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5CBE3" w14:textId="77777777" w:rsidR="005A5A77" w:rsidRDefault="005A5A77" w:rsidP="00E343AE">
            <w:pPr>
              <w:pStyle w:val="TAC"/>
              <w:overflowPunct w:val="0"/>
              <w:autoSpaceDE w:val="0"/>
              <w:autoSpaceDN w:val="0"/>
              <w:adjustRightInd w:val="0"/>
              <w:rPr>
                <w:szCs w:val="18"/>
                <w:lang w:val="en-US" w:eastAsia="zh-CN"/>
              </w:rPr>
            </w:pPr>
          </w:p>
        </w:tc>
      </w:tr>
      <w:tr w:rsidR="005A5A77" w14:paraId="2EF7C43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30B86" w14:textId="77777777" w:rsidR="005A5A77" w:rsidRDefault="005A5A77" w:rsidP="00E343AE">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DFD8E" w14:textId="77777777" w:rsidR="005A5A77" w:rsidRDefault="005A5A77" w:rsidP="00E343AE">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464FD50"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56BFE8"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CD297"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0</w:t>
            </w:r>
          </w:p>
        </w:tc>
      </w:tr>
      <w:tr w:rsidR="005A5A77" w14:paraId="3B1FACE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0731C"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CEB4A"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B41F0" w14:textId="77777777" w:rsidR="005A5A77" w:rsidRDefault="005A5A77" w:rsidP="00E343A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03D55AD"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C9E3E" w14:textId="77777777" w:rsidR="005A5A77" w:rsidRDefault="005A5A77" w:rsidP="00E343AE">
            <w:pPr>
              <w:pStyle w:val="TAC"/>
              <w:overflowPunct w:val="0"/>
              <w:autoSpaceDE w:val="0"/>
              <w:autoSpaceDN w:val="0"/>
              <w:adjustRightInd w:val="0"/>
              <w:rPr>
                <w:szCs w:val="18"/>
                <w:lang w:eastAsia="zh-CN"/>
              </w:rPr>
            </w:pPr>
          </w:p>
        </w:tc>
      </w:tr>
      <w:tr w:rsidR="005A5A77" w14:paraId="3502228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907D6" w14:textId="77777777" w:rsidR="005A5A77" w:rsidRDefault="005A5A77" w:rsidP="00E343AE">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E887E" w14:textId="77777777" w:rsidR="005A5A77" w:rsidRDefault="005A5A77" w:rsidP="00E343AE">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8F704E4"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8384BB"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7D4F9"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0</w:t>
            </w:r>
          </w:p>
        </w:tc>
      </w:tr>
      <w:tr w:rsidR="005A5A77" w14:paraId="2EAFDF4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39F96"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E11B5"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3A5340" w14:textId="77777777" w:rsidR="005A5A77" w:rsidRDefault="005A5A77" w:rsidP="00E343A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9899E3"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478EC" w14:textId="77777777" w:rsidR="005A5A77" w:rsidRDefault="005A5A77" w:rsidP="00E343AE">
            <w:pPr>
              <w:pStyle w:val="TAC"/>
              <w:overflowPunct w:val="0"/>
              <w:autoSpaceDE w:val="0"/>
              <w:autoSpaceDN w:val="0"/>
              <w:adjustRightInd w:val="0"/>
              <w:rPr>
                <w:szCs w:val="18"/>
                <w:lang w:eastAsia="zh-CN"/>
              </w:rPr>
            </w:pPr>
          </w:p>
        </w:tc>
      </w:tr>
      <w:tr w:rsidR="005A5A77" w14:paraId="629731F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6B0EB" w14:textId="77777777" w:rsidR="005A5A77" w:rsidRDefault="005A5A77" w:rsidP="00E343AE">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DEB54" w14:textId="77777777" w:rsidR="005A5A77" w:rsidRDefault="005A5A77" w:rsidP="00E343AE">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89EC0D"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31965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1B62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0167EE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4CB8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13BCE"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04367" w14:textId="77777777" w:rsidR="005A5A77" w:rsidRDefault="005A5A77" w:rsidP="00E343A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E679B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95820" w14:textId="77777777" w:rsidR="005A5A77" w:rsidRDefault="005A5A77" w:rsidP="00E343AE">
            <w:pPr>
              <w:pStyle w:val="TAC"/>
              <w:overflowPunct w:val="0"/>
              <w:autoSpaceDE w:val="0"/>
              <w:autoSpaceDN w:val="0"/>
              <w:adjustRightInd w:val="0"/>
              <w:rPr>
                <w:szCs w:val="18"/>
                <w:lang w:eastAsia="zh-CN"/>
              </w:rPr>
            </w:pPr>
          </w:p>
        </w:tc>
      </w:tr>
      <w:tr w:rsidR="005A5A77" w14:paraId="27B9DA0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EE4AB" w14:textId="77777777" w:rsidR="005A5A77" w:rsidRDefault="005A5A77" w:rsidP="00E343AE">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746EB" w14:textId="77777777" w:rsidR="005A5A77" w:rsidRDefault="005A5A77" w:rsidP="00E343AE">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D187432"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2E7F4C"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67E59"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361AF7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CF84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DCA88"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F9E39" w14:textId="77777777" w:rsidR="005A5A77" w:rsidRDefault="005A5A77" w:rsidP="00E343A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A9E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2E6EB" w14:textId="77777777" w:rsidR="005A5A77" w:rsidRDefault="005A5A77" w:rsidP="00E343AE">
            <w:pPr>
              <w:pStyle w:val="TAC"/>
              <w:overflowPunct w:val="0"/>
              <w:autoSpaceDE w:val="0"/>
              <w:autoSpaceDN w:val="0"/>
              <w:adjustRightInd w:val="0"/>
              <w:rPr>
                <w:szCs w:val="18"/>
                <w:lang w:eastAsia="zh-CN"/>
              </w:rPr>
            </w:pPr>
          </w:p>
        </w:tc>
      </w:tr>
      <w:tr w:rsidR="005A5A77" w14:paraId="355C560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57039" w14:textId="77777777" w:rsidR="005A5A77" w:rsidRDefault="005A5A77" w:rsidP="00E343AE">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F2E8C" w14:textId="77777777" w:rsidR="005A5A77" w:rsidRDefault="005A5A77" w:rsidP="00E343AE">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A983A8"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2C92DC"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AB8B3"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0</w:t>
            </w:r>
          </w:p>
        </w:tc>
      </w:tr>
      <w:tr w:rsidR="005A5A77" w14:paraId="7F7D416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D7B26"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A3F84"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37536" w14:textId="77777777" w:rsidR="005A5A77" w:rsidRDefault="005A5A77" w:rsidP="00E343A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644C52"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0A601" w14:textId="77777777" w:rsidR="005A5A77" w:rsidRDefault="005A5A77" w:rsidP="00E343AE">
            <w:pPr>
              <w:pStyle w:val="TAC"/>
              <w:overflowPunct w:val="0"/>
              <w:autoSpaceDE w:val="0"/>
              <w:autoSpaceDN w:val="0"/>
              <w:adjustRightInd w:val="0"/>
              <w:rPr>
                <w:szCs w:val="18"/>
                <w:lang w:eastAsia="zh-CN"/>
              </w:rPr>
            </w:pPr>
          </w:p>
        </w:tc>
      </w:tr>
      <w:tr w:rsidR="005A5A77" w14:paraId="0DD364B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268AE" w14:textId="77777777" w:rsidR="005A5A77" w:rsidRDefault="005A5A77" w:rsidP="00E343AE">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69C7A" w14:textId="77777777" w:rsidR="005A5A77" w:rsidRDefault="005A5A77" w:rsidP="00E343AE">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99DAFD0"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6EB7F2"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3A2A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A04D03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B9321"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819DF"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58BC1" w14:textId="77777777" w:rsidR="005A5A77" w:rsidRDefault="005A5A77" w:rsidP="00E343A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CAF52B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5FE98" w14:textId="77777777" w:rsidR="005A5A77" w:rsidRDefault="005A5A77" w:rsidP="00E343AE">
            <w:pPr>
              <w:pStyle w:val="TAC"/>
              <w:overflowPunct w:val="0"/>
              <w:autoSpaceDE w:val="0"/>
              <w:autoSpaceDN w:val="0"/>
              <w:adjustRightInd w:val="0"/>
              <w:rPr>
                <w:szCs w:val="18"/>
                <w:lang w:val="en-US" w:eastAsia="zh-CN"/>
              </w:rPr>
            </w:pPr>
          </w:p>
        </w:tc>
      </w:tr>
      <w:tr w:rsidR="005A5A77" w14:paraId="3B62437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44392" w14:textId="77777777" w:rsidR="005A5A77" w:rsidRDefault="005A5A77" w:rsidP="00E343AE">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0E1FF" w14:textId="77777777" w:rsidR="005A5A77" w:rsidRDefault="005A5A77" w:rsidP="00E343AE">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43AE90D"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0B637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40B4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9882A4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4244C"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1442F"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1B156" w14:textId="77777777" w:rsidR="005A5A77" w:rsidRDefault="005A5A77" w:rsidP="00E343AE">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54D308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B36F5" w14:textId="77777777" w:rsidR="005A5A77" w:rsidRDefault="005A5A77" w:rsidP="00E343AE">
            <w:pPr>
              <w:pStyle w:val="TAC"/>
              <w:overflowPunct w:val="0"/>
              <w:autoSpaceDE w:val="0"/>
              <w:autoSpaceDN w:val="0"/>
              <w:adjustRightInd w:val="0"/>
              <w:rPr>
                <w:szCs w:val="18"/>
                <w:lang w:val="en-US" w:eastAsia="zh-CN"/>
              </w:rPr>
            </w:pPr>
          </w:p>
        </w:tc>
      </w:tr>
      <w:tr w:rsidR="005A5A77" w14:paraId="327B11B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A8E07" w14:textId="77777777" w:rsidR="005A5A77" w:rsidRDefault="005A5A77" w:rsidP="00E343AE">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79124" w14:textId="77777777" w:rsidR="005A5A77" w:rsidRDefault="005A5A77" w:rsidP="00E343AE">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D47C973"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082388"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801D5"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0</w:t>
            </w:r>
          </w:p>
        </w:tc>
      </w:tr>
      <w:tr w:rsidR="005A5A77" w14:paraId="46E9BDB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42C78"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AC2E6"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E3BA17" w14:textId="77777777" w:rsidR="005A5A77" w:rsidRDefault="005A5A77" w:rsidP="00E343AE">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66B13D"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A436E" w14:textId="77777777" w:rsidR="005A5A77" w:rsidRDefault="005A5A77" w:rsidP="00E343AE">
            <w:pPr>
              <w:pStyle w:val="TAC"/>
              <w:overflowPunct w:val="0"/>
              <w:autoSpaceDE w:val="0"/>
              <w:autoSpaceDN w:val="0"/>
              <w:adjustRightInd w:val="0"/>
              <w:rPr>
                <w:szCs w:val="18"/>
                <w:lang w:eastAsia="zh-CN"/>
              </w:rPr>
            </w:pPr>
          </w:p>
        </w:tc>
      </w:tr>
      <w:tr w:rsidR="005A5A77" w14:paraId="3FDE1B2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0A8EC"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D0E1F"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3A13916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BEFE75"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48BA6"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52C16F1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545D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547A9"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6AF037"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8E5550"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B7DAF" w14:textId="77777777" w:rsidR="005A5A77" w:rsidRDefault="005A5A77" w:rsidP="00E343AE">
            <w:pPr>
              <w:pStyle w:val="TAC"/>
              <w:overflowPunct w:val="0"/>
              <w:autoSpaceDE w:val="0"/>
              <w:autoSpaceDN w:val="0"/>
              <w:adjustRightInd w:val="0"/>
              <w:rPr>
                <w:rFonts w:eastAsia="Yu Mincho"/>
                <w:szCs w:val="18"/>
              </w:rPr>
            </w:pPr>
          </w:p>
        </w:tc>
      </w:tr>
      <w:tr w:rsidR="005A5A77" w14:paraId="66B4B36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F22A9"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1A9C6"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D8AFEDA" w14:textId="77777777" w:rsidR="005A5A77" w:rsidRDefault="005A5A77" w:rsidP="00E343AE">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5FB695"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C2D40"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0AFCA"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392FC24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D54044F"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62EE1"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141F5"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3C342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8FE47" w14:textId="77777777" w:rsidR="005A5A77" w:rsidRDefault="005A5A77" w:rsidP="00E343AE">
            <w:pPr>
              <w:pStyle w:val="TAC"/>
              <w:overflowPunct w:val="0"/>
              <w:autoSpaceDE w:val="0"/>
              <w:autoSpaceDN w:val="0"/>
              <w:adjustRightInd w:val="0"/>
              <w:rPr>
                <w:rFonts w:eastAsia="Yu Mincho"/>
                <w:szCs w:val="18"/>
              </w:rPr>
            </w:pPr>
          </w:p>
        </w:tc>
      </w:tr>
      <w:tr w:rsidR="005A5A77" w14:paraId="2771907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83D31D9"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E4F09"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1AFA30"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FCEF30"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370BF8E"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1</w:t>
            </w:r>
          </w:p>
        </w:tc>
      </w:tr>
      <w:tr w:rsidR="005A5A77" w14:paraId="522F5FC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AC0E673"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5597DA"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F6A60" w14:textId="77777777" w:rsidR="005A5A77" w:rsidRDefault="005A5A77" w:rsidP="00E343A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90B919"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9ADD9" w14:textId="77777777" w:rsidR="005A5A77" w:rsidRDefault="005A5A77" w:rsidP="00E343AE">
            <w:pPr>
              <w:pStyle w:val="TAC"/>
              <w:overflowPunct w:val="0"/>
              <w:autoSpaceDE w:val="0"/>
              <w:autoSpaceDN w:val="0"/>
              <w:adjustRightInd w:val="0"/>
              <w:rPr>
                <w:rFonts w:eastAsia="Yu Mincho"/>
                <w:szCs w:val="18"/>
              </w:rPr>
            </w:pPr>
          </w:p>
        </w:tc>
      </w:tr>
      <w:tr w:rsidR="005A5A77" w14:paraId="5BC9F0E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E796E1D" w14:textId="77777777" w:rsidR="005A5A77" w:rsidRDefault="005A5A77" w:rsidP="00E343AE">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3824A2B"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642260" w14:textId="77777777" w:rsidR="005A5A77" w:rsidRDefault="005A5A77" w:rsidP="00E343AE">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876CAF"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A6124B4"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4 and 5</w:t>
            </w:r>
          </w:p>
        </w:tc>
      </w:tr>
      <w:tr w:rsidR="005A5A77" w14:paraId="601F015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B636C" w14:textId="77777777" w:rsidR="005A5A77" w:rsidRDefault="005A5A77" w:rsidP="00E343AE">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20518"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DA420F" w14:textId="77777777" w:rsidR="005A5A77" w:rsidRDefault="005A5A77" w:rsidP="00E343AE">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251935"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4E557" w14:textId="77777777" w:rsidR="005A5A77" w:rsidRDefault="005A5A77" w:rsidP="00E343AE">
            <w:pPr>
              <w:pStyle w:val="TAC"/>
              <w:overflowPunct w:val="0"/>
              <w:autoSpaceDE w:val="0"/>
              <w:autoSpaceDN w:val="0"/>
              <w:adjustRightInd w:val="0"/>
              <w:rPr>
                <w:szCs w:val="18"/>
                <w:lang w:eastAsia="zh-CN"/>
              </w:rPr>
            </w:pPr>
          </w:p>
        </w:tc>
      </w:tr>
      <w:tr w:rsidR="005A5A77" w14:paraId="0A31A93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32C11" w14:textId="77777777" w:rsidR="005A5A77" w:rsidRDefault="005A5A77" w:rsidP="00E343AE">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E4A43"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7B3CE1F" w14:textId="77777777" w:rsidR="005A5A77" w:rsidRDefault="005A5A77" w:rsidP="00E343AE">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F756AC" w14:textId="77777777" w:rsidR="005A5A77" w:rsidRDefault="005A5A77" w:rsidP="00E343AE">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C4F566"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D074011"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0C662F2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E365391"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30A34F"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F61265" w14:textId="77777777" w:rsidR="005A5A77" w:rsidRDefault="005A5A77" w:rsidP="00E343AE">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2CA0E8"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5B38E" w14:textId="77777777" w:rsidR="005A5A77" w:rsidRDefault="005A5A77" w:rsidP="00E343AE">
            <w:pPr>
              <w:pStyle w:val="TAC"/>
              <w:overflowPunct w:val="0"/>
              <w:autoSpaceDE w:val="0"/>
              <w:autoSpaceDN w:val="0"/>
              <w:adjustRightInd w:val="0"/>
              <w:rPr>
                <w:rFonts w:eastAsia="Yu Mincho"/>
                <w:szCs w:val="18"/>
              </w:rPr>
            </w:pPr>
          </w:p>
        </w:tc>
      </w:tr>
      <w:tr w:rsidR="005A5A77" w14:paraId="0494F8A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72C63A1"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0CF6FD9E"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A6C5FFA" w14:textId="77777777" w:rsidR="005A5A77" w:rsidRDefault="005A5A77" w:rsidP="00E343AE">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AAE1E6"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8F39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52D3B43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2145651"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14042FC" w14:textId="77777777" w:rsidR="005A5A77" w:rsidRDefault="005A5A77" w:rsidP="00E343AE">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956840E" w14:textId="77777777" w:rsidR="005A5A77" w:rsidRDefault="005A5A77" w:rsidP="00E343AE">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14E400"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BC8D1" w14:textId="77777777" w:rsidR="005A5A77" w:rsidRDefault="005A5A77" w:rsidP="00E343AE">
            <w:pPr>
              <w:pStyle w:val="TAC"/>
              <w:overflowPunct w:val="0"/>
              <w:autoSpaceDE w:val="0"/>
              <w:autoSpaceDN w:val="0"/>
              <w:adjustRightInd w:val="0"/>
              <w:rPr>
                <w:rFonts w:eastAsia="Yu Mincho"/>
                <w:szCs w:val="18"/>
              </w:rPr>
            </w:pPr>
          </w:p>
        </w:tc>
      </w:tr>
      <w:tr w:rsidR="005A5A77" w14:paraId="2A45F55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EB5AE53"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AED61CC"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CD9910" w14:textId="77777777" w:rsidR="005A5A77" w:rsidRDefault="005A5A77" w:rsidP="00E343AE">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75DF5E"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E06E9D9" w14:textId="77777777" w:rsidR="005A5A77" w:rsidRDefault="005A5A77" w:rsidP="00E343AE">
            <w:pPr>
              <w:pStyle w:val="TAC"/>
              <w:overflowPunct w:val="0"/>
              <w:autoSpaceDE w:val="0"/>
              <w:autoSpaceDN w:val="0"/>
              <w:adjustRightInd w:val="0"/>
              <w:rPr>
                <w:rFonts w:eastAsia="Yu Mincho"/>
              </w:rPr>
            </w:pPr>
            <w:r>
              <w:rPr>
                <w:rFonts w:eastAsia="Yu Mincho"/>
              </w:rPr>
              <w:t>4 and 5</w:t>
            </w:r>
          </w:p>
        </w:tc>
      </w:tr>
      <w:tr w:rsidR="005A5A77" w14:paraId="5385C68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2A7DB"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E69CF"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D3DD73A" w14:textId="77777777" w:rsidR="005A5A77" w:rsidRDefault="005A5A77" w:rsidP="00E343AE">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76D2A4"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BC01D" w14:textId="77777777" w:rsidR="005A5A77" w:rsidRDefault="005A5A77" w:rsidP="00E343AE">
            <w:pPr>
              <w:pStyle w:val="TAC"/>
              <w:overflowPunct w:val="0"/>
              <w:autoSpaceDE w:val="0"/>
              <w:autoSpaceDN w:val="0"/>
              <w:adjustRightInd w:val="0"/>
              <w:rPr>
                <w:rFonts w:eastAsia="Yu Mincho"/>
              </w:rPr>
            </w:pPr>
          </w:p>
        </w:tc>
      </w:tr>
      <w:tr w:rsidR="005A5A77" w14:paraId="12E6874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E8A34" w14:textId="77777777" w:rsidR="005A5A77" w:rsidRDefault="005A5A77" w:rsidP="00E343AE">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8C037" w14:textId="77777777" w:rsidR="005A5A77" w:rsidRDefault="005A5A77" w:rsidP="00E343A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E2B0DB" w14:textId="77777777" w:rsidR="005A5A77" w:rsidRDefault="005A5A77" w:rsidP="00E343AE">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A7A837"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ECF39D"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A9943"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0</w:t>
            </w:r>
          </w:p>
        </w:tc>
      </w:tr>
      <w:tr w:rsidR="005A5A77" w14:paraId="46ED5AC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0E01312"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F486B70" w14:textId="77777777" w:rsidR="005A5A77" w:rsidRDefault="005A5A77" w:rsidP="00E343AE">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84E6F9F" w14:textId="77777777" w:rsidR="005A5A77" w:rsidRDefault="005A5A77" w:rsidP="00E343A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1CE8A0"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50F00" w14:textId="77777777" w:rsidR="005A5A77" w:rsidRDefault="005A5A77" w:rsidP="00E343AE">
            <w:pPr>
              <w:pStyle w:val="TAC"/>
              <w:overflowPunct w:val="0"/>
              <w:autoSpaceDE w:val="0"/>
              <w:autoSpaceDN w:val="0"/>
              <w:adjustRightInd w:val="0"/>
              <w:rPr>
                <w:rFonts w:eastAsia="Yu Mincho"/>
                <w:szCs w:val="18"/>
              </w:rPr>
            </w:pPr>
          </w:p>
        </w:tc>
      </w:tr>
      <w:tr w:rsidR="005A5A77" w14:paraId="1437B5D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AC04DBA"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E728C58" w14:textId="77777777" w:rsidR="005A5A77" w:rsidRDefault="005A5A77" w:rsidP="00E343AE">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B7EF983" w14:textId="77777777" w:rsidR="005A5A77" w:rsidRDefault="005A5A77" w:rsidP="00E343AE">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3705DD"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6E898B9" w14:textId="77777777" w:rsidR="005A5A77" w:rsidRDefault="005A5A77" w:rsidP="00E343AE">
            <w:pPr>
              <w:pStyle w:val="TAC"/>
              <w:overflowPunct w:val="0"/>
              <w:autoSpaceDE w:val="0"/>
              <w:autoSpaceDN w:val="0"/>
              <w:adjustRightInd w:val="0"/>
              <w:rPr>
                <w:rFonts w:eastAsia="Yu Mincho"/>
              </w:rPr>
            </w:pPr>
            <w:r>
              <w:rPr>
                <w:rFonts w:eastAsia="Yu Mincho"/>
                <w:szCs w:val="18"/>
              </w:rPr>
              <w:t>1</w:t>
            </w:r>
          </w:p>
        </w:tc>
      </w:tr>
      <w:tr w:rsidR="005A5A77" w14:paraId="3CAC0D4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847ED1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5F9274"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8232B8" w14:textId="77777777" w:rsidR="005A5A77" w:rsidRDefault="005A5A77" w:rsidP="00E343AE">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E0C118"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C8020" w14:textId="77777777" w:rsidR="005A5A77" w:rsidRDefault="005A5A77" w:rsidP="00E343AE">
            <w:pPr>
              <w:pStyle w:val="TAC"/>
              <w:overflowPunct w:val="0"/>
              <w:autoSpaceDE w:val="0"/>
              <w:autoSpaceDN w:val="0"/>
              <w:adjustRightInd w:val="0"/>
              <w:rPr>
                <w:rFonts w:eastAsia="Yu Mincho"/>
                <w:szCs w:val="18"/>
              </w:rPr>
            </w:pPr>
          </w:p>
        </w:tc>
      </w:tr>
      <w:tr w:rsidR="005A5A77" w14:paraId="76B7EEF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F85A1AD"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9837A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9ABD6E"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6209AB" w14:textId="77777777" w:rsidR="005A5A77" w:rsidRDefault="005A5A77" w:rsidP="00E343AE">
            <w:pPr>
              <w:spacing w:after="0"/>
              <w:jc w:val="center"/>
              <w:rPr>
                <w:rFonts w:ascii="Arial" w:eastAsia="宋体"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99D64"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4 and 5</w:t>
            </w:r>
          </w:p>
        </w:tc>
      </w:tr>
      <w:tr w:rsidR="005A5A77" w14:paraId="572FDB5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7CB02"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3CBA5"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782A17" w14:textId="77777777" w:rsidR="005A5A77" w:rsidRDefault="005A5A77" w:rsidP="00E343A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F3BA8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8995A" w14:textId="77777777" w:rsidR="005A5A77" w:rsidRDefault="005A5A77" w:rsidP="00E343AE">
            <w:pPr>
              <w:pStyle w:val="TAC"/>
              <w:overflowPunct w:val="0"/>
              <w:autoSpaceDE w:val="0"/>
              <w:autoSpaceDN w:val="0"/>
              <w:adjustRightInd w:val="0"/>
              <w:rPr>
                <w:rFonts w:eastAsia="Yu Mincho"/>
                <w:szCs w:val="18"/>
              </w:rPr>
            </w:pPr>
          </w:p>
        </w:tc>
      </w:tr>
      <w:tr w:rsidR="005A5A77" w14:paraId="398C27E2"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61FED460" w14:textId="77777777" w:rsidR="005A5A77" w:rsidRDefault="005A5A77" w:rsidP="00E343AE">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8264810"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A7317B"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2200D9" w14:textId="77777777" w:rsidR="005A5A77" w:rsidRDefault="005A5A77" w:rsidP="00E343AE">
            <w:pPr>
              <w:pStyle w:val="TAC"/>
              <w:overflowPunct w:val="0"/>
              <w:autoSpaceDE w:val="0"/>
              <w:autoSpaceDN w:val="0"/>
              <w:adjustRightInd w:val="0"/>
              <w:rPr>
                <w:lang w:val="en-US" w:eastAsia="zh-CN"/>
              </w:rPr>
            </w:pPr>
            <w:r w:rsidRPr="00F47DBA">
              <w:rPr>
                <w:szCs w:val="18"/>
                <w:lang w:val="en-US"/>
              </w:rPr>
              <w:t>CA_n41C</w:t>
            </w:r>
            <w:r>
              <w:rPr>
                <w:szCs w:val="18"/>
                <w:vertAlign w:val="superscript"/>
                <w:lang w:val="en-US"/>
              </w:rPr>
              <w:t>8</w:t>
            </w:r>
          </w:p>
          <w:p w14:paraId="0F872B0C" w14:textId="77777777" w:rsidR="005A5A77" w:rsidRPr="009D6B86" w:rsidRDefault="005A5A77" w:rsidP="00E343AE">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8B3743" w14:textId="77777777" w:rsidR="005A5A77" w:rsidRDefault="005A5A77" w:rsidP="00E343AE">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D3DF41"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D289942"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62F3D62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0E2D7B3"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79DCA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119D7F" w14:textId="77777777" w:rsidR="005A5A77" w:rsidRDefault="005A5A77" w:rsidP="00E343AE">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D3F3E5" w14:textId="77777777" w:rsidR="005A5A77" w:rsidRDefault="005A5A77" w:rsidP="00E343AE">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05B19" w14:textId="77777777" w:rsidR="005A5A77" w:rsidRDefault="005A5A77" w:rsidP="00E343AE">
            <w:pPr>
              <w:pStyle w:val="TAC"/>
              <w:overflowPunct w:val="0"/>
              <w:autoSpaceDE w:val="0"/>
              <w:autoSpaceDN w:val="0"/>
              <w:adjustRightInd w:val="0"/>
              <w:rPr>
                <w:rFonts w:eastAsia="Yu Mincho"/>
                <w:szCs w:val="18"/>
              </w:rPr>
            </w:pPr>
          </w:p>
        </w:tc>
      </w:tr>
      <w:tr w:rsidR="005A5A77" w14:paraId="40AD4DA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F6B6A9D"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5D7B6"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913052" w14:textId="77777777" w:rsidR="005A5A77" w:rsidRDefault="005A5A77" w:rsidP="00E343AE">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F76D09"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51EFBC3" w14:textId="77777777" w:rsidR="005A5A77" w:rsidRDefault="005A5A77" w:rsidP="00E343AE">
            <w:pPr>
              <w:pStyle w:val="TAC"/>
              <w:overflowPunct w:val="0"/>
              <w:autoSpaceDE w:val="0"/>
              <w:autoSpaceDN w:val="0"/>
              <w:adjustRightInd w:val="0"/>
              <w:rPr>
                <w:rFonts w:eastAsia="Yu Mincho"/>
              </w:rPr>
            </w:pPr>
            <w:r>
              <w:rPr>
                <w:lang w:val="en-US" w:eastAsia="zh-CN"/>
              </w:rPr>
              <w:t>1</w:t>
            </w:r>
          </w:p>
        </w:tc>
      </w:tr>
      <w:tr w:rsidR="005A5A77" w14:paraId="3EE02DD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3896D44"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31A2DE"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41FE55" w14:textId="77777777" w:rsidR="005A5A77" w:rsidRDefault="005A5A77" w:rsidP="00E343AE">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C6DAFF"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C337E" w14:textId="77777777" w:rsidR="005A5A77" w:rsidRDefault="005A5A77" w:rsidP="00E343AE">
            <w:pPr>
              <w:pStyle w:val="TAC"/>
              <w:overflowPunct w:val="0"/>
              <w:autoSpaceDE w:val="0"/>
              <w:autoSpaceDN w:val="0"/>
              <w:adjustRightInd w:val="0"/>
              <w:rPr>
                <w:rFonts w:eastAsia="Yu Mincho"/>
              </w:rPr>
            </w:pPr>
          </w:p>
        </w:tc>
      </w:tr>
      <w:tr w:rsidR="005A5A77" w14:paraId="0FFBEE8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94C1688"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092F6E"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66D687F" w14:textId="77777777" w:rsidR="005A5A77" w:rsidRDefault="005A5A77" w:rsidP="00E343AE">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4ED2A9"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0F4876C" w14:textId="77777777" w:rsidR="005A5A77" w:rsidRDefault="005A5A77" w:rsidP="00E343AE">
            <w:pPr>
              <w:pStyle w:val="TAC"/>
              <w:overflowPunct w:val="0"/>
              <w:autoSpaceDE w:val="0"/>
              <w:autoSpaceDN w:val="0"/>
              <w:adjustRightInd w:val="0"/>
              <w:rPr>
                <w:rFonts w:eastAsia="Yu Mincho"/>
              </w:rPr>
            </w:pPr>
            <w:r>
              <w:rPr>
                <w:rFonts w:eastAsia="Yu Mincho"/>
              </w:rPr>
              <w:t>4 and 5</w:t>
            </w:r>
          </w:p>
        </w:tc>
      </w:tr>
      <w:tr w:rsidR="005A5A77" w14:paraId="3E0360C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ACF5E"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21B93"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1188263" w14:textId="77777777" w:rsidR="005A5A77" w:rsidRDefault="005A5A77" w:rsidP="00E343AE">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4EDB57"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18E79" w14:textId="77777777" w:rsidR="005A5A77" w:rsidRDefault="005A5A77" w:rsidP="00E343AE">
            <w:pPr>
              <w:pStyle w:val="TAC"/>
              <w:overflowPunct w:val="0"/>
              <w:autoSpaceDE w:val="0"/>
              <w:autoSpaceDN w:val="0"/>
              <w:adjustRightInd w:val="0"/>
              <w:rPr>
                <w:rFonts w:eastAsia="Yu Mincho"/>
              </w:rPr>
            </w:pPr>
          </w:p>
        </w:tc>
      </w:tr>
      <w:tr w:rsidR="005A5A77" w14:paraId="199E522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5255D" w14:textId="77777777" w:rsidR="005A5A77" w:rsidRDefault="005A5A77" w:rsidP="00E343AE">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71D8E" w14:textId="77777777" w:rsidR="005A5A77" w:rsidRDefault="005A5A77" w:rsidP="00E343A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4558FFA" w14:textId="77777777" w:rsidR="005A5A77" w:rsidRDefault="005A5A77" w:rsidP="00E343AE">
            <w:pPr>
              <w:pStyle w:val="TAC"/>
              <w:overflowPunct w:val="0"/>
              <w:autoSpaceDE w:val="0"/>
              <w:autoSpaceDN w:val="0"/>
              <w:adjustRightInd w:val="0"/>
              <w:rPr>
                <w:szCs w:val="18"/>
                <w:vertAlign w:val="superscript"/>
                <w:lang w:val="en-US" w:eastAsia="zh-CN"/>
              </w:rPr>
            </w:pPr>
            <w:r>
              <w:t>CA_n41C</w:t>
            </w:r>
            <w:r>
              <w:rPr>
                <w:vertAlign w:val="superscript"/>
              </w:rPr>
              <w:t>8</w:t>
            </w:r>
          </w:p>
          <w:p w14:paraId="018136ED" w14:textId="77777777" w:rsidR="005A5A77" w:rsidRDefault="005A5A77" w:rsidP="00E343AE">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24D20D"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9B2028"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D5EE5"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0</w:t>
            </w:r>
          </w:p>
        </w:tc>
      </w:tr>
      <w:tr w:rsidR="005A5A77" w14:paraId="429CB12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9C29B1A"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514BA"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90D12" w14:textId="77777777" w:rsidR="005A5A77" w:rsidRDefault="005A5A77" w:rsidP="00E343A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373BC9"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D7C77" w14:textId="77777777" w:rsidR="005A5A77" w:rsidRDefault="005A5A77" w:rsidP="00E343AE">
            <w:pPr>
              <w:pStyle w:val="TAC"/>
              <w:overflowPunct w:val="0"/>
              <w:autoSpaceDE w:val="0"/>
              <w:autoSpaceDN w:val="0"/>
              <w:adjustRightInd w:val="0"/>
              <w:rPr>
                <w:szCs w:val="18"/>
                <w:lang w:eastAsia="zh-CN"/>
              </w:rPr>
            </w:pPr>
          </w:p>
        </w:tc>
      </w:tr>
      <w:tr w:rsidR="005A5A77" w14:paraId="16C6D89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046044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1F1E70"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DF982F"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DE39B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7DD06" w14:textId="77777777" w:rsidR="005A5A77" w:rsidRDefault="005A5A77" w:rsidP="00E343AE">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A5A77" w14:paraId="31D315F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0EA08"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F1D6F"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8EDB7" w14:textId="77777777" w:rsidR="005A5A77" w:rsidRDefault="005A5A77" w:rsidP="00E343A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B4366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82512" w14:textId="77777777" w:rsidR="005A5A77" w:rsidRDefault="005A5A77" w:rsidP="00E343AE">
            <w:pPr>
              <w:pStyle w:val="TAC"/>
              <w:overflowPunct w:val="0"/>
              <w:autoSpaceDE w:val="0"/>
              <w:autoSpaceDN w:val="0"/>
              <w:adjustRightInd w:val="0"/>
              <w:rPr>
                <w:szCs w:val="18"/>
                <w:lang w:eastAsia="zh-CN"/>
              </w:rPr>
            </w:pPr>
          </w:p>
        </w:tc>
      </w:tr>
      <w:tr w:rsidR="005A5A77" w14:paraId="7205742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E197F" w14:textId="77777777" w:rsidR="005A5A77" w:rsidRDefault="005A5A77" w:rsidP="00E343AE">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4C72B" w14:textId="77777777" w:rsidR="005A5A77" w:rsidRDefault="005A5A77" w:rsidP="00E343A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1F9B901" w14:textId="77777777" w:rsidR="005A5A77" w:rsidRDefault="005A5A77" w:rsidP="00E343AE">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3B22EC"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B77D1F"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7C962"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0</w:t>
            </w:r>
          </w:p>
        </w:tc>
      </w:tr>
      <w:tr w:rsidR="005A5A77" w14:paraId="23FC227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645641D"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1EA10D"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153483" w14:textId="77777777" w:rsidR="005A5A77" w:rsidRDefault="005A5A77" w:rsidP="00E343A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98C2F53"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063A9" w14:textId="77777777" w:rsidR="005A5A77" w:rsidRDefault="005A5A77" w:rsidP="00E343AE">
            <w:pPr>
              <w:pStyle w:val="TAC"/>
              <w:overflowPunct w:val="0"/>
              <w:autoSpaceDE w:val="0"/>
              <w:autoSpaceDN w:val="0"/>
              <w:adjustRightInd w:val="0"/>
              <w:rPr>
                <w:szCs w:val="18"/>
                <w:lang w:eastAsia="zh-CN"/>
              </w:rPr>
            </w:pPr>
          </w:p>
        </w:tc>
      </w:tr>
      <w:tr w:rsidR="005A5A77" w14:paraId="261D4E6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AC1E693"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75E9C"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54BE7"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2DD6D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74ACB" w14:textId="77777777" w:rsidR="005A5A77" w:rsidRDefault="005A5A77" w:rsidP="00E343AE">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A5A77" w14:paraId="0226D8D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5743F"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982E1"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FEE475" w14:textId="77777777" w:rsidR="005A5A77" w:rsidRDefault="005A5A77" w:rsidP="00E343A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8F138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BFBC8" w14:textId="77777777" w:rsidR="005A5A77" w:rsidRDefault="005A5A77" w:rsidP="00E343AE">
            <w:pPr>
              <w:pStyle w:val="TAC"/>
              <w:overflowPunct w:val="0"/>
              <w:autoSpaceDE w:val="0"/>
              <w:autoSpaceDN w:val="0"/>
              <w:adjustRightInd w:val="0"/>
              <w:rPr>
                <w:szCs w:val="18"/>
                <w:lang w:eastAsia="zh-CN"/>
              </w:rPr>
            </w:pPr>
          </w:p>
        </w:tc>
      </w:tr>
      <w:tr w:rsidR="005A5A77" w14:paraId="63BBFAE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85D09" w14:textId="77777777" w:rsidR="005A5A77" w:rsidRDefault="005A5A77" w:rsidP="00E343AE">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5E1F7" w14:textId="77777777" w:rsidR="005A5A77" w:rsidRDefault="005A5A77" w:rsidP="00E343A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AEA73FC" w14:textId="77777777" w:rsidR="005A5A77" w:rsidRDefault="005A5A77" w:rsidP="00E343AE">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704750"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6CADD0"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4F806"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0</w:t>
            </w:r>
          </w:p>
        </w:tc>
      </w:tr>
      <w:tr w:rsidR="005A5A77" w14:paraId="13743B9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D968D4C"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B77AB8"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BC414" w14:textId="77777777" w:rsidR="005A5A77" w:rsidRDefault="005A5A77" w:rsidP="00E343A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CE07F0"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33F68" w14:textId="77777777" w:rsidR="005A5A77" w:rsidRDefault="005A5A77" w:rsidP="00E343AE">
            <w:pPr>
              <w:pStyle w:val="TAC"/>
              <w:overflowPunct w:val="0"/>
              <w:autoSpaceDE w:val="0"/>
              <w:autoSpaceDN w:val="0"/>
              <w:adjustRightInd w:val="0"/>
              <w:rPr>
                <w:szCs w:val="18"/>
                <w:lang w:eastAsia="zh-CN"/>
              </w:rPr>
            </w:pPr>
          </w:p>
        </w:tc>
      </w:tr>
      <w:tr w:rsidR="005A5A77" w14:paraId="10E7E4A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D1FF722"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58D247"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87E29C"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0D350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8AD94" w14:textId="77777777" w:rsidR="005A5A77" w:rsidRDefault="005A5A77" w:rsidP="00E343AE">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A5A77" w14:paraId="63DD6FB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BA500"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5ABAC"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07A193" w14:textId="77777777" w:rsidR="005A5A77" w:rsidRDefault="005A5A77" w:rsidP="00E343A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CE782C"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4D574" w14:textId="77777777" w:rsidR="005A5A77" w:rsidRDefault="005A5A77" w:rsidP="00E343AE">
            <w:pPr>
              <w:pStyle w:val="TAC"/>
              <w:overflowPunct w:val="0"/>
              <w:autoSpaceDE w:val="0"/>
              <w:autoSpaceDN w:val="0"/>
              <w:adjustRightInd w:val="0"/>
              <w:rPr>
                <w:szCs w:val="18"/>
                <w:lang w:eastAsia="zh-CN"/>
              </w:rPr>
            </w:pPr>
          </w:p>
        </w:tc>
      </w:tr>
      <w:tr w:rsidR="005A5A77" w14:paraId="2974EF7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3E8F8" w14:textId="77777777" w:rsidR="005A5A77" w:rsidRDefault="005A5A77" w:rsidP="00E343AE">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D46FD" w14:textId="77777777" w:rsidR="005A5A77" w:rsidRDefault="005A5A77" w:rsidP="00E343AE">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4AF92A08" w14:textId="77777777" w:rsidR="005A5A77" w:rsidRDefault="005A5A77" w:rsidP="00E343A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CE51BE" w14:textId="77777777" w:rsidR="005A5A77" w:rsidRDefault="005A5A77" w:rsidP="00E343AE">
            <w:pPr>
              <w:pStyle w:val="TAC"/>
              <w:rPr>
                <w:rFonts w:cs="Arial"/>
                <w:lang w:val="en-US" w:eastAsia="zh-CN"/>
              </w:rPr>
            </w:pPr>
            <w:r>
              <w:rPr>
                <w:rFonts w:eastAsia="宋体" w:cs="Arial"/>
                <w:lang w:val="en-US" w:eastAsia="zh-CN" w:bidi="ar"/>
              </w:rPr>
              <w:t>CA_n41(3A)_BCS 4</w:t>
            </w:r>
            <w:r>
              <w:t xml:space="preserve"> </w:t>
            </w:r>
            <w:r>
              <w:rPr>
                <w:rFonts w:eastAsia="宋体"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2C1E3" w14:textId="77777777" w:rsidR="005A5A77" w:rsidRDefault="005A5A77" w:rsidP="00E343AE">
            <w:pPr>
              <w:pStyle w:val="TAC"/>
              <w:rPr>
                <w:lang w:val="en-US" w:eastAsia="zh-CN"/>
              </w:rPr>
            </w:pPr>
            <w:r>
              <w:rPr>
                <w:lang w:eastAsia="zh-CN"/>
              </w:rPr>
              <w:t>4</w:t>
            </w:r>
            <w:r>
              <w:rPr>
                <w:rFonts w:eastAsia="Yu Mincho"/>
              </w:rPr>
              <w:t xml:space="preserve"> and 5</w:t>
            </w:r>
          </w:p>
        </w:tc>
      </w:tr>
      <w:tr w:rsidR="005A5A77" w14:paraId="05265A7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38572"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31864" w14:textId="77777777" w:rsidR="005A5A77" w:rsidRDefault="005A5A77" w:rsidP="00E343A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B9416" w14:textId="77777777" w:rsidR="005A5A77" w:rsidRDefault="005A5A77" w:rsidP="00E343AE">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6CEF13" w14:textId="77777777" w:rsidR="005A5A77" w:rsidRDefault="005A5A77" w:rsidP="00E343AE">
            <w:pPr>
              <w:pStyle w:val="TAC"/>
              <w:rPr>
                <w:rFonts w:cs="Arial"/>
                <w:lang w:val="en-US" w:eastAsia="zh-CN"/>
              </w:rPr>
            </w:pPr>
            <w:r>
              <w:rPr>
                <w:rFonts w:eastAsia="宋体" w:cs="Arial"/>
                <w:lang w:val="en-US" w:eastAsia="zh-CN" w:bidi="ar"/>
              </w:rPr>
              <w:t>CA_n66(2A)_BCS 4</w:t>
            </w:r>
            <w:r>
              <w:t xml:space="preserve"> </w:t>
            </w:r>
            <w:r>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C9900" w14:textId="77777777" w:rsidR="005A5A77" w:rsidRDefault="005A5A77" w:rsidP="00E343AE">
            <w:pPr>
              <w:pStyle w:val="TAC"/>
              <w:rPr>
                <w:lang w:val="en-US" w:eastAsia="zh-CN"/>
              </w:rPr>
            </w:pPr>
          </w:p>
        </w:tc>
      </w:tr>
      <w:tr w:rsidR="005A5A77" w14:paraId="47C6B8A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922F5" w14:textId="77777777" w:rsidR="005A5A77" w:rsidRDefault="005A5A77" w:rsidP="00E343AE">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ECC6B" w14:textId="77777777" w:rsidR="005A5A77" w:rsidRDefault="005A5A77" w:rsidP="00E343A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4A526A5" w14:textId="77777777" w:rsidR="005A5A77" w:rsidRDefault="005A5A77" w:rsidP="00E343AE">
            <w:pPr>
              <w:pStyle w:val="TAC"/>
              <w:rPr>
                <w:szCs w:val="18"/>
                <w:vertAlign w:val="superscript"/>
                <w:lang w:val="en-US" w:eastAsia="zh-CN"/>
              </w:rPr>
            </w:pPr>
            <w:r>
              <w:rPr>
                <w:szCs w:val="18"/>
                <w:lang w:val="en-US"/>
              </w:rPr>
              <w:t>CA_n41C</w:t>
            </w:r>
          </w:p>
          <w:p w14:paraId="2EC878DC" w14:textId="77777777" w:rsidR="005A5A77" w:rsidRDefault="005A5A77" w:rsidP="00E343AE">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D15F7F"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49613C"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3E2F6"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0</w:t>
            </w:r>
          </w:p>
        </w:tc>
      </w:tr>
      <w:tr w:rsidR="005A5A77" w14:paraId="722B53E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DA5DA5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64459"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8F721" w14:textId="77777777" w:rsidR="005A5A77" w:rsidRDefault="005A5A77" w:rsidP="00E343A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DD7CEF"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ED5C2" w14:textId="77777777" w:rsidR="005A5A77" w:rsidRDefault="005A5A77" w:rsidP="00E343AE">
            <w:pPr>
              <w:pStyle w:val="TAC"/>
              <w:overflowPunct w:val="0"/>
              <w:autoSpaceDE w:val="0"/>
              <w:autoSpaceDN w:val="0"/>
              <w:adjustRightInd w:val="0"/>
              <w:rPr>
                <w:szCs w:val="18"/>
                <w:lang w:eastAsia="zh-CN"/>
              </w:rPr>
            </w:pPr>
          </w:p>
        </w:tc>
      </w:tr>
      <w:tr w:rsidR="005A5A77" w14:paraId="52C91DE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33EE2B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8C7501"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7157C6"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40F81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A1D76" w14:textId="77777777" w:rsidR="005A5A77" w:rsidRDefault="005A5A77" w:rsidP="00E343AE">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A5A77" w14:paraId="6D182C1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DA959"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6812A"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B60D30" w14:textId="77777777" w:rsidR="005A5A77" w:rsidRDefault="005A5A77" w:rsidP="00E343A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24B79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4DF52" w14:textId="77777777" w:rsidR="005A5A77" w:rsidRDefault="005A5A77" w:rsidP="00E343AE">
            <w:pPr>
              <w:pStyle w:val="TAC"/>
              <w:overflowPunct w:val="0"/>
              <w:autoSpaceDE w:val="0"/>
              <w:autoSpaceDN w:val="0"/>
              <w:adjustRightInd w:val="0"/>
              <w:rPr>
                <w:szCs w:val="18"/>
                <w:lang w:eastAsia="zh-CN"/>
              </w:rPr>
            </w:pPr>
          </w:p>
        </w:tc>
      </w:tr>
      <w:tr w:rsidR="005A5A77" w14:paraId="0A3599E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6096B8" w14:textId="77777777" w:rsidR="005A5A77" w:rsidRDefault="005A5A77" w:rsidP="00E343AE">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2F061" w14:textId="77777777" w:rsidR="005A5A77" w:rsidRDefault="005A5A77" w:rsidP="00E343AE">
            <w:pPr>
              <w:pStyle w:val="TAC"/>
              <w:rPr>
                <w:lang w:val="en-US"/>
              </w:rPr>
            </w:pPr>
            <w:r>
              <w:rPr>
                <w:lang w:val="en-US"/>
              </w:rPr>
              <w:t>CA_n41C</w:t>
            </w:r>
          </w:p>
          <w:p w14:paraId="294C836B" w14:textId="77777777" w:rsidR="005A5A77" w:rsidRDefault="005A5A77" w:rsidP="00E343AE">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775A72F7" w14:textId="77777777" w:rsidR="005A5A77" w:rsidRDefault="005A5A77" w:rsidP="00E343AE">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F9586D" w14:textId="77777777" w:rsidR="005A5A77" w:rsidRDefault="005A5A77" w:rsidP="00E343AE">
            <w:pPr>
              <w:pStyle w:val="TAC"/>
              <w:rPr>
                <w:rFonts w:cs="Arial"/>
              </w:rPr>
            </w:pPr>
            <w:r>
              <w:rPr>
                <w:rFonts w:eastAsia="宋体"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2409C" w14:textId="77777777" w:rsidR="005A5A77" w:rsidRDefault="005A5A77" w:rsidP="00E343AE">
            <w:pPr>
              <w:pStyle w:val="TAC"/>
              <w:rPr>
                <w:lang w:val="en-US" w:eastAsia="zh-CN"/>
              </w:rPr>
            </w:pPr>
            <w:r>
              <w:rPr>
                <w:lang w:eastAsia="zh-CN"/>
              </w:rPr>
              <w:t>4</w:t>
            </w:r>
            <w:r>
              <w:rPr>
                <w:rFonts w:eastAsia="Yu Mincho"/>
              </w:rPr>
              <w:t xml:space="preserve"> and 5</w:t>
            </w:r>
          </w:p>
        </w:tc>
      </w:tr>
      <w:tr w:rsidR="005A5A77" w14:paraId="2C68759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E2F39"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684A9" w14:textId="77777777" w:rsidR="005A5A77" w:rsidRDefault="005A5A77" w:rsidP="00E343A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C10E7" w14:textId="77777777" w:rsidR="005A5A77" w:rsidRDefault="005A5A77" w:rsidP="00E343AE">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0128AA" w14:textId="77777777" w:rsidR="005A5A77" w:rsidRDefault="005A5A77" w:rsidP="00E343AE">
            <w:pPr>
              <w:pStyle w:val="TAC"/>
              <w:rPr>
                <w:rFonts w:cs="Arial"/>
              </w:rPr>
            </w:pPr>
            <w:r>
              <w:rPr>
                <w:rFonts w:eastAsia="宋体" w:cs="Arial"/>
                <w:lang w:val="en-US" w:eastAsia="zh-CN" w:bidi="ar"/>
              </w:rPr>
              <w:t>CA_n66(2A)_BCS 4</w:t>
            </w:r>
            <w:r>
              <w:t xml:space="preserve"> </w:t>
            </w:r>
            <w:r>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1C4D2" w14:textId="77777777" w:rsidR="005A5A77" w:rsidRDefault="005A5A77" w:rsidP="00E343AE">
            <w:pPr>
              <w:pStyle w:val="TAC"/>
              <w:rPr>
                <w:lang w:val="en-US" w:eastAsia="zh-CN"/>
              </w:rPr>
            </w:pPr>
          </w:p>
        </w:tc>
      </w:tr>
      <w:tr w:rsidR="005A5A77" w14:paraId="293E0F5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32E3E" w14:textId="77777777" w:rsidR="005A5A77" w:rsidRDefault="005A5A77" w:rsidP="00E343AE">
            <w:pPr>
              <w:keepNext/>
              <w:keepLines/>
              <w:spacing w:after="0"/>
              <w:jc w:val="center"/>
              <w:rPr>
                <w:szCs w:val="18"/>
                <w:lang w:val="en-US" w:eastAsia="zh-CN"/>
              </w:rPr>
            </w:pPr>
            <w:r>
              <w:rPr>
                <w:rFonts w:ascii="Arial" w:eastAsia="宋体"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1CFF2" w14:textId="77777777" w:rsidR="005A5A77" w:rsidRDefault="005A5A77" w:rsidP="00E343AE">
            <w:pPr>
              <w:keepNext/>
              <w:keepLines/>
              <w:spacing w:after="0"/>
              <w:jc w:val="center"/>
              <w:rPr>
                <w:szCs w:val="18"/>
                <w:lang w:val="en-US" w:eastAsia="zh-CN"/>
              </w:rPr>
            </w:pPr>
            <w:r>
              <w:rPr>
                <w:rFonts w:ascii="Arial" w:eastAsia="宋体"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D536570" w14:textId="77777777" w:rsidR="005A5A77" w:rsidRDefault="005A5A77" w:rsidP="00E343AE">
            <w:pPr>
              <w:keepNext/>
              <w:keepLines/>
              <w:spacing w:after="0"/>
              <w:jc w:val="center"/>
              <w:rPr>
                <w:szCs w:val="18"/>
                <w:lang w:val="en-US" w:eastAsia="zh-CN"/>
              </w:rPr>
            </w:pPr>
            <w:r>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672A18"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rPr>
              <w:t>10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15</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20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30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40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50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60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70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80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90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69B3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22C2CE2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F151B" w14:textId="77777777" w:rsidR="005A5A77" w:rsidRDefault="005A5A77" w:rsidP="00E343AE">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995DC" w14:textId="77777777" w:rsidR="005A5A77" w:rsidRDefault="005A5A77" w:rsidP="00E343AE">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36E5BA" w14:textId="77777777" w:rsidR="005A5A77" w:rsidRDefault="005A5A77" w:rsidP="00E343AE">
            <w:pPr>
              <w:keepNext/>
              <w:keepLines/>
              <w:spacing w:after="0"/>
              <w:jc w:val="center"/>
              <w:rPr>
                <w:szCs w:val="18"/>
                <w:lang w:val="en-US" w:eastAsia="zh-CN"/>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17CB04"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rPr>
              <w:t>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10</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eastAsia="宋体"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42601" w14:textId="77777777" w:rsidR="005A5A77" w:rsidRDefault="005A5A77" w:rsidP="00E343AE">
            <w:pPr>
              <w:pStyle w:val="TAC"/>
              <w:overflowPunct w:val="0"/>
              <w:autoSpaceDE w:val="0"/>
              <w:autoSpaceDN w:val="0"/>
              <w:adjustRightInd w:val="0"/>
              <w:rPr>
                <w:szCs w:val="18"/>
                <w:lang w:eastAsia="zh-CN"/>
              </w:rPr>
            </w:pPr>
          </w:p>
        </w:tc>
      </w:tr>
      <w:tr w:rsidR="005A5A77" w14:paraId="747D76B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A92B2"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A6DCF"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A3926A" w14:textId="77777777" w:rsidR="005A5A77" w:rsidRDefault="005A5A77" w:rsidP="00E343AE">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34BBC9"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14C83E"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2AB2B"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7232815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C416D6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0EF789"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3B2AEB"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EA65A4"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A307A" w14:textId="77777777" w:rsidR="005A5A77" w:rsidRDefault="005A5A77" w:rsidP="00E343AE">
            <w:pPr>
              <w:pStyle w:val="TAC"/>
              <w:overflowPunct w:val="0"/>
              <w:autoSpaceDE w:val="0"/>
              <w:autoSpaceDN w:val="0"/>
              <w:adjustRightInd w:val="0"/>
              <w:rPr>
                <w:rFonts w:eastAsia="Yu Mincho"/>
                <w:szCs w:val="18"/>
              </w:rPr>
            </w:pPr>
          </w:p>
        </w:tc>
      </w:tr>
      <w:tr w:rsidR="005A5A77" w14:paraId="5FEB2A6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69A1D8A" w14:textId="77777777" w:rsidR="005A5A77" w:rsidRDefault="005A5A77" w:rsidP="00E343AE">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16BECB5"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64B0BA" w14:textId="77777777" w:rsidR="005A5A77" w:rsidRDefault="005A5A77" w:rsidP="00E343AE">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DC824B"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F7654"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1</w:t>
            </w:r>
          </w:p>
        </w:tc>
      </w:tr>
      <w:tr w:rsidR="005A5A77" w14:paraId="2BD654F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BC608CE" w14:textId="77777777" w:rsidR="005A5A77" w:rsidRDefault="005A5A77" w:rsidP="00E343AE">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74CB5CE"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E77A0D" w14:textId="77777777" w:rsidR="005A5A77" w:rsidRDefault="005A5A77" w:rsidP="00E343AE">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4212E0"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AE02A" w14:textId="77777777" w:rsidR="005A5A77" w:rsidRDefault="005A5A77" w:rsidP="00E343AE">
            <w:pPr>
              <w:pStyle w:val="TAC"/>
              <w:overflowPunct w:val="0"/>
              <w:autoSpaceDE w:val="0"/>
              <w:autoSpaceDN w:val="0"/>
              <w:adjustRightInd w:val="0"/>
              <w:rPr>
                <w:szCs w:val="18"/>
                <w:lang w:eastAsia="zh-CN"/>
              </w:rPr>
            </w:pPr>
          </w:p>
        </w:tc>
      </w:tr>
      <w:tr w:rsidR="005A5A77" w14:paraId="27DD748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88774C8" w14:textId="77777777" w:rsidR="005A5A77" w:rsidRDefault="005A5A77" w:rsidP="00E343AE">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F97F4B2"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933AE9"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7EC37"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DBF37" w14:textId="77777777" w:rsidR="005A5A77" w:rsidRDefault="005A5A77" w:rsidP="00E343AE">
            <w:pPr>
              <w:pStyle w:val="TAC"/>
              <w:overflowPunct w:val="0"/>
              <w:autoSpaceDE w:val="0"/>
              <w:autoSpaceDN w:val="0"/>
              <w:adjustRightInd w:val="0"/>
              <w:rPr>
                <w:szCs w:val="18"/>
                <w:lang w:eastAsia="zh-CN"/>
              </w:rPr>
            </w:pPr>
            <w:r>
              <w:rPr>
                <w:szCs w:val="18"/>
                <w:lang w:eastAsia="zh-CN"/>
              </w:rPr>
              <w:t>4 and 5</w:t>
            </w:r>
          </w:p>
        </w:tc>
      </w:tr>
      <w:tr w:rsidR="005A5A77" w14:paraId="4BD5E9F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C26D2" w14:textId="77777777" w:rsidR="005A5A77" w:rsidRDefault="005A5A77" w:rsidP="00E343AE">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A46F1"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8060BF"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0C470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572B" w14:textId="77777777" w:rsidR="005A5A77" w:rsidRDefault="005A5A77" w:rsidP="00E343AE">
            <w:pPr>
              <w:pStyle w:val="TAC"/>
              <w:overflowPunct w:val="0"/>
              <w:autoSpaceDE w:val="0"/>
              <w:autoSpaceDN w:val="0"/>
              <w:adjustRightInd w:val="0"/>
              <w:rPr>
                <w:szCs w:val="18"/>
                <w:lang w:eastAsia="zh-CN"/>
              </w:rPr>
            </w:pPr>
          </w:p>
        </w:tc>
      </w:tr>
      <w:tr w:rsidR="005A5A77" w14:paraId="7D7E1E57"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687E2875" w14:textId="77777777" w:rsidR="005A5A77" w:rsidRDefault="005A5A77" w:rsidP="00E343AE">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AE30E62" w14:textId="77777777" w:rsidR="005A5A77" w:rsidRDefault="005A5A77" w:rsidP="00E343A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ABA570" w14:textId="77777777" w:rsidR="005A5A77" w:rsidRDefault="005A5A77" w:rsidP="00E343AE">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F67960" w14:textId="77777777" w:rsidR="005A5A77" w:rsidRDefault="005A5A77" w:rsidP="00E343AE">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B40DA" w14:textId="77777777" w:rsidR="005A5A77" w:rsidRDefault="005A5A77" w:rsidP="00E343AE">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3B13B11B"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4A3447F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A5EDF06"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9EC6EA"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41E1C3" w14:textId="77777777" w:rsidR="005A5A77" w:rsidRDefault="005A5A77" w:rsidP="00E343AE">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EDF1C" w14:textId="77777777" w:rsidR="005A5A77" w:rsidRDefault="005A5A77" w:rsidP="00E343AE">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23D3E" w14:textId="77777777" w:rsidR="005A5A77" w:rsidRDefault="005A5A77" w:rsidP="00E343AE">
            <w:pPr>
              <w:pStyle w:val="TAC"/>
              <w:overflowPunct w:val="0"/>
              <w:autoSpaceDE w:val="0"/>
              <w:autoSpaceDN w:val="0"/>
              <w:adjustRightInd w:val="0"/>
              <w:rPr>
                <w:rFonts w:eastAsia="Yu Mincho"/>
                <w:szCs w:val="18"/>
              </w:rPr>
            </w:pPr>
          </w:p>
        </w:tc>
      </w:tr>
      <w:tr w:rsidR="005A5A77" w14:paraId="19451B5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2B9C3C5"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82BC4"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D3D7D1"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0B500E"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E0B0ED7"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1</w:t>
            </w:r>
          </w:p>
        </w:tc>
      </w:tr>
      <w:tr w:rsidR="005A5A77" w14:paraId="272754C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B375651"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F71640"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D7142" w14:textId="77777777" w:rsidR="005A5A77" w:rsidRDefault="005A5A77" w:rsidP="00E343A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8EF346"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7BFD7" w14:textId="77777777" w:rsidR="005A5A77" w:rsidRDefault="005A5A77" w:rsidP="00E343AE">
            <w:pPr>
              <w:pStyle w:val="TAC"/>
              <w:overflowPunct w:val="0"/>
              <w:autoSpaceDE w:val="0"/>
              <w:autoSpaceDN w:val="0"/>
              <w:adjustRightInd w:val="0"/>
              <w:rPr>
                <w:szCs w:val="18"/>
                <w:lang w:val="en-US" w:eastAsia="zh-CN"/>
              </w:rPr>
            </w:pPr>
          </w:p>
        </w:tc>
      </w:tr>
      <w:tr w:rsidR="005A5A77" w14:paraId="65A6119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AED1111"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B495C9"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E32D58"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4F3CF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2D22F"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A5A77" w14:paraId="6852AA9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EAB3F"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C6959"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6276E4"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77D08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7EB17" w14:textId="77777777" w:rsidR="005A5A77" w:rsidRDefault="005A5A77" w:rsidP="00E343AE">
            <w:pPr>
              <w:pStyle w:val="TAC"/>
              <w:overflowPunct w:val="0"/>
              <w:autoSpaceDE w:val="0"/>
              <w:autoSpaceDN w:val="0"/>
              <w:adjustRightInd w:val="0"/>
              <w:rPr>
                <w:szCs w:val="18"/>
                <w:lang w:val="en-US" w:eastAsia="zh-CN"/>
              </w:rPr>
            </w:pPr>
          </w:p>
        </w:tc>
      </w:tr>
      <w:tr w:rsidR="005A5A77" w14:paraId="19F8506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76FDF" w14:textId="77777777" w:rsidR="005A5A77" w:rsidRDefault="005A5A77" w:rsidP="00E343AE">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B9203" w14:textId="77777777" w:rsidR="005A5A77" w:rsidRDefault="005A5A77" w:rsidP="00E343A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D5D21F4" w14:textId="77777777" w:rsidR="005A5A77" w:rsidRDefault="005A5A77" w:rsidP="00E343AE">
            <w:pPr>
              <w:pStyle w:val="TAC"/>
              <w:overflowPunct w:val="0"/>
              <w:autoSpaceDE w:val="0"/>
              <w:autoSpaceDN w:val="0"/>
              <w:adjustRightInd w:val="0"/>
              <w:rPr>
                <w:szCs w:val="18"/>
                <w:vertAlign w:val="superscript"/>
                <w:lang w:val="en-US" w:eastAsia="zh-CN"/>
              </w:rPr>
            </w:pPr>
            <w:r>
              <w:t>CA_n41C</w:t>
            </w:r>
          </w:p>
          <w:p w14:paraId="08EC7592" w14:textId="77777777" w:rsidR="005A5A77" w:rsidRDefault="005A5A77" w:rsidP="00E343AE">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67130A" w14:textId="77777777" w:rsidR="005A5A77" w:rsidRDefault="005A5A77" w:rsidP="00E343AE">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525EE4"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F3F33"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0</w:t>
            </w:r>
          </w:p>
        </w:tc>
      </w:tr>
      <w:tr w:rsidR="005A5A77" w14:paraId="59B5478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632820C"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B3EA64"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33C49D" w14:textId="77777777" w:rsidR="005A5A77" w:rsidRDefault="005A5A77" w:rsidP="00E343AE">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0A7D0D"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C102B" w14:textId="77777777" w:rsidR="005A5A77" w:rsidRDefault="005A5A77" w:rsidP="00E343AE">
            <w:pPr>
              <w:pStyle w:val="TAC"/>
              <w:overflowPunct w:val="0"/>
              <w:autoSpaceDE w:val="0"/>
              <w:autoSpaceDN w:val="0"/>
              <w:adjustRightInd w:val="0"/>
              <w:rPr>
                <w:rFonts w:eastAsia="Yu Mincho"/>
                <w:szCs w:val="18"/>
              </w:rPr>
            </w:pPr>
          </w:p>
        </w:tc>
      </w:tr>
      <w:tr w:rsidR="005A5A77" w14:paraId="5D30347F" w14:textId="77777777" w:rsidTr="00E343AE">
        <w:trPr>
          <w:trHeight w:val="202"/>
        </w:trPr>
        <w:tc>
          <w:tcPr>
            <w:tcW w:w="1983" w:type="dxa"/>
            <w:tcBorders>
              <w:top w:val="nil"/>
              <w:left w:val="single" w:sz="4" w:space="0" w:color="auto"/>
              <w:bottom w:val="nil"/>
              <w:right w:val="single" w:sz="4" w:space="0" w:color="auto"/>
            </w:tcBorders>
            <w:shd w:val="clear" w:color="auto" w:fill="auto"/>
            <w:vAlign w:val="center"/>
          </w:tcPr>
          <w:p w14:paraId="1A858393"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15521B"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B9606"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B73135"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78D9A"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1</w:t>
            </w:r>
          </w:p>
        </w:tc>
      </w:tr>
      <w:tr w:rsidR="005A5A77" w14:paraId="334C7E2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D5AC70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9217AF"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A35AA3" w14:textId="77777777" w:rsidR="005A5A77" w:rsidRDefault="005A5A77" w:rsidP="00E343A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D8CC52"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34CF8" w14:textId="77777777" w:rsidR="005A5A77" w:rsidRDefault="005A5A77" w:rsidP="00E343AE">
            <w:pPr>
              <w:pStyle w:val="TAC"/>
              <w:overflowPunct w:val="0"/>
              <w:autoSpaceDE w:val="0"/>
              <w:autoSpaceDN w:val="0"/>
              <w:adjustRightInd w:val="0"/>
              <w:rPr>
                <w:rFonts w:eastAsia="Yu Mincho"/>
                <w:szCs w:val="18"/>
              </w:rPr>
            </w:pPr>
          </w:p>
        </w:tc>
      </w:tr>
      <w:tr w:rsidR="005A5A77" w14:paraId="25DD50E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88FFFD3"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605D6"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2AC7D1"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409E6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AA75"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A5A77" w14:paraId="1DFB805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668D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0EAA7"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6EDBE"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EB939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94A7E" w14:textId="77777777" w:rsidR="005A5A77" w:rsidRDefault="005A5A77" w:rsidP="00E343AE">
            <w:pPr>
              <w:pStyle w:val="TAC"/>
              <w:overflowPunct w:val="0"/>
              <w:autoSpaceDE w:val="0"/>
              <w:autoSpaceDN w:val="0"/>
              <w:adjustRightInd w:val="0"/>
              <w:rPr>
                <w:rFonts w:eastAsia="Yu Mincho"/>
                <w:szCs w:val="18"/>
              </w:rPr>
            </w:pPr>
          </w:p>
        </w:tc>
      </w:tr>
      <w:tr w:rsidR="005A5A77" w14:paraId="1D3DCB1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67446"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77AE4"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A127863" w14:textId="77777777" w:rsidR="005A5A77" w:rsidRDefault="005A5A77" w:rsidP="00E343AE">
            <w:pPr>
              <w:pStyle w:val="TAC"/>
              <w:overflowPunct w:val="0"/>
              <w:autoSpaceDE w:val="0"/>
              <w:autoSpaceDN w:val="0"/>
              <w:adjustRightInd w:val="0"/>
              <w:rPr>
                <w:lang w:val="en-US"/>
              </w:rPr>
            </w:pPr>
            <w:r>
              <w:rPr>
                <w:rFonts w:cs="Arial"/>
                <w:szCs w:val="18"/>
              </w:rPr>
              <w:t>CA_n41C</w:t>
            </w:r>
            <w:r>
              <w:rPr>
                <w:szCs w:val="18"/>
                <w:vertAlign w:val="superscript"/>
                <w:lang w:val="en-US"/>
              </w:rPr>
              <w:t>8</w:t>
            </w:r>
          </w:p>
          <w:p w14:paraId="71A13598" w14:textId="77777777" w:rsidR="005A5A77" w:rsidRDefault="005A5A77" w:rsidP="00E343AE">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91FAEF"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54804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95139"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326E856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6A584A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DEDD32"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D8C1E5"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935C69"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0966" w14:textId="77777777" w:rsidR="005A5A77" w:rsidRDefault="005A5A77" w:rsidP="00E343AE">
            <w:pPr>
              <w:pStyle w:val="TAC"/>
              <w:overflowPunct w:val="0"/>
              <w:autoSpaceDE w:val="0"/>
              <w:autoSpaceDN w:val="0"/>
              <w:adjustRightInd w:val="0"/>
              <w:rPr>
                <w:rFonts w:eastAsia="Yu Mincho"/>
                <w:szCs w:val="18"/>
              </w:rPr>
            </w:pPr>
          </w:p>
        </w:tc>
      </w:tr>
      <w:tr w:rsidR="005A5A77" w14:paraId="7959FD1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5011AFC"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750978"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F904DA"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3C0B3E"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88820AA" w14:textId="77777777" w:rsidR="005A5A77" w:rsidRDefault="005A5A77" w:rsidP="00E343AE">
            <w:pPr>
              <w:pStyle w:val="TAC"/>
              <w:overflowPunct w:val="0"/>
              <w:autoSpaceDE w:val="0"/>
              <w:autoSpaceDN w:val="0"/>
              <w:adjustRightInd w:val="0"/>
              <w:rPr>
                <w:rFonts w:eastAsia="Yu Mincho"/>
                <w:szCs w:val="18"/>
              </w:rPr>
            </w:pPr>
            <w:r>
              <w:rPr>
                <w:szCs w:val="18"/>
                <w:lang w:val="en-US" w:eastAsia="zh-CN"/>
              </w:rPr>
              <w:t>1</w:t>
            </w:r>
          </w:p>
        </w:tc>
      </w:tr>
      <w:tr w:rsidR="005A5A77" w14:paraId="2BF14D2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C5015D5"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624D3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382F37"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77FF5D"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C56F9" w14:textId="77777777" w:rsidR="005A5A77" w:rsidRDefault="005A5A77" w:rsidP="00E343AE">
            <w:pPr>
              <w:pStyle w:val="TAC"/>
              <w:overflowPunct w:val="0"/>
              <w:autoSpaceDE w:val="0"/>
              <w:autoSpaceDN w:val="0"/>
              <w:adjustRightInd w:val="0"/>
              <w:rPr>
                <w:rFonts w:eastAsia="Yu Mincho"/>
                <w:szCs w:val="18"/>
              </w:rPr>
            </w:pPr>
          </w:p>
        </w:tc>
      </w:tr>
      <w:tr w:rsidR="005A5A77" w14:paraId="2BD5138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32A6C1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81D02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1A3BA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07D52"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476FA"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A5A77" w14:paraId="08060EB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B49E2"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E3825"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2CC37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54DA1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FA768" w14:textId="77777777" w:rsidR="005A5A77" w:rsidRDefault="005A5A77" w:rsidP="00E343AE">
            <w:pPr>
              <w:pStyle w:val="TAC"/>
              <w:overflowPunct w:val="0"/>
              <w:autoSpaceDE w:val="0"/>
              <w:autoSpaceDN w:val="0"/>
              <w:adjustRightInd w:val="0"/>
              <w:rPr>
                <w:rFonts w:eastAsia="Yu Mincho"/>
                <w:szCs w:val="18"/>
              </w:rPr>
            </w:pPr>
          </w:p>
        </w:tc>
      </w:tr>
      <w:tr w:rsidR="005A5A77" w14:paraId="11B87662"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6B6F0BFE"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E2C121A"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BBF289E" w14:textId="77777777" w:rsidR="005A5A77" w:rsidRDefault="005A5A77" w:rsidP="00E343AE">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0F85FF95"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AAA3DD"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5D19A0"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9ACB56B"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0</w:t>
            </w:r>
          </w:p>
        </w:tc>
      </w:tr>
      <w:tr w:rsidR="005A5A77" w14:paraId="2162C79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CA23D07"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0C34EC"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57137C" w14:textId="77777777" w:rsidR="005A5A77" w:rsidRDefault="005A5A77" w:rsidP="00E343A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93360B"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D0E1A" w14:textId="77777777" w:rsidR="005A5A77" w:rsidRDefault="005A5A77" w:rsidP="00E343AE">
            <w:pPr>
              <w:pStyle w:val="TAC"/>
              <w:overflowPunct w:val="0"/>
              <w:autoSpaceDE w:val="0"/>
              <w:autoSpaceDN w:val="0"/>
              <w:adjustRightInd w:val="0"/>
              <w:rPr>
                <w:szCs w:val="18"/>
                <w:lang w:eastAsia="zh-CN"/>
              </w:rPr>
            </w:pPr>
          </w:p>
        </w:tc>
      </w:tr>
      <w:tr w:rsidR="005A5A77" w14:paraId="3ADCD01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58F1ADB"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63633"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5A18EC"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7AD9C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131B6" w14:textId="77777777" w:rsidR="005A5A77" w:rsidRDefault="005A5A77" w:rsidP="00E343AE">
            <w:pPr>
              <w:pStyle w:val="TAC"/>
              <w:overflowPunct w:val="0"/>
              <w:autoSpaceDE w:val="0"/>
              <w:autoSpaceDN w:val="0"/>
              <w:adjustRightInd w:val="0"/>
              <w:rPr>
                <w:szCs w:val="18"/>
                <w:lang w:eastAsia="zh-CN"/>
              </w:rPr>
            </w:pPr>
            <w:r>
              <w:rPr>
                <w:szCs w:val="18"/>
                <w:lang w:eastAsia="zh-CN"/>
              </w:rPr>
              <w:t>4 and 5</w:t>
            </w:r>
          </w:p>
        </w:tc>
      </w:tr>
      <w:tr w:rsidR="005A5A77" w14:paraId="290140B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89677" w14:textId="77777777" w:rsidR="005A5A77" w:rsidRDefault="005A5A77" w:rsidP="00E343AE">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13A54"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C7A651"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4470A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2A0D7" w14:textId="77777777" w:rsidR="005A5A77" w:rsidRDefault="005A5A77" w:rsidP="00E343AE">
            <w:pPr>
              <w:pStyle w:val="TAC"/>
              <w:overflowPunct w:val="0"/>
              <w:autoSpaceDE w:val="0"/>
              <w:autoSpaceDN w:val="0"/>
              <w:adjustRightInd w:val="0"/>
              <w:rPr>
                <w:szCs w:val="18"/>
                <w:lang w:eastAsia="zh-CN"/>
              </w:rPr>
            </w:pPr>
          </w:p>
        </w:tc>
      </w:tr>
      <w:tr w:rsidR="005A5A77" w14:paraId="1383061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C291C"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1EA58"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67FD46" w14:textId="77777777" w:rsidR="005A5A77" w:rsidRDefault="005A5A77" w:rsidP="00E343AE">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6C2EF7"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52669D"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7674F"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3C11005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48E33CB"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5C17E"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BCFB4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1B4FB"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8CC44" w14:textId="77777777" w:rsidR="005A5A77" w:rsidRDefault="005A5A77" w:rsidP="00E343AE">
            <w:pPr>
              <w:pStyle w:val="TAC"/>
              <w:overflowPunct w:val="0"/>
              <w:autoSpaceDE w:val="0"/>
              <w:autoSpaceDN w:val="0"/>
              <w:adjustRightInd w:val="0"/>
              <w:rPr>
                <w:rFonts w:eastAsia="Yu Mincho"/>
                <w:szCs w:val="18"/>
              </w:rPr>
            </w:pPr>
          </w:p>
        </w:tc>
      </w:tr>
      <w:tr w:rsidR="005A5A77" w14:paraId="0143A74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346761F"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2E7AC5"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28CCFB"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4C84EF"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4B72A"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1</w:t>
            </w:r>
          </w:p>
        </w:tc>
      </w:tr>
      <w:tr w:rsidR="005A5A77" w14:paraId="3889209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B75A45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2E6B03"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CC030F" w14:textId="77777777" w:rsidR="005A5A77" w:rsidRDefault="005A5A77" w:rsidP="00E343A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9E11AE"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91D63" w14:textId="77777777" w:rsidR="005A5A77" w:rsidRDefault="005A5A77" w:rsidP="00E343AE">
            <w:pPr>
              <w:pStyle w:val="TAC"/>
              <w:overflowPunct w:val="0"/>
              <w:autoSpaceDE w:val="0"/>
              <w:autoSpaceDN w:val="0"/>
              <w:adjustRightInd w:val="0"/>
              <w:rPr>
                <w:rFonts w:eastAsia="Yu Mincho"/>
                <w:szCs w:val="18"/>
              </w:rPr>
            </w:pPr>
          </w:p>
        </w:tc>
      </w:tr>
      <w:tr w:rsidR="005A5A77" w14:paraId="15D6E2B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FB4924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5CA1EE"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BD1647"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0C946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73CDD"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A5A77" w14:paraId="5E24BE9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39C8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8ED64"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97E307"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ED6B3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8125A" w14:textId="77777777" w:rsidR="005A5A77" w:rsidRDefault="005A5A77" w:rsidP="00E343AE">
            <w:pPr>
              <w:pStyle w:val="TAC"/>
              <w:overflowPunct w:val="0"/>
              <w:autoSpaceDE w:val="0"/>
              <w:autoSpaceDN w:val="0"/>
              <w:adjustRightInd w:val="0"/>
              <w:rPr>
                <w:rFonts w:eastAsia="Yu Mincho"/>
                <w:szCs w:val="18"/>
              </w:rPr>
            </w:pPr>
          </w:p>
        </w:tc>
      </w:tr>
      <w:tr w:rsidR="005A5A77" w14:paraId="265D5FCA"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42B0AB05" w14:textId="77777777" w:rsidR="005A5A77" w:rsidRDefault="005A5A77" w:rsidP="00E343AE">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E9DB942" w14:textId="77777777" w:rsidR="005A5A77" w:rsidRDefault="005A5A77" w:rsidP="00E343A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3D8D5AB" w14:textId="77777777" w:rsidR="005A5A77" w:rsidRDefault="005A5A77" w:rsidP="00E343AE">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89DFE8"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5F9882"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26A62CE"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0</w:t>
            </w:r>
          </w:p>
        </w:tc>
      </w:tr>
      <w:tr w:rsidR="005A5A77" w14:paraId="312D14A2" w14:textId="77777777" w:rsidTr="00E343AE">
        <w:trPr>
          <w:trHeight w:val="90"/>
        </w:trPr>
        <w:tc>
          <w:tcPr>
            <w:tcW w:w="1983" w:type="dxa"/>
            <w:tcBorders>
              <w:top w:val="nil"/>
              <w:left w:val="single" w:sz="4" w:space="0" w:color="auto"/>
              <w:bottom w:val="nil"/>
              <w:right w:val="single" w:sz="4" w:space="0" w:color="auto"/>
            </w:tcBorders>
            <w:shd w:val="clear" w:color="auto" w:fill="auto"/>
            <w:vAlign w:val="center"/>
          </w:tcPr>
          <w:p w14:paraId="673091E3"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599292"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58D478" w14:textId="77777777" w:rsidR="005A5A77" w:rsidRDefault="005A5A77" w:rsidP="00E343AE">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DBA282"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647CC" w14:textId="77777777" w:rsidR="005A5A77" w:rsidRDefault="005A5A77" w:rsidP="00E343AE">
            <w:pPr>
              <w:pStyle w:val="TAC"/>
              <w:overflowPunct w:val="0"/>
              <w:autoSpaceDE w:val="0"/>
              <w:autoSpaceDN w:val="0"/>
              <w:adjustRightInd w:val="0"/>
              <w:rPr>
                <w:rFonts w:eastAsia="Yu Mincho"/>
                <w:szCs w:val="18"/>
              </w:rPr>
            </w:pPr>
          </w:p>
        </w:tc>
      </w:tr>
      <w:tr w:rsidR="005A5A77" w14:paraId="33020F3C" w14:textId="77777777" w:rsidTr="00E343AE">
        <w:trPr>
          <w:trHeight w:val="90"/>
        </w:trPr>
        <w:tc>
          <w:tcPr>
            <w:tcW w:w="1983" w:type="dxa"/>
            <w:tcBorders>
              <w:top w:val="nil"/>
              <w:left w:val="single" w:sz="4" w:space="0" w:color="auto"/>
              <w:bottom w:val="nil"/>
              <w:right w:val="single" w:sz="4" w:space="0" w:color="auto"/>
            </w:tcBorders>
            <w:shd w:val="clear" w:color="auto" w:fill="auto"/>
            <w:vAlign w:val="center"/>
          </w:tcPr>
          <w:p w14:paraId="297D552F"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9A6BE"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BEA97A" w14:textId="77777777" w:rsidR="005A5A77" w:rsidRDefault="005A5A77" w:rsidP="00E343A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78A11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894D2"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A5A77" w14:paraId="5A44AD5A"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0F4D8E"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F3BD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479FA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C520A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1EBEC" w14:textId="77777777" w:rsidR="005A5A77" w:rsidRDefault="005A5A77" w:rsidP="00E343AE">
            <w:pPr>
              <w:pStyle w:val="TAC"/>
              <w:overflowPunct w:val="0"/>
              <w:autoSpaceDE w:val="0"/>
              <w:autoSpaceDN w:val="0"/>
              <w:adjustRightInd w:val="0"/>
              <w:rPr>
                <w:rFonts w:eastAsia="Yu Mincho"/>
                <w:szCs w:val="18"/>
              </w:rPr>
            </w:pPr>
          </w:p>
        </w:tc>
      </w:tr>
      <w:tr w:rsidR="005A5A77" w14:paraId="0EE2887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B2FD6" w14:textId="77777777" w:rsidR="005A5A77" w:rsidRDefault="005A5A77" w:rsidP="00E343AE">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6EBEE" w14:textId="77777777" w:rsidR="005A5A77" w:rsidRDefault="005A5A77" w:rsidP="00E343A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735AC02" w14:textId="77777777" w:rsidR="005A5A77" w:rsidRDefault="005A5A77" w:rsidP="00E343AE">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147217" w14:textId="77777777" w:rsidR="005A5A77" w:rsidRDefault="005A5A77" w:rsidP="00E343AE">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69B103" w14:textId="77777777" w:rsidR="005A5A77" w:rsidRDefault="005A5A77" w:rsidP="00E343AE">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8BACA"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0</w:t>
            </w:r>
          </w:p>
        </w:tc>
      </w:tr>
      <w:tr w:rsidR="005A5A77" w14:paraId="427C32A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399EFBC"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8EC31B"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DFCB68" w14:textId="77777777" w:rsidR="005A5A77" w:rsidRDefault="005A5A77" w:rsidP="00E343AE">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8B4481" w14:textId="77777777" w:rsidR="005A5A77" w:rsidRDefault="005A5A77" w:rsidP="00E343AE">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FB5BF" w14:textId="77777777" w:rsidR="005A5A77" w:rsidRDefault="005A5A77" w:rsidP="00E343AE">
            <w:pPr>
              <w:pStyle w:val="TAC"/>
              <w:overflowPunct w:val="0"/>
              <w:autoSpaceDE w:val="0"/>
              <w:autoSpaceDN w:val="0"/>
              <w:adjustRightInd w:val="0"/>
              <w:rPr>
                <w:rFonts w:eastAsia="Yu Mincho"/>
                <w:szCs w:val="18"/>
              </w:rPr>
            </w:pPr>
          </w:p>
        </w:tc>
      </w:tr>
      <w:tr w:rsidR="005A5A77" w14:paraId="54D8449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1B058CF"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4BC7C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3B06B0"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7C6409"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516556E" w14:textId="77777777" w:rsidR="005A5A77" w:rsidRDefault="005A5A77" w:rsidP="00E343AE">
            <w:pPr>
              <w:pStyle w:val="TAC"/>
              <w:overflowPunct w:val="0"/>
              <w:autoSpaceDE w:val="0"/>
              <w:autoSpaceDN w:val="0"/>
              <w:adjustRightInd w:val="0"/>
              <w:rPr>
                <w:rFonts w:eastAsia="Yu Mincho"/>
                <w:szCs w:val="18"/>
              </w:rPr>
            </w:pPr>
            <w:r>
              <w:rPr>
                <w:szCs w:val="18"/>
                <w:lang w:val="en-US" w:eastAsia="zh-CN"/>
              </w:rPr>
              <w:t>1</w:t>
            </w:r>
          </w:p>
        </w:tc>
      </w:tr>
      <w:tr w:rsidR="005A5A77" w14:paraId="6CE20EA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7CC105A"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9C08B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071AEB"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A052F5"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B5394" w14:textId="77777777" w:rsidR="005A5A77" w:rsidRDefault="005A5A77" w:rsidP="00E343AE">
            <w:pPr>
              <w:pStyle w:val="TAC"/>
              <w:overflowPunct w:val="0"/>
              <w:autoSpaceDE w:val="0"/>
              <w:autoSpaceDN w:val="0"/>
              <w:adjustRightInd w:val="0"/>
              <w:rPr>
                <w:rFonts w:eastAsia="Yu Mincho"/>
                <w:szCs w:val="18"/>
              </w:rPr>
            </w:pPr>
          </w:p>
        </w:tc>
      </w:tr>
      <w:tr w:rsidR="005A5A77" w14:paraId="7DC6C39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75A3913"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4C5E2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C4C63F"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F6550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9985B"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A5A77" w14:paraId="73DB3F9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A13E1"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9762E"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679B93" w14:textId="77777777" w:rsidR="005A5A77" w:rsidRDefault="005A5A77" w:rsidP="00E343AE">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C8409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23015" w14:textId="77777777" w:rsidR="005A5A77" w:rsidRDefault="005A5A77" w:rsidP="00E343AE">
            <w:pPr>
              <w:pStyle w:val="TAC"/>
              <w:overflowPunct w:val="0"/>
              <w:autoSpaceDE w:val="0"/>
              <w:autoSpaceDN w:val="0"/>
              <w:adjustRightInd w:val="0"/>
              <w:rPr>
                <w:rFonts w:eastAsia="Yu Mincho"/>
                <w:szCs w:val="18"/>
              </w:rPr>
            </w:pPr>
          </w:p>
        </w:tc>
      </w:tr>
      <w:tr w:rsidR="005A5A77" w14:paraId="729BFB4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352E8" w14:textId="77777777" w:rsidR="005A5A77" w:rsidRDefault="005A5A77" w:rsidP="00E343AE">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05A09"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FAD73F" w14:textId="77777777" w:rsidR="005A5A77" w:rsidRDefault="005A5A77" w:rsidP="00E343AE">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206CC5"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F99616"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DFF9FA3"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0</w:t>
            </w:r>
          </w:p>
        </w:tc>
      </w:tr>
      <w:tr w:rsidR="005A5A77" w14:paraId="562A5C8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504463C"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074B7A"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785CC"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04D453"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25F9A" w14:textId="77777777" w:rsidR="005A5A77" w:rsidRDefault="005A5A77" w:rsidP="00E343AE">
            <w:pPr>
              <w:pStyle w:val="TAC"/>
              <w:overflowPunct w:val="0"/>
              <w:autoSpaceDE w:val="0"/>
              <w:autoSpaceDN w:val="0"/>
              <w:adjustRightInd w:val="0"/>
              <w:rPr>
                <w:rFonts w:eastAsia="Yu Mincho"/>
                <w:szCs w:val="18"/>
              </w:rPr>
            </w:pPr>
          </w:p>
        </w:tc>
      </w:tr>
      <w:tr w:rsidR="005A5A77" w14:paraId="0625B22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22D839C"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1ED13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4CE0C8"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581C2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D6A5A"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A5A77" w14:paraId="0A6D7EC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113A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BED6C"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601689"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4D587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8A1A1" w14:textId="77777777" w:rsidR="005A5A77" w:rsidRDefault="005A5A77" w:rsidP="00E343AE">
            <w:pPr>
              <w:pStyle w:val="TAC"/>
              <w:overflowPunct w:val="0"/>
              <w:autoSpaceDE w:val="0"/>
              <w:autoSpaceDN w:val="0"/>
              <w:adjustRightInd w:val="0"/>
              <w:rPr>
                <w:rFonts w:eastAsia="Yu Mincho"/>
                <w:szCs w:val="18"/>
              </w:rPr>
            </w:pPr>
          </w:p>
        </w:tc>
      </w:tr>
      <w:tr w:rsidR="005A5A77" w14:paraId="39EEC48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43689" w14:textId="77777777" w:rsidR="005A5A77" w:rsidRDefault="005A5A77" w:rsidP="00E343AE">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CF4BF" w14:textId="77777777" w:rsidR="005A5A77" w:rsidRDefault="005A5A77" w:rsidP="00E343AE">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7CD60818" w14:textId="77777777" w:rsidR="005A5A77" w:rsidRDefault="005A5A77" w:rsidP="00E343A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017036" w14:textId="77777777" w:rsidR="005A5A77" w:rsidRDefault="005A5A77" w:rsidP="00E343AE">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643AAC3E" w14:textId="77777777" w:rsidR="005A5A77" w:rsidRDefault="005A5A77" w:rsidP="00E343AE">
            <w:pPr>
              <w:pStyle w:val="TAC"/>
              <w:rPr>
                <w:rFonts w:eastAsia="Yu Mincho"/>
                <w:szCs w:val="18"/>
                <w:lang w:val="en-US" w:eastAsia="zh-CN"/>
              </w:rPr>
            </w:pPr>
            <w:r>
              <w:rPr>
                <w:rFonts w:eastAsia="Yu Mincho"/>
                <w:szCs w:val="18"/>
              </w:rPr>
              <w:t>4</w:t>
            </w:r>
            <w:r>
              <w:rPr>
                <w:szCs w:val="18"/>
                <w:lang w:eastAsia="zh-CN"/>
              </w:rPr>
              <w:t xml:space="preserve"> and 5</w:t>
            </w:r>
          </w:p>
        </w:tc>
      </w:tr>
      <w:tr w:rsidR="005A5A77" w14:paraId="5AE3CBE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742FF" w14:textId="77777777" w:rsidR="005A5A77" w:rsidRDefault="005A5A77" w:rsidP="00E343A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1E816" w14:textId="77777777" w:rsidR="005A5A77" w:rsidRDefault="005A5A77" w:rsidP="00E343A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C1575B" w14:textId="77777777" w:rsidR="005A5A77" w:rsidRDefault="005A5A77" w:rsidP="00E343A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40FCD9" w14:textId="77777777" w:rsidR="005A5A77" w:rsidRDefault="005A5A77" w:rsidP="00E343AE">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F2E9" w14:textId="77777777" w:rsidR="005A5A77" w:rsidRDefault="005A5A77" w:rsidP="00E343AE">
            <w:pPr>
              <w:pStyle w:val="TAC"/>
              <w:rPr>
                <w:rFonts w:eastAsia="Yu Mincho"/>
                <w:szCs w:val="18"/>
                <w:lang w:val="en-US" w:eastAsia="zh-CN"/>
              </w:rPr>
            </w:pPr>
          </w:p>
        </w:tc>
      </w:tr>
      <w:tr w:rsidR="005A5A77" w14:paraId="79B36F7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349E4" w14:textId="77777777" w:rsidR="005A5A77" w:rsidRDefault="005A5A77" w:rsidP="00E343AE">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6A744" w14:textId="77777777" w:rsidR="005A5A77" w:rsidRDefault="005A5A77" w:rsidP="00E343AE">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2D4BA3DC" w14:textId="77777777" w:rsidR="005A5A77" w:rsidRDefault="005A5A77" w:rsidP="00E343A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DA05B0" w14:textId="77777777" w:rsidR="005A5A77" w:rsidRDefault="005A5A77" w:rsidP="00E343AE">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917D0" w14:textId="77777777" w:rsidR="005A5A77" w:rsidRDefault="005A5A77" w:rsidP="00E343AE">
            <w:pPr>
              <w:pStyle w:val="TAC"/>
              <w:rPr>
                <w:rFonts w:eastAsia="Yu Mincho"/>
                <w:szCs w:val="18"/>
                <w:lang w:val="en-US" w:eastAsia="zh-CN"/>
              </w:rPr>
            </w:pPr>
            <w:r>
              <w:rPr>
                <w:rFonts w:eastAsia="Yu Mincho"/>
                <w:szCs w:val="18"/>
              </w:rPr>
              <w:t>4</w:t>
            </w:r>
            <w:r>
              <w:rPr>
                <w:szCs w:val="18"/>
                <w:lang w:eastAsia="zh-CN"/>
              </w:rPr>
              <w:t xml:space="preserve"> and 5</w:t>
            </w:r>
          </w:p>
        </w:tc>
      </w:tr>
      <w:tr w:rsidR="005A5A77" w14:paraId="236628E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7E718" w14:textId="77777777" w:rsidR="005A5A77" w:rsidRDefault="005A5A77" w:rsidP="00E343A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96CD8" w14:textId="77777777" w:rsidR="005A5A77" w:rsidRDefault="005A5A77" w:rsidP="00E343A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D16E50" w14:textId="77777777" w:rsidR="005A5A77" w:rsidRDefault="005A5A77" w:rsidP="00E343A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81D6B8" w14:textId="77777777" w:rsidR="005A5A77" w:rsidRDefault="005A5A77" w:rsidP="00E343AE">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71AA6" w14:textId="77777777" w:rsidR="005A5A77" w:rsidRDefault="005A5A77" w:rsidP="00E343AE">
            <w:pPr>
              <w:pStyle w:val="TAC"/>
              <w:rPr>
                <w:rFonts w:eastAsia="Yu Mincho"/>
                <w:szCs w:val="18"/>
                <w:lang w:val="en-US" w:eastAsia="zh-CN"/>
              </w:rPr>
            </w:pPr>
          </w:p>
        </w:tc>
      </w:tr>
      <w:tr w:rsidR="005A5A77" w14:paraId="2CCF2BC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CBEAD" w14:textId="77777777" w:rsidR="005A5A77" w:rsidRDefault="005A5A77" w:rsidP="00E343AE">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BBDA1" w14:textId="77777777" w:rsidR="005A5A77" w:rsidRDefault="005A5A77" w:rsidP="00E343A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56879A" w14:textId="77777777" w:rsidR="005A5A77" w:rsidRDefault="005A5A77" w:rsidP="00E343AE">
            <w:pPr>
              <w:pStyle w:val="TAC"/>
              <w:rPr>
                <w:szCs w:val="18"/>
                <w:vertAlign w:val="superscript"/>
                <w:lang w:val="en-US" w:eastAsia="zh-CN"/>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9D0F0A" w14:textId="77777777" w:rsidR="005A5A77" w:rsidRDefault="005A5A77" w:rsidP="00E343A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56C248" w14:textId="77777777" w:rsidR="005A5A77" w:rsidRDefault="005A5A77" w:rsidP="00E343AE">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82137" w14:textId="77777777" w:rsidR="005A5A77" w:rsidRDefault="005A5A77" w:rsidP="00E343AE">
            <w:pPr>
              <w:pStyle w:val="TAC"/>
              <w:rPr>
                <w:rFonts w:eastAsia="Yu Mincho"/>
                <w:szCs w:val="18"/>
              </w:rPr>
            </w:pPr>
            <w:r>
              <w:rPr>
                <w:rFonts w:hint="eastAsia"/>
                <w:szCs w:val="18"/>
                <w:lang w:val="en-US" w:eastAsia="zh-CN"/>
              </w:rPr>
              <w:t>0</w:t>
            </w:r>
          </w:p>
        </w:tc>
      </w:tr>
      <w:tr w:rsidR="005A5A77" w14:paraId="14E13FE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2CE2664" w14:textId="77777777" w:rsidR="005A5A77" w:rsidRDefault="005A5A77" w:rsidP="00E343A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3824C" w14:textId="77777777" w:rsidR="005A5A77" w:rsidRDefault="005A5A77" w:rsidP="00E343A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CA91BF" w14:textId="77777777" w:rsidR="005A5A77" w:rsidRDefault="005A5A77" w:rsidP="00E343A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463B0F" w14:textId="77777777" w:rsidR="005A5A77" w:rsidRDefault="005A5A77" w:rsidP="00E343AE">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46CDD" w14:textId="77777777" w:rsidR="005A5A77" w:rsidRDefault="005A5A77" w:rsidP="00E343AE">
            <w:pPr>
              <w:pStyle w:val="TAC"/>
              <w:rPr>
                <w:rFonts w:eastAsia="Yu Mincho"/>
                <w:szCs w:val="18"/>
              </w:rPr>
            </w:pPr>
          </w:p>
        </w:tc>
      </w:tr>
      <w:tr w:rsidR="005A5A77" w14:paraId="7206E4B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05CCCFF" w14:textId="77777777" w:rsidR="005A5A77" w:rsidRDefault="005A5A77" w:rsidP="00E343AE">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310AD6" w14:textId="77777777" w:rsidR="005A5A77" w:rsidRDefault="005A5A77" w:rsidP="00E343A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B797010" w14:textId="77777777" w:rsidR="005A5A77" w:rsidRDefault="005A5A77" w:rsidP="00E343AE">
            <w:pPr>
              <w:pStyle w:val="TAC"/>
            </w:pPr>
            <w:r>
              <w:t>CA_n41A-n71A</w:t>
            </w:r>
          </w:p>
          <w:p w14:paraId="6CCCD1C1" w14:textId="77777777" w:rsidR="005A5A77" w:rsidRDefault="005A5A77" w:rsidP="00E343AE">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0897BEF2" w14:textId="77777777" w:rsidR="005A5A77" w:rsidRDefault="005A5A77" w:rsidP="00E343A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84F7B2" w14:textId="77777777" w:rsidR="005A5A77" w:rsidRDefault="005A5A77" w:rsidP="00E343AE">
            <w:pPr>
              <w:pStyle w:val="TAC"/>
              <w:rPr>
                <w:rFonts w:eastAsia="宋体" w:cs="Arial"/>
                <w:szCs w:val="18"/>
                <w:lang w:val="en-US" w:eastAsia="zh-CN" w:bidi="ar"/>
              </w:rPr>
            </w:pPr>
            <w:r>
              <w:rPr>
                <w:rFonts w:eastAsia="宋体"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F40D4" w14:textId="77777777" w:rsidR="005A5A77" w:rsidRDefault="005A5A77" w:rsidP="00E343AE">
            <w:pPr>
              <w:pStyle w:val="TAC"/>
              <w:rPr>
                <w:rFonts w:eastAsia="Yu Mincho"/>
                <w:szCs w:val="18"/>
              </w:rPr>
            </w:pPr>
            <w:r>
              <w:rPr>
                <w:rFonts w:eastAsia="Yu Mincho"/>
                <w:szCs w:val="18"/>
              </w:rPr>
              <w:t>4</w:t>
            </w:r>
            <w:r>
              <w:rPr>
                <w:szCs w:val="18"/>
                <w:lang w:eastAsia="zh-CN"/>
              </w:rPr>
              <w:t xml:space="preserve"> and 5</w:t>
            </w:r>
          </w:p>
        </w:tc>
      </w:tr>
      <w:tr w:rsidR="005A5A77" w14:paraId="2FAA47A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07F25" w14:textId="77777777" w:rsidR="005A5A77" w:rsidRDefault="005A5A77" w:rsidP="00E343A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A794C" w14:textId="77777777" w:rsidR="005A5A77" w:rsidRDefault="005A5A77" w:rsidP="00E343A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2C1DB1" w14:textId="77777777" w:rsidR="005A5A77" w:rsidRDefault="005A5A77" w:rsidP="00E343A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7BFB46" w14:textId="77777777" w:rsidR="005A5A77" w:rsidRDefault="005A5A77" w:rsidP="00E343AE">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37C75" w14:textId="77777777" w:rsidR="005A5A77" w:rsidRDefault="005A5A77" w:rsidP="00E343AE">
            <w:pPr>
              <w:pStyle w:val="TAC"/>
              <w:rPr>
                <w:rFonts w:eastAsia="Yu Mincho"/>
                <w:szCs w:val="18"/>
              </w:rPr>
            </w:pPr>
          </w:p>
        </w:tc>
      </w:tr>
      <w:tr w:rsidR="005A5A77" w14:paraId="5365960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CBA60" w14:textId="77777777" w:rsidR="005A5A77" w:rsidRDefault="005A5A77" w:rsidP="00E343AE">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6B862" w14:textId="77777777" w:rsidR="005A5A77" w:rsidRDefault="005A5A77" w:rsidP="00E343AE">
            <w:pPr>
              <w:pStyle w:val="TAC"/>
              <w:rPr>
                <w:szCs w:val="18"/>
                <w:lang w:val="en-US"/>
              </w:rPr>
            </w:pPr>
            <w:r>
              <w:rPr>
                <w:szCs w:val="18"/>
                <w:lang w:val="en-US"/>
              </w:rPr>
              <w:t>CA_n41A-n71A</w:t>
            </w:r>
          </w:p>
          <w:p w14:paraId="576C7AB1" w14:textId="77777777" w:rsidR="005A5A77" w:rsidRDefault="005A5A77" w:rsidP="00E343AE">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7ABB223" w14:textId="77777777" w:rsidR="005A5A77" w:rsidRDefault="005A5A77" w:rsidP="00E343A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DDE0C1" w14:textId="77777777" w:rsidR="005A5A77" w:rsidRDefault="005A5A77" w:rsidP="00E343AE">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3FF4A" w14:textId="77777777" w:rsidR="005A5A77" w:rsidRDefault="005A5A77" w:rsidP="00E343AE">
            <w:pPr>
              <w:pStyle w:val="TAC"/>
              <w:rPr>
                <w:rFonts w:eastAsia="Yu Mincho"/>
                <w:szCs w:val="18"/>
                <w:lang w:eastAsia="zh-CN"/>
              </w:rPr>
            </w:pPr>
            <w:r>
              <w:rPr>
                <w:rFonts w:eastAsia="Yu Mincho"/>
                <w:szCs w:val="18"/>
              </w:rPr>
              <w:t>4</w:t>
            </w:r>
            <w:r>
              <w:rPr>
                <w:szCs w:val="18"/>
                <w:lang w:eastAsia="zh-CN"/>
              </w:rPr>
              <w:t xml:space="preserve"> and 5</w:t>
            </w:r>
          </w:p>
        </w:tc>
      </w:tr>
      <w:tr w:rsidR="005A5A77" w14:paraId="59AB73F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A0DDE" w14:textId="77777777" w:rsidR="005A5A77" w:rsidRDefault="005A5A77" w:rsidP="00E343A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2F0BC" w14:textId="77777777" w:rsidR="005A5A77" w:rsidRDefault="005A5A77" w:rsidP="00E343A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4A5C80" w14:textId="77777777" w:rsidR="005A5A77" w:rsidRDefault="005A5A77" w:rsidP="00E343A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CB6C40" w14:textId="77777777" w:rsidR="005A5A77" w:rsidRDefault="005A5A77" w:rsidP="00E343AE">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48D3E" w14:textId="77777777" w:rsidR="005A5A77" w:rsidRDefault="005A5A77" w:rsidP="00E343AE">
            <w:pPr>
              <w:pStyle w:val="TAC"/>
              <w:rPr>
                <w:rFonts w:eastAsia="Yu Mincho"/>
                <w:szCs w:val="18"/>
                <w:lang w:eastAsia="zh-CN"/>
              </w:rPr>
            </w:pPr>
          </w:p>
        </w:tc>
      </w:tr>
      <w:tr w:rsidR="005A5A77" w14:paraId="36CC87D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DA367" w14:textId="77777777" w:rsidR="005A5A77" w:rsidRDefault="005A5A77" w:rsidP="00E343AE">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26EDF" w14:textId="77777777" w:rsidR="005A5A77" w:rsidRDefault="005A5A77" w:rsidP="00E343AE">
            <w:pPr>
              <w:pStyle w:val="TAC"/>
              <w:rPr>
                <w:szCs w:val="18"/>
                <w:lang w:val="en-US"/>
              </w:rPr>
            </w:pPr>
            <w:r>
              <w:rPr>
                <w:szCs w:val="18"/>
                <w:lang w:val="en-US"/>
              </w:rPr>
              <w:t>CA_n41A-n71A</w:t>
            </w:r>
          </w:p>
          <w:p w14:paraId="2B2453A7" w14:textId="77777777" w:rsidR="005A5A77" w:rsidRDefault="005A5A77" w:rsidP="00E343AE">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2BAA0410" w14:textId="77777777" w:rsidR="005A5A77" w:rsidRDefault="005A5A77" w:rsidP="00E343AE">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6A9DD9" w14:textId="77777777" w:rsidR="005A5A77" w:rsidRDefault="005A5A77" w:rsidP="00E343AE">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64F8" w14:textId="77777777" w:rsidR="005A5A77" w:rsidRDefault="005A5A77" w:rsidP="00E343AE">
            <w:pPr>
              <w:pStyle w:val="TAC"/>
              <w:rPr>
                <w:rFonts w:eastAsia="Yu Mincho"/>
                <w:szCs w:val="18"/>
                <w:lang w:eastAsia="zh-CN"/>
              </w:rPr>
            </w:pPr>
            <w:r>
              <w:rPr>
                <w:rFonts w:eastAsia="Yu Mincho"/>
                <w:szCs w:val="18"/>
              </w:rPr>
              <w:t>4</w:t>
            </w:r>
            <w:r>
              <w:rPr>
                <w:szCs w:val="18"/>
                <w:lang w:eastAsia="zh-CN"/>
              </w:rPr>
              <w:t xml:space="preserve"> and 5</w:t>
            </w:r>
          </w:p>
        </w:tc>
      </w:tr>
      <w:tr w:rsidR="005A5A77" w14:paraId="79FCF71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30B01" w14:textId="77777777" w:rsidR="005A5A77" w:rsidRDefault="005A5A77" w:rsidP="00E343A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A1A67" w14:textId="77777777" w:rsidR="005A5A77" w:rsidRDefault="005A5A77" w:rsidP="00E343AE">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E3B09E" w14:textId="77777777" w:rsidR="005A5A77" w:rsidRDefault="005A5A77" w:rsidP="00E343A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FB7704" w14:textId="77777777" w:rsidR="005A5A77" w:rsidRDefault="005A5A77" w:rsidP="00E343AE">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19138" w14:textId="77777777" w:rsidR="005A5A77" w:rsidRDefault="005A5A77" w:rsidP="00E343AE">
            <w:pPr>
              <w:pStyle w:val="TAC"/>
              <w:rPr>
                <w:rFonts w:eastAsia="Yu Mincho"/>
                <w:szCs w:val="18"/>
                <w:lang w:eastAsia="zh-CN"/>
              </w:rPr>
            </w:pPr>
          </w:p>
        </w:tc>
      </w:tr>
      <w:tr w:rsidR="005A5A77" w14:paraId="54557BC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0472E" w14:textId="77777777" w:rsidR="005A5A77" w:rsidRDefault="005A5A77" w:rsidP="00E343AE">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7AC78"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8003BB4" w14:textId="77777777" w:rsidR="005A5A77" w:rsidRDefault="005A5A77" w:rsidP="00E343AE">
            <w:pPr>
              <w:pStyle w:val="TAC"/>
              <w:overflowPunct w:val="0"/>
              <w:autoSpaceDE w:val="0"/>
              <w:autoSpaceDN w:val="0"/>
              <w:adjustRightInd w:val="0"/>
              <w:rPr>
                <w:rFonts w:eastAsia="Yu Mincho"/>
                <w:szCs w:val="18"/>
                <w:lang w:eastAsia="ko-KR"/>
              </w:rPr>
            </w:pPr>
            <w:r>
              <w:rPr>
                <w:rFonts w:eastAsia="Yu Mincho"/>
                <w:szCs w:val="18"/>
                <w:lang w:eastAsia="ko-KR"/>
              </w:rPr>
              <w:t>CA_n41C</w:t>
            </w:r>
            <w:r>
              <w:rPr>
                <w:rFonts w:eastAsia="Yu Mincho"/>
                <w:szCs w:val="18"/>
                <w:vertAlign w:val="superscript"/>
                <w:lang w:eastAsia="ko-KR"/>
              </w:rPr>
              <w:t>8</w:t>
            </w:r>
          </w:p>
          <w:p w14:paraId="6BFF4680" w14:textId="77777777" w:rsidR="005A5A77" w:rsidRDefault="005A5A77" w:rsidP="00E343AE">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407BBC" w14:textId="77777777" w:rsidR="005A5A77" w:rsidRDefault="005A5A77" w:rsidP="00E343AE">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B00B" w14:textId="77777777" w:rsidR="005A5A77" w:rsidRDefault="005A5A77" w:rsidP="00E343AE">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4895A2E"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DB6B9D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E7ACF91"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79F00C"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FAFEA8" w14:textId="77777777" w:rsidR="005A5A77" w:rsidRDefault="005A5A77" w:rsidP="00E343AE">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086E70" w14:textId="77777777" w:rsidR="005A5A77" w:rsidRDefault="005A5A77" w:rsidP="00E343AE">
            <w:pPr>
              <w:keepNext/>
              <w:keepLines/>
              <w:overflowPunct w:val="0"/>
              <w:autoSpaceDE w:val="0"/>
              <w:autoSpaceDN w:val="0"/>
              <w:adjustRightInd w:val="0"/>
              <w:spacing w:after="0"/>
              <w:jc w:val="center"/>
              <w:textAlignment w:val="bottom"/>
              <w:rPr>
                <w:rFonts w:eastAsia="Yu Mincho"/>
                <w:lang w:eastAsia="ko-KR"/>
              </w:rPr>
            </w:pPr>
            <w:r>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E819ED1" w14:textId="77777777" w:rsidR="005A5A77" w:rsidRDefault="005A5A77" w:rsidP="00E343AE">
            <w:pPr>
              <w:pStyle w:val="TAC"/>
              <w:overflowPunct w:val="0"/>
              <w:autoSpaceDE w:val="0"/>
              <w:autoSpaceDN w:val="0"/>
              <w:adjustRightInd w:val="0"/>
              <w:rPr>
                <w:rFonts w:eastAsia="Yu Mincho"/>
              </w:rPr>
            </w:pPr>
          </w:p>
        </w:tc>
      </w:tr>
      <w:tr w:rsidR="005A5A77" w14:paraId="03B58B3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604B8D5"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33BF16"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68490" w14:textId="77777777" w:rsidR="005A5A77" w:rsidRDefault="005A5A77" w:rsidP="00E343AE">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884C6D"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7E8A95A" w14:textId="77777777" w:rsidR="005A5A77" w:rsidRDefault="005A5A77" w:rsidP="00E343AE">
            <w:pPr>
              <w:pStyle w:val="TAC"/>
              <w:overflowPunct w:val="0"/>
              <w:autoSpaceDE w:val="0"/>
              <w:autoSpaceDN w:val="0"/>
              <w:adjustRightInd w:val="0"/>
              <w:rPr>
                <w:rFonts w:eastAsia="Yu Mincho"/>
              </w:rPr>
            </w:pPr>
            <w:r>
              <w:rPr>
                <w:rFonts w:eastAsia="Yu Mincho"/>
              </w:rPr>
              <w:t>1</w:t>
            </w:r>
          </w:p>
        </w:tc>
      </w:tr>
      <w:tr w:rsidR="005A5A77" w14:paraId="142D931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6AA025E"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29B031"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158FDE7" w14:textId="77777777" w:rsidR="005A5A77" w:rsidRDefault="005A5A77" w:rsidP="00E343AE">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113FF1"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EBCCC" w14:textId="77777777" w:rsidR="005A5A77" w:rsidRDefault="005A5A77" w:rsidP="00E343AE">
            <w:pPr>
              <w:pStyle w:val="TAC"/>
              <w:overflowPunct w:val="0"/>
              <w:autoSpaceDE w:val="0"/>
              <w:autoSpaceDN w:val="0"/>
              <w:adjustRightInd w:val="0"/>
              <w:rPr>
                <w:rFonts w:eastAsia="Yu Mincho"/>
              </w:rPr>
            </w:pPr>
          </w:p>
        </w:tc>
      </w:tr>
      <w:tr w:rsidR="005A5A77" w14:paraId="731D22F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3707694"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81DF75"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D668796"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6C578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71F00" w14:textId="77777777" w:rsidR="005A5A77" w:rsidRDefault="005A5A77" w:rsidP="00E343AE">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A5A77" w14:paraId="3A139FB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3F6AD"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B13E7"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276294"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FDA38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8459E" w14:textId="77777777" w:rsidR="005A5A77" w:rsidRDefault="005A5A77" w:rsidP="00E343AE">
            <w:pPr>
              <w:pStyle w:val="TAC"/>
              <w:overflowPunct w:val="0"/>
              <w:autoSpaceDE w:val="0"/>
              <w:autoSpaceDN w:val="0"/>
              <w:adjustRightInd w:val="0"/>
              <w:rPr>
                <w:rFonts w:eastAsia="Yu Mincho"/>
              </w:rPr>
            </w:pPr>
          </w:p>
        </w:tc>
      </w:tr>
      <w:tr w:rsidR="005A5A77" w14:paraId="53A0C88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3A0FA" w14:textId="77777777" w:rsidR="005A5A77" w:rsidRDefault="005A5A77" w:rsidP="00E343AE">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35AB5" w14:textId="77777777" w:rsidR="005A5A77" w:rsidRDefault="005A5A77" w:rsidP="00E343AE">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5DB9AF5" w14:textId="77777777" w:rsidR="005A5A77" w:rsidRDefault="005A5A77" w:rsidP="00E343AE">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49499" w14:textId="77777777" w:rsidR="005A5A77" w:rsidRDefault="005A5A77" w:rsidP="00E343AE">
            <w:pPr>
              <w:keepNext/>
              <w:keepLines/>
              <w:overflowPunct w:val="0"/>
              <w:autoSpaceDE w:val="0"/>
              <w:autoSpaceDN w:val="0"/>
              <w:adjustRightInd w:val="0"/>
              <w:spacing w:after="0"/>
              <w:jc w:val="center"/>
              <w:textAlignment w:val="bottom"/>
              <w:rPr>
                <w:bCs/>
                <w:lang w:val="sv-SE"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5AB7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59300C5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AC9E0" w14:textId="77777777" w:rsidR="005A5A77" w:rsidRDefault="005A5A77" w:rsidP="00E343AE">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F6B7F" w14:textId="77777777" w:rsidR="005A5A77" w:rsidRDefault="005A5A77" w:rsidP="00E343AE">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3ABA7CE" w14:textId="77777777" w:rsidR="005A5A77" w:rsidRDefault="005A5A77" w:rsidP="00E343AE">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B5133F2" w14:textId="77777777" w:rsidR="005A5A77" w:rsidRDefault="005A5A77" w:rsidP="00E343AE">
            <w:pPr>
              <w:keepNext/>
              <w:keepLines/>
              <w:overflowPunct w:val="0"/>
              <w:autoSpaceDE w:val="0"/>
              <w:autoSpaceDN w:val="0"/>
              <w:adjustRightInd w:val="0"/>
              <w:spacing w:after="0"/>
              <w:jc w:val="center"/>
              <w:textAlignment w:val="bottom"/>
              <w:rPr>
                <w:bCs/>
                <w:lang w:val="sv-SE"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2A7E7" w14:textId="77777777" w:rsidR="005A5A77" w:rsidRDefault="005A5A77" w:rsidP="00E343AE">
            <w:pPr>
              <w:pStyle w:val="TAC"/>
              <w:overflowPunct w:val="0"/>
              <w:autoSpaceDE w:val="0"/>
              <w:autoSpaceDN w:val="0"/>
              <w:adjustRightInd w:val="0"/>
              <w:rPr>
                <w:lang w:val="en-US" w:eastAsia="zh-CN"/>
              </w:rPr>
            </w:pPr>
          </w:p>
        </w:tc>
      </w:tr>
      <w:tr w:rsidR="005A5A77" w14:paraId="2FDC54C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6C4D2" w14:textId="77777777" w:rsidR="005A5A77" w:rsidRDefault="005A5A77" w:rsidP="00E343AE">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963E3" w14:textId="77777777" w:rsidR="005A5A77" w:rsidRDefault="005A5A77" w:rsidP="00E343AE">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309CCC4" w14:textId="77777777" w:rsidR="005A5A77" w:rsidRDefault="005A5A77" w:rsidP="00E343AE">
            <w:pPr>
              <w:pStyle w:val="TAC"/>
              <w:rPr>
                <w:szCs w:val="18"/>
                <w:vertAlign w:val="superscript"/>
                <w:lang w:val="en-US" w:eastAsia="zh-CN"/>
              </w:rPr>
            </w:pPr>
            <w:r>
              <w:rPr>
                <w:szCs w:val="18"/>
                <w:lang w:val="en-US"/>
              </w:rPr>
              <w:t>n77</w:t>
            </w:r>
            <w:r>
              <w:rPr>
                <w:szCs w:val="18"/>
                <w:vertAlign w:val="superscript"/>
                <w:lang w:val="en-US" w:eastAsia="zh-CN"/>
              </w:rPr>
              <w:t>8,9</w:t>
            </w:r>
          </w:p>
          <w:p w14:paraId="7A0131BF" w14:textId="77777777" w:rsidR="005A5A77" w:rsidRDefault="005A5A77" w:rsidP="00E343AE">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DE7595" w14:textId="77777777" w:rsidR="005A5A77" w:rsidRDefault="005A5A77" w:rsidP="00E343A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519F15"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0CD2F"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7F54C14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2ACFB75"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3794F1"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9A86F" w14:textId="77777777" w:rsidR="005A5A77" w:rsidRDefault="005A5A77" w:rsidP="00E343AE">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9F7DB8"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6DC0D" w14:textId="77777777" w:rsidR="005A5A77" w:rsidRDefault="005A5A77" w:rsidP="00E343AE">
            <w:pPr>
              <w:pStyle w:val="TAC"/>
              <w:overflowPunct w:val="0"/>
              <w:autoSpaceDE w:val="0"/>
              <w:autoSpaceDN w:val="0"/>
              <w:adjustRightInd w:val="0"/>
              <w:rPr>
                <w:lang w:eastAsia="zh-CN"/>
              </w:rPr>
            </w:pPr>
          </w:p>
        </w:tc>
      </w:tr>
      <w:tr w:rsidR="005A5A77" w14:paraId="69D31F2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186AEFB"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3C167"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F6DC0" w14:textId="77777777" w:rsidR="005A5A77" w:rsidRDefault="005A5A77" w:rsidP="00E343A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3236B7"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B69EDC3" w14:textId="77777777" w:rsidR="005A5A77" w:rsidRDefault="005A5A77" w:rsidP="00E343AE">
            <w:pPr>
              <w:pStyle w:val="TAC"/>
              <w:overflowPunct w:val="0"/>
              <w:autoSpaceDE w:val="0"/>
              <w:autoSpaceDN w:val="0"/>
              <w:adjustRightInd w:val="0"/>
              <w:rPr>
                <w:lang w:eastAsia="zh-CN"/>
              </w:rPr>
            </w:pPr>
            <w:r>
              <w:rPr>
                <w:lang w:eastAsia="zh-CN"/>
              </w:rPr>
              <w:t>1</w:t>
            </w:r>
          </w:p>
        </w:tc>
      </w:tr>
      <w:tr w:rsidR="005A5A77" w14:paraId="23CC527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35F797A"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C43AC0"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EB423" w14:textId="77777777" w:rsidR="005A5A77" w:rsidRDefault="005A5A77" w:rsidP="00E343A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217B21"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D87B8" w14:textId="77777777" w:rsidR="005A5A77" w:rsidRDefault="005A5A77" w:rsidP="00E343AE">
            <w:pPr>
              <w:pStyle w:val="TAC"/>
              <w:overflowPunct w:val="0"/>
              <w:autoSpaceDE w:val="0"/>
              <w:autoSpaceDN w:val="0"/>
              <w:adjustRightInd w:val="0"/>
              <w:rPr>
                <w:lang w:eastAsia="zh-CN"/>
              </w:rPr>
            </w:pPr>
          </w:p>
        </w:tc>
      </w:tr>
      <w:tr w:rsidR="005A5A77" w14:paraId="7AAADBA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083A685"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98249F"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953E"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874F2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56183" w14:textId="77777777" w:rsidR="005A5A77" w:rsidRDefault="005A5A77" w:rsidP="00E343AE">
            <w:pPr>
              <w:pStyle w:val="TAC"/>
              <w:overflowPunct w:val="0"/>
              <w:autoSpaceDE w:val="0"/>
              <w:autoSpaceDN w:val="0"/>
              <w:adjustRightInd w:val="0"/>
              <w:rPr>
                <w:lang w:eastAsia="zh-CN"/>
              </w:rPr>
            </w:pPr>
            <w:r>
              <w:rPr>
                <w:lang w:eastAsia="zh-CN"/>
              </w:rPr>
              <w:t>4 and 5</w:t>
            </w:r>
          </w:p>
        </w:tc>
      </w:tr>
      <w:tr w:rsidR="005A5A77" w14:paraId="4D97339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928DA"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0F9DA"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E050C"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F489E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C50DF" w14:textId="77777777" w:rsidR="005A5A77" w:rsidRDefault="005A5A77" w:rsidP="00E343AE">
            <w:pPr>
              <w:pStyle w:val="TAC"/>
              <w:overflowPunct w:val="0"/>
              <w:autoSpaceDE w:val="0"/>
              <w:autoSpaceDN w:val="0"/>
              <w:adjustRightInd w:val="0"/>
              <w:rPr>
                <w:lang w:eastAsia="zh-CN"/>
              </w:rPr>
            </w:pPr>
          </w:p>
        </w:tc>
      </w:tr>
      <w:tr w:rsidR="005A5A77" w14:paraId="7FF0E46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2BA4A" w14:textId="77777777" w:rsidR="005A5A77" w:rsidRDefault="005A5A77" w:rsidP="00E343AE">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1820C" w14:textId="77777777" w:rsidR="005A5A77" w:rsidRDefault="005A5A77" w:rsidP="00E343AE">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576E60C"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640C1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17F64"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05523A0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77C1D"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15B00"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CC924"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6D687C"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E20EF" w14:textId="77777777" w:rsidR="005A5A77" w:rsidRDefault="005A5A77" w:rsidP="00E343AE">
            <w:pPr>
              <w:pStyle w:val="TAC"/>
              <w:overflowPunct w:val="0"/>
              <w:autoSpaceDE w:val="0"/>
              <w:autoSpaceDN w:val="0"/>
              <w:adjustRightInd w:val="0"/>
              <w:rPr>
                <w:lang w:eastAsia="zh-CN"/>
              </w:rPr>
            </w:pPr>
          </w:p>
        </w:tc>
      </w:tr>
      <w:tr w:rsidR="005A5A77" w14:paraId="2055E23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90A24" w14:textId="77777777" w:rsidR="005A5A77" w:rsidRDefault="005A5A77" w:rsidP="00E343AE">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6DAA0" w14:textId="77777777" w:rsidR="005A5A77" w:rsidRDefault="005A5A77" w:rsidP="00E343AE">
            <w:pPr>
              <w:pStyle w:val="TAC"/>
            </w:pPr>
            <w:r>
              <w:t>n41</w:t>
            </w:r>
            <w:r>
              <w:rPr>
                <w:vertAlign w:val="superscript"/>
              </w:rPr>
              <w:t>8,9</w:t>
            </w:r>
          </w:p>
          <w:p w14:paraId="610DF3E8" w14:textId="77777777" w:rsidR="005A5A77" w:rsidRDefault="005A5A77" w:rsidP="00E343AE">
            <w:pPr>
              <w:pStyle w:val="TAC"/>
            </w:pPr>
            <w:r>
              <w:t>n77</w:t>
            </w:r>
            <w:r>
              <w:rPr>
                <w:vertAlign w:val="superscript"/>
              </w:rPr>
              <w:t>8,9</w:t>
            </w:r>
          </w:p>
          <w:p w14:paraId="6F52E591" w14:textId="77777777" w:rsidR="005A5A77" w:rsidRDefault="005A5A77" w:rsidP="00E343AE">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A3DE728" w14:textId="77777777" w:rsidR="005A5A77" w:rsidRDefault="005A5A77" w:rsidP="00E343A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D9D09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CE6D"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53BBC79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9D46825"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C1934"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F977C" w14:textId="77777777" w:rsidR="005A5A77" w:rsidRDefault="005A5A77" w:rsidP="00E343AE">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7367B5"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E67AB" w14:textId="77777777" w:rsidR="005A5A77" w:rsidRDefault="005A5A77" w:rsidP="00E343AE">
            <w:pPr>
              <w:pStyle w:val="TAC"/>
              <w:overflowPunct w:val="0"/>
              <w:autoSpaceDE w:val="0"/>
              <w:autoSpaceDN w:val="0"/>
              <w:adjustRightInd w:val="0"/>
              <w:rPr>
                <w:lang w:eastAsia="zh-CN"/>
              </w:rPr>
            </w:pPr>
          </w:p>
        </w:tc>
      </w:tr>
      <w:tr w:rsidR="005A5A77" w14:paraId="073EE79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5E4B5BC"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1CCAE3"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014E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4F6CE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12180" w14:textId="77777777" w:rsidR="005A5A77" w:rsidRDefault="005A5A77" w:rsidP="00E343AE">
            <w:pPr>
              <w:pStyle w:val="TAC"/>
              <w:overflowPunct w:val="0"/>
              <w:autoSpaceDE w:val="0"/>
              <w:autoSpaceDN w:val="0"/>
              <w:adjustRightInd w:val="0"/>
              <w:rPr>
                <w:lang w:eastAsia="zh-CN"/>
              </w:rPr>
            </w:pPr>
            <w:r>
              <w:rPr>
                <w:lang w:eastAsia="zh-CN"/>
              </w:rPr>
              <w:t>4 and 5</w:t>
            </w:r>
          </w:p>
        </w:tc>
      </w:tr>
      <w:tr w:rsidR="005A5A77" w14:paraId="5056406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77F9F"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7C297"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0EDC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DFAE3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C08B1" w14:textId="77777777" w:rsidR="005A5A77" w:rsidRDefault="005A5A77" w:rsidP="00E343AE">
            <w:pPr>
              <w:pStyle w:val="TAC"/>
              <w:overflowPunct w:val="0"/>
              <w:autoSpaceDE w:val="0"/>
              <w:autoSpaceDN w:val="0"/>
              <w:adjustRightInd w:val="0"/>
              <w:rPr>
                <w:lang w:eastAsia="zh-CN"/>
              </w:rPr>
            </w:pPr>
          </w:p>
        </w:tc>
      </w:tr>
      <w:tr w:rsidR="005A5A77" w14:paraId="64500DE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24C13" w14:textId="77777777" w:rsidR="005A5A77" w:rsidRDefault="005A5A77" w:rsidP="00E343AE">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D2A67" w14:textId="77777777" w:rsidR="005A5A77" w:rsidRDefault="005A5A77" w:rsidP="00E343AE">
            <w:pPr>
              <w:pStyle w:val="TAC"/>
            </w:pPr>
            <w:r>
              <w:t>n41</w:t>
            </w:r>
            <w:r>
              <w:rPr>
                <w:vertAlign w:val="superscript"/>
              </w:rPr>
              <w:t>8,9</w:t>
            </w:r>
          </w:p>
          <w:p w14:paraId="22307F6C" w14:textId="77777777" w:rsidR="005A5A77" w:rsidRDefault="005A5A77" w:rsidP="00E343AE">
            <w:pPr>
              <w:pStyle w:val="TAC"/>
            </w:pPr>
            <w:r>
              <w:t>n77</w:t>
            </w:r>
            <w:r>
              <w:rPr>
                <w:vertAlign w:val="superscript"/>
              </w:rPr>
              <w:t>8,9</w:t>
            </w:r>
          </w:p>
          <w:p w14:paraId="39950915" w14:textId="77777777" w:rsidR="005A5A77" w:rsidRDefault="005A5A77" w:rsidP="00E343AE">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58A42F9" w14:textId="77777777" w:rsidR="005A5A77" w:rsidRDefault="005A5A77" w:rsidP="00E343A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3803DA"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8A148"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5B50227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E31A949"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383DF9"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E3506" w14:textId="77777777" w:rsidR="005A5A77" w:rsidRDefault="005A5A77" w:rsidP="00E343A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351088"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80AB8" w14:textId="77777777" w:rsidR="005A5A77" w:rsidRDefault="005A5A77" w:rsidP="00E343AE">
            <w:pPr>
              <w:pStyle w:val="TAC"/>
              <w:overflowPunct w:val="0"/>
              <w:autoSpaceDE w:val="0"/>
              <w:autoSpaceDN w:val="0"/>
              <w:adjustRightInd w:val="0"/>
              <w:rPr>
                <w:lang w:eastAsia="zh-CN"/>
              </w:rPr>
            </w:pPr>
          </w:p>
        </w:tc>
      </w:tr>
      <w:tr w:rsidR="005A5A77" w14:paraId="6D4A130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C46FF2E"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B85A48"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C5C70"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31E3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9E7AF" w14:textId="77777777" w:rsidR="005A5A77" w:rsidRDefault="005A5A77" w:rsidP="00E343AE">
            <w:pPr>
              <w:pStyle w:val="TAC"/>
              <w:overflowPunct w:val="0"/>
              <w:autoSpaceDE w:val="0"/>
              <w:autoSpaceDN w:val="0"/>
              <w:adjustRightInd w:val="0"/>
              <w:rPr>
                <w:lang w:eastAsia="zh-CN"/>
              </w:rPr>
            </w:pPr>
            <w:r>
              <w:rPr>
                <w:lang w:eastAsia="zh-CN"/>
              </w:rPr>
              <w:t>4 and 5</w:t>
            </w:r>
          </w:p>
        </w:tc>
      </w:tr>
      <w:tr w:rsidR="005A5A77" w14:paraId="59C3225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8769D"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B501C"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BD0B4C"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676D9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484B1" w14:textId="77777777" w:rsidR="005A5A77" w:rsidRDefault="005A5A77" w:rsidP="00E343AE">
            <w:pPr>
              <w:pStyle w:val="TAC"/>
              <w:overflowPunct w:val="0"/>
              <w:autoSpaceDE w:val="0"/>
              <w:autoSpaceDN w:val="0"/>
              <w:adjustRightInd w:val="0"/>
              <w:rPr>
                <w:lang w:eastAsia="zh-CN"/>
              </w:rPr>
            </w:pPr>
          </w:p>
        </w:tc>
      </w:tr>
      <w:tr w:rsidR="005A5A77" w14:paraId="6F67FB5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830C1" w14:textId="77777777" w:rsidR="005A5A77" w:rsidRDefault="005A5A77" w:rsidP="00E343AE">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32B51" w14:textId="77777777" w:rsidR="005A5A77" w:rsidRDefault="005A5A77" w:rsidP="00E343AE">
            <w:pPr>
              <w:pStyle w:val="TAC"/>
            </w:pPr>
            <w:r>
              <w:t>n41</w:t>
            </w:r>
            <w:r>
              <w:rPr>
                <w:vertAlign w:val="superscript"/>
              </w:rPr>
              <w:t>8,9</w:t>
            </w:r>
          </w:p>
          <w:p w14:paraId="2AE175AE" w14:textId="77777777" w:rsidR="005A5A77" w:rsidRDefault="005A5A77" w:rsidP="00E343AE">
            <w:pPr>
              <w:pStyle w:val="TAC"/>
              <w:rPr>
                <w:vertAlign w:val="superscript"/>
              </w:rPr>
            </w:pPr>
            <w:r>
              <w:t>n77</w:t>
            </w:r>
            <w:r>
              <w:rPr>
                <w:vertAlign w:val="superscript"/>
              </w:rPr>
              <w:t>8,9</w:t>
            </w:r>
          </w:p>
          <w:p w14:paraId="266C50FB" w14:textId="77777777" w:rsidR="005A5A77" w:rsidRDefault="005A5A77" w:rsidP="00E343AE">
            <w:pPr>
              <w:pStyle w:val="TAC"/>
              <w:rPr>
                <w:vertAlign w:val="superscript"/>
              </w:rPr>
            </w:pPr>
            <w:r>
              <w:t>CA_n41C</w:t>
            </w:r>
          </w:p>
          <w:p w14:paraId="246B6C93" w14:textId="77777777" w:rsidR="005A5A77" w:rsidRDefault="005A5A77" w:rsidP="00E343AE">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8311081" w14:textId="77777777" w:rsidR="005A5A77" w:rsidRDefault="005A5A77" w:rsidP="00E343AE">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52FB2F"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AF725"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0AC236A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3221B97"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892162"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288EA" w14:textId="77777777" w:rsidR="005A5A77" w:rsidRDefault="005A5A77" w:rsidP="00E343A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DB6176"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6A76F" w14:textId="77777777" w:rsidR="005A5A77" w:rsidRDefault="005A5A77" w:rsidP="00E343AE">
            <w:pPr>
              <w:pStyle w:val="TAC"/>
              <w:overflowPunct w:val="0"/>
              <w:autoSpaceDE w:val="0"/>
              <w:autoSpaceDN w:val="0"/>
              <w:adjustRightInd w:val="0"/>
              <w:rPr>
                <w:lang w:eastAsia="zh-CN"/>
              </w:rPr>
            </w:pPr>
          </w:p>
        </w:tc>
      </w:tr>
      <w:tr w:rsidR="005A5A77" w14:paraId="4F345B5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7B84D28"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74EE37"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3A965" w14:textId="77777777" w:rsidR="005A5A77" w:rsidRDefault="005A5A77" w:rsidP="00E343A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E6535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92885" w14:textId="77777777" w:rsidR="005A5A77" w:rsidRDefault="005A5A77" w:rsidP="00E343AE">
            <w:pPr>
              <w:pStyle w:val="TAC"/>
              <w:overflowPunct w:val="0"/>
              <w:autoSpaceDE w:val="0"/>
              <w:autoSpaceDN w:val="0"/>
              <w:adjustRightInd w:val="0"/>
              <w:rPr>
                <w:lang w:eastAsia="zh-CN"/>
              </w:rPr>
            </w:pPr>
            <w:r>
              <w:rPr>
                <w:lang w:eastAsia="zh-CN"/>
              </w:rPr>
              <w:t>4 and 5</w:t>
            </w:r>
          </w:p>
        </w:tc>
      </w:tr>
      <w:tr w:rsidR="005A5A77" w14:paraId="10EB332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02CEF"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8A5FD"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4BA99"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E73157"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C7B18" w14:textId="77777777" w:rsidR="005A5A77" w:rsidRDefault="005A5A77" w:rsidP="00E343AE">
            <w:pPr>
              <w:pStyle w:val="TAC"/>
              <w:overflowPunct w:val="0"/>
              <w:autoSpaceDE w:val="0"/>
              <w:autoSpaceDN w:val="0"/>
              <w:adjustRightInd w:val="0"/>
              <w:rPr>
                <w:lang w:eastAsia="zh-CN"/>
              </w:rPr>
            </w:pPr>
          </w:p>
        </w:tc>
      </w:tr>
      <w:tr w:rsidR="005A5A77" w14:paraId="29754FA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6BE3B" w14:textId="77777777" w:rsidR="005A5A77" w:rsidRDefault="005A5A77" w:rsidP="00E343AE">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8CAD75" w14:textId="77777777" w:rsidR="005A5A77" w:rsidRDefault="005A5A77" w:rsidP="00E343AE">
            <w:pPr>
              <w:pStyle w:val="TAC"/>
            </w:pPr>
            <w:r>
              <w:t>n41</w:t>
            </w:r>
            <w:r>
              <w:rPr>
                <w:vertAlign w:val="superscript"/>
              </w:rPr>
              <w:t>8,9</w:t>
            </w:r>
          </w:p>
          <w:p w14:paraId="40E73B0B" w14:textId="77777777" w:rsidR="005A5A77" w:rsidRDefault="005A5A77" w:rsidP="00E343AE">
            <w:pPr>
              <w:pStyle w:val="TAC"/>
              <w:rPr>
                <w:vertAlign w:val="superscript"/>
                <w:lang w:eastAsia="zh-CN"/>
              </w:rPr>
            </w:pPr>
            <w:r>
              <w:t>n77</w:t>
            </w:r>
            <w:r>
              <w:rPr>
                <w:vertAlign w:val="superscript"/>
              </w:rPr>
              <w:t>8,9</w:t>
            </w:r>
          </w:p>
          <w:p w14:paraId="01D0F129" w14:textId="77777777" w:rsidR="005A5A77" w:rsidRDefault="005A5A77" w:rsidP="00E343AE">
            <w:pPr>
              <w:pStyle w:val="TAC"/>
            </w:pPr>
            <w:r>
              <w:t>CA_n41A-n77A</w:t>
            </w:r>
            <w:r>
              <w:rPr>
                <w:vertAlign w:val="superscript"/>
              </w:rPr>
              <w:t>8</w:t>
            </w:r>
          </w:p>
          <w:p w14:paraId="47C07568" w14:textId="77777777" w:rsidR="005A5A77" w:rsidRDefault="005A5A77" w:rsidP="00E343AE">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D64E383" w14:textId="77777777" w:rsidR="005A5A77" w:rsidRDefault="005A5A77" w:rsidP="00E343A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78E311"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BF225"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0082070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47DAE2F"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9005DC"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D9906" w14:textId="77777777" w:rsidR="005A5A77" w:rsidRDefault="005A5A77" w:rsidP="00E343AE">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243554"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E8931" w14:textId="77777777" w:rsidR="005A5A77" w:rsidRDefault="005A5A77" w:rsidP="00E343AE">
            <w:pPr>
              <w:pStyle w:val="TAC"/>
              <w:overflowPunct w:val="0"/>
              <w:autoSpaceDE w:val="0"/>
              <w:autoSpaceDN w:val="0"/>
              <w:adjustRightInd w:val="0"/>
              <w:rPr>
                <w:lang w:eastAsia="zh-CN"/>
              </w:rPr>
            </w:pPr>
          </w:p>
        </w:tc>
      </w:tr>
      <w:tr w:rsidR="005A5A77" w14:paraId="710F91F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7554715"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949D70"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68A87F"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14C0F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C943C" w14:textId="77777777" w:rsidR="005A5A77" w:rsidRDefault="005A5A77" w:rsidP="00E343AE">
            <w:pPr>
              <w:pStyle w:val="TAC"/>
              <w:overflowPunct w:val="0"/>
              <w:autoSpaceDE w:val="0"/>
              <w:autoSpaceDN w:val="0"/>
              <w:adjustRightInd w:val="0"/>
              <w:rPr>
                <w:lang w:eastAsia="zh-CN"/>
              </w:rPr>
            </w:pPr>
            <w:r>
              <w:rPr>
                <w:lang w:eastAsia="zh-CN"/>
              </w:rPr>
              <w:t>4 and 5</w:t>
            </w:r>
          </w:p>
        </w:tc>
      </w:tr>
      <w:tr w:rsidR="005A5A77" w14:paraId="28F4FED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FBE91"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EBB08"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A1392"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CDB6E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FC212" w14:textId="77777777" w:rsidR="005A5A77" w:rsidRDefault="005A5A77" w:rsidP="00E343AE">
            <w:pPr>
              <w:pStyle w:val="TAC"/>
              <w:overflowPunct w:val="0"/>
              <w:autoSpaceDE w:val="0"/>
              <w:autoSpaceDN w:val="0"/>
              <w:adjustRightInd w:val="0"/>
              <w:rPr>
                <w:lang w:eastAsia="zh-CN"/>
              </w:rPr>
            </w:pPr>
          </w:p>
        </w:tc>
      </w:tr>
      <w:tr w:rsidR="005A5A77" w14:paraId="4797F5D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035F9" w14:textId="77777777" w:rsidR="005A5A77" w:rsidRDefault="005A5A77" w:rsidP="00E343AE">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36515" w14:textId="77777777" w:rsidR="005A5A77" w:rsidRDefault="005A5A77" w:rsidP="00E343AE">
            <w:pPr>
              <w:pStyle w:val="TAC"/>
              <w:rPr>
                <w:lang w:eastAsia="zh-CN"/>
              </w:rPr>
            </w:pPr>
            <w:r>
              <w:t>n41</w:t>
            </w:r>
            <w:r>
              <w:rPr>
                <w:vertAlign w:val="superscript"/>
              </w:rPr>
              <w:t>8,9</w:t>
            </w:r>
            <w:r>
              <w:t xml:space="preserve"> </w:t>
            </w:r>
          </w:p>
          <w:p w14:paraId="10C97F05" w14:textId="77777777" w:rsidR="005A5A77" w:rsidRDefault="005A5A77" w:rsidP="00E343AE">
            <w:pPr>
              <w:pStyle w:val="TAC"/>
              <w:rPr>
                <w:lang w:eastAsia="zh-CN"/>
              </w:rPr>
            </w:pPr>
            <w:r>
              <w:t>n77</w:t>
            </w:r>
            <w:r>
              <w:rPr>
                <w:vertAlign w:val="superscript"/>
              </w:rPr>
              <w:t>8,9</w:t>
            </w:r>
          </w:p>
          <w:p w14:paraId="1D1A92A0" w14:textId="77777777" w:rsidR="005A5A77" w:rsidRDefault="005A5A77" w:rsidP="00E343AE">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77B342" w14:textId="77777777" w:rsidR="005A5A77" w:rsidRDefault="005A5A77" w:rsidP="00E343A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24A81E"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26920"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72B49D1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BBF5E2D"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8C9DBE"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C611C" w14:textId="77777777" w:rsidR="005A5A77" w:rsidRDefault="005A5A77" w:rsidP="00E343AE">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7635E7"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ECABD" w14:textId="77777777" w:rsidR="005A5A77" w:rsidRDefault="005A5A77" w:rsidP="00E343AE">
            <w:pPr>
              <w:pStyle w:val="TAC"/>
              <w:overflowPunct w:val="0"/>
              <w:autoSpaceDE w:val="0"/>
              <w:autoSpaceDN w:val="0"/>
              <w:adjustRightInd w:val="0"/>
              <w:rPr>
                <w:lang w:eastAsia="zh-CN"/>
              </w:rPr>
            </w:pPr>
          </w:p>
        </w:tc>
      </w:tr>
      <w:tr w:rsidR="005A5A77" w14:paraId="632C286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5FC1CF5"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EF9822"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BFB8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DC9C0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B2877" w14:textId="77777777" w:rsidR="005A5A77" w:rsidRDefault="005A5A77" w:rsidP="00E343AE">
            <w:pPr>
              <w:pStyle w:val="TAC"/>
              <w:overflowPunct w:val="0"/>
              <w:autoSpaceDE w:val="0"/>
              <w:autoSpaceDN w:val="0"/>
              <w:adjustRightInd w:val="0"/>
              <w:rPr>
                <w:lang w:eastAsia="zh-CN"/>
              </w:rPr>
            </w:pPr>
            <w:r>
              <w:rPr>
                <w:lang w:eastAsia="zh-CN"/>
              </w:rPr>
              <w:t>4 and 5</w:t>
            </w:r>
          </w:p>
        </w:tc>
      </w:tr>
      <w:tr w:rsidR="005A5A77" w14:paraId="0059EAB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6188F"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9016F"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8F737"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B09E1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CEF02" w14:textId="77777777" w:rsidR="005A5A77" w:rsidRDefault="005A5A77" w:rsidP="00E343AE">
            <w:pPr>
              <w:pStyle w:val="TAC"/>
              <w:overflowPunct w:val="0"/>
              <w:autoSpaceDE w:val="0"/>
              <w:autoSpaceDN w:val="0"/>
              <w:adjustRightInd w:val="0"/>
              <w:rPr>
                <w:lang w:eastAsia="zh-CN"/>
              </w:rPr>
            </w:pPr>
          </w:p>
        </w:tc>
      </w:tr>
      <w:tr w:rsidR="005A5A77" w14:paraId="3C1AA0D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EDAF5" w14:textId="77777777" w:rsidR="005A5A77" w:rsidRDefault="005A5A77" w:rsidP="00E343AE">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2A65F" w14:textId="77777777" w:rsidR="005A5A77" w:rsidRDefault="005A5A77" w:rsidP="00E343AE">
            <w:pPr>
              <w:pStyle w:val="TAC"/>
            </w:pPr>
            <w:r>
              <w:t>n41</w:t>
            </w:r>
            <w:r>
              <w:rPr>
                <w:vertAlign w:val="superscript"/>
              </w:rPr>
              <w:t>8,9</w:t>
            </w:r>
          </w:p>
          <w:p w14:paraId="146569A8" w14:textId="77777777" w:rsidR="005A5A77" w:rsidRDefault="005A5A77" w:rsidP="00E343AE">
            <w:pPr>
              <w:pStyle w:val="TAC"/>
              <w:rPr>
                <w:vertAlign w:val="superscript"/>
                <w:lang w:eastAsia="zh-CN"/>
              </w:rPr>
            </w:pPr>
            <w:r>
              <w:t>n77</w:t>
            </w:r>
            <w:r>
              <w:rPr>
                <w:vertAlign w:val="superscript"/>
              </w:rPr>
              <w:t>8,9</w:t>
            </w:r>
          </w:p>
          <w:p w14:paraId="1193013D" w14:textId="77777777" w:rsidR="005A5A77" w:rsidRDefault="005A5A77" w:rsidP="00E343AE">
            <w:pPr>
              <w:pStyle w:val="TAC"/>
            </w:pPr>
            <w:r>
              <w:t>CA_n41A-n77A</w:t>
            </w:r>
            <w:r>
              <w:rPr>
                <w:vertAlign w:val="superscript"/>
              </w:rPr>
              <w:t>8</w:t>
            </w:r>
          </w:p>
          <w:p w14:paraId="4FA34545" w14:textId="77777777" w:rsidR="005A5A77" w:rsidRDefault="005A5A77" w:rsidP="00E343A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5A5462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820B9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327CC"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2C034A8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49928E0"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C2123C"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2611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945CC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8A79F" w14:textId="77777777" w:rsidR="005A5A77" w:rsidRDefault="005A5A77" w:rsidP="00E343AE">
            <w:pPr>
              <w:pStyle w:val="TAC"/>
              <w:overflowPunct w:val="0"/>
              <w:autoSpaceDE w:val="0"/>
              <w:autoSpaceDN w:val="0"/>
              <w:adjustRightInd w:val="0"/>
              <w:rPr>
                <w:lang w:eastAsia="zh-CN"/>
              </w:rPr>
            </w:pPr>
          </w:p>
        </w:tc>
      </w:tr>
      <w:tr w:rsidR="005A5A77" w14:paraId="0CE8B24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54E75EF"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0F0C57"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9607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D7710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8F12A" w14:textId="77777777" w:rsidR="005A5A77" w:rsidRDefault="005A5A77" w:rsidP="00E343AE">
            <w:pPr>
              <w:pStyle w:val="TAC"/>
              <w:overflowPunct w:val="0"/>
              <w:autoSpaceDE w:val="0"/>
              <w:autoSpaceDN w:val="0"/>
              <w:adjustRightInd w:val="0"/>
              <w:rPr>
                <w:lang w:val="en-US" w:eastAsia="zh-CN"/>
              </w:rPr>
            </w:pPr>
            <w:r>
              <w:rPr>
                <w:lang w:eastAsia="zh-CN"/>
              </w:rPr>
              <w:t>4 and 5</w:t>
            </w:r>
          </w:p>
        </w:tc>
      </w:tr>
      <w:tr w:rsidR="005A5A77" w14:paraId="44F410E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AFA7F"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8AB48"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DE7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D772F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377B4" w14:textId="77777777" w:rsidR="005A5A77" w:rsidRDefault="005A5A77" w:rsidP="00E343AE">
            <w:pPr>
              <w:pStyle w:val="TAC"/>
              <w:overflowPunct w:val="0"/>
              <w:autoSpaceDE w:val="0"/>
              <w:autoSpaceDN w:val="0"/>
              <w:adjustRightInd w:val="0"/>
              <w:rPr>
                <w:lang w:val="en-US" w:eastAsia="zh-CN"/>
              </w:rPr>
            </w:pPr>
          </w:p>
        </w:tc>
      </w:tr>
      <w:tr w:rsidR="005A5A77" w14:paraId="6ACA61B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A3A73" w14:textId="77777777" w:rsidR="005A5A77" w:rsidRDefault="005A5A77" w:rsidP="00E343AE">
            <w:pPr>
              <w:pStyle w:val="TAC"/>
              <w:overflowPunct w:val="0"/>
              <w:autoSpaceDE w:val="0"/>
              <w:autoSpaceDN w:val="0"/>
              <w:adjustRightInd w:val="0"/>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12C42" w14:textId="77777777" w:rsidR="005A5A77" w:rsidRDefault="005A5A77" w:rsidP="00E343AE">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F6BE20D" w14:textId="77777777" w:rsidR="005A5A77" w:rsidRDefault="005A5A77" w:rsidP="00E343AE">
            <w:pPr>
              <w:pStyle w:val="TAC"/>
              <w:overflowPunct w:val="0"/>
              <w:autoSpaceDE w:val="0"/>
              <w:autoSpaceDN w:val="0"/>
              <w:adjustRightInd w:val="0"/>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CBF326" w14:textId="77777777" w:rsidR="005A5A77" w:rsidRDefault="005A5A77" w:rsidP="00E343AE">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BDE42"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0C8E924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39E37"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9A42F"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C70D2" w14:textId="77777777" w:rsidR="005A5A77" w:rsidRDefault="005A5A77" w:rsidP="00E343AE">
            <w:pPr>
              <w:pStyle w:val="TAC"/>
              <w:overflowPunct w:val="0"/>
              <w:autoSpaceDE w:val="0"/>
              <w:autoSpaceDN w:val="0"/>
              <w:adjustRightInd w:val="0"/>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5108A5" w14:textId="77777777" w:rsidR="005A5A77" w:rsidRDefault="005A5A77" w:rsidP="00E343AE">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59268" w14:textId="77777777" w:rsidR="005A5A77" w:rsidRDefault="005A5A77" w:rsidP="00E343AE">
            <w:pPr>
              <w:pStyle w:val="TAC"/>
              <w:overflowPunct w:val="0"/>
              <w:autoSpaceDE w:val="0"/>
              <w:autoSpaceDN w:val="0"/>
              <w:adjustRightInd w:val="0"/>
              <w:rPr>
                <w:lang w:eastAsia="zh-CN"/>
              </w:rPr>
            </w:pPr>
          </w:p>
        </w:tc>
      </w:tr>
      <w:tr w:rsidR="005A5A77" w14:paraId="281A757B" w14:textId="77777777" w:rsidTr="00E343AE">
        <w:trPr>
          <w:trHeight w:val="187"/>
        </w:trPr>
        <w:tc>
          <w:tcPr>
            <w:tcW w:w="1983" w:type="dxa"/>
            <w:tcBorders>
              <w:top w:val="single" w:sz="4" w:space="0" w:color="auto"/>
              <w:left w:val="single" w:sz="4" w:space="0" w:color="auto"/>
              <w:bottom w:val="nil"/>
              <w:right w:val="single" w:sz="4" w:space="0" w:color="auto"/>
            </w:tcBorders>
            <w:vAlign w:val="center"/>
          </w:tcPr>
          <w:p w14:paraId="548E4FE2" w14:textId="77777777" w:rsidR="005A5A77" w:rsidRDefault="005A5A77" w:rsidP="00E343AE">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729B83BD" w14:textId="77777777" w:rsidR="005A5A77" w:rsidRDefault="005A5A77" w:rsidP="00E343AE">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319E66A" w14:textId="77777777" w:rsidR="005A5A77" w:rsidRDefault="005A5A77" w:rsidP="00E343AE">
            <w:pPr>
              <w:pStyle w:val="TAC"/>
              <w:overflowPunct w:val="0"/>
              <w:autoSpaceDE w:val="0"/>
              <w:autoSpaceDN w:val="0"/>
              <w:adjustRightInd w:val="0"/>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A95AFC" w14:textId="77777777" w:rsidR="005A5A77" w:rsidRDefault="005A5A77" w:rsidP="00E343AE">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3142D4B" w14:textId="77777777" w:rsidR="005A5A77" w:rsidRDefault="005A5A77" w:rsidP="00E343AE">
            <w:pPr>
              <w:pStyle w:val="TAC"/>
              <w:overflowPunct w:val="0"/>
              <w:autoSpaceDE w:val="0"/>
              <w:autoSpaceDN w:val="0"/>
              <w:adjustRightInd w:val="0"/>
              <w:rPr>
                <w:lang w:eastAsia="zh-CN"/>
              </w:rPr>
            </w:pPr>
            <w:r>
              <w:rPr>
                <w:lang w:val="en-US" w:eastAsia="zh-CN"/>
              </w:rPr>
              <w:t>0</w:t>
            </w:r>
          </w:p>
        </w:tc>
      </w:tr>
      <w:tr w:rsidR="005A5A77" w14:paraId="72BDE5A9" w14:textId="77777777" w:rsidTr="00E343AE">
        <w:trPr>
          <w:trHeight w:val="187"/>
        </w:trPr>
        <w:tc>
          <w:tcPr>
            <w:tcW w:w="1983" w:type="dxa"/>
            <w:tcBorders>
              <w:top w:val="nil"/>
              <w:left w:val="single" w:sz="4" w:space="0" w:color="auto"/>
              <w:bottom w:val="nil"/>
              <w:right w:val="single" w:sz="4" w:space="0" w:color="auto"/>
            </w:tcBorders>
            <w:vAlign w:val="center"/>
          </w:tcPr>
          <w:p w14:paraId="1A19C45B"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98E9446"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B2AA2" w14:textId="77777777" w:rsidR="005A5A77" w:rsidRDefault="005A5A77" w:rsidP="00E343AE">
            <w:pPr>
              <w:pStyle w:val="TAC"/>
              <w:overflowPunct w:val="0"/>
              <w:autoSpaceDE w:val="0"/>
              <w:autoSpaceDN w:val="0"/>
              <w:adjustRightInd w:val="0"/>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FF3D39" w14:textId="77777777" w:rsidR="005A5A77" w:rsidRDefault="005A5A77" w:rsidP="00E343AE">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9DCB2A4" w14:textId="77777777" w:rsidR="005A5A77" w:rsidRDefault="005A5A77" w:rsidP="00E343AE">
            <w:pPr>
              <w:pStyle w:val="TAC"/>
              <w:overflowPunct w:val="0"/>
              <w:autoSpaceDE w:val="0"/>
              <w:autoSpaceDN w:val="0"/>
              <w:adjustRightInd w:val="0"/>
              <w:rPr>
                <w:lang w:eastAsia="zh-CN"/>
              </w:rPr>
            </w:pPr>
          </w:p>
        </w:tc>
      </w:tr>
      <w:tr w:rsidR="005A5A77" w14:paraId="14BCDA14" w14:textId="77777777" w:rsidTr="00E343AE">
        <w:trPr>
          <w:trHeight w:val="187"/>
        </w:trPr>
        <w:tc>
          <w:tcPr>
            <w:tcW w:w="1983" w:type="dxa"/>
            <w:tcBorders>
              <w:top w:val="nil"/>
              <w:left w:val="single" w:sz="4" w:space="0" w:color="auto"/>
              <w:bottom w:val="nil"/>
              <w:right w:val="single" w:sz="4" w:space="0" w:color="auto"/>
            </w:tcBorders>
            <w:vAlign w:val="center"/>
          </w:tcPr>
          <w:p w14:paraId="7A208B69" w14:textId="77777777" w:rsidR="005A5A77" w:rsidRDefault="005A5A77" w:rsidP="00E343AE">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D9147A2" w14:textId="77777777" w:rsidR="005A5A77" w:rsidRDefault="005A5A77" w:rsidP="00E343AE">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97601DE" w14:textId="77777777" w:rsidR="005A5A77" w:rsidRDefault="005A5A77" w:rsidP="00E343A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290B2" w14:textId="77777777" w:rsidR="005A5A77" w:rsidRDefault="005A5A77" w:rsidP="00E343AE">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71E5B77B" w14:textId="77777777" w:rsidR="005A5A77" w:rsidRDefault="005A5A77" w:rsidP="00E343AE">
            <w:pPr>
              <w:pStyle w:val="TAC"/>
              <w:rPr>
                <w:lang w:eastAsia="zh-CN"/>
              </w:rPr>
            </w:pPr>
            <w:r>
              <w:rPr>
                <w:lang w:eastAsia="zh-CN"/>
              </w:rPr>
              <w:t>4 and 5</w:t>
            </w:r>
          </w:p>
        </w:tc>
      </w:tr>
      <w:tr w:rsidR="005A5A77" w14:paraId="2522EED3" w14:textId="77777777" w:rsidTr="00E343AE">
        <w:trPr>
          <w:trHeight w:val="187"/>
        </w:trPr>
        <w:tc>
          <w:tcPr>
            <w:tcW w:w="1983" w:type="dxa"/>
            <w:tcBorders>
              <w:top w:val="nil"/>
              <w:left w:val="single" w:sz="4" w:space="0" w:color="auto"/>
              <w:bottom w:val="single" w:sz="4" w:space="0" w:color="auto"/>
              <w:right w:val="single" w:sz="4" w:space="0" w:color="auto"/>
            </w:tcBorders>
            <w:vAlign w:val="center"/>
          </w:tcPr>
          <w:p w14:paraId="2C06F66D"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28802D"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CA0A41" w14:textId="77777777" w:rsidR="005A5A77" w:rsidRDefault="005A5A77" w:rsidP="00E343AE">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8132B" w14:textId="77777777" w:rsidR="005A5A77" w:rsidRDefault="005A5A77" w:rsidP="00E343AE">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B040AE6" w14:textId="77777777" w:rsidR="005A5A77" w:rsidRDefault="005A5A77" w:rsidP="00E343AE">
            <w:pPr>
              <w:pStyle w:val="TAC"/>
              <w:rPr>
                <w:lang w:eastAsia="zh-CN"/>
              </w:rPr>
            </w:pPr>
          </w:p>
        </w:tc>
      </w:tr>
      <w:tr w:rsidR="005A5A77" w14:paraId="4D8BD36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0E340" w14:textId="77777777" w:rsidR="005A5A77" w:rsidRDefault="005A5A77" w:rsidP="00E343AE">
            <w:pPr>
              <w:pStyle w:val="TAC"/>
              <w:overflowPunct w:val="0"/>
              <w:autoSpaceDE w:val="0"/>
              <w:autoSpaceDN w:val="0"/>
              <w:adjustRightInd w:val="0"/>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AFCD9" w14:textId="77777777" w:rsidR="005A5A77" w:rsidRDefault="005A5A77" w:rsidP="00E343AE">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D12C834" w14:textId="77777777" w:rsidR="005A5A77" w:rsidRDefault="005A5A77" w:rsidP="00E343AE">
            <w:pPr>
              <w:pStyle w:val="TAC"/>
              <w:overflowPunct w:val="0"/>
              <w:autoSpaceDE w:val="0"/>
              <w:autoSpaceDN w:val="0"/>
              <w:adjustRightInd w:val="0"/>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755A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D845E" w14:textId="77777777" w:rsidR="005A5A77" w:rsidRDefault="005A5A77" w:rsidP="00E343AE">
            <w:pPr>
              <w:pStyle w:val="TAC"/>
              <w:overflowPunct w:val="0"/>
              <w:autoSpaceDE w:val="0"/>
              <w:autoSpaceDN w:val="0"/>
              <w:adjustRightInd w:val="0"/>
              <w:rPr>
                <w:lang w:eastAsia="zh-CN"/>
              </w:rPr>
            </w:pPr>
            <w:r>
              <w:rPr>
                <w:lang w:eastAsia="zh-CN"/>
              </w:rPr>
              <w:t>0</w:t>
            </w:r>
          </w:p>
        </w:tc>
      </w:tr>
      <w:tr w:rsidR="005A5A77" w14:paraId="3540F9D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AEF2B"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5EDAE"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AC1ABC" w14:textId="77777777" w:rsidR="005A5A77" w:rsidRDefault="005A5A77" w:rsidP="00E343AE">
            <w:pPr>
              <w:pStyle w:val="TAC"/>
              <w:overflowPunct w:val="0"/>
              <w:autoSpaceDE w:val="0"/>
              <w:autoSpaceDN w:val="0"/>
              <w:adjustRightInd w:val="0"/>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8A4EB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A0FE8" w14:textId="77777777" w:rsidR="005A5A77" w:rsidRDefault="005A5A77" w:rsidP="00E343AE">
            <w:pPr>
              <w:pStyle w:val="TAC"/>
              <w:overflowPunct w:val="0"/>
              <w:autoSpaceDE w:val="0"/>
              <w:autoSpaceDN w:val="0"/>
              <w:adjustRightInd w:val="0"/>
              <w:rPr>
                <w:lang w:eastAsia="zh-CN"/>
              </w:rPr>
            </w:pPr>
          </w:p>
        </w:tc>
      </w:tr>
      <w:tr w:rsidR="005A5A77" w14:paraId="4FFC743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CAC28" w14:textId="77777777" w:rsidR="005A5A77" w:rsidRDefault="005A5A77" w:rsidP="00E343AE">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53D38" w14:textId="77777777" w:rsidR="005A5A77" w:rsidRDefault="005A5A77" w:rsidP="00E343AE">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4AA5A25" w14:textId="77777777" w:rsidR="005A5A77" w:rsidRDefault="005A5A77" w:rsidP="00E343AE">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511E3F"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24ACE"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42975B5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30412DE"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549142"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557D2C" w14:textId="77777777" w:rsidR="005A5A77" w:rsidRDefault="005A5A77" w:rsidP="00E343A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AFE5EA"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40F2F" w14:textId="77777777" w:rsidR="005A5A77" w:rsidRDefault="005A5A77" w:rsidP="00E343AE">
            <w:pPr>
              <w:pStyle w:val="TAC"/>
              <w:overflowPunct w:val="0"/>
              <w:autoSpaceDE w:val="0"/>
              <w:autoSpaceDN w:val="0"/>
              <w:adjustRightInd w:val="0"/>
              <w:rPr>
                <w:rFonts w:eastAsia="Yu Mincho"/>
              </w:rPr>
            </w:pPr>
          </w:p>
        </w:tc>
      </w:tr>
      <w:tr w:rsidR="005A5A77" w14:paraId="6655453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398B7BB"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D5C92"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652C7F" w14:textId="77777777" w:rsidR="005A5A77" w:rsidRDefault="005A5A77" w:rsidP="00E343AE">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68EDB5"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43655" w14:textId="77777777" w:rsidR="005A5A77" w:rsidRDefault="005A5A77" w:rsidP="00E343AE">
            <w:pPr>
              <w:pStyle w:val="TAC"/>
              <w:overflowPunct w:val="0"/>
              <w:autoSpaceDE w:val="0"/>
              <w:autoSpaceDN w:val="0"/>
              <w:adjustRightInd w:val="0"/>
              <w:rPr>
                <w:rFonts w:eastAsia="Yu Mincho"/>
              </w:rPr>
            </w:pPr>
            <w:r>
              <w:rPr>
                <w:rFonts w:eastAsia="Yu Mincho"/>
              </w:rPr>
              <w:t>1</w:t>
            </w:r>
          </w:p>
        </w:tc>
      </w:tr>
      <w:tr w:rsidR="005A5A77" w14:paraId="31B4206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CAC10"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1C94A"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43EFE0" w14:textId="77777777" w:rsidR="005A5A77" w:rsidRDefault="005A5A77" w:rsidP="00E343AE">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95655F7"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CCCA8" w14:textId="77777777" w:rsidR="005A5A77" w:rsidRDefault="005A5A77" w:rsidP="00E343AE">
            <w:pPr>
              <w:pStyle w:val="TAC"/>
              <w:overflowPunct w:val="0"/>
              <w:autoSpaceDE w:val="0"/>
              <w:autoSpaceDN w:val="0"/>
              <w:adjustRightInd w:val="0"/>
              <w:rPr>
                <w:rFonts w:eastAsia="Yu Mincho"/>
              </w:rPr>
            </w:pPr>
          </w:p>
        </w:tc>
      </w:tr>
      <w:tr w:rsidR="005A5A77" w14:paraId="5A60533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64BBAF3" w14:textId="77777777" w:rsidR="005A5A77" w:rsidRDefault="005A5A77" w:rsidP="00E343AE">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024FEA93" w14:textId="77777777" w:rsidR="005A5A77" w:rsidRDefault="005A5A77" w:rsidP="00E343AE">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EE6CB44" w14:textId="77777777" w:rsidR="005A5A77" w:rsidRDefault="005A5A77" w:rsidP="00E343AE">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10BC96"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81F788C"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0</w:t>
            </w:r>
          </w:p>
        </w:tc>
      </w:tr>
      <w:tr w:rsidR="005A5A77" w14:paraId="7CFEE13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58CAC"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26998"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9AE29" w14:textId="77777777" w:rsidR="005A5A77" w:rsidRDefault="005A5A77" w:rsidP="00E343AE">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0B0861"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D2E89" w14:textId="77777777" w:rsidR="005A5A77" w:rsidRDefault="005A5A77" w:rsidP="00E343AE">
            <w:pPr>
              <w:pStyle w:val="TAC"/>
              <w:overflowPunct w:val="0"/>
              <w:autoSpaceDE w:val="0"/>
              <w:autoSpaceDN w:val="0"/>
              <w:adjustRightInd w:val="0"/>
              <w:rPr>
                <w:rFonts w:eastAsia="Yu Mincho"/>
              </w:rPr>
            </w:pPr>
          </w:p>
        </w:tc>
      </w:tr>
      <w:tr w:rsidR="005A5A77" w14:paraId="2B21063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2AB3C" w14:textId="77777777" w:rsidR="005A5A77" w:rsidRDefault="005A5A77" w:rsidP="00E343AE">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FF5BD" w14:textId="77777777" w:rsidR="005A5A77" w:rsidRDefault="005A5A77" w:rsidP="00E343AE">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CC31E6F"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3932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1A26D" w14:textId="77777777" w:rsidR="005A5A77" w:rsidRDefault="005A5A77" w:rsidP="00E343AE">
            <w:pPr>
              <w:pStyle w:val="TAC"/>
              <w:overflowPunct w:val="0"/>
              <w:autoSpaceDE w:val="0"/>
              <w:autoSpaceDN w:val="0"/>
              <w:adjustRightInd w:val="0"/>
              <w:rPr>
                <w:rFonts w:eastAsia="Yu Mincho"/>
              </w:rPr>
            </w:pPr>
            <w:r>
              <w:rPr>
                <w:rFonts w:eastAsia="Yu Mincho"/>
              </w:rPr>
              <w:t>0</w:t>
            </w:r>
          </w:p>
        </w:tc>
      </w:tr>
      <w:tr w:rsidR="005A5A77" w14:paraId="346BAD8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844EC"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8DC83"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B07211" w14:textId="77777777" w:rsidR="005A5A77" w:rsidRDefault="005A5A77" w:rsidP="00E343AE">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14E64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2B4B7" w14:textId="77777777" w:rsidR="005A5A77" w:rsidRDefault="005A5A77" w:rsidP="00E343AE">
            <w:pPr>
              <w:pStyle w:val="TAC"/>
              <w:overflowPunct w:val="0"/>
              <w:autoSpaceDE w:val="0"/>
              <w:autoSpaceDN w:val="0"/>
              <w:adjustRightInd w:val="0"/>
              <w:rPr>
                <w:rFonts w:eastAsia="Yu Mincho"/>
              </w:rPr>
            </w:pPr>
          </w:p>
        </w:tc>
      </w:tr>
      <w:tr w:rsidR="005A5A77" w14:paraId="67D91531"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21ED77E7" w14:textId="77777777" w:rsidR="005A5A77" w:rsidRDefault="005A5A77" w:rsidP="00E343AE">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E1D9A8E"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0BF17EC"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7E058682" w14:textId="77777777" w:rsidR="005A5A77" w:rsidRDefault="005A5A77" w:rsidP="00E343AE">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0617E6"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CF90F8"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95FB2"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6467DDF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E0ED75D"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68C71A"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AB12C0"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FB3594"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342D6" w14:textId="77777777" w:rsidR="005A5A77" w:rsidRDefault="005A5A77" w:rsidP="00E343AE">
            <w:pPr>
              <w:pStyle w:val="TAC"/>
              <w:overflowPunct w:val="0"/>
              <w:autoSpaceDE w:val="0"/>
              <w:autoSpaceDN w:val="0"/>
              <w:adjustRightInd w:val="0"/>
              <w:rPr>
                <w:rFonts w:eastAsia="Yu Mincho"/>
                <w:szCs w:val="18"/>
              </w:rPr>
            </w:pPr>
          </w:p>
        </w:tc>
      </w:tr>
      <w:tr w:rsidR="005A5A77" w14:paraId="5FF2443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FBA23FD"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039F04"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F82AE7"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92C094"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2AD62"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1</w:t>
            </w:r>
          </w:p>
        </w:tc>
      </w:tr>
      <w:tr w:rsidR="005A5A77" w14:paraId="701D977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C30EED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4792A9"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D22E3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4D9FD"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B941B" w14:textId="77777777" w:rsidR="005A5A77" w:rsidRDefault="005A5A77" w:rsidP="00E343AE">
            <w:pPr>
              <w:pStyle w:val="TAC"/>
              <w:overflowPunct w:val="0"/>
              <w:autoSpaceDE w:val="0"/>
              <w:autoSpaceDN w:val="0"/>
              <w:adjustRightInd w:val="0"/>
              <w:rPr>
                <w:rFonts w:eastAsia="Yu Mincho"/>
                <w:szCs w:val="18"/>
              </w:rPr>
            </w:pPr>
          </w:p>
        </w:tc>
      </w:tr>
      <w:tr w:rsidR="005A5A77" w14:paraId="55BBEB4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A47966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1CADA"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FFA7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279472"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6B9A0" w14:textId="77777777" w:rsidR="005A5A77" w:rsidRDefault="005A5A77" w:rsidP="00E343AE">
            <w:pPr>
              <w:pStyle w:val="TAC"/>
              <w:overflowPunct w:val="0"/>
              <w:autoSpaceDE w:val="0"/>
              <w:autoSpaceDN w:val="0"/>
              <w:adjustRightInd w:val="0"/>
              <w:rPr>
                <w:rFonts w:eastAsia="Yu Mincho"/>
                <w:szCs w:val="18"/>
              </w:rPr>
            </w:pPr>
            <w:r>
              <w:rPr>
                <w:szCs w:val="18"/>
                <w:lang w:eastAsia="zh-CN"/>
              </w:rPr>
              <w:t>2</w:t>
            </w:r>
          </w:p>
        </w:tc>
      </w:tr>
      <w:tr w:rsidR="005A5A77" w14:paraId="6AB25B3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E709E"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3251A"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3502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05DB3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826B9" w14:textId="77777777" w:rsidR="005A5A77" w:rsidRDefault="005A5A77" w:rsidP="00E343AE">
            <w:pPr>
              <w:pStyle w:val="TAC"/>
              <w:overflowPunct w:val="0"/>
              <w:autoSpaceDE w:val="0"/>
              <w:autoSpaceDN w:val="0"/>
              <w:adjustRightInd w:val="0"/>
              <w:rPr>
                <w:rFonts w:eastAsia="Yu Mincho"/>
                <w:szCs w:val="18"/>
              </w:rPr>
            </w:pPr>
          </w:p>
        </w:tc>
      </w:tr>
      <w:tr w:rsidR="005A5A77" w14:paraId="0101B660"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5761A51E" w14:textId="77777777" w:rsidR="005A5A77" w:rsidRDefault="005A5A77" w:rsidP="00E343AE">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580857D3" w14:textId="77777777" w:rsidR="005A5A77" w:rsidRDefault="005A5A77" w:rsidP="00E343AE">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31E1105" w14:textId="77777777" w:rsidR="005A5A77" w:rsidRDefault="005A5A77" w:rsidP="00E343AE">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7FBEB7" w14:textId="77777777" w:rsidR="005A5A77" w:rsidRDefault="005A5A77" w:rsidP="00E343AE">
            <w:pPr>
              <w:pStyle w:val="TAC"/>
              <w:rPr>
                <w:rFonts w:eastAsia="宋体" w:cs="Arial"/>
                <w:lang w:val="en-US" w:eastAsia="zh-CN" w:bidi="ar"/>
              </w:rPr>
            </w:pPr>
            <w:r>
              <w:rPr>
                <w:rFonts w:eastAsia="宋体"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6C43A6A" w14:textId="77777777" w:rsidR="005A5A77" w:rsidRDefault="005A5A77" w:rsidP="00E343AE">
            <w:pPr>
              <w:pStyle w:val="TAC"/>
              <w:rPr>
                <w:lang w:eastAsia="zh-CN"/>
              </w:rPr>
            </w:pPr>
            <w:r>
              <w:rPr>
                <w:rFonts w:hint="eastAsia"/>
                <w:lang w:eastAsia="zh-CN"/>
              </w:rPr>
              <w:t>0</w:t>
            </w:r>
          </w:p>
        </w:tc>
      </w:tr>
      <w:tr w:rsidR="005A5A77" w14:paraId="7B913C8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E2764"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9E8BE" w14:textId="77777777" w:rsidR="005A5A77" w:rsidRDefault="005A5A77" w:rsidP="00E343A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6295EA" w14:textId="77777777" w:rsidR="005A5A77" w:rsidRDefault="005A5A77" w:rsidP="00E343AE">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1E2A7E" w14:textId="77777777" w:rsidR="005A5A77" w:rsidRDefault="005A5A77" w:rsidP="00E343AE">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1009C" w14:textId="77777777" w:rsidR="005A5A77" w:rsidRDefault="005A5A77" w:rsidP="00E343AE">
            <w:pPr>
              <w:pStyle w:val="TAC"/>
              <w:rPr>
                <w:rFonts w:eastAsia="Yu Mincho"/>
                <w:lang w:eastAsia="zh-CN"/>
              </w:rPr>
            </w:pPr>
          </w:p>
        </w:tc>
      </w:tr>
      <w:tr w:rsidR="005A5A77" w14:paraId="2BBF30B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C21C6" w14:textId="77777777" w:rsidR="005A5A77" w:rsidRDefault="005A5A77" w:rsidP="00E343AE">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85FDA" w14:textId="77777777" w:rsidR="005A5A77" w:rsidRDefault="005A5A77" w:rsidP="00E343AE">
            <w:pPr>
              <w:pStyle w:val="TAC"/>
              <w:rPr>
                <w:lang w:eastAsia="zh-CN"/>
              </w:rPr>
            </w:pPr>
            <w:r>
              <w:rPr>
                <w:lang w:eastAsia="zh-CN"/>
              </w:rPr>
              <w:t>CA_n41A-n7</w:t>
            </w:r>
            <w:r>
              <w:rPr>
                <w:rFonts w:hint="eastAsia"/>
                <w:lang w:val="en-US" w:eastAsia="zh-CN"/>
              </w:rPr>
              <w:t>9</w:t>
            </w:r>
            <w:r>
              <w:rPr>
                <w:lang w:eastAsia="zh-CN"/>
              </w:rPr>
              <w:t>A</w:t>
            </w:r>
          </w:p>
          <w:p w14:paraId="6CC20D80" w14:textId="77777777" w:rsidR="005A5A77" w:rsidRDefault="005A5A77" w:rsidP="00E343AE">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6B8CE980" w14:textId="77777777" w:rsidR="005A5A77" w:rsidRDefault="005A5A77" w:rsidP="00E343AE">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E6B309" w14:textId="77777777" w:rsidR="005A5A77" w:rsidRDefault="005A5A77" w:rsidP="00E343AE">
            <w:pPr>
              <w:pStyle w:val="TAC"/>
              <w:rPr>
                <w:lang w:val="en-US" w:eastAsia="zh-CN"/>
              </w:rPr>
            </w:pPr>
            <w:r>
              <w:rPr>
                <w:rFonts w:eastAsia="宋体"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F2A87" w14:textId="77777777" w:rsidR="005A5A77" w:rsidRDefault="005A5A77" w:rsidP="00E343AE">
            <w:pPr>
              <w:pStyle w:val="TAC"/>
              <w:rPr>
                <w:lang w:eastAsia="zh-CN"/>
              </w:rPr>
            </w:pPr>
            <w:r>
              <w:rPr>
                <w:rFonts w:hint="eastAsia"/>
                <w:lang w:eastAsia="zh-CN"/>
              </w:rPr>
              <w:t>0</w:t>
            </w:r>
          </w:p>
        </w:tc>
      </w:tr>
      <w:tr w:rsidR="005A5A77" w14:paraId="59887F9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DCF99"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213F8" w14:textId="77777777" w:rsidR="005A5A77" w:rsidRDefault="005A5A77" w:rsidP="00E343AE">
            <w:pPr>
              <w:pStyle w:val="TAC"/>
              <w:rPr>
                <w:lang w:val="en-US"/>
              </w:rPr>
            </w:pPr>
          </w:p>
        </w:tc>
        <w:tc>
          <w:tcPr>
            <w:tcW w:w="730" w:type="dxa"/>
            <w:tcBorders>
              <w:left w:val="single" w:sz="4" w:space="0" w:color="auto"/>
              <w:right w:val="single" w:sz="4" w:space="0" w:color="auto"/>
            </w:tcBorders>
            <w:vAlign w:val="center"/>
          </w:tcPr>
          <w:p w14:paraId="525506CE" w14:textId="77777777" w:rsidR="005A5A77" w:rsidRDefault="005A5A77" w:rsidP="00E343AE">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F2F477" w14:textId="77777777" w:rsidR="005A5A77" w:rsidRDefault="005A5A77" w:rsidP="00E343AE">
            <w:pPr>
              <w:pStyle w:val="TAC"/>
              <w:rPr>
                <w:lang w:val="en-US" w:eastAsia="zh-CN"/>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934B9" w14:textId="77777777" w:rsidR="005A5A77" w:rsidRDefault="005A5A77" w:rsidP="00E343AE">
            <w:pPr>
              <w:pStyle w:val="TAC"/>
              <w:rPr>
                <w:rFonts w:eastAsia="Yu Mincho"/>
              </w:rPr>
            </w:pPr>
          </w:p>
        </w:tc>
      </w:tr>
      <w:tr w:rsidR="005A5A77" w14:paraId="0359FA0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38A49" w14:textId="77777777" w:rsidR="005A5A77" w:rsidRDefault="005A5A77" w:rsidP="00E343AE">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D08D6" w14:textId="77777777" w:rsidR="005A5A77" w:rsidRDefault="005A5A77" w:rsidP="00E343AE">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9B8A5F3" w14:textId="77777777" w:rsidR="005A5A77" w:rsidRDefault="005A5A77" w:rsidP="00E343AE">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C33B90" w14:textId="77777777" w:rsidR="005A5A77" w:rsidRDefault="005A5A77" w:rsidP="00E343AE">
            <w:pPr>
              <w:pStyle w:val="TAC"/>
              <w:rPr>
                <w:rFonts w:eastAsia="宋体" w:cs="Arial"/>
                <w:lang w:val="en-US" w:eastAsia="zh-CN" w:bidi="ar"/>
              </w:rPr>
            </w:pPr>
            <w:r>
              <w:rPr>
                <w:rFonts w:eastAsia="宋体"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0C673" w14:textId="77777777" w:rsidR="005A5A77" w:rsidRDefault="005A5A77" w:rsidP="00E343AE">
            <w:pPr>
              <w:pStyle w:val="TAC"/>
              <w:rPr>
                <w:lang w:eastAsia="zh-CN"/>
              </w:rPr>
            </w:pPr>
            <w:r>
              <w:rPr>
                <w:rFonts w:hint="eastAsia"/>
                <w:lang w:eastAsia="zh-CN"/>
              </w:rPr>
              <w:t>0</w:t>
            </w:r>
          </w:p>
        </w:tc>
      </w:tr>
      <w:tr w:rsidR="005A5A77" w14:paraId="61468EC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9A6A0"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A17ED" w14:textId="77777777" w:rsidR="005A5A77" w:rsidRDefault="005A5A77" w:rsidP="00E343AE">
            <w:pPr>
              <w:pStyle w:val="TAC"/>
              <w:rPr>
                <w:lang w:val="en-US"/>
              </w:rPr>
            </w:pPr>
          </w:p>
        </w:tc>
        <w:tc>
          <w:tcPr>
            <w:tcW w:w="730" w:type="dxa"/>
            <w:tcBorders>
              <w:left w:val="single" w:sz="4" w:space="0" w:color="auto"/>
              <w:right w:val="single" w:sz="4" w:space="0" w:color="auto"/>
            </w:tcBorders>
            <w:vAlign w:val="center"/>
          </w:tcPr>
          <w:p w14:paraId="76D4A3BB" w14:textId="77777777" w:rsidR="005A5A77" w:rsidRDefault="005A5A77" w:rsidP="00E343AE">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9A2575" w14:textId="77777777" w:rsidR="005A5A77" w:rsidRDefault="005A5A77" w:rsidP="00E343AE">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29BE253" w14:textId="77777777" w:rsidR="005A5A77" w:rsidRDefault="005A5A77" w:rsidP="00E343AE">
            <w:pPr>
              <w:pStyle w:val="TAC"/>
              <w:rPr>
                <w:rFonts w:eastAsia="Yu Mincho"/>
              </w:rPr>
            </w:pPr>
          </w:p>
        </w:tc>
      </w:tr>
      <w:tr w:rsidR="005A5A77" w14:paraId="5694EA8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02F3F" w14:textId="77777777" w:rsidR="005A5A77" w:rsidRDefault="005A5A77" w:rsidP="00E343AE">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1849D" w14:textId="77777777" w:rsidR="005A5A77" w:rsidRDefault="005A5A77" w:rsidP="00E343AE">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4C95746" w14:textId="77777777" w:rsidR="005A5A77" w:rsidRDefault="005A5A77" w:rsidP="00E343AE">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25E2E8" w14:textId="77777777" w:rsidR="005A5A77" w:rsidRDefault="005A5A77" w:rsidP="00E343AE">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77ECD3F" w14:textId="77777777" w:rsidR="005A5A77" w:rsidRDefault="005A5A77" w:rsidP="00E343AE">
            <w:pPr>
              <w:pStyle w:val="TAC"/>
              <w:rPr>
                <w:rFonts w:cs="Arial"/>
              </w:rPr>
            </w:pPr>
            <w:r>
              <w:rPr>
                <w:rFonts w:cs="Arial"/>
                <w:lang w:val="en-US"/>
              </w:rPr>
              <w:t>4 and 5</w:t>
            </w:r>
          </w:p>
        </w:tc>
      </w:tr>
      <w:tr w:rsidR="005A5A77" w14:paraId="29ACC23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68554" w14:textId="77777777" w:rsidR="005A5A77" w:rsidRDefault="005A5A77" w:rsidP="00E343AE">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5AF25" w14:textId="77777777" w:rsidR="005A5A77" w:rsidRDefault="005A5A77" w:rsidP="00E343AE">
            <w:pPr>
              <w:pStyle w:val="TAC"/>
              <w:rPr>
                <w:rFonts w:cs="Arial"/>
                <w:bCs/>
                <w:lang w:val="en-US"/>
              </w:rPr>
            </w:pPr>
          </w:p>
        </w:tc>
        <w:tc>
          <w:tcPr>
            <w:tcW w:w="730" w:type="dxa"/>
            <w:tcBorders>
              <w:left w:val="single" w:sz="4" w:space="0" w:color="auto"/>
              <w:right w:val="single" w:sz="4" w:space="0" w:color="auto"/>
            </w:tcBorders>
            <w:vAlign w:val="center"/>
          </w:tcPr>
          <w:p w14:paraId="64FD1128" w14:textId="77777777" w:rsidR="005A5A77" w:rsidRDefault="005A5A77" w:rsidP="00E343AE">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B8808F7" w14:textId="77777777" w:rsidR="005A5A77" w:rsidRDefault="005A5A77" w:rsidP="00E343AE">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CCCD8FB" w14:textId="77777777" w:rsidR="005A5A77" w:rsidRDefault="005A5A77" w:rsidP="00E343AE">
            <w:pPr>
              <w:pStyle w:val="TAC"/>
              <w:rPr>
                <w:rFonts w:cs="Arial"/>
              </w:rPr>
            </w:pPr>
          </w:p>
        </w:tc>
      </w:tr>
      <w:tr w:rsidR="005A5A77" w14:paraId="4544B2E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39830" w14:textId="77777777" w:rsidR="005A5A77" w:rsidRDefault="005A5A77" w:rsidP="00E343AE">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24BF9" w14:textId="77777777" w:rsidR="005A5A77" w:rsidRDefault="005A5A77" w:rsidP="00E343AE">
            <w:pPr>
              <w:pStyle w:val="TAC"/>
              <w:rPr>
                <w:rFonts w:cs="Arial"/>
                <w:bCs/>
                <w:lang w:val="en-US"/>
              </w:rPr>
            </w:pPr>
            <w:r>
              <w:rPr>
                <w:rFonts w:cs="Arial"/>
                <w:bCs/>
                <w:lang w:val="en-US"/>
              </w:rPr>
              <w:t>CA_n41A-n85A</w:t>
            </w:r>
          </w:p>
          <w:p w14:paraId="56F93D76" w14:textId="77777777" w:rsidR="005A5A77" w:rsidRDefault="005A5A77" w:rsidP="00E343AE">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2B7C5F0" w14:textId="77777777" w:rsidR="005A5A77" w:rsidRDefault="005A5A77" w:rsidP="00E343AE">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315B82" w14:textId="77777777" w:rsidR="005A5A77" w:rsidRDefault="005A5A77" w:rsidP="00E343AE">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33906378" w14:textId="77777777" w:rsidR="005A5A77" w:rsidRDefault="005A5A77" w:rsidP="00E343AE">
            <w:pPr>
              <w:pStyle w:val="TAC"/>
              <w:rPr>
                <w:rFonts w:cs="Arial"/>
              </w:rPr>
            </w:pPr>
            <w:r>
              <w:rPr>
                <w:rFonts w:cs="Arial"/>
                <w:lang w:val="en-US"/>
              </w:rPr>
              <w:t>4 and 5</w:t>
            </w:r>
          </w:p>
        </w:tc>
      </w:tr>
      <w:tr w:rsidR="005A5A77" w14:paraId="0CAC3A6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F5C18" w14:textId="77777777" w:rsidR="005A5A77" w:rsidRDefault="005A5A77" w:rsidP="00E343AE">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CF64F" w14:textId="77777777" w:rsidR="005A5A77" w:rsidRDefault="005A5A77" w:rsidP="00E343AE">
            <w:pPr>
              <w:pStyle w:val="TAC"/>
              <w:rPr>
                <w:rFonts w:cs="Arial"/>
                <w:bCs/>
                <w:lang w:val="en-US"/>
              </w:rPr>
            </w:pPr>
          </w:p>
        </w:tc>
        <w:tc>
          <w:tcPr>
            <w:tcW w:w="730" w:type="dxa"/>
            <w:tcBorders>
              <w:left w:val="single" w:sz="4" w:space="0" w:color="auto"/>
              <w:right w:val="single" w:sz="4" w:space="0" w:color="auto"/>
            </w:tcBorders>
            <w:vAlign w:val="center"/>
          </w:tcPr>
          <w:p w14:paraId="3F121CA0" w14:textId="77777777" w:rsidR="005A5A77" w:rsidRDefault="005A5A77" w:rsidP="00E343AE">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E0FD7E" w14:textId="77777777" w:rsidR="005A5A77" w:rsidRDefault="005A5A77" w:rsidP="00E343AE">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6699CAC" w14:textId="77777777" w:rsidR="005A5A77" w:rsidRDefault="005A5A77" w:rsidP="00E343AE">
            <w:pPr>
              <w:pStyle w:val="TAC"/>
              <w:rPr>
                <w:rFonts w:cs="Arial"/>
              </w:rPr>
            </w:pPr>
          </w:p>
        </w:tc>
      </w:tr>
      <w:tr w:rsidR="005A5A77" w14:paraId="4969877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9DCBC" w14:textId="77777777" w:rsidR="005A5A77" w:rsidRDefault="005A5A77" w:rsidP="00E343AE">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5E52D" w14:textId="77777777" w:rsidR="005A5A77" w:rsidRDefault="005A5A77" w:rsidP="00E343AE">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955B0C2" w14:textId="77777777" w:rsidR="005A5A77" w:rsidRDefault="005A5A77" w:rsidP="00E343AE">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6AF246" w14:textId="77777777" w:rsidR="005A5A77" w:rsidRDefault="005A5A77" w:rsidP="00E343AE">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CDD1B34" w14:textId="77777777" w:rsidR="005A5A77" w:rsidRDefault="005A5A77" w:rsidP="00E343AE">
            <w:pPr>
              <w:pStyle w:val="TAC"/>
              <w:rPr>
                <w:rFonts w:cs="Arial"/>
              </w:rPr>
            </w:pPr>
            <w:r>
              <w:rPr>
                <w:rFonts w:cs="Arial"/>
                <w:lang w:val="en-US"/>
              </w:rPr>
              <w:t>4 and 5</w:t>
            </w:r>
          </w:p>
        </w:tc>
      </w:tr>
      <w:tr w:rsidR="005A5A77" w14:paraId="3304D45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D9CBD" w14:textId="77777777" w:rsidR="005A5A77" w:rsidRDefault="005A5A77" w:rsidP="00E343AE">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302B0" w14:textId="77777777" w:rsidR="005A5A77" w:rsidRDefault="005A5A77" w:rsidP="00E343AE">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0EBACF84" w14:textId="77777777" w:rsidR="005A5A77" w:rsidRDefault="005A5A77" w:rsidP="00E343AE">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FB7A98F" w14:textId="77777777" w:rsidR="005A5A77" w:rsidRDefault="005A5A77" w:rsidP="00E343AE">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0AC0A" w14:textId="77777777" w:rsidR="005A5A77" w:rsidRDefault="005A5A77" w:rsidP="00E343AE">
            <w:pPr>
              <w:pStyle w:val="TAC"/>
              <w:rPr>
                <w:rFonts w:cs="Arial"/>
              </w:rPr>
            </w:pPr>
          </w:p>
        </w:tc>
      </w:tr>
    </w:tbl>
    <w:p w14:paraId="5B533691" w14:textId="77777777" w:rsidR="005A5A77" w:rsidRDefault="005A5A77" w:rsidP="005A5A77">
      <w:pPr>
        <w:pStyle w:val="FL"/>
      </w:pPr>
    </w:p>
    <w:p w14:paraId="22614985" w14:textId="77777777" w:rsidR="005A5A77" w:rsidRDefault="005A5A77" w:rsidP="005A5A77">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rsidRPr="005C5F1C" w14:paraId="08D2A68F"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094E3BED" w14:textId="77777777" w:rsidR="005A5A77" w:rsidRPr="005C5F1C" w:rsidRDefault="005A5A77" w:rsidP="00E343AE">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195DA6F3" w14:textId="77777777" w:rsidR="005A5A77" w:rsidRPr="005C5F1C" w:rsidRDefault="005A5A77" w:rsidP="00E343AE">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8DA866E" w14:textId="77777777" w:rsidR="005A5A77" w:rsidRPr="005C5F1C" w:rsidRDefault="005A5A77" w:rsidP="00E343AE">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63EEBF" w14:textId="77777777" w:rsidR="005A5A77" w:rsidRPr="005C5F1C" w:rsidRDefault="005A5A77" w:rsidP="00E343AE">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ECAE57C" w14:textId="77777777" w:rsidR="005A5A77" w:rsidRPr="005C5F1C" w:rsidRDefault="005A5A77" w:rsidP="00E343AE">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A5A77" w:rsidRPr="005C5F1C" w14:paraId="6972E328"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144C6DA1"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167D5F"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0D49515"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680BDE" w14:textId="77777777" w:rsidR="005A5A77" w:rsidRPr="005C5F1C" w:rsidRDefault="005A5A77" w:rsidP="00E343AE">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09BF0D5"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A5A77" w:rsidRPr="005C5F1C" w14:paraId="06D9957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781762E"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9FBE31"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75044D3"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6D497D" w14:textId="77777777" w:rsidR="005A5A77" w:rsidRPr="005C5F1C" w:rsidRDefault="005A5A77" w:rsidP="00E343AE">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91D66"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rsidRPr="005C5F1C" w14:paraId="3B7B738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448C888"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1E75D"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655D273"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773C52" w14:textId="77777777" w:rsidR="005A5A77" w:rsidRPr="005C5F1C" w:rsidRDefault="005A5A77" w:rsidP="00E343AE">
            <w:pPr>
              <w:pStyle w:val="TAC"/>
            </w:pPr>
            <w:r w:rsidRPr="005C5F1C">
              <w:rPr>
                <w:rFonts w:eastAsia="宋体"/>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7A521EFB"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A5A77" w:rsidRPr="005C5F1C" w14:paraId="57496F1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ADA22"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EFBA7"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FE92371"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015D7F" w14:textId="77777777" w:rsidR="005A5A77" w:rsidRPr="005C5F1C" w:rsidRDefault="005A5A77" w:rsidP="00E343AE">
            <w:pPr>
              <w:pStyle w:val="TAC"/>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CBADD"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rsidRPr="005C5F1C" w14:paraId="24988DB0"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37370DFC" w14:textId="77777777" w:rsidR="005A5A77" w:rsidRPr="005C5F1C" w:rsidRDefault="005A5A77" w:rsidP="00E343AE">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56204D78" w14:textId="77777777" w:rsidR="005A5A77" w:rsidRPr="005C5F1C" w:rsidRDefault="005A5A77" w:rsidP="00E343AE">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048D507" w14:textId="77777777" w:rsidR="005A5A77" w:rsidRPr="005C5F1C" w:rsidRDefault="005A5A77" w:rsidP="00E343A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213E9D" w14:textId="77777777" w:rsidR="005A5A77" w:rsidRPr="005C5F1C" w:rsidRDefault="005A5A77" w:rsidP="00E343AE">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176BFB68" w14:textId="77777777" w:rsidR="005A5A77" w:rsidRPr="005C5F1C" w:rsidRDefault="005A5A77" w:rsidP="00E343AE">
            <w:pPr>
              <w:pStyle w:val="TAC"/>
              <w:rPr>
                <w:lang w:val="en-US" w:eastAsia="zh-CN"/>
              </w:rPr>
            </w:pPr>
            <w:r w:rsidRPr="005C5F1C">
              <w:rPr>
                <w:rFonts w:hint="eastAsia"/>
                <w:lang w:val="en-US" w:eastAsia="zh-CN"/>
              </w:rPr>
              <w:t>0</w:t>
            </w:r>
          </w:p>
        </w:tc>
      </w:tr>
      <w:tr w:rsidR="005A5A77" w:rsidRPr="005C5F1C" w14:paraId="33E512D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068AA" w14:textId="77777777" w:rsidR="005A5A77" w:rsidRPr="005C5F1C"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BFF6C" w14:textId="77777777" w:rsidR="005A5A77" w:rsidRPr="005C5F1C" w:rsidRDefault="005A5A77" w:rsidP="00E343A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C2BEE2" w14:textId="77777777" w:rsidR="005A5A77" w:rsidRPr="005C5F1C" w:rsidRDefault="005A5A77" w:rsidP="00E343AE">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21A61E" w14:textId="77777777" w:rsidR="005A5A77" w:rsidRPr="005C5F1C" w:rsidRDefault="005A5A77" w:rsidP="00E343AE">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E815A" w14:textId="77777777" w:rsidR="005A5A77" w:rsidRPr="005C5F1C" w:rsidRDefault="005A5A77" w:rsidP="00E343AE">
            <w:pPr>
              <w:pStyle w:val="TAC"/>
              <w:rPr>
                <w:lang w:val="en-US" w:eastAsia="zh-CN"/>
              </w:rPr>
            </w:pPr>
          </w:p>
        </w:tc>
      </w:tr>
      <w:tr w:rsidR="005A5A77" w:rsidRPr="005C5F1C" w14:paraId="4D366D8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198D3" w14:textId="77777777" w:rsidR="005A5A77" w:rsidRPr="005C5F1C" w:rsidRDefault="005A5A77" w:rsidP="00E343AE">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0D01D" w14:textId="77777777" w:rsidR="005A5A77" w:rsidRPr="005C5F1C" w:rsidRDefault="005A5A77" w:rsidP="00E343AE">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1DCACF2" w14:textId="77777777" w:rsidR="005A5A77" w:rsidRPr="005C5F1C" w:rsidRDefault="005A5A77" w:rsidP="00E343AE">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E39388" w14:textId="77777777" w:rsidR="005A5A77" w:rsidRPr="005C5F1C" w:rsidRDefault="005A5A77" w:rsidP="00E343AE">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FBD85" w14:textId="77777777" w:rsidR="005A5A77" w:rsidRPr="005C5F1C" w:rsidRDefault="005A5A77" w:rsidP="00E343AE">
            <w:pPr>
              <w:pStyle w:val="TAC"/>
              <w:rPr>
                <w:rFonts w:cs="Arial"/>
                <w:szCs w:val="18"/>
                <w:lang w:val="en-US" w:eastAsia="zh-CN"/>
              </w:rPr>
            </w:pPr>
            <w:r w:rsidRPr="005C5F1C">
              <w:rPr>
                <w:rFonts w:cs="Arial"/>
                <w:szCs w:val="18"/>
                <w:lang w:val="en-US"/>
              </w:rPr>
              <w:t>0</w:t>
            </w:r>
          </w:p>
        </w:tc>
      </w:tr>
      <w:tr w:rsidR="005A5A77" w:rsidRPr="005C5F1C" w14:paraId="07F88DB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5E369" w14:textId="77777777" w:rsidR="005A5A77" w:rsidRPr="005C5F1C"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21288" w14:textId="77777777" w:rsidR="005A5A77" w:rsidRPr="005C5F1C" w:rsidRDefault="005A5A77" w:rsidP="00E343A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4DA7A6" w14:textId="77777777" w:rsidR="005A5A77" w:rsidRPr="005C5F1C" w:rsidRDefault="005A5A77" w:rsidP="00E343AE">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2566A4" w14:textId="77777777" w:rsidR="005A5A77" w:rsidRPr="005C5F1C" w:rsidRDefault="005A5A77" w:rsidP="00E343AE">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F8B87" w14:textId="77777777" w:rsidR="005A5A77" w:rsidRPr="005C5F1C" w:rsidRDefault="005A5A77" w:rsidP="00E343AE">
            <w:pPr>
              <w:spacing w:after="0"/>
              <w:jc w:val="center"/>
              <w:rPr>
                <w:rFonts w:ascii="Arial" w:hAnsi="Arial" w:cs="Arial"/>
                <w:sz w:val="18"/>
                <w:szCs w:val="18"/>
                <w:lang w:val="en-US" w:eastAsia="zh-CN"/>
              </w:rPr>
            </w:pPr>
          </w:p>
        </w:tc>
      </w:tr>
      <w:tr w:rsidR="005A5A77" w:rsidRPr="005C5F1C" w14:paraId="6B058CA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26160" w14:textId="77777777" w:rsidR="005A5A77" w:rsidRPr="005C5F1C" w:rsidRDefault="005A5A77" w:rsidP="00E343A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E984A" w14:textId="77777777" w:rsidR="005A5A77" w:rsidRPr="005C5F1C" w:rsidRDefault="005A5A77" w:rsidP="00E343A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1E64FE64" w14:textId="77777777" w:rsidR="005A5A77" w:rsidRPr="005C5F1C" w:rsidRDefault="005A5A77" w:rsidP="00E343AE">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7FFBF3" w14:textId="77777777" w:rsidR="005A5A77" w:rsidRPr="005C5F1C" w:rsidRDefault="005A5A77" w:rsidP="00E343AE">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166E6" w14:textId="77777777" w:rsidR="005A5A77" w:rsidRPr="005C5F1C" w:rsidRDefault="005A5A77" w:rsidP="00E343AE">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A5A77" w:rsidRPr="005C5F1C" w14:paraId="3C50E0A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1A953" w14:textId="77777777" w:rsidR="005A5A77" w:rsidRPr="005C5F1C"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9BA15" w14:textId="77777777" w:rsidR="005A5A77" w:rsidRPr="005C5F1C" w:rsidRDefault="005A5A77" w:rsidP="00E343A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6484CE" w14:textId="77777777" w:rsidR="005A5A77" w:rsidRPr="005C5F1C" w:rsidRDefault="005A5A77" w:rsidP="00E343AE">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47B01F" w14:textId="77777777" w:rsidR="005A5A77" w:rsidRPr="005C5F1C" w:rsidRDefault="005A5A77" w:rsidP="00E343AE">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C7492" w14:textId="77777777" w:rsidR="005A5A77" w:rsidRPr="005C5F1C" w:rsidRDefault="005A5A77" w:rsidP="00E343AE">
            <w:pPr>
              <w:spacing w:after="0"/>
              <w:jc w:val="center"/>
              <w:rPr>
                <w:rFonts w:ascii="Arial" w:hAnsi="Arial" w:cs="Arial"/>
                <w:sz w:val="18"/>
                <w:szCs w:val="18"/>
                <w:lang w:val="en-US" w:eastAsia="zh-CN"/>
              </w:rPr>
            </w:pPr>
          </w:p>
        </w:tc>
      </w:tr>
      <w:tr w:rsidR="005A5A77" w:rsidRPr="005C5F1C" w14:paraId="4457DAD5"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05C82C4F" w14:textId="77777777" w:rsidR="005A5A77" w:rsidRPr="005C5F1C" w:rsidRDefault="005A5A77" w:rsidP="00E343A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6B5895E8" w14:textId="77777777" w:rsidR="005A5A77" w:rsidRPr="005C5F1C" w:rsidRDefault="005A5A77" w:rsidP="00E343AE">
            <w:pPr>
              <w:pStyle w:val="TAC"/>
              <w:rPr>
                <w:lang w:eastAsia="zh-CN"/>
              </w:rPr>
            </w:pPr>
            <w:r w:rsidRPr="005C5F1C">
              <w:rPr>
                <w:lang w:eastAsia="zh-CN"/>
              </w:rPr>
              <w:t>CA_n46A-n48A</w:t>
            </w:r>
          </w:p>
          <w:p w14:paraId="407BE2DD" w14:textId="77777777" w:rsidR="005A5A77" w:rsidRPr="005C5F1C" w:rsidRDefault="005A5A77" w:rsidP="00E343A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6BBAFC3E"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6BCD0E" w14:textId="77777777" w:rsidR="005A5A77" w:rsidRPr="005C5F1C" w:rsidRDefault="005A5A77" w:rsidP="00E343AE">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5A6A013" w14:textId="77777777" w:rsidR="005A5A77" w:rsidRPr="005C5F1C" w:rsidRDefault="005A5A77" w:rsidP="00E343AE">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A5A77" w:rsidRPr="005C5F1C" w14:paraId="08645DB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306BA" w14:textId="77777777" w:rsidR="005A5A77" w:rsidRPr="005C5F1C" w:rsidRDefault="005A5A77" w:rsidP="00E343A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5F63F" w14:textId="77777777" w:rsidR="005A5A77" w:rsidRPr="005C5F1C" w:rsidRDefault="005A5A77" w:rsidP="00E343A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7549F49"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6F898A" w14:textId="77777777" w:rsidR="005A5A77" w:rsidRPr="005C5F1C" w:rsidRDefault="005A5A77" w:rsidP="00E343AE">
            <w:pPr>
              <w:pStyle w:val="TAC"/>
              <w:rPr>
                <w:lang w:val="en-US" w:eastAsia="zh-CN"/>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C3AB1" w14:textId="77777777" w:rsidR="005A5A77" w:rsidRPr="005C5F1C" w:rsidRDefault="005A5A77" w:rsidP="00E343AE">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A5A77" w:rsidRPr="005C5F1C" w14:paraId="53AF3E5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AE40F" w14:textId="77777777" w:rsidR="005A5A77" w:rsidRPr="005C5F1C" w:rsidRDefault="005A5A77" w:rsidP="00E343A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BD2FD" w14:textId="77777777" w:rsidR="005A5A77" w:rsidRPr="005C5F1C" w:rsidRDefault="005A5A77" w:rsidP="00E343A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389A0EF3" w14:textId="77777777" w:rsidR="005A5A77" w:rsidRPr="005C5F1C" w:rsidRDefault="005A5A77" w:rsidP="00E343A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093C4E5B"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96B6DF" w14:textId="77777777" w:rsidR="005A5A77" w:rsidRPr="005C5F1C" w:rsidRDefault="005A5A77" w:rsidP="00E343AE">
            <w:pPr>
              <w:pStyle w:val="TAC"/>
              <w:rPr>
                <w:lang w:val="en-US" w:eastAsia="zh-CN"/>
              </w:rPr>
            </w:pPr>
            <w:r w:rsidRPr="005C5F1C">
              <w:rPr>
                <w:rFonts w:eastAsia="宋体"/>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28398" w14:textId="77777777" w:rsidR="005A5A77" w:rsidRPr="005C5F1C" w:rsidRDefault="005A5A77" w:rsidP="00E343AE">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A5A77" w:rsidRPr="005C5F1C" w14:paraId="2C15BEB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7DE43" w14:textId="77777777" w:rsidR="005A5A77" w:rsidRPr="005C5F1C" w:rsidRDefault="005A5A77" w:rsidP="00E343A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66278" w14:textId="77777777" w:rsidR="005A5A77" w:rsidRPr="005C5F1C" w:rsidRDefault="005A5A77" w:rsidP="00E343A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9CC5CED"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5C6F1" w14:textId="77777777" w:rsidR="005A5A77" w:rsidRPr="005C5F1C" w:rsidRDefault="005A5A77" w:rsidP="00E343AE">
            <w:pPr>
              <w:pStyle w:val="TAC"/>
              <w:rPr>
                <w:lang w:val="en-US" w:eastAsia="zh-CN"/>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DD309" w14:textId="77777777" w:rsidR="005A5A77" w:rsidRPr="005C5F1C" w:rsidRDefault="005A5A77" w:rsidP="00E343AE">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A5A77" w:rsidRPr="005C5F1C" w14:paraId="640D5C7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1252D"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C14E0"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2F9B3F0"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78BA81" w14:textId="77777777" w:rsidR="005A5A77" w:rsidRPr="005C5F1C" w:rsidRDefault="005A5A77" w:rsidP="00E343AE">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7C92C" w14:textId="77777777" w:rsidR="005A5A77" w:rsidRPr="005C5F1C" w:rsidRDefault="005A5A77" w:rsidP="00E343AE">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A5A77" w:rsidRPr="005C5F1C" w14:paraId="7658969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FA07BD8"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BC0606"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A401E6D"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BF405" w14:textId="77777777" w:rsidR="005A5A77" w:rsidRPr="005C5F1C" w:rsidRDefault="005A5A77" w:rsidP="00E343AE">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D350B" w14:textId="77777777" w:rsidR="005A5A77" w:rsidRPr="005C5F1C" w:rsidRDefault="005A5A77" w:rsidP="00E343AE">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A5A77" w:rsidRPr="005C5F1C" w14:paraId="71E414C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F956C5B"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6AA8B6"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0D73D2A"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522F13" w14:textId="77777777" w:rsidR="005A5A77" w:rsidRPr="005C5F1C" w:rsidRDefault="005A5A77" w:rsidP="00E343AE">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4DC4C" w14:textId="77777777" w:rsidR="005A5A77" w:rsidRPr="005C5F1C" w:rsidRDefault="005A5A77" w:rsidP="00E343AE">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A5A77" w:rsidRPr="005C5F1C" w14:paraId="10F6DC5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D9624"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5D57E"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F8C2AA0"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4C0CAC" w14:textId="77777777" w:rsidR="005A5A77" w:rsidRPr="005C5F1C" w:rsidRDefault="005A5A77" w:rsidP="00E343AE">
            <w:pPr>
              <w:pStyle w:val="TAC"/>
              <w:rPr>
                <w:lang w:val="en-US" w:eastAsia="zh-CN"/>
              </w:rPr>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F0671" w14:textId="77777777" w:rsidR="005A5A77" w:rsidRPr="005C5F1C" w:rsidRDefault="005A5A77" w:rsidP="00E343AE">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A5A77" w:rsidRPr="005C5F1C" w14:paraId="3E4CADD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0C847" w14:textId="77777777" w:rsidR="005A5A77" w:rsidRPr="005C5F1C" w:rsidRDefault="005A5A77" w:rsidP="00E343AE">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04C99" w14:textId="77777777" w:rsidR="005A5A77" w:rsidRPr="005C5F1C" w:rsidRDefault="005A5A77" w:rsidP="00E343AE">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3A474646" w14:textId="77777777" w:rsidR="005A5A77" w:rsidRPr="005C5F1C" w:rsidRDefault="005A5A77" w:rsidP="00E343AE">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B5FCA36" w14:textId="77777777" w:rsidR="005A5A77" w:rsidRPr="005C5F1C" w:rsidRDefault="005A5A77" w:rsidP="00E343AE">
            <w:pPr>
              <w:pStyle w:val="TAC"/>
              <w:rPr>
                <w:rFonts w:eastAsia="宋体"/>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7135" w14:textId="77777777" w:rsidR="005A5A77" w:rsidRPr="005C5F1C" w:rsidRDefault="005A5A77" w:rsidP="00E343AE">
            <w:pPr>
              <w:pStyle w:val="TAC"/>
              <w:rPr>
                <w:rFonts w:cs="Arial"/>
                <w:szCs w:val="18"/>
                <w:lang w:val="en-US" w:eastAsia="zh-CN"/>
              </w:rPr>
            </w:pPr>
            <w:r w:rsidRPr="005C5F1C">
              <w:rPr>
                <w:rFonts w:cs="Arial" w:hint="eastAsia"/>
                <w:szCs w:val="18"/>
                <w:lang w:val="en-US" w:eastAsia="zh-CN"/>
              </w:rPr>
              <w:t>0</w:t>
            </w:r>
          </w:p>
        </w:tc>
      </w:tr>
      <w:tr w:rsidR="005A5A77" w:rsidRPr="005C5F1C" w14:paraId="6BA84B7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5AB55" w14:textId="77777777" w:rsidR="005A5A77" w:rsidRPr="005C5F1C"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AA562" w14:textId="77777777" w:rsidR="005A5A77" w:rsidRPr="005C5F1C" w:rsidRDefault="005A5A77" w:rsidP="00E343A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2781B6" w14:textId="77777777" w:rsidR="005A5A77" w:rsidRPr="005C5F1C" w:rsidRDefault="005A5A77" w:rsidP="00E343AE">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A7E62E"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63BFD" w14:textId="77777777" w:rsidR="005A5A77" w:rsidRPr="005C5F1C" w:rsidRDefault="005A5A77" w:rsidP="00E343AE">
            <w:pPr>
              <w:pStyle w:val="TAC"/>
              <w:rPr>
                <w:rFonts w:cs="Arial"/>
                <w:szCs w:val="18"/>
                <w:lang w:val="en-US" w:eastAsia="zh-CN"/>
              </w:rPr>
            </w:pPr>
          </w:p>
        </w:tc>
      </w:tr>
      <w:tr w:rsidR="005A5A77" w:rsidRPr="005C5F1C" w14:paraId="2E02CA3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456D2" w14:textId="77777777" w:rsidR="005A5A77" w:rsidRPr="005C5F1C" w:rsidRDefault="005A5A77" w:rsidP="00E343AE">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3857D" w14:textId="77777777" w:rsidR="005A5A77" w:rsidRPr="005C5F1C" w:rsidRDefault="005A5A77" w:rsidP="00E343AE">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B04E606" w14:textId="77777777" w:rsidR="005A5A77" w:rsidRPr="005C5F1C" w:rsidRDefault="005A5A77" w:rsidP="00E343AE">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F9574F"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75774" w14:textId="77777777" w:rsidR="005A5A77" w:rsidRPr="005C5F1C" w:rsidRDefault="005A5A77" w:rsidP="00E343AE">
            <w:pPr>
              <w:pStyle w:val="TAC"/>
              <w:rPr>
                <w:szCs w:val="18"/>
                <w:lang w:eastAsia="zh-CN"/>
              </w:rPr>
            </w:pPr>
            <w:r w:rsidRPr="005C5F1C">
              <w:rPr>
                <w:rFonts w:cs="Arial"/>
                <w:szCs w:val="18"/>
                <w:lang w:val="en-US"/>
              </w:rPr>
              <w:t>0</w:t>
            </w:r>
          </w:p>
        </w:tc>
      </w:tr>
      <w:tr w:rsidR="005A5A77" w:rsidRPr="005C5F1C" w14:paraId="71655C7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582D7" w14:textId="77777777" w:rsidR="005A5A77" w:rsidRPr="005C5F1C" w:rsidRDefault="005A5A77" w:rsidP="00E343A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9558A" w14:textId="77777777" w:rsidR="005A5A77" w:rsidRPr="005C5F1C" w:rsidRDefault="005A5A77" w:rsidP="00E343A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8634408" w14:textId="77777777" w:rsidR="005A5A77" w:rsidRPr="005C5F1C" w:rsidRDefault="005A5A77" w:rsidP="00E343AE">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35C9E3"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EE148" w14:textId="77777777" w:rsidR="005A5A77" w:rsidRPr="005C5F1C" w:rsidRDefault="005A5A77" w:rsidP="00E343AE">
            <w:pPr>
              <w:pStyle w:val="TAC"/>
              <w:rPr>
                <w:szCs w:val="18"/>
                <w:lang w:eastAsia="zh-CN"/>
              </w:rPr>
            </w:pPr>
          </w:p>
        </w:tc>
      </w:tr>
      <w:tr w:rsidR="005A5A77" w:rsidRPr="005C5F1C" w14:paraId="6A68569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A7011" w14:textId="77777777" w:rsidR="005A5A77" w:rsidRPr="005C5F1C" w:rsidRDefault="005A5A77" w:rsidP="00E343AE">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A26CD" w14:textId="77777777" w:rsidR="005A5A77" w:rsidRPr="005C5F1C" w:rsidRDefault="005A5A77" w:rsidP="00E343AE">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13F4C27" w14:textId="77777777" w:rsidR="005A5A77" w:rsidRPr="005C5F1C" w:rsidRDefault="005A5A77" w:rsidP="00E343AE">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597186"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4F71A" w14:textId="77777777" w:rsidR="005A5A77" w:rsidRPr="005C5F1C" w:rsidRDefault="005A5A77" w:rsidP="00E343AE">
            <w:pPr>
              <w:pStyle w:val="TAC"/>
              <w:rPr>
                <w:szCs w:val="18"/>
                <w:lang w:eastAsia="zh-CN"/>
              </w:rPr>
            </w:pPr>
            <w:r w:rsidRPr="005C5F1C">
              <w:rPr>
                <w:rFonts w:cs="Arial"/>
                <w:szCs w:val="18"/>
                <w:lang w:val="en-US"/>
              </w:rPr>
              <w:t>0</w:t>
            </w:r>
          </w:p>
        </w:tc>
      </w:tr>
      <w:tr w:rsidR="005A5A77" w:rsidRPr="005C5F1C" w14:paraId="4CBA000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D1C0" w14:textId="77777777" w:rsidR="005A5A77" w:rsidRPr="005C5F1C" w:rsidRDefault="005A5A77" w:rsidP="00E343A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E913D" w14:textId="77777777" w:rsidR="005A5A77" w:rsidRPr="005C5F1C" w:rsidRDefault="005A5A77" w:rsidP="00E343A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068683" w14:textId="77777777" w:rsidR="005A5A77" w:rsidRPr="005C5F1C" w:rsidRDefault="005A5A77" w:rsidP="00E343AE">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630FA6"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C5F1F" w14:textId="77777777" w:rsidR="005A5A77" w:rsidRPr="005C5F1C" w:rsidRDefault="005A5A77" w:rsidP="00E343AE">
            <w:pPr>
              <w:pStyle w:val="TAC"/>
              <w:rPr>
                <w:szCs w:val="18"/>
                <w:lang w:eastAsia="zh-CN"/>
              </w:rPr>
            </w:pPr>
          </w:p>
        </w:tc>
      </w:tr>
      <w:tr w:rsidR="005A5A77" w:rsidRPr="005C5F1C" w14:paraId="0D2175B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EF4BE" w14:textId="77777777" w:rsidR="005A5A77" w:rsidRPr="005C5F1C" w:rsidRDefault="005A5A77" w:rsidP="00E343AE">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FD059" w14:textId="77777777" w:rsidR="005A5A77" w:rsidRPr="005C5F1C" w:rsidRDefault="005A5A77" w:rsidP="00E343AE">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3E88D06E" w14:textId="77777777" w:rsidR="005A5A77" w:rsidRPr="005C5F1C" w:rsidRDefault="005A5A77" w:rsidP="00E343AE">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21B0ED98" w14:textId="77777777" w:rsidR="005A5A77" w:rsidRPr="005C5F1C" w:rsidRDefault="005A5A77" w:rsidP="00E343AE">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B97ADB2" w14:textId="77777777" w:rsidR="005A5A77" w:rsidRPr="005C5F1C" w:rsidRDefault="005A5A77" w:rsidP="00E343AE">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F5876" w14:textId="77777777" w:rsidR="005A5A77" w:rsidRPr="005C5F1C" w:rsidRDefault="005A5A77" w:rsidP="00E343AE">
            <w:pPr>
              <w:pStyle w:val="TAC"/>
              <w:rPr>
                <w:szCs w:val="18"/>
                <w:lang w:eastAsia="zh-CN"/>
              </w:rPr>
            </w:pPr>
            <w:r w:rsidRPr="005C5F1C">
              <w:rPr>
                <w:rFonts w:eastAsia="Yu Mincho"/>
                <w:szCs w:val="18"/>
              </w:rPr>
              <w:t>0</w:t>
            </w:r>
          </w:p>
        </w:tc>
      </w:tr>
      <w:tr w:rsidR="005A5A77" w:rsidRPr="005C5F1C" w14:paraId="19CA534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CE46F" w14:textId="77777777" w:rsidR="005A5A77" w:rsidRPr="005C5F1C" w:rsidRDefault="005A5A77" w:rsidP="00E343A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46E10" w14:textId="77777777" w:rsidR="005A5A77" w:rsidRPr="005C5F1C" w:rsidRDefault="005A5A77" w:rsidP="00E343A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BF1953" w14:textId="77777777" w:rsidR="005A5A77" w:rsidRPr="005C5F1C" w:rsidRDefault="005A5A77" w:rsidP="00E343AE">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E3B8A39" w14:textId="77777777" w:rsidR="005A5A77" w:rsidRPr="005C5F1C" w:rsidRDefault="005A5A77" w:rsidP="00E343AE">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29D52" w14:textId="77777777" w:rsidR="005A5A77" w:rsidRPr="005C5F1C" w:rsidRDefault="005A5A77" w:rsidP="00E343AE">
            <w:pPr>
              <w:pStyle w:val="TAC"/>
              <w:rPr>
                <w:szCs w:val="18"/>
                <w:lang w:eastAsia="zh-CN"/>
              </w:rPr>
            </w:pPr>
          </w:p>
        </w:tc>
      </w:tr>
      <w:tr w:rsidR="005A5A77" w:rsidRPr="005C5F1C" w14:paraId="2FFD005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A2B82" w14:textId="77777777" w:rsidR="005A5A77" w:rsidRPr="005C5F1C" w:rsidRDefault="005A5A77" w:rsidP="00E343AE">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3C3BD" w14:textId="77777777" w:rsidR="005A5A77" w:rsidRPr="005C5F1C" w:rsidRDefault="005A5A77" w:rsidP="00E343AE">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32C8F544" w14:textId="77777777" w:rsidR="005A5A77" w:rsidRPr="005C5F1C" w:rsidRDefault="005A5A77" w:rsidP="00E343AE">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627606BF" w14:textId="77777777" w:rsidR="005A5A77" w:rsidRPr="005C5F1C" w:rsidRDefault="005A5A77" w:rsidP="00E343AE">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4EDAD71" w14:textId="77777777" w:rsidR="005A5A77" w:rsidRPr="005C5F1C" w:rsidRDefault="005A5A77" w:rsidP="00E343AE">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3C303" w14:textId="77777777" w:rsidR="005A5A77" w:rsidRPr="005C5F1C" w:rsidRDefault="005A5A77" w:rsidP="00E343AE">
            <w:pPr>
              <w:pStyle w:val="TAC"/>
              <w:rPr>
                <w:szCs w:val="18"/>
                <w:lang w:eastAsia="zh-CN"/>
              </w:rPr>
            </w:pPr>
            <w:r w:rsidRPr="005C5F1C">
              <w:rPr>
                <w:rFonts w:eastAsia="Yu Mincho"/>
                <w:szCs w:val="18"/>
              </w:rPr>
              <w:t>0</w:t>
            </w:r>
          </w:p>
        </w:tc>
      </w:tr>
      <w:tr w:rsidR="005A5A77" w:rsidRPr="005C5F1C" w14:paraId="7BE2611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2D091" w14:textId="77777777" w:rsidR="005A5A77" w:rsidRPr="005C5F1C" w:rsidRDefault="005A5A77" w:rsidP="00E343A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7FEAD" w14:textId="77777777" w:rsidR="005A5A77" w:rsidRPr="005C5F1C" w:rsidRDefault="005A5A77" w:rsidP="00E343A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0C20EF0" w14:textId="77777777" w:rsidR="005A5A77" w:rsidRPr="005C5F1C" w:rsidRDefault="005A5A77" w:rsidP="00E343AE">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1FC3C9BB" w14:textId="77777777" w:rsidR="005A5A77" w:rsidRPr="005C5F1C" w:rsidRDefault="005A5A77" w:rsidP="00E343AE">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EDBC8" w14:textId="77777777" w:rsidR="005A5A77" w:rsidRPr="005C5F1C" w:rsidRDefault="005A5A77" w:rsidP="00E343AE">
            <w:pPr>
              <w:pStyle w:val="TAC"/>
              <w:rPr>
                <w:szCs w:val="18"/>
                <w:lang w:eastAsia="zh-CN"/>
              </w:rPr>
            </w:pPr>
          </w:p>
        </w:tc>
      </w:tr>
      <w:tr w:rsidR="005A5A77" w:rsidRPr="005C5F1C" w14:paraId="2E59D46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4B775" w14:textId="77777777" w:rsidR="005A5A77" w:rsidRPr="005C5F1C" w:rsidRDefault="005A5A77" w:rsidP="00E343AE">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ECB36" w14:textId="77777777" w:rsidR="005A5A77" w:rsidRPr="005C5F1C" w:rsidRDefault="005A5A77" w:rsidP="00E343AE">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5CF6A9F0" w14:textId="77777777" w:rsidR="005A5A77" w:rsidRPr="005C5F1C" w:rsidRDefault="005A5A77" w:rsidP="00E343AE">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E2356C" w14:textId="77777777" w:rsidR="005A5A77" w:rsidRPr="005C5F1C" w:rsidRDefault="005A5A77" w:rsidP="00E343AE">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87D3F" w14:textId="77777777" w:rsidR="005A5A77" w:rsidRPr="005C5F1C" w:rsidRDefault="005A5A77" w:rsidP="00E343AE">
            <w:pPr>
              <w:pStyle w:val="TAC"/>
              <w:rPr>
                <w:szCs w:val="18"/>
                <w:lang w:eastAsia="zh-CN"/>
              </w:rPr>
            </w:pPr>
            <w:r w:rsidRPr="005C5F1C">
              <w:rPr>
                <w:rFonts w:hint="eastAsia"/>
                <w:szCs w:val="18"/>
                <w:lang w:eastAsia="zh-CN"/>
              </w:rPr>
              <w:t>0</w:t>
            </w:r>
          </w:p>
        </w:tc>
      </w:tr>
      <w:tr w:rsidR="005A5A77" w:rsidRPr="005C5F1C" w14:paraId="4B95F8C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735FFDB" w14:textId="77777777" w:rsidR="005A5A77" w:rsidRPr="005C5F1C" w:rsidRDefault="005A5A77" w:rsidP="00E343A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A5543D" w14:textId="77777777" w:rsidR="005A5A77" w:rsidRPr="005C5F1C" w:rsidRDefault="005A5A77" w:rsidP="00E343A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9DA6A4" w14:textId="77777777" w:rsidR="005A5A77" w:rsidRPr="005C5F1C" w:rsidRDefault="005A5A77" w:rsidP="00E343AE">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0EAC6F" w14:textId="77777777" w:rsidR="005A5A77" w:rsidRPr="005C5F1C" w:rsidRDefault="005A5A77" w:rsidP="00E343AE">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9E368" w14:textId="77777777" w:rsidR="005A5A77" w:rsidRPr="005C5F1C" w:rsidRDefault="005A5A77" w:rsidP="00E343AE">
            <w:pPr>
              <w:pStyle w:val="TAC"/>
              <w:rPr>
                <w:rFonts w:eastAsia="Yu Mincho"/>
                <w:szCs w:val="18"/>
              </w:rPr>
            </w:pPr>
          </w:p>
        </w:tc>
      </w:tr>
      <w:tr w:rsidR="005A5A77" w:rsidRPr="005C5F1C" w14:paraId="3710632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374D423" w14:textId="77777777" w:rsidR="005A5A77" w:rsidRPr="005C5F1C" w:rsidRDefault="005A5A77" w:rsidP="00E343AE">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FB1C41" w14:textId="77777777" w:rsidR="005A5A77" w:rsidRPr="005C5F1C" w:rsidRDefault="005A5A77" w:rsidP="00E343A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77C5C7" w14:textId="77777777" w:rsidR="005A5A77" w:rsidRPr="005C5F1C" w:rsidRDefault="005A5A77" w:rsidP="00E343AE">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74EB26CD" w14:textId="77777777" w:rsidR="005A5A77" w:rsidRPr="005C5F1C" w:rsidRDefault="005A5A77" w:rsidP="00E343AE">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7C3C798F" w14:textId="77777777" w:rsidR="005A5A77" w:rsidRPr="005C5F1C" w:rsidRDefault="005A5A77" w:rsidP="00E343AE">
            <w:pPr>
              <w:pStyle w:val="TAC"/>
              <w:rPr>
                <w:rFonts w:eastAsia="Yu Mincho"/>
                <w:szCs w:val="18"/>
              </w:rPr>
            </w:pPr>
            <w:r w:rsidRPr="005C5F1C">
              <w:rPr>
                <w:rFonts w:eastAsia="Yu Mincho"/>
              </w:rPr>
              <w:t>1</w:t>
            </w:r>
          </w:p>
        </w:tc>
      </w:tr>
      <w:tr w:rsidR="005A5A77" w:rsidRPr="005C5F1C" w14:paraId="3CA5A9F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8A0EB" w14:textId="77777777" w:rsidR="005A5A77" w:rsidRPr="005C5F1C" w:rsidRDefault="005A5A77" w:rsidP="00E343A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2115D" w14:textId="77777777" w:rsidR="005A5A77" w:rsidRPr="005C5F1C" w:rsidRDefault="005A5A77" w:rsidP="00E343A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610D41" w14:textId="77777777" w:rsidR="005A5A77" w:rsidRPr="005C5F1C" w:rsidRDefault="005A5A77" w:rsidP="00E343AE">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04642BD" w14:textId="77777777" w:rsidR="005A5A77" w:rsidRPr="005C5F1C" w:rsidRDefault="005A5A77" w:rsidP="00E343AE">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B3B7B" w14:textId="77777777" w:rsidR="005A5A77" w:rsidRPr="005C5F1C" w:rsidRDefault="005A5A77" w:rsidP="00E343AE">
            <w:pPr>
              <w:pStyle w:val="TAC"/>
              <w:rPr>
                <w:rFonts w:eastAsia="Yu Mincho"/>
                <w:szCs w:val="18"/>
              </w:rPr>
            </w:pPr>
          </w:p>
        </w:tc>
      </w:tr>
      <w:tr w:rsidR="005A5A77" w:rsidRPr="005C5F1C" w14:paraId="5810F860"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3A7618C3" w14:textId="77777777" w:rsidR="005A5A77" w:rsidRPr="005C5F1C" w:rsidRDefault="005A5A77" w:rsidP="00E343AE">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5FA0B4E0" w14:textId="77777777" w:rsidR="005A5A77" w:rsidRPr="005C5F1C" w:rsidRDefault="005A5A77" w:rsidP="00E343AE">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347CC85" w14:textId="77777777" w:rsidR="005A5A77" w:rsidRPr="005C5F1C" w:rsidRDefault="005A5A77" w:rsidP="00E343AE">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7DC74E"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853F5FE" w14:textId="77777777" w:rsidR="005A5A77" w:rsidRPr="005C5F1C" w:rsidRDefault="005A5A77" w:rsidP="00E343AE">
            <w:pPr>
              <w:pStyle w:val="TAC"/>
              <w:rPr>
                <w:rFonts w:eastAsia="Yu Mincho"/>
                <w:szCs w:val="18"/>
              </w:rPr>
            </w:pPr>
            <w:r w:rsidRPr="005C5F1C">
              <w:rPr>
                <w:rFonts w:cs="Arial"/>
                <w:szCs w:val="18"/>
                <w:lang w:val="en-US"/>
              </w:rPr>
              <w:t>0</w:t>
            </w:r>
          </w:p>
        </w:tc>
      </w:tr>
      <w:tr w:rsidR="005A5A77" w:rsidRPr="005C5F1C" w14:paraId="5FEB696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55252" w14:textId="77777777" w:rsidR="005A5A77" w:rsidRPr="005C5F1C" w:rsidRDefault="005A5A77" w:rsidP="00E343A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3C64B" w14:textId="77777777" w:rsidR="005A5A77" w:rsidRPr="005C5F1C" w:rsidRDefault="005A5A77" w:rsidP="00E343AE">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2DAEF0F" w14:textId="77777777" w:rsidR="005A5A77" w:rsidRPr="005C5F1C" w:rsidRDefault="005A5A77" w:rsidP="00E343AE">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11D4B0"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92D4C" w14:textId="77777777" w:rsidR="005A5A77" w:rsidRPr="005C5F1C" w:rsidRDefault="005A5A77" w:rsidP="00E343AE">
            <w:pPr>
              <w:pStyle w:val="TAC"/>
              <w:rPr>
                <w:rFonts w:eastAsia="Yu Mincho"/>
                <w:szCs w:val="18"/>
              </w:rPr>
            </w:pPr>
          </w:p>
        </w:tc>
      </w:tr>
      <w:tr w:rsidR="005A5A77" w:rsidRPr="005C5F1C" w14:paraId="4E1A0CB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7F92C" w14:textId="77777777" w:rsidR="005A5A77" w:rsidRPr="005C5F1C" w:rsidRDefault="005A5A77" w:rsidP="00E343AE">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EFBE1" w14:textId="77777777" w:rsidR="005A5A77" w:rsidRPr="005C5F1C" w:rsidRDefault="005A5A77" w:rsidP="00E343AE">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9F1B9FB" w14:textId="77777777" w:rsidR="005A5A77" w:rsidRPr="005C5F1C" w:rsidRDefault="005A5A77" w:rsidP="00E343A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78CAD1" w14:textId="77777777" w:rsidR="005A5A77" w:rsidRPr="005C5F1C" w:rsidRDefault="005A5A77" w:rsidP="00E343AE">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99EB3" w14:textId="77777777" w:rsidR="005A5A77" w:rsidRPr="005C5F1C" w:rsidRDefault="005A5A77" w:rsidP="00E343AE">
            <w:pPr>
              <w:pStyle w:val="TAC"/>
              <w:rPr>
                <w:rFonts w:eastAsia="Yu Mincho"/>
              </w:rPr>
            </w:pPr>
            <w:r w:rsidRPr="005C5F1C">
              <w:rPr>
                <w:lang w:val="en-US"/>
              </w:rPr>
              <w:t>0</w:t>
            </w:r>
          </w:p>
        </w:tc>
      </w:tr>
      <w:tr w:rsidR="005A5A77" w:rsidRPr="005C5F1C" w14:paraId="20F0870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6EAED" w14:textId="77777777" w:rsidR="005A5A77" w:rsidRPr="005C5F1C"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F5824" w14:textId="77777777" w:rsidR="005A5A77" w:rsidRPr="005C5F1C" w:rsidRDefault="005A5A77" w:rsidP="00E343A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F55950" w14:textId="77777777" w:rsidR="005A5A77" w:rsidRPr="005C5F1C" w:rsidRDefault="005A5A77" w:rsidP="00E343AE">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700BD5" w14:textId="77777777" w:rsidR="005A5A77" w:rsidRPr="005C5F1C" w:rsidRDefault="005A5A77" w:rsidP="00E343AE">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2C5F1" w14:textId="77777777" w:rsidR="005A5A77" w:rsidRPr="005C5F1C" w:rsidRDefault="005A5A77" w:rsidP="00E343AE">
            <w:pPr>
              <w:pStyle w:val="TAC"/>
              <w:rPr>
                <w:rFonts w:eastAsia="Yu Mincho"/>
              </w:rPr>
            </w:pPr>
          </w:p>
        </w:tc>
      </w:tr>
      <w:tr w:rsidR="005A5A77" w:rsidRPr="005C5F1C" w14:paraId="36A0173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97854" w14:textId="77777777" w:rsidR="005A5A77" w:rsidRPr="005C5F1C" w:rsidRDefault="005A5A77" w:rsidP="00E343AE">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A055C" w14:textId="77777777" w:rsidR="005A5A77" w:rsidRPr="005C5F1C" w:rsidRDefault="005A5A77" w:rsidP="00E343AE">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47C61E7" w14:textId="77777777" w:rsidR="005A5A77" w:rsidRPr="005C5F1C" w:rsidRDefault="005A5A77" w:rsidP="00E343A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C4BFB2" w14:textId="77777777" w:rsidR="005A5A77" w:rsidRPr="005C5F1C" w:rsidRDefault="005A5A77" w:rsidP="00E343AE">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AF545" w14:textId="77777777" w:rsidR="005A5A77" w:rsidRPr="005C5F1C" w:rsidRDefault="005A5A77" w:rsidP="00E343AE">
            <w:pPr>
              <w:pStyle w:val="TAC"/>
              <w:rPr>
                <w:rFonts w:eastAsia="Yu Mincho"/>
              </w:rPr>
            </w:pPr>
            <w:r w:rsidRPr="005C5F1C">
              <w:rPr>
                <w:lang w:val="en-US"/>
              </w:rPr>
              <w:t>0</w:t>
            </w:r>
          </w:p>
        </w:tc>
      </w:tr>
      <w:tr w:rsidR="005A5A77" w:rsidRPr="005C5F1C" w14:paraId="44D1E85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810FF" w14:textId="77777777" w:rsidR="005A5A77" w:rsidRPr="005C5F1C"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0CE6A" w14:textId="77777777" w:rsidR="005A5A77" w:rsidRPr="005C5F1C" w:rsidRDefault="005A5A77" w:rsidP="00E343A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BB928" w14:textId="77777777" w:rsidR="005A5A77" w:rsidRPr="005C5F1C" w:rsidRDefault="005A5A77" w:rsidP="00E343AE">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9B2F03" w14:textId="77777777" w:rsidR="005A5A77" w:rsidRPr="005C5F1C" w:rsidRDefault="005A5A77" w:rsidP="00E343AE">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76D1E" w14:textId="77777777" w:rsidR="005A5A77" w:rsidRPr="005C5F1C" w:rsidRDefault="005A5A77" w:rsidP="00E343AE">
            <w:pPr>
              <w:pStyle w:val="TAC"/>
              <w:rPr>
                <w:rFonts w:eastAsia="Yu Mincho"/>
              </w:rPr>
            </w:pPr>
          </w:p>
        </w:tc>
      </w:tr>
      <w:tr w:rsidR="005A5A77" w:rsidRPr="005C5F1C" w14:paraId="459AE58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C617F"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52EF0"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1A672F2"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9948BDF"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C6E1AC" w14:textId="77777777" w:rsidR="005A5A77" w:rsidRPr="005C5F1C" w:rsidRDefault="005A5A77" w:rsidP="00E343AE">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C6066"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A5A77" w:rsidRPr="005C5F1C" w14:paraId="6F83243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40F8F"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5BE89"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E5B6296"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E20601" w14:textId="77777777" w:rsidR="005A5A77" w:rsidRPr="005C5F1C" w:rsidRDefault="005A5A77" w:rsidP="00E343AE">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D5BAF"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rsidRPr="005C5F1C" w14:paraId="4095721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10B14"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2C1A0"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1B2AFC48"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B1D11DF"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438F4D" w14:textId="77777777" w:rsidR="005A5A77" w:rsidRPr="005C5F1C" w:rsidRDefault="005A5A77" w:rsidP="00E343AE">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D370C"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A5A77" w:rsidRPr="005C5F1C" w14:paraId="06EC151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5E48C"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D97B0"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5912A0F"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7433C" w14:textId="77777777" w:rsidR="005A5A77" w:rsidRPr="005C5F1C" w:rsidRDefault="005A5A77" w:rsidP="00E343AE">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B4112"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rsidRPr="005C5F1C" w14:paraId="3AEF78D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142F6"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28EAB"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247EB8C"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2420E4" w14:textId="77777777" w:rsidR="005A5A77" w:rsidRPr="005C5F1C" w:rsidRDefault="005A5A77" w:rsidP="00E343AE">
            <w:pPr>
              <w:pStyle w:val="TAC"/>
              <w:rPr>
                <w:szCs w:val="18"/>
                <w:lang w:val="en-US" w:eastAsia="zh-CN"/>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EAC29"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A5A77" w:rsidRPr="005C5F1C" w14:paraId="0F9400B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FFC7335"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C5F37"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B3DAC34"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041DF5" w14:textId="77777777" w:rsidR="005A5A77" w:rsidRPr="005C5F1C" w:rsidRDefault="005A5A77" w:rsidP="00E343AE">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E1C64"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rsidRPr="005C5F1C" w14:paraId="34D6EB8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BED5FC0"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F23B7"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489EA96"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F964CB" w14:textId="77777777" w:rsidR="005A5A77" w:rsidRPr="005C5F1C" w:rsidRDefault="005A5A77" w:rsidP="00E343AE">
            <w:pPr>
              <w:pStyle w:val="TAC"/>
            </w:pPr>
            <w:r w:rsidRPr="005C5F1C">
              <w:rPr>
                <w:rFonts w:eastAsia="宋体"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F9C9396"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A5A77" w:rsidRPr="005C5F1C" w14:paraId="12148CA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5CA8C"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81B0D"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902926C"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B804C3" w14:textId="77777777" w:rsidR="005A5A77" w:rsidRPr="005C5F1C" w:rsidRDefault="005A5A77" w:rsidP="00E343AE">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B8A46"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rsidRPr="005C5F1C" w14:paraId="153257F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59C3E" w14:textId="77777777" w:rsidR="005A5A77" w:rsidRPr="005C5F1C" w:rsidRDefault="005A5A77" w:rsidP="00E343AE">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7D6BC" w14:textId="77777777" w:rsidR="005A5A77" w:rsidRPr="005C5F1C" w:rsidRDefault="005A5A77" w:rsidP="00E343AE">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565A677" w14:textId="77777777" w:rsidR="005A5A77" w:rsidRPr="005C5F1C" w:rsidRDefault="005A5A77" w:rsidP="00E343AE">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AFF79A"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A96A7" w14:textId="77777777" w:rsidR="005A5A77" w:rsidRPr="005C5F1C" w:rsidRDefault="005A5A77" w:rsidP="00E343AE">
            <w:pPr>
              <w:pStyle w:val="TAC"/>
              <w:rPr>
                <w:rFonts w:eastAsia="Yu Mincho"/>
              </w:rPr>
            </w:pPr>
            <w:r w:rsidRPr="005C5F1C">
              <w:rPr>
                <w:lang w:val="en-US"/>
              </w:rPr>
              <w:t>0</w:t>
            </w:r>
          </w:p>
        </w:tc>
      </w:tr>
      <w:tr w:rsidR="005A5A77" w:rsidRPr="005C5F1C" w14:paraId="0804958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65E26" w14:textId="77777777" w:rsidR="005A5A77" w:rsidRPr="005C5F1C"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6BE75" w14:textId="77777777" w:rsidR="005A5A77" w:rsidRPr="005C5F1C" w:rsidRDefault="005A5A77" w:rsidP="00E343AE">
            <w:pPr>
              <w:pStyle w:val="TAC"/>
            </w:pPr>
          </w:p>
        </w:tc>
        <w:tc>
          <w:tcPr>
            <w:tcW w:w="730" w:type="dxa"/>
            <w:tcBorders>
              <w:left w:val="single" w:sz="4" w:space="0" w:color="auto"/>
              <w:bottom w:val="single" w:sz="4" w:space="0" w:color="auto"/>
              <w:right w:val="single" w:sz="4" w:space="0" w:color="auto"/>
            </w:tcBorders>
            <w:vAlign w:val="center"/>
          </w:tcPr>
          <w:p w14:paraId="7835627F" w14:textId="77777777" w:rsidR="005A5A77" w:rsidRPr="005C5F1C" w:rsidRDefault="005A5A77" w:rsidP="00E343AE">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1093BB"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02E80" w14:textId="77777777" w:rsidR="005A5A77" w:rsidRPr="005C5F1C" w:rsidRDefault="005A5A77" w:rsidP="00E343AE">
            <w:pPr>
              <w:pStyle w:val="TAC"/>
              <w:rPr>
                <w:rFonts w:eastAsia="Yu Mincho"/>
              </w:rPr>
            </w:pPr>
          </w:p>
        </w:tc>
      </w:tr>
      <w:tr w:rsidR="005A5A77" w:rsidRPr="005C5F1C" w14:paraId="7EF63A8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847C3" w14:textId="77777777" w:rsidR="005A5A77" w:rsidRPr="005C5F1C" w:rsidRDefault="005A5A77" w:rsidP="00E343AE">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5CBC6" w14:textId="77777777" w:rsidR="005A5A77" w:rsidRPr="005C5F1C" w:rsidRDefault="005A5A77" w:rsidP="00E343AE">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3372CCB" w14:textId="77777777" w:rsidR="005A5A77" w:rsidRPr="005C5F1C" w:rsidRDefault="005A5A77" w:rsidP="00E343AE">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BE34A0"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59F8A" w14:textId="77777777" w:rsidR="005A5A77" w:rsidRPr="005C5F1C" w:rsidRDefault="005A5A77" w:rsidP="00E343AE">
            <w:pPr>
              <w:pStyle w:val="TAC"/>
              <w:rPr>
                <w:rFonts w:eastAsia="Yu Mincho"/>
              </w:rPr>
            </w:pPr>
            <w:r w:rsidRPr="005C5F1C">
              <w:rPr>
                <w:lang w:val="en-US"/>
              </w:rPr>
              <w:t>0</w:t>
            </w:r>
          </w:p>
        </w:tc>
      </w:tr>
      <w:tr w:rsidR="005A5A77" w:rsidRPr="005C5F1C" w14:paraId="4A08201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18073" w14:textId="77777777" w:rsidR="005A5A77" w:rsidRPr="005C5F1C"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9A966" w14:textId="77777777" w:rsidR="005A5A77" w:rsidRPr="005C5F1C" w:rsidRDefault="005A5A77" w:rsidP="00E343AE">
            <w:pPr>
              <w:pStyle w:val="TAC"/>
            </w:pPr>
          </w:p>
        </w:tc>
        <w:tc>
          <w:tcPr>
            <w:tcW w:w="730" w:type="dxa"/>
            <w:tcBorders>
              <w:left w:val="single" w:sz="4" w:space="0" w:color="auto"/>
              <w:bottom w:val="single" w:sz="4" w:space="0" w:color="auto"/>
              <w:right w:val="single" w:sz="4" w:space="0" w:color="auto"/>
            </w:tcBorders>
            <w:vAlign w:val="center"/>
          </w:tcPr>
          <w:p w14:paraId="60847DED" w14:textId="77777777" w:rsidR="005A5A77" w:rsidRPr="005C5F1C" w:rsidRDefault="005A5A77" w:rsidP="00E343AE">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DFDF10"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4D38" w14:textId="77777777" w:rsidR="005A5A77" w:rsidRPr="005C5F1C" w:rsidRDefault="005A5A77" w:rsidP="00E343AE">
            <w:pPr>
              <w:pStyle w:val="TAC"/>
              <w:rPr>
                <w:rFonts w:eastAsia="Yu Mincho"/>
              </w:rPr>
            </w:pPr>
          </w:p>
        </w:tc>
      </w:tr>
      <w:tr w:rsidR="005A5A77" w:rsidRPr="005C5F1C" w14:paraId="1DED4C2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47F94" w14:textId="77777777" w:rsidR="005A5A77" w:rsidRPr="005C5F1C" w:rsidRDefault="005A5A77" w:rsidP="00E343AE">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F2D73" w14:textId="77777777" w:rsidR="005A5A77" w:rsidRPr="005C5F1C" w:rsidRDefault="005A5A77" w:rsidP="00E343AE">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F8910" w14:textId="77777777" w:rsidR="005A5A77" w:rsidRPr="005C5F1C" w:rsidRDefault="005A5A77" w:rsidP="00E343AE">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1A276B"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71068" w14:textId="77777777" w:rsidR="005A5A77" w:rsidRPr="005C5F1C" w:rsidRDefault="005A5A77" w:rsidP="00E343AE">
            <w:pPr>
              <w:pStyle w:val="TAC"/>
              <w:rPr>
                <w:rFonts w:eastAsia="Yu Mincho"/>
              </w:rPr>
            </w:pPr>
            <w:r w:rsidRPr="005C5F1C">
              <w:rPr>
                <w:lang w:val="en-US"/>
              </w:rPr>
              <w:t>0</w:t>
            </w:r>
          </w:p>
        </w:tc>
      </w:tr>
      <w:tr w:rsidR="005A5A77" w:rsidRPr="005C5F1C" w14:paraId="561A327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E92D6" w14:textId="77777777" w:rsidR="005A5A77" w:rsidRPr="005C5F1C"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3F773" w14:textId="77777777" w:rsidR="005A5A77" w:rsidRPr="005C5F1C" w:rsidRDefault="005A5A77" w:rsidP="00E343AE">
            <w:pPr>
              <w:pStyle w:val="TAC"/>
            </w:pPr>
          </w:p>
        </w:tc>
        <w:tc>
          <w:tcPr>
            <w:tcW w:w="730" w:type="dxa"/>
            <w:tcBorders>
              <w:left w:val="single" w:sz="4" w:space="0" w:color="auto"/>
              <w:bottom w:val="single" w:sz="4" w:space="0" w:color="auto"/>
              <w:right w:val="single" w:sz="4" w:space="0" w:color="auto"/>
            </w:tcBorders>
            <w:vAlign w:val="center"/>
          </w:tcPr>
          <w:p w14:paraId="50590391" w14:textId="77777777" w:rsidR="005A5A77" w:rsidRPr="005C5F1C" w:rsidRDefault="005A5A77" w:rsidP="00E343AE">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EAB735" w14:textId="77777777" w:rsidR="005A5A77" w:rsidRPr="005C5F1C" w:rsidRDefault="005A5A77" w:rsidP="00E343AE">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32474" w14:textId="77777777" w:rsidR="005A5A77" w:rsidRPr="005C5F1C" w:rsidRDefault="005A5A77" w:rsidP="00E343AE">
            <w:pPr>
              <w:pStyle w:val="TAC"/>
              <w:rPr>
                <w:rFonts w:eastAsia="Yu Mincho"/>
              </w:rPr>
            </w:pPr>
          </w:p>
        </w:tc>
      </w:tr>
      <w:tr w:rsidR="005A5A77" w:rsidRPr="005C5F1C" w14:paraId="4D097DB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EABD0"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22753"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6E0B700B"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7D64E7B"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8DA186" w14:textId="77777777" w:rsidR="005A5A77" w:rsidRPr="005C5F1C" w:rsidRDefault="005A5A77" w:rsidP="00E343AE">
            <w:pPr>
              <w:pStyle w:val="TAC"/>
              <w:rPr>
                <w:rFonts w:eastAsia="宋体" w:cs="Arial"/>
                <w:szCs w:val="18"/>
                <w:lang w:val="en-US" w:eastAsia="zh-CN" w:bidi="ar"/>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A472D"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A5A77" w:rsidRPr="005C5F1C" w14:paraId="4A2C1C9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88C68"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F2ABA"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B36FD36"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9CC819" w14:textId="77777777" w:rsidR="005A5A77" w:rsidRPr="005C5F1C" w:rsidRDefault="005A5A77" w:rsidP="00E343AE">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4BDC"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rPr>
            </w:pPr>
          </w:p>
        </w:tc>
      </w:tr>
      <w:tr w:rsidR="005A5A77" w:rsidRPr="005C5F1C" w14:paraId="7F7F14B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0615"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007B3"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3F46772"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2315F59"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23B87D" w14:textId="77777777" w:rsidR="005A5A77" w:rsidRPr="005C5F1C"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9877A"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A5A77" w:rsidRPr="005C5F1C" w14:paraId="59D00EE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B39BA"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26EB5"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08E034D"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2169E2" w14:textId="77777777" w:rsidR="005A5A77" w:rsidRPr="005C5F1C"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AC77"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rPr>
            </w:pPr>
          </w:p>
        </w:tc>
      </w:tr>
      <w:tr w:rsidR="005A5A77" w:rsidRPr="005C5F1C" w14:paraId="58AD9EF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86AD8" w14:textId="77777777" w:rsidR="005A5A77" w:rsidRPr="005C5F1C" w:rsidRDefault="005A5A77" w:rsidP="00E343AE">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7996B" w14:textId="77777777" w:rsidR="005A5A77" w:rsidRPr="005C5F1C" w:rsidRDefault="005A5A77" w:rsidP="00E343AE">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7155324" w14:textId="77777777" w:rsidR="005A5A77" w:rsidRPr="005C5F1C" w:rsidRDefault="005A5A77" w:rsidP="00E343AE">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2391E7" w14:textId="77777777" w:rsidR="005A5A77" w:rsidRPr="005C5F1C" w:rsidRDefault="005A5A77" w:rsidP="00E343AE">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10E47" w14:textId="77777777" w:rsidR="005A5A77" w:rsidRPr="005C5F1C" w:rsidRDefault="005A5A77" w:rsidP="00E343AE">
            <w:pPr>
              <w:pStyle w:val="TAC"/>
              <w:rPr>
                <w:rFonts w:eastAsia="Yu Mincho"/>
              </w:rPr>
            </w:pPr>
            <w:r w:rsidRPr="005C5F1C">
              <w:rPr>
                <w:rFonts w:eastAsia="Yu Mincho"/>
              </w:rPr>
              <w:t>0</w:t>
            </w:r>
          </w:p>
        </w:tc>
      </w:tr>
      <w:tr w:rsidR="005A5A77" w:rsidRPr="005C5F1C" w14:paraId="2F67D44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78BFF" w14:textId="77777777" w:rsidR="005A5A77" w:rsidRPr="005C5F1C"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2868E" w14:textId="77777777" w:rsidR="005A5A77" w:rsidRPr="005C5F1C" w:rsidRDefault="005A5A77" w:rsidP="00E343AE">
            <w:pPr>
              <w:pStyle w:val="TAC"/>
            </w:pPr>
          </w:p>
        </w:tc>
        <w:tc>
          <w:tcPr>
            <w:tcW w:w="730" w:type="dxa"/>
            <w:tcBorders>
              <w:left w:val="single" w:sz="4" w:space="0" w:color="auto"/>
              <w:bottom w:val="single" w:sz="4" w:space="0" w:color="auto"/>
              <w:right w:val="single" w:sz="4" w:space="0" w:color="auto"/>
            </w:tcBorders>
            <w:vAlign w:val="center"/>
          </w:tcPr>
          <w:p w14:paraId="6570FC61" w14:textId="77777777" w:rsidR="005A5A77" w:rsidRPr="005C5F1C" w:rsidRDefault="005A5A77" w:rsidP="00E343AE">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8F0CC0" w14:textId="77777777" w:rsidR="005A5A77" w:rsidRPr="005C5F1C" w:rsidRDefault="005A5A77" w:rsidP="00E343AE">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8F0BA" w14:textId="77777777" w:rsidR="005A5A77" w:rsidRPr="005C5F1C" w:rsidRDefault="005A5A77" w:rsidP="00E343AE">
            <w:pPr>
              <w:pStyle w:val="TAC"/>
              <w:rPr>
                <w:rFonts w:eastAsia="Yu Mincho"/>
              </w:rPr>
            </w:pPr>
          </w:p>
        </w:tc>
      </w:tr>
      <w:tr w:rsidR="005A5A77" w:rsidRPr="005C5F1C" w14:paraId="71DC4BB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79749" w14:textId="77777777" w:rsidR="005A5A77" w:rsidRPr="005C5F1C" w:rsidRDefault="005A5A77" w:rsidP="00E343AE">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3B025" w14:textId="77777777" w:rsidR="005A5A77" w:rsidRPr="005C5F1C" w:rsidRDefault="005A5A77" w:rsidP="00E343AE">
            <w:pPr>
              <w:pStyle w:val="TAC"/>
            </w:pPr>
            <w:r w:rsidRPr="005C5F1C">
              <w:t>-</w:t>
            </w:r>
          </w:p>
        </w:tc>
        <w:tc>
          <w:tcPr>
            <w:tcW w:w="730" w:type="dxa"/>
            <w:tcBorders>
              <w:left w:val="single" w:sz="4" w:space="0" w:color="auto"/>
              <w:bottom w:val="single" w:sz="4" w:space="0" w:color="auto"/>
              <w:right w:val="single" w:sz="4" w:space="0" w:color="auto"/>
            </w:tcBorders>
            <w:vAlign w:val="center"/>
          </w:tcPr>
          <w:p w14:paraId="1D097979" w14:textId="77777777" w:rsidR="005A5A77" w:rsidRPr="005C5F1C" w:rsidRDefault="005A5A77" w:rsidP="00E343AE">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85DE84"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63357" w14:textId="77777777" w:rsidR="005A5A77" w:rsidRPr="005C5F1C" w:rsidRDefault="005A5A77" w:rsidP="00E343AE">
            <w:pPr>
              <w:pStyle w:val="TAC"/>
              <w:rPr>
                <w:rFonts w:eastAsia="Yu Mincho"/>
              </w:rPr>
            </w:pPr>
            <w:r w:rsidRPr="005C5F1C">
              <w:t>0</w:t>
            </w:r>
          </w:p>
        </w:tc>
      </w:tr>
      <w:tr w:rsidR="005A5A77" w:rsidRPr="005C5F1C" w14:paraId="436121D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1DE1C" w14:textId="77777777" w:rsidR="005A5A77" w:rsidRPr="005C5F1C"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2B335" w14:textId="77777777" w:rsidR="005A5A77" w:rsidRPr="005C5F1C" w:rsidRDefault="005A5A77" w:rsidP="00E343AE">
            <w:pPr>
              <w:pStyle w:val="TAC"/>
            </w:pPr>
          </w:p>
        </w:tc>
        <w:tc>
          <w:tcPr>
            <w:tcW w:w="730" w:type="dxa"/>
            <w:tcBorders>
              <w:left w:val="single" w:sz="4" w:space="0" w:color="auto"/>
              <w:bottom w:val="single" w:sz="4" w:space="0" w:color="auto"/>
              <w:right w:val="single" w:sz="4" w:space="0" w:color="auto"/>
            </w:tcBorders>
            <w:vAlign w:val="center"/>
          </w:tcPr>
          <w:p w14:paraId="0E61ECB2" w14:textId="77777777" w:rsidR="005A5A77" w:rsidRPr="005C5F1C" w:rsidRDefault="005A5A77" w:rsidP="00E343AE">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C226A1"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0D0A4" w14:textId="77777777" w:rsidR="005A5A77" w:rsidRPr="005C5F1C" w:rsidRDefault="005A5A77" w:rsidP="00E343AE">
            <w:pPr>
              <w:pStyle w:val="TAC"/>
              <w:rPr>
                <w:rFonts w:eastAsia="Yu Mincho"/>
              </w:rPr>
            </w:pPr>
          </w:p>
        </w:tc>
      </w:tr>
      <w:tr w:rsidR="005A5A77" w:rsidRPr="005C5F1C" w14:paraId="21643C2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BC4C5" w14:textId="77777777" w:rsidR="005A5A77" w:rsidRPr="005C5F1C" w:rsidRDefault="005A5A77" w:rsidP="00E343AE">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86B9E" w14:textId="77777777" w:rsidR="005A5A77" w:rsidRPr="005C5F1C" w:rsidRDefault="005A5A77" w:rsidP="00E343AE">
            <w:pPr>
              <w:pStyle w:val="TAC"/>
            </w:pPr>
            <w:r w:rsidRPr="005C5F1C">
              <w:t>-</w:t>
            </w:r>
          </w:p>
        </w:tc>
        <w:tc>
          <w:tcPr>
            <w:tcW w:w="730" w:type="dxa"/>
            <w:tcBorders>
              <w:left w:val="single" w:sz="4" w:space="0" w:color="auto"/>
              <w:bottom w:val="single" w:sz="4" w:space="0" w:color="auto"/>
              <w:right w:val="single" w:sz="4" w:space="0" w:color="auto"/>
            </w:tcBorders>
            <w:vAlign w:val="center"/>
          </w:tcPr>
          <w:p w14:paraId="01657321" w14:textId="77777777" w:rsidR="005A5A77" w:rsidRPr="005C5F1C" w:rsidRDefault="005A5A77" w:rsidP="00E343AE">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FE7BFA"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6E822" w14:textId="77777777" w:rsidR="005A5A77" w:rsidRPr="005C5F1C" w:rsidRDefault="005A5A77" w:rsidP="00E343AE">
            <w:pPr>
              <w:pStyle w:val="TAC"/>
              <w:rPr>
                <w:rFonts w:eastAsia="Yu Mincho"/>
              </w:rPr>
            </w:pPr>
            <w:r w:rsidRPr="005C5F1C">
              <w:t>0</w:t>
            </w:r>
          </w:p>
        </w:tc>
      </w:tr>
      <w:tr w:rsidR="005A5A77" w:rsidRPr="005C5F1C" w14:paraId="3ECF298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56803" w14:textId="77777777" w:rsidR="005A5A77" w:rsidRPr="005C5F1C"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3F083" w14:textId="77777777" w:rsidR="005A5A77" w:rsidRPr="005C5F1C" w:rsidRDefault="005A5A77" w:rsidP="00E343AE">
            <w:pPr>
              <w:pStyle w:val="TAC"/>
            </w:pPr>
          </w:p>
        </w:tc>
        <w:tc>
          <w:tcPr>
            <w:tcW w:w="730" w:type="dxa"/>
            <w:tcBorders>
              <w:left w:val="single" w:sz="4" w:space="0" w:color="auto"/>
              <w:bottom w:val="single" w:sz="4" w:space="0" w:color="auto"/>
              <w:right w:val="single" w:sz="4" w:space="0" w:color="auto"/>
            </w:tcBorders>
            <w:vAlign w:val="center"/>
          </w:tcPr>
          <w:p w14:paraId="6D3EBEFC" w14:textId="77777777" w:rsidR="005A5A77" w:rsidRPr="005C5F1C" w:rsidRDefault="005A5A77" w:rsidP="00E343AE">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31AAE2"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551C7" w14:textId="77777777" w:rsidR="005A5A77" w:rsidRPr="005C5F1C" w:rsidRDefault="005A5A77" w:rsidP="00E343AE">
            <w:pPr>
              <w:pStyle w:val="TAC"/>
              <w:rPr>
                <w:rFonts w:eastAsia="Yu Mincho"/>
              </w:rPr>
            </w:pPr>
          </w:p>
        </w:tc>
      </w:tr>
      <w:tr w:rsidR="005A5A77" w:rsidRPr="005C5F1C" w14:paraId="03E83E2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982B4" w14:textId="77777777" w:rsidR="005A5A77" w:rsidRPr="005C5F1C" w:rsidRDefault="005A5A77" w:rsidP="00E343AE">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7F8A0" w14:textId="77777777" w:rsidR="005A5A77" w:rsidRPr="005C5F1C" w:rsidRDefault="005A5A77" w:rsidP="00E343AE">
            <w:pPr>
              <w:pStyle w:val="TAC"/>
            </w:pPr>
            <w:r w:rsidRPr="005C5F1C">
              <w:t>-</w:t>
            </w:r>
          </w:p>
        </w:tc>
        <w:tc>
          <w:tcPr>
            <w:tcW w:w="730" w:type="dxa"/>
            <w:tcBorders>
              <w:left w:val="single" w:sz="4" w:space="0" w:color="auto"/>
              <w:bottom w:val="single" w:sz="4" w:space="0" w:color="auto"/>
              <w:right w:val="single" w:sz="4" w:space="0" w:color="auto"/>
            </w:tcBorders>
            <w:vAlign w:val="center"/>
          </w:tcPr>
          <w:p w14:paraId="7D29E5AB" w14:textId="77777777" w:rsidR="005A5A77" w:rsidRPr="005C5F1C" w:rsidRDefault="005A5A77" w:rsidP="00E343AE">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5CBF44"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26E24" w14:textId="77777777" w:rsidR="005A5A77" w:rsidRPr="005C5F1C" w:rsidRDefault="005A5A77" w:rsidP="00E343AE">
            <w:pPr>
              <w:pStyle w:val="TAC"/>
              <w:rPr>
                <w:rFonts w:eastAsia="Yu Mincho"/>
              </w:rPr>
            </w:pPr>
            <w:r w:rsidRPr="005C5F1C">
              <w:t>0</w:t>
            </w:r>
          </w:p>
        </w:tc>
      </w:tr>
      <w:tr w:rsidR="005A5A77" w:rsidRPr="005C5F1C" w14:paraId="1D8E763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47D22" w14:textId="77777777" w:rsidR="005A5A77" w:rsidRPr="005C5F1C"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178EF" w14:textId="77777777" w:rsidR="005A5A77" w:rsidRPr="005C5F1C" w:rsidRDefault="005A5A77" w:rsidP="00E343AE">
            <w:pPr>
              <w:pStyle w:val="TAC"/>
            </w:pPr>
          </w:p>
        </w:tc>
        <w:tc>
          <w:tcPr>
            <w:tcW w:w="730" w:type="dxa"/>
            <w:tcBorders>
              <w:left w:val="single" w:sz="4" w:space="0" w:color="auto"/>
              <w:bottom w:val="single" w:sz="4" w:space="0" w:color="auto"/>
              <w:right w:val="single" w:sz="4" w:space="0" w:color="auto"/>
            </w:tcBorders>
            <w:vAlign w:val="center"/>
          </w:tcPr>
          <w:p w14:paraId="0A696522" w14:textId="77777777" w:rsidR="005A5A77" w:rsidRPr="005C5F1C" w:rsidRDefault="005A5A77" w:rsidP="00E343AE">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989F2"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DAC0E" w14:textId="77777777" w:rsidR="005A5A77" w:rsidRPr="005C5F1C" w:rsidRDefault="005A5A77" w:rsidP="00E343AE">
            <w:pPr>
              <w:pStyle w:val="TAC"/>
              <w:rPr>
                <w:rFonts w:eastAsia="Yu Mincho"/>
              </w:rPr>
            </w:pPr>
          </w:p>
        </w:tc>
      </w:tr>
      <w:tr w:rsidR="005A5A77" w:rsidRPr="005C5F1C" w14:paraId="6F789C8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1F39" w14:textId="77777777" w:rsidR="005A5A77" w:rsidRPr="005C5F1C" w:rsidRDefault="005A5A77" w:rsidP="00E343AE">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FBD59" w14:textId="77777777" w:rsidR="005A5A77" w:rsidRPr="005C5F1C" w:rsidRDefault="005A5A77" w:rsidP="00E343AE">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9DFF20B" w14:textId="77777777" w:rsidR="005A5A77" w:rsidRPr="005C5F1C" w:rsidRDefault="005A5A77" w:rsidP="00E343AE">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5593B9"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0E046" w14:textId="77777777" w:rsidR="005A5A77" w:rsidRPr="005C5F1C" w:rsidRDefault="005A5A77" w:rsidP="00E343AE">
            <w:pPr>
              <w:pStyle w:val="TAC"/>
              <w:rPr>
                <w:rFonts w:eastAsia="Yu Mincho"/>
              </w:rPr>
            </w:pPr>
            <w:r w:rsidRPr="005C5F1C">
              <w:rPr>
                <w:rFonts w:eastAsia="Yu Mincho"/>
              </w:rPr>
              <w:t>0</w:t>
            </w:r>
          </w:p>
        </w:tc>
      </w:tr>
      <w:tr w:rsidR="005A5A77" w:rsidRPr="005C5F1C" w14:paraId="21243E7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971E9" w14:textId="77777777" w:rsidR="005A5A77" w:rsidRPr="005C5F1C"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3B828" w14:textId="77777777" w:rsidR="005A5A77" w:rsidRPr="005C5F1C" w:rsidRDefault="005A5A77" w:rsidP="00E343AE">
            <w:pPr>
              <w:pStyle w:val="TAC"/>
            </w:pPr>
          </w:p>
        </w:tc>
        <w:tc>
          <w:tcPr>
            <w:tcW w:w="730" w:type="dxa"/>
            <w:tcBorders>
              <w:left w:val="single" w:sz="4" w:space="0" w:color="auto"/>
              <w:bottom w:val="single" w:sz="4" w:space="0" w:color="auto"/>
              <w:right w:val="single" w:sz="4" w:space="0" w:color="auto"/>
            </w:tcBorders>
            <w:vAlign w:val="center"/>
          </w:tcPr>
          <w:p w14:paraId="032CBF70" w14:textId="77777777" w:rsidR="005A5A77" w:rsidRPr="005C5F1C" w:rsidRDefault="005A5A77" w:rsidP="00E343AE">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B8CFA7"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31AB3" w14:textId="77777777" w:rsidR="005A5A77" w:rsidRPr="005C5F1C" w:rsidRDefault="005A5A77" w:rsidP="00E343AE">
            <w:pPr>
              <w:pStyle w:val="TAC"/>
              <w:rPr>
                <w:rFonts w:eastAsia="Yu Mincho"/>
              </w:rPr>
            </w:pPr>
          </w:p>
        </w:tc>
      </w:tr>
      <w:tr w:rsidR="005A5A77" w:rsidRPr="005C5F1C" w14:paraId="16FC0CF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E05C0" w14:textId="77777777" w:rsidR="005A5A77" w:rsidRPr="005C5F1C" w:rsidRDefault="005A5A77" w:rsidP="00E343AE">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F3D0A" w14:textId="77777777" w:rsidR="005A5A77" w:rsidRPr="005C5F1C" w:rsidRDefault="005A5A77" w:rsidP="00E343AE">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CC57B80" w14:textId="77777777" w:rsidR="005A5A77" w:rsidRPr="005C5F1C" w:rsidRDefault="005A5A77" w:rsidP="00E343AE">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1FD9A8"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DDB1F" w14:textId="77777777" w:rsidR="005A5A77" w:rsidRPr="005C5F1C" w:rsidRDefault="005A5A77" w:rsidP="00E343AE">
            <w:pPr>
              <w:pStyle w:val="TAC"/>
              <w:rPr>
                <w:rFonts w:eastAsia="Yu Mincho"/>
              </w:rPr>
            </w:pPr>
            <w:r w:rsidRPr="005C5F1C">
              <w:rPr>
                <w:rFonts w:eastAsia="Yu Mincho"/>
              </w:rPr>
              <w:t>0</w:t>
            </w:r>
          </w:p>
        </w:tc>
      </w:tr>
      <w:tr w:rsidR="005A5A77" w:rsidRPr="005C5F1C" w14:paraId="0B30467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AAF0E" w14:textId="77777777" w:rsidR="005A5A77" w:rsidRPr="005C5F1C"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A9CEE" w14:textId="77777777" w:rsidR="005A5A77" w:rsidRPr="005C5F1C" w:rsidRDefault="005A5A77" w:rsidP="00E343AE">
            <w:pPr>
              <w:pStyle w:val="TAC"/>
            </w:pPr>
          </w:p>
        </w:tc>
        <w:tc>
          <w:tcPr>
            <w:tcW w:w="730" w:type="dxa"/>
            <w:tcBorders>
              <w:left w:val="single" w:sz="4" w:space="0" w:color="auto"/>
              <w:bottom w:val="single" w:sz="4" w:space="0" w:color="auto"/>
              <w:right w:val="single" w:sz="4" w:space="0" w:color="auto"/>
            </w:tcBorders>
            <w:vAlign w:val="center"/>
          </w:tcPr>
          <w:p w14:paraId="5A131F11" w14:textId="77777777" w:rsidR="005A5A77" w:rsidRPr="005C5F1C" w:rsidRDefault="005A5A77" w:rsidP="00E343AE">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9BA964"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E2F7B" w14:textId="77777777" w:rsidR="005A5A77" w:rsidRPr="005C5F1C" w:rsidRDefault="005A5A77" w:rsidP="00E343AE">
            <w:pPr>
              <w:pStyle w:val="TAC"/>
              <w:rPr>
                <w:rFonts w:eastAsia="Yu Mincho"/>
              </w:rPr>
            </w:pPr>
          </w:p>
        </w:tc>
      </w:tr>
      <w:tr w:rsidR="005A5A77" w:rsidRPr="005C5F1C" w14:paraId="48C5ACA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C39B1" w14:textId="77777777" w:rsidR="005A5A77" w:rsidRPr="005C5F1C" w:rsidRDefault="005A5A77" w:rsidP="00E343AE">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E1BCF" w14:textId="77777777" w:rsidR="005A5A77" w:rsidRPr="005C5F1C" w:rsidRDefault="005A5A77" w:rsidP="00E343AE">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6E4DAC3D" w14:textId="77777777" w:rsidR="005A5A77" w:rsidRPr="005C5F1C" w:rsidRDefault="005A5A77" w:rsidP="00E343AE">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4D58A69" w14:textId="77777777" w:rsidR="005A5A77" w:rsidRPr="005C5F1C" w:rsidRDefault="005A5A77" w:rsidP="00E343AE">
            <w:pPr>
              <w:pStyle w:val="TAC"/>
            </w:pPr>
            <w:r w:rsidRPr="005C5F1C">
              <w:rPr>
                <w:rFonts w:eastAsia="宋体"/>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BA77F" w14:textId="77777777" w:rsidR="005A5A77" w:rsidRPr="005C5F1C" w:rsidRDefault="005A5A77" w:rsidP="00E343AE">
            <w:pPr>
              <w:pStyle w:val="TAC"/>
              <w:rPr>
                <w:rFonts w:eastAsia="Yu Mincho"/>
                <w:szCs w:val="18"/>
              </w:rPr>
            </w:pPr>
            <w:r w:rsidRPr="005C5F1C">
              <w:rPr>
                <w:rFonts w:eastAsia="Yu Mincho"/>
              </w:rPr>
              <w:t>0</w:t>
            </w:r>
          </w:p>
        </w:tc>
      </w:tr>
      <w:tr w:rsidR="005A5A77" w:rsidRPr="005C5F1C" w14:paraId="2FA0F3C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E0DEF" w14:textId="77777777" w:rsidR="005A5A77" w:rsidRPr="005C5F1C" w:rsidRDefault="005A5A77" w:rsidP="00E343A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986A8" w14:textId="77777777" w:rsidR="005A5A77" w:rsidRPr="005C5F1C" w:rsidRDefault="005A5A77" w:rsidP="00E343A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DFA609" w14:textId="77777777" w:rsidR="005A5A77" w:rsidRPr="005C5F1C" w:rsidRDefault="005A5A77" w:rsidP="00E343AE">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F17A4B" w14:textId="77777777" w:rsidR="005A5A77" w:rsidRPr="005C5F1C" w:rsidRDefault="005A5A77" w:rsidP="00E343AE">
            <w:pPr>
              <w:pStyle w:val="TAC"/>
              <w:rPr>
                <w:lang w:val="fr-FR"/>
              </w:rPr>
            </w:pPr>
            <w:r w:rsidRPr="005C5F1C">
              <w:rPr>
                <w:rFonts w:eastAsia="宋体"/>
                <w:szCs w:val="18"/>
                <w:lang w:val="en-US" w:eastAsia="zh-CN" w:bidi="ar"/>
              </w:rPr>
              <w:t>5, 10, 15, 20, 40, 50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60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80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90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100</w:t>
            </w:r>
            <w:r w:rsidRPr="005C5F1C">
              <w:rPr>
                <w:rFonts w:eastAsia="宋体"/>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D4C9D" w14:textId="77777777" w:rsidR="005A5A77" w:rsidRPr="005C5F1C" w:rsidRDefault="005A5A77" w:rsidP="00E343AE">
            <w:pPr>
              <w:pStyle w:val="TAC"/>
              <w:rPr>
                <w:rFonts w:eastAsia="Yu Mincho"/>
                <w:szCs w:val="18"/>
              </w:rPr>
            </w:pPr>
          </w:p>
        </w:tc>
      </w:tr>
      <w:tr w:rsidR="005A5A77" w:rsidRPr="005C5F1C" w14:paraId="57055FB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61EB2" w14:textId="77777777" w:rsidR="005A5A77" w:rsidRPr="005C5F1C" w:rsidRDefault="005A5A77" w:rsidP="00E343AE">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46BFC" w14:textId="77777777" w:rsidR="005A5A77" w:rsidRPr="005C5F1C" w:rsidRDefault="005A5A77" w:rsidP="00E343AE">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676F4370" w14:textId="77777777" w:rsidR="005A5A77" w:rsidRPr="005C5F1C" w:rsidRDefault="005A5A77" w:rsidP="00E343AE">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7B15EE" w14:textId="77777777" w:rsidR="005A5A77" w:rsidRPr="005C5F1C" w:rsidRDefault="005A5A77" w:rsidP="00E343AE">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507B4" w14:textId="77777777" w:rsidR="005A5A77" w:rsidRPr="005C5F1C" w:rsidRDefault="005A5A77" w:rsidP="00E343AE">
            <w:pPr>
              <w:pStyle w:val="TAC"/>
              <w:rPr>
                <w:rFonts w:eastAsia="Yu Mincho"/>
                <w:szCs w:val="18"/>
              </w:rPr>
            </w:pPr>
            <w:r w:rsidRPr="005C5F1C">
              <w:rPr>
                <w:rFonts w:cs="Arial"/>
                <w:szCs w:val="18"/>
                <w:lang w:val="en-US"/>
              </w:rPr>
              <w:t>0</w:t>
            </w:r>
          </w:p>
        </w:tc>
      </w:tr>
      <w:tr w:rsidR="005A5A77" w:rsidRPr="005C5F1C" w14:paraId="1E320EF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64C86" w14:textId="77777777" w:rsidR="005A5A77" w:rsidRPr="005C5F1C" w:rsidRDefault="005A5A77" w:rsidP="00E343A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25E03" w14:textId="77777777" w:rsidR="005A5A77" w:rsidRPr="005C5F1C" w:rsidRDefault="005A5A77" w:rsidP="00E343A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7D6ECE" w14:textId="77777777" w:rsidR="005A5A77" w:rsidRPr="005C5F1C" w:rsidRDefault="005A5A77" w:rsidP="00E343AE">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0CD3F" w14:textId="77777777" w:rsidR="005A5A77" w:rsidRPr="005C5F1C" w:rsidRDefault="005A5A77" w:rsidP="00E343AE">
            <w:pPr>
              <w:pStyle w:val="TAC"/>
              <w:rPr>
                <w:rFonts w:eastAsia="宋体"/>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EBFD5" w14:textId="77777777" w:rsidR="005A5A77" w:rsidRPr="005C5F1C" w:rsidRDefault="005A5A77" w:rsidP="00E343AE">
            <w:pPr>
              <w:pStyle w:val="TAC"/>
              <w:rPr>
                <w:rFonts w:eastAsia="Yu Mincho"/>
                <w:szCs w:val="18"/>
              </w:rPr>
            </w:pPr>
          </w:p>
        </w:tc>
      </w:tr>
      <w:tr w:rsidR="005A5A77" w:rsidRPr="005C5F1C" w14:paraId="79F3E38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5099A" w14:textId="77777777" w:rsidR="005A5A77" w:rsidRPr="005C5F1C" w:rsidRDefault="005A5A77" w:rsidP="00E343AE">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E13B1" w14:textId="77777777" w:rsidR="005A5A77" w:rsidRPr="005C5F1C" w:rsidRDefault="005A5A77" w:rsidP="00E343AE">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B46305E" w14:textId="77777777" w:rsidR="005A5A77" w:rsidRPr="005C5F1C" w:rsidRDefault="005A5A77" w:rsidP="00E343AE">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A3491" w14:textId="77777777" w:rsidR="005A5A77" w:rsidRPr="005C5F1C" w:rsidRDefault="005A5A77" w:rsidP="00E343AE">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F6288" w14:textId="77777777" w:rsidR="005A5A77" w:rsidRPr="005C5F1C" w:rsidRDefault="005A5A77" w:rsidP="00E343AE">
            <w:pPr>
              <w:pStyle w:val="TAC"/>
              <w:rPr>
                <w:rFonts w:eastAsia="Yu Mincho"/>
                <w:szCs w:val="18"/>
              </w:rPr>
            </w:pPr>
            <w:r w:rsidRPr="005C5F1C">
              <w:rPr>
                <w:rFonts w:cs="Arial"/>
                <w:szCs w:val="18"/>
                <w:lang w:val="en-US"/>
              </w:rPr>
              <w:t>0</w:t>
            </w:r>
          </w:p>
        </w:tc>
      </w:tr>
      <w:tr w:rsidR="005A5A77" w:rsidRPr="005C5F1C" w14:paraId="0ABD404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DAADC" w14:textId="77777777" w:rsidR="005A5A77" w:rsidRPr="005C5F1C"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07F88" w14:textId="77777777" w:rsidR="005A5A77" w:rsidRPr="005C5F1C" w:rsidRDefault="005A5A77" w:rsidP="00E343A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69546E" w14:textId="77777777" w:rsidR="005A5A77" w:rsidRPr="005C5F1C" w:rsidRDefault="005A5A77" w:rsidP="00E343AE">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8D980" w14:textId="77777777" w:rsidR="005A5A77" w:rsidRPr="005C5F1C" w:rsidRDefault="005A5A77" w:rsidP="00E343AE">
            <w:pPr>
              <w:pStyle w:val="TAC"/>
              <w:rPr>
                <w:rFonts w:eastAsia="宋体"/>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CDFA9" w14:textId="77777777" w:rsidR="005A5A77" w:rsidRPr="005C5F1C" w:rsidRDefault="005A5A77" w:rsidP="00E343AE">
            <w:pPr>
              <w:pStyle w:val="TAC"/>
              <w:rPr>
                <w:rFonts w:eastAsia="Yu Mincho"/>
                <w:szCs w:val="18"/>
              </w:rPr>
            </w:pPr>
          </w:p>
        </w:tc>
      </w:tr>
      <w:tr w:rsidR="005A5A77" w:rsidRPr="005C5F1C" w14:paraId="32021F2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763CC" w14:textId="77777777" w:rsidR="005A5A77" w:rsidRPr="005C5F1C" w:rsidRDefault="005A5A77" w:rsidP="00E343AE">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C3C96" w14:textId="77777777" w:rsidR="005A5A77" w:rsidRPr="005C5F1C" w:rsidRDefault="005A5A77" w:rsidP="00E343AE">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CCD182A" w14:textId="77777777" w:rsidR="005A5A77" w:rsidRPr="005C5F1C" w:rsidRDefault="005A5A77" w:rsidP="00E343AE">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24DCA5" w14:textId="77777777" w:rsidR="005A5A77" w:rsidRPr="005C5F1C" w:rsidRDefault="005A5A77" w:rsidP="00E343AE">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19A88" w14:textId="77777777" w:rsidR="005A5A77" w:rsidRPr="005C5F1C" w:rsidRDefault="005A5A77" w:rsidP="00E343AE">
            <w:pPr>
              <w:pStyle w:val="TAC"/>
              <w:rPr>
                <w:rFonts w:eastAsia="Yu Mincho"/>
                <w:szCs w:val="18"/>
              </w:rPr>
            </w:pPr>
            <w:r w:rsidRPr="005C5F1C">
              <w:rPr>
                <w:rFonts w:cs="Arial"/>
                <w:szCs w:val="18"/>
                <w:lang w:val="en-US"/>
              </w:rPr>
              <w:t>0</w:t>
            </w:r>
          </w:p>
        </w:tc>
      </w:tr>
      <w:tr w:rsidR="005A5A77" w:rsidRPr="005C5F1C" w14:paraId="254A865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233E0" w14:textId="77777777" w:rsidR="005A5A77" w:rsidRPr="005C5F1C"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CD2E5" w14:textId="77777777" w:rsidR="005A5A77" w:rsidRPr="005C5F1C" w:rsidRDefault="005A5A77" w:rsidP="00E343A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736FB6" w14:textId="77777777" w:rsidR="005A5A77" w:rsidRPr="005C5F1C" w:rsidRDefault="005A5A77" w:rsidP="00E343AE">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16EC3" w14:textId="77777777" w:rsidR="005A5A77" w:rsidRPr="005C5F1C" w:rsidRDefault="005A5A77" w:rsidP="00E343AE">
            <w:pPr>
              <w:pStyle w:val="TAC"/>
              <w:rPr>
                <w:rFonts w:eastAsia="宋体"/>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2F9EB" w14:textId="77777777" w:rsidR="005A5A77" w:rsidRPr="005C5F1C" w:rsidRDefault="005A5A77" w:rsidP="00E343AE">
            <w:pPr>
              <w:pStyle w:val="TAC"/>
              <w:rPr>
                <w:rFonts w:eastAsia="Yu Mincho"/>
                <w:szCs w:val="18"/>
              </w:rPr>
            </w:pPr>
          </w:p>
        </w:tc>
      </w:tr>
      <w:tr w:rsidR="005A5A77" w:rsidRPr="005C5F1C" w14:paraId="2DDD9D9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15708" w14:textId="77777777" w:rsidR="005A5A77" w:rsidRPr="005C5F1C" w:rsidRDefault="005A5A77" w:rsidP="00E343AE">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49F0E" w14:textId="77777777" w:rsidR="005A5A77" w:rsidRPr="005C5F1C" w:rsidRDefault="005A5A77" w:rsidP="00E343AE">
            <w:pPr>
              <w:pStyle w:val="TAC"/>
            </w:pPr>
            <w:r w:rsidRPr="005C5F1C">
              <w:t>CA_n46A-n48A</w:t>
            </w:r>
          </w:p>
          <w:p w14:paraId="7696AB0F" w14:textId="77777777" w:rsidR="005A5A77" w:rsidRPr="005C5F1C" w:rsidRDefault="005A5A77" w:rsidP="00E343AE">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D2D4986" w14:textId="77777777" w:rsidR="005A5A77" w:rsidRPr="005C5F1C" w:rsidRDefault="005A5A77" w:rsidP="00E343AE">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6A62E3" w14:textId="77777777" w:rsidR="005A5A77" w:rsidRPr="005C5F1C" w:rsidRDefault="005A5A77" w:rsidP="00E343AE">
            <w:pPr>
              <w:pStyle w:val="TAC"/>
              <w:rPr>
                <w:lang w:val="fr-FR"/>
              </w:rPr>
            </w:pPr>
            <w:r w:rsidRPr="005C5F1C">
              <w:rPr>
                <w:rFonts w:eastAsia="宋体"/>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063B4" w14:textId="77777777" w:rsidR="005A5A77" w:rsidRPr="005C5F1C" w:rsidRDefault="005A5A77" w:rsidP="00E343AE">
            <w:pPr>
              <w:pStyle w:val="TAC"/>
              <w:rPr>
                <w:szCs w:val="18"/>
                <w:lang w:eastAsia="zh-CN"/>
              </w:rPr>
            </w:pPr>
            <w:r w:rsidRPr="005C5F1C">
              <w:t>0</w:t>
            </w:r>
          </w:p>
        </w:tc>
      </w:tr>
      <w:tr w:rsidR="005A5A77" w:rsidRPr="005C5F1C" w14:paraId="63235BF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2D82F"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C5D5C"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68DE7"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2EBDF2" w14:textId="77777777" w:rsidR="005A5A77" w:rsidRPr="005C5F1C" w:rsidRDefault="005A5A77" w:rsidP="00E343AE">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9BD64"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r>
      <w:tr w:rsidR="005A5A77" w:rsidRPr="005C5F1C" w14:paraId="19D0671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B6313"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4BC07"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478E1024"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300E0660"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76DCA" w14:textId="77777777" w:rsidR="005A5A77" w:rsidRPr="005C5F1C" w:rsidRDefault="005A5A77" w:rsidP="00E343AE">
            <w:pPr>
              <w:pStyle w:val="TAC"/>
              <w:rPr>
                <w:lang w:val="fr-FR"/>
              </w:rPr>
            </w:pPr>
            <w:r w:rsidRPr="005C5F1C">
              <w:rPr>
                <w:rFonts w:eastAsia="宋体"/>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EDB9ADA"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A5A77" w:rsidRPr="005C5F1C" w14:paraId="2D54D6F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F217C"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48D3B"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ADB95" w14:textId="77777777" w:rsidR="005A5A77" w:rsidRPr="005C5F1C" w:rsidRDefault="005A5A77" w:rsidP="00E343A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36EA73" w14:textId="77777777" w:rsidR="005A5A77" w:rsidRPr="005C5F1C" w:rsidRDefault="005A5A77" w:rsidP="00E343AE">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D196A"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r>
      <w:tr w:rsidR="005A5A77" w:rsidRPr="005C5F1C" w14:paraId="4185158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7AB4E"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3A68D"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2C19598C"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8D2008" w14:textId="77777777" w:rsidR="005A5A77" w:rsidRPr="005C5F1C" w:rsidRDefault="005A5A77" w:rsidP="00E343AE">
            <w:pPr>
              <w:pStyle w:val="TAC"/>
              <w:rPr>
                <w:szCs w:val="18"/>
                <w:lang w:val="en-US" w:eastAsia="zh-CN"/>
              </w:rPr>
            </w:pPr>
            <w:r w:rsidRPr="005C5F1C">
              <w:rPr>
                <w:rFonts w:eastAsia="宋体"/>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812BA62"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A5A77" w:rsidRPr="005C5F1C" w14:paraId="0A6C458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779F1"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DD83C"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0CD4CCB"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07B6CD" w14:textId="77777777" w:rsidR="005A5A77" w:rsidRPr="005C5F1C" w:rsidRDefault="005A5A77" w:rsidP="00E343AE">
            <w:pPr>
              <w:pStyle w:val="TAC"/>
              <w:rPr>
                <w:szCs w:val="18"/>
                <w:lang w:val="en-US" w:eastAsia="zh-CN"/>
              </w:rPr>
            </w:pPr>
            <w:r w:rsidRPr="005C5F1C">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CB303" w14:textId="77777777" w:rsidR="005A5A77" w:rsidRPr="005C5F1C"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rsidRPr="005C5F1C" w14:paraId="2AFACD0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4BBF6"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BBDBD"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CAA865"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AAEF08" w14:textId="77777777" w:rsidR="005A5A77" w:rsidRPr="005C5F1C" w:rsidRDefault="005A5A77" w:rsidP="00E343AE">
            <w:pPr>
              <w:pStyle w:val="TAC"/>
              <w:rPr>
                <w:lang w:val="en-US" w:eastAsia="zh-CN"/>
              </w:rPr>
            </w:pPr>
            <w:r w:rsidRPr="005C5F1C">
              <w:rPr>
                <w:rFonts w:eastAsia="宋体"/>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0AC32"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A5A77" w:rsidRPr="005C5F1C" w14:paraId="648DBDF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8A80F"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446D3"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E04C3"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998D32" w14:textId="77777777" w:rsidR="005A5A77" w:rsidRPr="005C5F1C" w:rsidRDefault="005A5A77" w:rsidP="00E343AE">
            <w:pPr>
              <w:pStyle w:val="TAC"/>
              <w:rPr>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AA7A1"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val="en-US" w:eastAsia="zh-CN"/>
              </w:rPr>
            </w:pPr>
          </w:p>
        </w:tc>
      </w:tr>
      <w:tr w:rsidR="005A5A77" w:rsidRPr="005C5F1C" w14:paraId="164B605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E0EA4"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475DC"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76A28F3"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B1DCAC" w14:textId="77777777" w:rsidR="005A5A77" w:rsidRPr="005C5F1C" w:rsidRDefault="005A5A77" w:rsidP="00E343AE">
            <w:pPr>
              <w:pStyle w:val="TAC"/>
              <w:rPr>
                <w:szCs w:val="18"/>
                <w:lang w:val="en-US" w:eastAsia="zh-CN"/>
              </w:rPr>
            </w:pPr>
            <w:r w:rsidRPr="005C5F1C">
              <w:rPr>
                <w:rFonts w:eastAsia="宋体"/>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BAFFD"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A5A77" w:rsidRPr="005C5F1C" w14:paraId="2BCA94C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BC4DE"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C5BA2"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4074E"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910AE" w14:textId="77777777" w:rsidR="005A5A77" w:rsidRPr="005C5F1C" w:rsidRDefault="005A5A77" w:rsidP="00E343AE">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1B8C8"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p>
        </w:tc>
      </w:tr>
      <w:tr w:rsidR="005A5A77" w:rsidRPr="005C5F1C" w14:paraId="779E31D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A0151"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1394D"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48FED47" w14:textId="77777777" w:rsidR="005A5A77" w:rsidRPr="005C5F1C" w:rsidRDefault="005A5A77" w:rsidP="00E343AE">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8EA05F" w14:textId="77777777" w:rsidR="005A5A77" w:rsidRPr="005C5F1C" w:rsidRDefault="005A5A77" w:rsidP="00E343AE">
            <w:pPr>
              <w:pStyle w:val="TAC"/>
              <w:rPr>
                <w:szCs w:val="18"/>
                <w:lang w:val="en-US" w:eastAsia="zh-CN"/>
              </w:rPr>
            </w:pPr>
            <w:r w:rsidRPr="005C5F1C">
              <w:rPr>
                <w:rFonts w:eastAsia="宋体"/>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B45B6"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A5A77" w:rsidRPr="005C5F1C" w14:paraId="5F9090C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B7721"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5D514"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0C1A8F" w14:textId="77777777" w:rsidR="005A5A77" w:rsidRPr="005C5F1C" w:rsidRDefault="005A5A77" w:rsidP="00E343AE">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3C5EE" w14:textId="77777777" w:rsidR="005A5A77" w:rsidRPr="005C5F1C" w:rsidRDefault="005A5A77" w:rsidP="00E343AE">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CF71B" w14:textId="77777777" w:rsidR="005A5A77" w:rsidRPr="005C5F1C" w:rsidRDefault="005A5A77" w:rsidP="00E343AE">
            <w:pPr>
              <w:keepNext/>
              <w:keepLines/>
              <w:overflowPunct w:val="0"/>
              <w:autoSpaceDE w:val="0"/>
              <w:autoSpaceDN w:val="0"/>
              <w:adjustRightInd w:val="0"/>
              <w:spacing w:after="0"/>
              <w:jc w:val="center"/>
              <w:rPr>
                <w:rFonts w:ascii="Arial" w:hAnsi="Arial"/>
                <w:sz w:val="18"/>
                <w:szCs w:val="18"/>
                <w:lang w:val="en-US" w:eastAsia="zh-CN"/>
              </w:rPr>
            </w:pPr>
          </w:p>
        </w:tc>
      </w:tr>
      <w:tr w:rsidR="005A5A77" w:rsidRPr="005C5F1C" w14:paraId="548877B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E6D65" w14:textId="77777777" w:rsidR="005A5A77" w:rsidRPr="005C5F1C" w:rsidRDefault="005A5A77" w:rsidP="00E343AE">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78C63" w14:textId="77777777" w:rsidR="005A5A77" w:rsidRPr="005C5F1C" w:rsidRDefault="005A5A77" w:rsidP="00E343AE">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721A3DC" w14:textId="77777777" w:rsidR="005A5A77" w:rsidRPr="005C5F1C" w:rsidRDefault="005A5A77" w:rsidP="00E343A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97E5FE" w14:textId="77777777" w:rsidR="005A5A77" w:rsidRPr="005C5F1C" w:rsidRDefault="005A5A77" w:rsidP="00E343AE">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F2E84" w14:textId="77777777" w:rsidR="005A5A77" w:rsidRPr="005C5F1C" w:rsidRDefault="005A5A77" w:rsidP="00E343AE">
            <w:pPr>
              <w:pStyle w:val="TAC"/>
              <w:rPr>
                <w:lang w:val="en-US" w:eastAsia="zh-CN"/>
              </w:rPr>
            </w:pPr>
            <w:r w:rsidRPr="005C5F1C">
              <w:rPr>
                <w:lang w:val="en-US"/>
              </w:rPr>
              <w:t>0</w:t>
            </w:r>
          </w:p>
        </w:tc>
      </w:tr>
      <w:tr w:rsidR="005A5A77" w:rsidRPr="005C5F1C" w14:paraId="2DDD8FD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56167"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66F8D"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26AD5" w14:textId="77777777" w:rsidR="005A5A77" w:rsidRPr="005C5F1C" w:rsidRDefault="005A5A77" w:rsidP="00E343AE">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C95BD2" w14:textId="77777777" w:rsidR="005A5A77" w:rsidRPr="005C5F1C" w:rsidRDefault="005A5A77" w:rsidP="00E343AE">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47D73" w14:textId="77777777" w:rsidR="005A5A77" w:rsidRPr="005C5F1C" w:rsidRDefault="005A5A77" w:rsidP="00E343AE">
            <w:pPr>
              <w:pStyle w:val="TAC"/>
              <w:rPr>
                <w:lang w:val="en-US" w:eastAsia="zh-CN"/>
              </w:rPr>
            </w:pPr>
          </w:p>
        </w:tc>
      </w:tr>
      <w:tr w:rsidR="005A5A77" w:rsidRPr="005C5F1C" w14:paraId="2C9D934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46767" w14:textId="77777777" w:rsidR="005A5A77" w:rsidRPr="005C5F1C" w:rsidRDefault="005A5A77" w:rsidP="00E343AE">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F9FA8" w14:textId="77777777" w:rsidR="005A5A77" w:rsidRPr="005C5F1C" w:rsidRDefault="005A5A77" w:rsidP="00E343AE">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7C9D36" w14:textId="77777777" w:rsidR="005A5A77" w:rsidRPr="005C5F1C" w:rsidRDefault="005A5A77" w:rsidP="00E343A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A80EC4"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B3784" w14:textId="77777777" w:rsidR="005A5A77" w:rsidRPr="005C5F1C" w:rsidRDefault="005A5A77" w:rsidP="00E343AE">
            <w:pPr>
              <w:pStyle w:val="TAC"/>
              <w:rPr>
                <w:lang w:val="en-US" w:eastAsia="zh-CN"/>
              </w:rPr>
            </w:pPr>
            <w:r w:rsidRPr="005C5F1C">
              <w:rPr>
                <w:lang w:val="en-US"/>
              </w:rPr>
              <w:t>0</w:t>
            </w:r>
          </w:p>
        </w:tc>
      </w:tr>
      <w:tr w:rsidR="005A5A77" w:rsidRPr="005C5F1C" w14:paraId="2F113E3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7D9D8"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CFF25"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519D0" w14:textId="77777777" w:rsidR="005A5A77" w:rsidRPr="005C5F1C" w:rsidRDefault="005A5A77" w:rsidP="00E343AE">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2C25A4" w14:textId="77777777" w:rsidR="005A5A77" w:rsidRPr="005C5F1C" w:rsidRDefault="005A5A77" w:rsidP="00E343AE">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CDFC5" w14:textId="77777777" w:rsidR="005A5A77" w:rsidRPr="005C5F1C" w:rsidRDefault="005A5A77" w:rsidP="00E343AE">
            <w:pPr>
              <w:pStyle w:val="TAC"/>
              <w:rPr>
                <w:lang w:val="en-US" w:eastAsia="zh-CN"/>
              </w:rPr>
            </w:pPr>
          </w:p>
        </w:tc>
      </w:tr>
      <w:tr w:rsidR="005A5A77" w:rsidRPr="005C5F1C" w14:paraId="2C5B99C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C9FEB" w14:textId="77777777" w:rsidR="005A5A77" w:rsidRPr="005C5F1C" w:rsidRDefault="005A5A77" w:rsidP="00E343AE">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FCF58" w14:textId="77777777" w:rsidR="005A5A77" w:rsidRPr="005C5F1C" w:rsidRDefault="005A5A77" w:rsidP="00E343AE">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92215B3" w14:textId="77777777" w:rsidR="005A5A77" w:rsidRPr="005C5F1C" w:rsidRDefault="005A5A77" w:rsidP="00E343A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A72661"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83379" w14:textId="77777777" w:rsidR="005A5A77" w:rsidRPr="005C5F1C" w:rsidRDefault="005A5A77" w:rsidP="00E343AE">
            <w:pPr>
              <w:pStyle w:val="TAC"/>
              <w:rPr>
                <w:lang w:val="en-US" w:eastAsia="zh-CN"/>
              </w:rPr>
            </w:pPr>
            <w:r w:rsidRPr="005C5F1C">
              <w:rPr>
                <w:lang w:val="en-US"/>
              </w:rPr>
              <w:t>0</w:t>
            </w:r>
          </w:p>
        </w:tc>
      </w:tr>
      <w:tr w:rsidR="005A5A77" w:rsidRPr="005C5F1C" w14:paraId="78E6FDA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81614"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3D77C"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E57D6" w14:textId="77777777" w:rsidR="005A5A77" w:rsidRPr="005C5F1C" w:rsidRDefault="005A5A77" w:rsidP="00E343AE">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B0C7186" w14:textId="77777777" w:rsidR="005A5A77" w:rsidRPr="005C5F1C" w:rsidRDefault="005A5A77" w:rsidP="00E343AE">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C1825" w14:textId="77777777" w:rsidR="005A5A77" w:rsidRPr="005C5F1C" w:rsidRDefault="005A5A77" w:rsidP="00E343AE">
            <w:pPr>
              <w:pStyle w:val="TAC"/>
              <w:rPr>
                <w:lang w:val="en-US" w:eastAsia="zh-CN"/>
              </w:rPr>
            </w:pPr>
          </w:p>
        </w:tc>
      </w:tr>
      <w:tr w:rsidR="005A5A77" w:rsidRPr="005C5F1C" w14:paraId="7462A31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E1B67" w14:textId="77777777" w:rsidR="005A5A77" w:rsidRPr="005C5F1C" w:rsidRDefault="005A5A77" w:rsidP="00E343AE">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E248B" w14:textId="77777777" w:rsidR="005A5A77" w:rsidRPr="005C5F1C" w:rsidRDefault="005A5A77" w:rsidP="00E343AE">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41CD870" w14:textId="77777777" w:rsidR="005A5A77" w:rsidRPr="005C5F1C" w:rsidRDefault="005A5A77" w:rsidP="00E343A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A828C3"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0A624" w14:textId="77777777" w:rsidR="005A5A77" w:rsidRPr="005C5F1C" w:rsidRDefault="005A5A77" w:rsidP="00E343AE">
            <w:pPr>
              <w:pStyle w:val="TAC"/>
              <w:rPr>
                <w:lang w:val="en-US" w:eastAsia="zh-CN"/>
              </w:rPr>
            </w:pPr>
            <w:r w:rsidRPr="005C5F1C">
              <w:rPr>
                <w:lang w:val="en-US"/>
              </w:rPr>
              <w:t>0</w:t>
            </w:r>
          </w:p>
        </w:tc>
      </w:tr>
      <w:tr w:rsidR="005A5A77" w:rsidRPr="005C5F1C" w14:paraId="734897A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7BEC4"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E202C"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50FF4" w14:textId="77777777" w:rsidR="005A5A77" w:rsidRPr="005C5F1C" w:rsidRDefault="005A5A77" w:rsidP="00E343AE">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E1C08E" w14:textId="77777777" w:rsidR="005A5A77" w:rsidRPr="005C5F1C" w:rsidRDefault="005A5A77" w:rsidP="00E343AE">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4FB47" w14:textId="77777777" w:rsidR="005A5A77" w:rsidRPr="005C5F1C" w:rsidRDefault="005A5A77" w:rsidP="00E343AE">
            <w:pPr>
              <w:pStyle w:val="TAC"/>
              <w:rPr>
                <w:lang w:val="en-US" w:eastAsia="zh-CN"/>
              </w:rPr>
            </w:pPr>
          </w:p>
        </w:tc>
      </w:tr>
      <w:tr w:rsidR="005A5A77" w:rsidRPr="005C5F1C" w14:paraId="30E9078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EB8BC" w14:textId="77777777" w:rsidR="005A5A77" w:rsidRPr="005C5F1C" w:rsidRDefault="005A5A77" w:rsidP="00E343AE">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1E0D5" w14:textId="77777777" w:rsidR="005A5A77" w:rsidRPr="005C5F1C" w:rsidRDefault="005A5A77" w:rsidP="00E343AE">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38B31BC" w14:textId="77777777" w:rsidR="005A5A77" w:rsidRPr="005C5F1C" w:rsidRDefault="005A5A77" w:rsidP="00E343AE">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FFB16B"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63195" w14:textId="77777777" w:rsidR="005A5A77" w:rsidRPr="005C5F1C" w:rsidRDefault="005A5A77" w:rsidP="00E343AE">
            <w:pPr>
              <w:pStyle w:val="TAC"/>
              <w:rPr>
                <w:lang w:val="en-US" w:eastAsia="zh-CN"/>
              </w:rPr>
            </w:pPr>
            <w:r w:rsidRPr="005C5F1C">
              <w:rPr>
                <w:lang w:val="en-US"/>
              </w:rPr>
              <w:t>0</w:t>
            </w:r>
          </w:p>
        </w:tc>
      </w:tr>
      <w:tr w:rsidR="005A5A77" w:rsidRPr="005C5F1C" w14:paraId="0A3F749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3B809"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82F3A"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88495" w14:textId="77777777" w:rsidR="005A5A77" w:rsidRPr="005C5F1C" w:rsidRDefault="005A5A77" w:rsidP="00E343AE">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133107" w14:textId="77777777" w:rsidR="005A5A77" w:rsidRPr="005C5F1C" w:rsidRDefault="005A5A77" w:rsidP="00E343AE">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CBEC6" w14:textId="77777777" w:rsidR="005A5A77" w:rsidRPr="005C5F1C" w:rsidRDefault="005A5A77" w:rsidP="00E343AE">
            <w:pPr>
              <w:pStyle w:val="TAC"/>
              <w:rPr>
                <w:lang w:val="en-US" w:eastAsia="zh-CN"/>
              </w:rPr>
            </w:pPr>
          </w:p>
        </w:tc>
      </w:tr>
      <w:tr w:rsidR="005A5A77" w:rsidRPr="005C5F1C" w14:paraId="56E4CEC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99E33" w14:textId="77777777" w:rsidR="005A5A77" w:rsidRPr="005C5F1C" w:rsidRDefault="005A5A77" w:rsidP="00E343AE">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6EB55" w14:textId="77777777" w:rsidR="005A5A77" w:rsidRPr="005C5F1C" w:rsidRDefault="005A5A77" w:rsidP="00E343AE">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2DF0FCC" w14:textId="77777777" w:rsidR="005A5A77" w:rsidRPr="005C5F1C" w:rsidRDefault="005A5A77" w:rsidP="00E343AE">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6DB882"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C444C" w14:textId="77777777" w:rsidR="005A5A77" w:rsidRPr="005C5F1C" w:rsidRDefault="005A5A77" w:rsidP="00E343AE">
            <w:pPr>
              <w:pStyle w:val="TAC"/>
              <w:rPr>
                <w:lang w:val="en-US" w:eastAsia="zh-CN"/>
              </w:rPr>
            </w:pPr>
            <w:r w:rsidRPr="005C5F1C">
              <w:rPr>
                <w:lang w:val="en-US"/>
              </w:rPr>
              <w:t>0</w:t>
            </w:r>
          </w:p>
        </w:tc>
      </w:tr>
      <w:tr w:rsidR="005A5A77" w:rsidRPr="005C5F1C" w14:paraId="269384F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CB654" w14:textId="77777777" w:rsidR="005A5A77" w:rsidRPr="005C5F1C" w:rsidRDefault="005A5A77" w:rsidP="00E343A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B83CB" w14:textId="77777777" w:rsidR="005A5A77" w:rsidRPr="005C5F1C" w:rsidRDefault="005A5A77" w:rsidP="00E343A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BBCF7" w14:textId="77777777" w:rsidR="005A5A77" w:rsidRPr="005C5F1C" w:rsidRDefault="005A5A77" w:rsidP="00E343AE">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5D2EBD" w14:textId="77777777" w:rsidR="005A5A77" w:rsidRPr="005C5F1C" w:rsidRDefault="005A5A77" w:rsidP="00E343AE">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6EEC9" w14:textId="77777777" w:rsidR="005A5A77" w:rsidRPr="005C5F1C" w:rsidRDefault="005A5A77" w:rsidP="00E343AE">
            <w:pPr>
              <w:pStyle w:val="TAC"/>
              <w:rPr>
                <w:lang w:val="en-US" w:eastAsia="zh-CN"/>
              </w:rPr>
            </w:pPr>
          </w:p>
        </w:tc>
      </w:tr>
      <w:tr w:rsidR="005A5A77" w:rsidRPr="005C5F1C" w14:paraId="7781095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0B972" w14:textId="77777777" w:rsidR="005A5A77" w:rsidRPr="005C5F1C" w:rsidRDefault="005A5A77" w:rsidP="00E343AE">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7095B" w14:textId="77777777" w:rsidR="005A5A77" w:rsidRPr="005C5F1C" w:rsidRDefault="005A5A77" w:rsidP="00E343AE">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EEB1B7" w14:textId="77777777" w:rsidR="005A5A77" w:rsidRPr="005C5F1C" w:rsidRDefault="005A5A77" w:rsidP="00E343AE">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248228" w14:textId="77777777" w:rsidR="005A5A77" w:rsidRPr="005C5F1C" w:rsidRDefault="005A5A77" w:rsidP="00E343AE">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24013" w14:textId="77777777" w:rsidR="005A5A77" w:rsidRPr="005C5F1C" w:rsidRDefault="005A5A77" w:rsidP="00E343AE">
            <w:pPr>
              <w:pStyle w:val="TAC"/>
              <w:rPr>
                <w:lang w:val="en-US" w:eastAsia="zh-CN"/>
              </w:rPr>
            </w:pPr>
            <w:r w:rsidRPr="005C5F1C">
              <w:rPr>
                <w:lang w:val="en-US"/>
              </w:rPr>
              <w:t>0</w:t>
            </w:r>
          </w:p>
        </w:tc>
      </w:tr>
      <w:tr w:rsidR="005A5A77" w:rsidRPr="005C5F1C" w14:paraId="22DCE5B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14DB7" w14:textId="77777777" w:rsidR="005A5A77" w:rsidRPr="005C5F1C" w:rsidRDefault="005A5A77" w:rsidP="00E343A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F34FB" w14:textId="77777777" w:rsidR="005A5A77" w:rsidRPr="005C5F1C" w:rsidRDefault="005A5A77" w:rsidP="00E343A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0504F" w14:textId="77777777" w:rsidR="005A5A77" w:rsidRPr="005C5F1C" w:rsidRDefault="005A5A77" w:rsidP="00E343AE">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55B958"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44C38" w14:textId="77777777" w:rsidR="005A5A77" w:rsidRPr="005C5F1C" w:rsidRDefault="005A5A77" w:rsidP="00E343AE">
            <w:pPr>
              <w:pStyle w:val="TAC"/>
              <w:rPr>
                <w:lang w:val="en-US" w:eastAsia="zh-CN"/>
              </w:rPr>
            </w:pPr>
          </w:p>
        </w:tc>
      </w:tr>
      <w:tr w:rsidR="005A5A77" w:rsidRPr="005C5F1C" w14:paraId="5D911E9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5BAD5" w14:textId="77777777" w:rsidR="005A5A77" w:rsidRPr="005C5F1C" w:rsidRDefault="005A5A77" w:rsidP="00E343AE">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D41F0" w14:textId="77777777" w:rsidR="005A5A77" w:rsidRPr="005C5F1C" w:rsidRDefault="005A5A77" w:rsidP="00E343AE">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39775BF" w14:textId="77777777" w:rsidR="005A5A77" w:rsidRPr="005C5F1C" w:rsidRDefault="005A5A77" w:rsidP="00E343AE">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8CE6E5"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2B61C" w14:textId="77777777" w:rsidR="005A5A77" w:rsidRPr="005C5F1C" w:rsidRDefault="005A5A77" w:rsidP="00E343AE">
            <w:pPr>
              <w:pStyle w:val="TAC"/>
              <w:rPr>
                <w:lang w:val="en-US" w:eastAsia="zh-CN"/>
              </w:rPr>
            </w:pPr>
            <w:r w:rsidRPr="005C5F1C">
              <w:rPr>
                <w:lang w:val="en-US"/>
              </w:rPr>
              <w:t>0</w:t>
            </w:r>
          </w:p>
        </w:tc>
      </w:tr>
      <w:tr w:rsidR="005A5A77" w:rsidRPr="005C5F1C" w14:paraId="645F7B0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09A6C" w14:textId="77777777" w:rsidR="005A5A77" w:rsidRPr="005C5F1C" w:rsidRDefault="005A5A77" w:rsidP="00E343A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0E0D9" w14:textId="77777777" w:rsidR="005A5A77" w:rsidRPr="005C5F1C" w:rsidRDefault="005A5A77" w:rsidP="00E343A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FEC6D6" w14:textId="77777777" w:rsidR="005A5A77" w:rsidRPr="005C5F1C" w:rsidRDefault="005A5A77" w:rsidP="00E343AE">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1EF010"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C5400" w14:textId="77777777" w:rsidR="005A5A77" w:rsidRPr="005C5F1C" w:rsidRDefault="005A5A77" w:rsidP="00E343AE">
            <w:pPr>
              <w:pStyle w:val="TAC"/>
              <w:rPr>
                <w:lang w:val="en-US" w:eastAsia="zh-CN"/>
              </w:rPr>
            </w:pPr>
          </w:p>
        </w:tc>
      </w:tr>
      <w:tr w:rsidR="005A5A77" w:rsidRPr="005C5F1C" w14:paraId="5417E16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0E06A" w14:textId="77777777" w:rsidR="005A5A77" w:rsidRPr="005C5F1C" w:rsidRDefault="005A5A77" w:rsidP="00E343AE">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E26E9" w14:textId="77777777" w:rsidR="005A5A77" w:rsidRPr="005C5F1C" w:rsidRDefault="005A5A77" w:rsidP="00E343AE">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A1C5" w14:textId="77777777" w:rsidR="005A5A77" w:rsidRPr="005C5F1C" w:rsidRDefault="005A5A77" w:rsidP="00E343AE">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A5D656"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C7DEF" w14:textId="77777777" w:rsidR="005A5A77" w:rsidRPr="005C5F1C" w:rsidRDefault="005A5A77" w:rsidP="00E343AE">
            <w:pPr>
              <w:pStyle w:val="TAC"/>
              <w:rPr>
                <w:lang w:val="en-US" w:eastAsia="zh-CN"/>
              </w:rPr>
            </w:pPr>
            <w:r w:rsidRPr="005C5F1C">
              <w:rPr>
                <w:lang w:val="en-US"/>
              </w:rPr>
              <w:t>0</w:t>
            </w:r>
          </w:p>
        </w:tc>
      </w:tr>
      <w:tr w:rsidR="005A5A77" w:rsidRPr="005C5F1C" w14:paraId="06156C3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E6935" w14:textId="77777777" w:rsidR="005A5A77" w:rsidRPr="005C5F1C" w:rsidRDefault="005A5A77" w:rsidP="00E343A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6F2B8" w14:textId="77777777" w:rsidR="005A5A77" w:rsidRPr="005C5F1C" w:rsidRDefault="005A5A77" w:rsidP="00E343A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A35DD" w14:textId="77777777" w:rsidR="005A5A77" w:rsidRPr="005C5F1C" w:rsidRDefault="005A5A77" w:rsidP="00E343AE">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9141E4"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9A32B" w14:textId="77777777" w:rsidR="005A5A77" w:rsidRPr="005C5F1C" w:rsidRDefault="005A5A77" w:rsidP="00E343AE">
            <w:pPr>
              <w:pStyle w:val="TAC"/>
              <w:rPr>
                <w:lang w:val="en-US" w:eastAsia="zh-CN"/>
              </w:rPr>
            </w:pPr>
          </w:p>
        </w:tc>
      </w:tr>
      <w:tr w:rsidR="005A5A77" w:rsidRPr="005C5F1C" w14:paraId="422D77A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500F2" w14:textId="77777777" w:rsidR="005A5A77" w:rsidRPr="005C5F1C" w:rsidRDefault="005A5A77" w:rsidP="00E343AE">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23FFF" w14:textId="77777777" w:rsidR="005A5A77" w:rsidRPr="005C5F1C" w:rsidRDefault="005A5A77" w:rsidP="00E343AE">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E3DEBAE" w14:textId="77777777" w:rsidR="005A5A77" w:rsidRPr="005C5F1C" w:rsidRDefault="005A5A77" w:rsidP="00E343AE">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876E72"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4C52E" w14:textId="77777777" w:rsidR="005A5A77" w:rsidRPr="005C5F1C" w:rsidRDefault="005A5A77" w:rsidP="00E343AE">
            <w:pPr>
              <w:pStyle w:val="TAC"/>
              <w:rPr>
                <w:lang w:val="en-US" w:eastAsia="zh-CN"/>
              </w:rPr>
            </w:pPr>
            <w:r w:rsidRPr="005C5F1C">
              <w:rPr>
                <w:lang w:val="en-US"/>
              </w:rPr>
              <w:t>0</w:t>
            </w:r>
          </w:p>
        </w:tc>
      </w:tr>
      <w:tr w:rsidR="005A5A77" w:rsidRPr="005C5F1C" w14:paraId="6C4D757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380DA" w14:textId="77777777" w:rsidR="005A5A77" w:rsidRPr="005C5F1C" w:rsidRDefault="005A5A77" w:rsidP="00E343A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326D4" w14:textId="77777777" w:rsidR="005A5A77" w:rsidRPr="005C5F1C" w:rsidRDefault="005A5A77" w:rsidP="00E343A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75619D" w14:textId="77777777" w:rsidR="005A5A77" w:rsidRPr="005C5F1C" w:rsidRDefault="005A5A77" w:rsidP="00E343AE">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32EB2A1"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7A83A" w14:textId="77777777" w:rsidR="005A5A77" w:rsidRPr="005C5F1C" w:rsidRDefault="005A5A77" w:rsidP="00E343AE">
            <w:pPr>
              <w:keepNext/>
              <w:keepLines/>
              <w:spacing w:after="0"/>
              <w:jc w:val="center"/>
              <w:rPr>
                <w:rFonts w:ascii="Arial" w:hAnsi="Arial"/>
                <w:sz w:val="18"/>
                <w:lang w:val="en-US" w:eastAsia="zh-CN"/>
              </w:rPr>
            </w:pPr>
          </w:p>
        </w:tc>
      </w:tr>
      <w:tr w:rsidR="005A5A77" w:rsidRPr="005C5F1C" w14:paraId="60551D8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01924" w14:textId="77777777" w:rsidR="005A5A77" w:rsidRPr="005C5F1C" w:rsidRDefault="005A5A77" w:rsidP="00E343AE">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15BDD" w14:textId="77777777" w:rsidR="005A5A77" w:rsidRPr="005C5F1C" w:rsidRDefault="005A5A77" w:rsidP="00E343AE">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5DE26A" w14:textId="77777777" w:rsidR="005A5A77" w:rsidRPr="005C5F1C" w:rsidRDefault="005A5A77" w:rsidP="00E343AE">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C3A7AC"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42D92" w14:textId="77777777" w:rsidR="005A5A77" w:rsidRPr="005C5F1C" w:rsidRDefault="005A5A77" w:rsidP="00E343AE">
            <w:pPr>
              <w:pStyle w:val="TAC"/>
              <w:rPr>
                <w:lang w:val="en-US" w:eastAsia="zh-CN"/>
              </w:rPr>
            </w:pPr>
            <w:r w:rsidRPr="005C5F1C">
              <w:rPr>
                <w:lang w:val="en-US"/>
              </w:rPr>
              <w:t>0</w:t>
            </w:r>
          </w:p>
        </w:tc>
      </w:tr>
      <w:tr w:rsidR="005A5A77" w:rsidRPr="005C5F1C" w14:paraId="59A29D2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B3FBA" w14:textId="77777777" w:rsidR="005A5A77" w:rsidRPr="005C5F1C" w:rsidRDefault="005A5A77" w:rsidP="00E343AE">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8A16F" w14:textId="77777777" w:rsidR="005A5A77" w:rsidRPr="005C5F1C" w:rsidRDefault="005A5A77" w:rsidP="00E343AE">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5D127" w14:textId="77777777" w:rsidR="005A5A77" w:rsidRPr="005C5F1C" w:rsidRDefault="005A5A77" w:rsidP="00E343AE">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7596FD"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E4F3D" w14:textId="77777777" w:rsidR="005A5A77" w:rsidRPr="005C5F1C" w:rsidRDefault="005A5A77" w:rsidP="00E343AE">
            <w:pPr>
              <w:pStyle w:val="TAC"/>
              <w:rPr>
                <w:lang w:val="en-US" w:eastAsia="zh-CN"/>
              </w:rPr>
            </w:pPr>
          </w:p>
        </w:tc>
      </w:tr>
      <w:tr w:rsidR="005A5A77" w:rsidRPr="005C5F1C" w14:paraId="290B685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360F1" w14:textId="77777777" w:rsidR="005A5A77" w:rsidRPr="005C5F1C" w:rsidRDefault="005A5A77" w:rsidP="00E343AE">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AE8D9" w14:textId="77777777" w:rsidR="005A5A77" w:rsidRPr="005C5F1C" w:rsidRDefault="005A5A77" w:rsidP="00E343AE">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9A3AADE" w14:textId="77777777" w:rsidR="005A5A77" w:rsidRPr="005C5F1C" w:rsidRDefault="005A5A77" w:rsidP="00E343AE">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DEDEEB" w14:textId="77777777" w:rsidR="005A5A77" w:rsidRPr="005C5F1C" w:rsidRDefault="005A5A77" w:rsidP="00E343AE">
            <w:pPr>
              <w:pStyle w:val="TAC"/>
              <w:rPr>
                <w:rFonts w:eastAsia="宋体"/>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A8FCD" w14:textId="77777777" w:rsidR="005A5A77" w:rsidRPr="005C5F1C" w:rsidRDefault="005A5A77" w:rsidP="00E343AE">
            <w:pPr>
              <w:pStyle w:val="TAC"/>
              <w:rPr>
                <w:lang w:val="en-US" w:eastAsia="zh-CN"/>
              </w:rPr>
            </w:pPr>
            <w:r w:rsidRPr="005C5F1C">
              <w:rPr>
                <w:lang w:val="en-US"/>
              </w:rPr>
              <w:t>0</w:t>
            </w:r>
          </w:p>
        </w:tc>
      </w:tr>
      <w:tr w:rsidR="005A5A77" w:rsidRPr="005C5F1C" w14:paraId="7C75914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DB1C9"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A34FF"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017B1" w14:textId="77777777" w:rsidR="005A5A77" w:rsidRPr="005C5F1C" w:rsidRDefault="005A5A77" w:rsidP="00E343AE">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39C136" w14:textId="77777777" w:rsidR="005A5A77" w:rsidRPr="005C5F1C" w:rsidRDefault="005A5A77" w:rsidP="00E343AE">
            <w:pPr>
              <w:pStyle w:val="TAC"/>
              <w:rPr>
                <w:rFonts w:eastAsia="宋体"/>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5FB46" w14:textId="77777777" w:rsidR="005A5A77" w:rsidRPr="005C5F1C" w:rsidRDefault="005A5A77" w:rsidP="00E343AE">
            <w:pPr>
              <w:pStyle w:val="TAC"/>
              <w:rPr>
                <w:lang w:val="en-US" w:eastAsia="zh-CN"/>
              </w:rPr>
            </w:pPr>
          </w:p>
        </w:tc>
      </w:tr>
      <w:tr w:rsidR="005A5A77" w:rsidRPr="005C5F1C" w14:paraId="41C9630F" w14:textId="77777777" w:rsidTr="00E343AE">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455363BA" w14:textId="77777777" w:rsidR="005A5A77" w:rsidRPr="005C5F1C" w:rsidRDefault="005A5A77" w:rsidP="00E343AE">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2B25B80E"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6112B0A0"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50EC52A" w14:textId="77777777" w:rsidR="005A5A77" w:rsidRPr="005C5F1C" w:rsidRDefault="005A5A77" w:rsidP="00E343AE">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2AEAA55" w14:textId="77777777" w:rsidR="005A5A77" w:rsidRPr="005C5F1C" w:rsidRDefault="005A5A77" w:rsidP="00E343AE">
            <w:pPr>
              <w:pStyle w:val="TAC"/>
              <w:rPr>
                <w:lang w:val="en-US" w:eastAsia="zh-CN"/>
              </w:rPr>
            </w:pPr>
            <w:r w:rsidRPr="005C5F1C">
              <w:rPr>
                <w:lang w:val="en-US" w:eastAsia="zh-CN"/>
              </w:rPr>
              <w:t>0</w:t>
            </w:r>
          </w:p>
        </w:tc>
      </w:tr>
      <w:tr w:rsidR="005A5A77" w:rsidRPr="005C5F1C" w14:paraId="415CA76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5EA0AAB"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EA82241"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336F32C"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1BDDD7"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E1A4883" w14:textId="77777777" w:rsidR="005A5A77" w:rsidRPr="005C5F1C" w:rsidRDefault="005A5A77" w:rsidP="00E343AE">
            <w:pPr>
              <w:pStyle w:val="TAC"/>
              <w:rPr>
                <w:lang w:val="en-US" w:eastAsia="zh-CN"/>
              </w:rPr>
            </w:pPr>
          </w:p>
        </w:tc>
      </w:tr>
      <w:tr w:rsidR="005A5A77" w:rsidRPr="005C5F1C" w14:paraId="4C609010" w14:textId="77777777" w:rsidTr="00E343AE">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A8EDDC8" w14:textId="77777777" w:rsidR="005A5A77" w:rsidRPr="005C5F1C" w:rsidRDefault="005A5A77" w:rsidP="00E343AE">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75DF0071"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720F780"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6C39423"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6816C3C0" w14:textId="77777777" w:rsidR="005A5A77" w:rsidRPr="005C5F1C" w:rsidRDefault="005A5A77" w:rsidP="00E343AE">
            <w:pPr>
              <w:pStyle w:val="TAC"/>
              <w:rPr>
                <w:lang w:val="en-US" w:eastAsia="zh-CN"/>
              </w:rPr>
            </w:pPr>
            <w:r w:rsidRPr="005C5F1C">
              <w:rPr>
                <w:lang w:val="en-US" w:eastAsia="zh-CN"/>
              </w:rPr>
              <w:t>0</w:t>
            </w:r>
          </w:p>
        </w:tc>
      </w:tr>
      <w:tr w:rsidR="005A5A77" w:rsidRPr="005C5F1C" w14:paraId="699B818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F83A48F"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84CC741"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485097D"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EC9EA6F"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3337EFE" w14:textId="77777777" w:rsidR="005A5A77" w:rsidRPr="005C5F1C" w:rsidRDefault="005A5A77" w:rsidP="00E343AE">
            <w:pPr>
              <w:pStyle w:val="TAC"/>
              <w:rPr>
                <w:lang w:val="en-US" w:eastAsia="zh-CN"/>
              </w:rPr>
            </w:pPr>
          </w:p>
        </w:tc>
      </w:tr>
      <w:tr w:rsidR="005A5A77" w:rsidRPr="005C5F1C" w14:paraId="7CA7314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DC42AA7" w14:textId="77777777" w:rsidR="005A5A77" w:rsidRPr="005C5F1C" w:rsidRDefault="005A5A77" w:rsidP="00E343AE">
            <w:pPr>
              <w:pStyle w:val="TAC"/>
              <w:rPr>
                <w:rFonts w:eastAsia="宋体"/>
                <w:lang w:val="en-US" w:eastAsia="zh-CN"/>
              </w:rPr>
            </w:pPr>
            <w:r w:rsidRPr="005C5F1C">
              <w:rPr>
                <w:rFonts w:eastAsia="宋体"/>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39A50BA8"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BBCEE59"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A10764A"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496EA4C" w14:textId="77777777" w:rsidR="005A5A77" w:rsidRPr="005C5F1C" w:rsidRDefault="005A5A77" w:rsidP="00E343AE">
            <w:pPr>
              <w:pStyle w:val="TAC"/>
              <w:rPr>
                <w:lang w:val="en-US" w:eastAsia="zh-CN"/>
              </w:rPr>
            </w:pPr>
            <w:r w:rsidRPr="005C5F1C">
              <w:rPr>
                <w:lang w:val="en-US" w:eastAsia="zh-CN"/>
              </w:rPr>
              <w:t>0</w:t>
            </w:r>
          </w:p>
        </w:tc>
      </w:tr>
      <w:tr w:rsidR="005A5A77" w:rsidRPr="005C5F1C" w14:paraId="7EC3A4A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51AA8E5"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CE17E8"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F77FA65"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8CDC9BD"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9C1115A" w14:textId="77777777" w:rsidR="005A5A77" w:rsidRPr="005C5F1C" w:rsidRDefault="005A5A77" w:rsidP="00E343AE">
            <w:pPr>
              <w:pStyle w:val="TAC"/>
              <w:rPr>
                <w:lang w:val="en-US" w:eastAsia="zh-CN"/>
              </w:rPr>
            </w:pPr>
          </w:p>
        </w:tc>
      </w:tr>
      <w:tr w:rsidR="005A5A77" w:rsidRPr="005C5F1C" w14:paraId="3AD20F2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290775B" w14:textId="77777777" w:rsidR="005A5A77" w:rsidRPr="005C5F1C" w:rsidRDefault="005A5A77" w:rsidP="00E343AE">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6B3FAC0E"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4B898AA"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8C563BC"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790030F" w14:textId="77777777" w:rsidR="005A5A77" w:rsidRPr="005C5F1C" w:rsidRDefault="005A5A77" w:rsidP="00E343AE">
            <w:pPr>
              <w:pStyle w:val="TAC"/>
              <w:rPr>
                <w:lang w:val="en-US" w:eastAsia="zh-CN"/>
              </w:rPr>
            </w:pPr>
            <w:r w:rsidRPr="005C5F1C">
              <w:rPr>
                <w:lang w:val="en-US" w:eastAsia="zh-CN"/>
              </w:rPr>
              <w:t>0</w:t>
            </w:r>
          </w:p>
        </w:tc>
      </w:tr>
      <w:tr w:rsidR="005A5A77" w:rsidRPr="005C5F1C" w14:paraId="3E341B3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79CD1B8"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626454D"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53D836C"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3E7A804"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9257CDE" w14:textId="77777777" w:rsidR="005A5A77" w:rsidRPr="005C5F1C" w:rsidRDefault="005A5A77" w:rsidP="00E343AE">
            <w:pPr>
              <w:pStyle w:val="TAC"/>
              <w:rPr>
                <w:lang w:val="en-US" w:eastAsia="zh-CN"/>
              </w:rPr>
            </w:pPr>
          </w:p>
        </w:tc>
      </w:tr>
      <w:tr w:rsidR="005A5A77" w:rsidRPr="005C5F1C" w14:paraId="2D6B590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0046976" w14:textId="77777777" w:rsidR="005A5A77" w:rsidRPr="005C5F1C" w:rsidRDefault="005A5A77" w:rsidP="00E343AE">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44ED052"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E9ACEC1"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3FA8A6B"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D9D0F94" w14:textId="77777777" w:rsidR="005A5A77" w:rsidRPr="005C5F1C" w:rsidRDefault="005A5A77" w:rsidP="00E343AE">
            <w:pPr>
              <w:pStyle w:val="TAC"/>
              <w:rPr>
                <w:lang w:val="en-US" w:eastAsia="zh-CN"/>
              </w:rPr>
            </w:pPr>
            <w:r w:rsidRPr="005C5F1C">
              <w:rPr>
                <w:lang w:val="en-US" w:eastAsia="zh-CN"/>
              </w:rPr>
              <w:t>0</w:t>
            </w:r>
          </w:p>
        </w:tc>
      </w:tr>
      <w:tr w:rsidR="005A5A77" w:rsidRPr="005C5F1C" w14:paraId="4126AC3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A4397EC"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E27F08E"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D445DCA"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2CEDEEF"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54B346A" w14:textId="77777777" w:rsidR="005A5A77" w:rsidRPr="005C5F1C" w:rsidRDefault="005A5A77" w:rsidP="00E343AE">
            <w:pPr>
              <w:pStyle w:val="TAC"/>
              <w:rPr>
                <w:lang w:val="en-US" w:eastAsia="zh-CN"/>
              </w:rPr>
            </w:pPr>
          </w:p>
        </w:tc>
      </w:tr>
      <w:tr w:rsidR="005A5A77" w:rsidRPr="005C5F1C" w14:paraId="5CD53F8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3A88A94" w14:textId="77777777" w:rsidR="005A5A77" w:rsidRPr="005C5F1C" w:rsidRDefault="005A5A77" w:rsidP="00E343AE">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73D8FAC6"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61961CF"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6CA20FB"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36034C5" w14:textId="77777777" w:rsidR="005A5A77" w:rsidRPr="005C5F1C" w:rsidRDefault="005A5A77" w:rsidP="00E343AE">
            <w:pPr>
              <w:pStyle w:val="TAC"/>
              <w:rPr>
                <w:lang w:val="en-US" w:eastAsia="zh-CN"/>
              </w:rPr>
            </w:pPr>
            <w:r w:rsidRPr="005C5F1C">
              <w:rPr>
                <w:lang w:val="en-US" w:eastAsia="zh-CN"/>
              </w:rPr>
              <w:t>0</w:t>
            </w:r>
          </w:p>
        </w:tc>
      </w:tr>
      <w:tr w:rsidR="005A5A77" w:rsidRPr="005C5F1C" w14:paraId="6B88659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BF2452D"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854BF38"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638822B"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0E64F4A"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E7C8F0A" w14:textId="77777777" w:rsidR="005A5A77" w:rsidRPr="005C5F1C" w:rsidRDefault="005A5A77" w:rsidP="00E343AE">
            <w:pPr>
              <w:pStyle w:val="TAC"/>
              <w:rPr>
                <w:lang w:val="en-US" w:eastAsia="zh-CN"/>
              </w:rPr>
            </w:pPr>
          </w:p>
        </w:tc>
      </w:tr>
      <w:tr w:rsidR="005A5A77" w:rsidRPr="005C5F1C" w14:paraId="27ECFB1F" w14:textId="77777777" w:rsidTr="00E343AE">
        <w:trPr>
          <w:trHeight w:val="40"/>
        </w:trPr>
        <w:tc>
          <w:tcPr>
            <w:tcW w:w="1983" w:type="dxa"/>
            <w:tcBorders>
              <w:top w:val="single" w:sz="4" w:space="0" w:color="auto"/>
              <w:left w:val="single" w:sz="4" w:space="0" w:color="auto"/>
              <w:bottom w:val="nil"/>
              <w:right w:val="single" w:sz="4" w:space="0" w:color="auto"/>
            </w:tcBorders>
            <w:shd w:val="clear" w:color="auto" w:fill="auto"/>
          </w:tcPr>
          <w:p w14:paraId="6AAD844D" w14:textId="77777777" w:rsidR="005A5A77" w:rsidRPr="005C5F1C" w:rsidRDefault="005A5A77" w:rsidP="00E343AE">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1DB97E54"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03015C2"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FBFAAFC" w14:textId="77777777" w:rsidR="005A5A77" w:rsidRPr="005C5F1C" w:rsidRDefault="005A5A77" w:rsidP="00E343AE">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70F7AF5" w14:textId="77777777" w:rsidR="005A5A77" w:rsidRPr="005C5F1C" w:rsidRDefault="005A5A77" w:rsidP="00E343AE">
            <w:pPr>
              <w:pStyle w:val="TAC"/>
              <w:rPr>
                <w:lang w:val="en-US" w:eastAsia="zh-CN"/>
              </w:rPr>
            </w:pPr>
            <w:r w:rsidRPr="005C5F1C">
              <w:rPr>
                <w:lang w:val="en-US" w:eastAsia="zh-CN"/>
              </w:rPr>
              <w:t>0</w:t>
            </w:r>
          </w:p>
        </w:tc>
      </w:tr>
      <w:tr w:rsidR="005A5A77" w:rsidRPr="005C5F1C" w14:paraId="1326245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tcPr>
          <w:p w14:paraId="496AA050"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9504EA"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1EA5567"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5DB4CCC"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91E1C07" w14:textId="77777777" w:rsidR="005A5A77" w:rsidRPr="005C5F1C" w:rsidRDefault="005A5A77" w:rsidP="00E343AE">
            <w:pPr>
              <w:pStyle w:val="TAC"/>
              <w:rPr>
                <w:lang w:val="en-US" w:eastAsia="zh-CN"/>
              </w:rPr>
            </w:pPr>
          </w:p>
        </w:tc>
      </w:tr>
      <w:tr w:rsidR="005A5A77" w:rsidRPr="005C5F1C" w14:paraId="388545A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tcPr>
          <w:p w14:paraId="394DEC50" w14:textId="77777777" w:rsidR="005A5A77" w:rsidRPr="005C5F1C" w:rsidRDefault="005A5A77" w:rsidP="00E343AE">
            <w:pPr>
              <w:pStyle w:val="TAC"/>
              <w:rPr>
                <w:rFonts w:eastAsia="宋体"/>
                <w:lang w:val="en-US" w:eastAsia="zh-CN"/>
              </w:rPr>
            </w:pPr>
            <w:r w:rsidRPr="005C5F1C">
              <w:rPr>
                <w:rFonts w:eastAsia="宋体"/>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6F7B72"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8DFC212"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B24F78A"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4396284" w14:textId="77777777" w:rsidR="005A5A77" w:rsidRPr="005C5F1C" w:rsidRDefault="005A5A77" w:rsidP="00E343AE">
            <w:pPr>
              <w:pStyle w:val="TAC"/>
              <w:rPr>
                <w:lang w:val="en-US" w:eastAsia="zh-CN"/>
              </w:rPr>
            </w:pPr>
            <w:r w:rsidRPr="005C5F1C">
              <w:rPr>
                <w:lang w:val="en-US" w:eastAsia="zh-CN"/>
              </w:rPr>
              <w:t>0</w:t>
            </w:r>
          </w:p>
        </w:tc>
      </w:tr>
      <w:tr w:rsidR="005A5A77" w:rsidRPr="005C5F1C" w14:paraId="3FE133A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tcPr>
          <w:p w14:paraId="6BCF1B58"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358F7D5"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7285969"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1FAB902"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A984D7A" w14:textId="77777777" w:rsidR="005A5A77" w:rsidRPr="005C5F1C" w:rsidRDefault="005A5A77" w:rsidP="00E343AE">
            <w:pPr>
              <w:pStyle w:val="TAC"/>
              <w:rPr>
                <w:lang w:val="en-US" w:eastAsia="zh-CN"/>
              </w:rPr>
            </w:pPr>
          </w:p>
        </w:tc>
      </w:tr>
      <w:tr w:rsidR="005A5A77" w:rsidRPr="005C5F1C" w14:paraId="5F7AF79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tcPr>
          <w:p w14:paraId="3D87BB6D" w14:textId="77777777" w:rsidR="005A5A77" w:rsidRPr="005C5F1C" w:rsidRDefault="005A5A77" w:rsidP="00E343AE">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1B2E270E"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49D117C"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8B4B43D"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7735B1B" w14:textId="77777777" w:rsidR="005A5A77" w:rsidRPr="005C5F1C" w:rsidRDefault="005A5A77" w:rsidP="00E343AE">
            <w:pPr>
              <w:pStyle w:val="TAC"/>
              <w:rPr>
                <w:lang w:val="en-US" w:eastAsia="zh-CN"/>
              </w:rPr>
            </w:pPr>
            <w:r w:rsidRPr="005C5F1C">
              <w:rPr>
                <w:lang w:val="en-US" w:eastAsia="zh-CN"/>
              </w:rPr>
              <w:t>0</w:t>
            </w:r>
          </w:p>
        </w:tc>
      </w:tr>
      <w:tr w:rsidR="005A5A77" w:rsidRPr="005C5F1C" w14:paraId="0803127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tcPr>
          <w:p w14:paraId="0B7870F0"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69152F3"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27EAC0"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65A39E"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4428C0A" w14:textId="77777777" w:rsidR="005A5A77" w:rsidRPr="005C5F1C" w:rsidRDefault="005A5A77" w:rsidP="00E343AE">
            <w:pPr>
              <w:pStyle w:val="TAC"/>
              <w:rPr>
                <w:lang w:val="en-US" w:eastAsia="zh-CN"/>
              </w:rPr>
            </w:pPr>
          </w:p>
        </w:tc>
      </w:tr>
      <w:tr w:rsidR="005A5A77" w:rsidRPr="005C5F1C" w14:paraId="4330A95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tcPr>
          <w:p w14:paraId="78E8D105" w14:textId="77777777" w:rsidR="005A5A77" w:rsidRPr="005C5F1C" w:rsidRDefault="005A5A77" w:rsidP="00E343AE">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16A7B2F1"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A88806C"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1B383E8"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ED8187F" w14:textId="77777777" w:rsidR="005A5A77" w:rsidRPr="005C5F1C" w:rsidRDefault="005A5A77" w:rsidP="00E343AE">
            <w:pPr>
              <w:pStyle w:val="TAC"/>
              <w:rPr>
                <w:lang w:val="en-US" w:eastAsia="zh-CN"/>
              </w:rPr>
            </w:pPr>
            <w:r w:rsidRPr="005C5F1C">
              <w:rPr>
                <w:lang w:val="en-US" w:eastAsia="zh-CN"/>
              </w:rPr>
              <w:t>0</w:t>
            </w:r>
          </w:p>
        </w:tc>
      </w:tr>
      <w:tr w:rsidR="005A5A77" w:rsidRPr="005C5F1C" w14:paraId="7F2D115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tcPr>
          <w:p w14:paraId="3CDD22FB"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A93CFC1"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395C70C"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4021073"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E3DAD45" w14:textId="77777777" w:rsidR="005A5A77" w:rsidRPr="005C5F1C" w:rsidRDefault="005A5A77" w:rsidP="00E343AE">
            <w:pPr>
              <w:pStyle w:val="TAC"/>
              <w:rPr>
                <w:lang w:val="en-US" w:eastAsia="zh-CN"/>
              </w:rPr>
            </w:pPr>
          </w:p>
        </w:tc>
      </w:tr>
      <w:tr w:rsidR="005A5A77" w:rsidRPr="005C5F1C" w14:paraId="5B336F1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tcPr>
          <w:p w14:paraId="7EFE6E25" w14:textId="77777777" w:rsidR="005A5A77" w:rsidRPr="005C5F1C" w:rsidRDefault="005A5A77" w:rsidP="00E343AE">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1D48F49"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2899126"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2925067"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223319F" w14:textId="77777777" w:rsidR="005A5A77" w:rsidRPr="005C5F1C" w:rsidRDefault="005A5A77" w:rsidP="00E343AE">
            <w:pPr>
              <w:pStyle w:val="TAC"/>
              <w:rPr>
                <w:lang w:val="en-US" w:eastAsia="zh-CN"/>
              </w:rPr>
            </w:pPr>
            <w:r w:rsidRPr="005C5F1C">
              <w:rPr>
                <w:lang w:val="en-US" w:eastAsia="zh-CN"/>
              </w:rPr>
              <w:t>0</w:t>
            </w:r>
          </w:p>
        </w:tc>
      </w:tr>
      <w:tr w:rsidR="005A5A77" w:rsidRPr="005C5F1C" w14:paraId="199FC5C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tcPr>
          <w:p w14:paraId="5F38A289"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C046ED"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D6DADD0"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3B1FBD9"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E179443" w14:textId="77777777" w:rsidR="005A5A77" w:rsidRPr="005C5F1C" w:rsidRDefault="005A5A77" w:rsidP="00E343AE">
            <w:pPr>
              <w:pStyle w:val="TAC"/>
              <w:rPr>
                <w:lang w:val="en-US" w:eastAsia="zh-CN"/>
              </w:rPr>
            </w:pPr>
          </w:p>
        </w:tc>
      </w:tr>
      <w:tr w:rsidR="005A5A77" w:rsidRPr="005C5F1C" w14:paraId="66C6D7A2" w14:textId="77777777" w:rsidTr="00E343AE">
        <w:trPr>
          <w:trHeight w:val="40"/>
        </w:trPr>
        <w:tc>
          <w:tcPr>
            <w:tcW w:w="1983" w:type="dxa"/>
            <w:tcBorders>
              <w:left w:val="single" w:sz="4" w:space="0" w:color="auto"/>
              <w:bottom w:val="nil"/>
              <w:right w:val="single" w:sz="4" w:space="0" w:color="auto"/>
            </w:tcBorders>
            <w:shd w:val="clear" w:color="auto" w:fill="auto"/>
          </w:tcPr>
          <w:p w14:paraId="21732B73" w14:textId="77777777" w:rsidR="005A5A77" w:rsidRPr="005C5F1C" w:rsidRDefault="005A5A77" w:rsidP="00E343AE">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5A56B18B" w14:textId="77777777" w:rsidR="005A5A77" w:rsidRPr="005C5F1C" w:rsidRDefault="005A5A77" w:rsidP="00E343AE">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4AE6085F"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5DC0D69"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15FB5A60" w14:textId="77777777" w:rsidR="005A5A77" w:rsidRPr="005C5F1C" w:rsidRDefault="005A5A77" w:rsidP="00E343AE">
            <w:pPr>
              <w:pStyle w:val="TAC"/>
              <w:rPr>
                <w:lang w:val="en-US" w:eastAsia="zh-CN"/>
              </w:rPr>
            </w:pPr>
            <w:r w:rsidRPr="005C5F1C">
              <w:rPr>
                <w:lang w:val="en-US"/>
              </w:rPr>
              <w:t>0</w:t>
            </w:r>
          </w:p>
        </w:tc>
      </w:tr>
      <w:tr w:rsidR="005A5A77" w:rsidRPr="005C5F1C" w14:paraId="1E9D28D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tcPr>
          <w:p w14:paraId="754B5BFB"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14AF3B"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F935ECD"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3A89551"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5754322" w14:textId="77777777" w:rsidR="005A5A77" w:rsidRPr="005C5F1C" w:rsidRDefault="005A5A77" w:rsidP="00E343AE">
            <w:pPr>
              <w:pStyle w:val="TAC"/>
              <w:rPr>
                <w:lang w:val="en-US" w:eastAsia="zh-CN"/>
              </w:rPr>
            </w:pPr>
          </w:p>
        </w:tc>
      </w:tr>
      <w:tr w:rsidR="005A5A77" w:rsidRPr="005C5F1C" w14:paraId="5417BB4E" w14:textId="77777777" w:rsidTr="00E343AE">
        <w:trPr>
          <w:trHeight w:val="187"/>
        </w:trPr>
        <w:tc>
          <w:tcPr>
            <w:tcW w:w="1983" w:type="dxa"/>
            <w:tcBorders>
              <w:left w:val="single" w:sz="4" w:space="0" w:color="auto"/>
              <w:bottom w:val="nil"/>
              <w:right w:val="single" w:sz="4" w:space="0" w:color="auto"/>
            </w:tcBorders>
            <w:shd w:val="clear" w:color="auto" w:fill="auto"/>
          </w:tcPr>
          <w:p w14:paraId="0E33E658" w14:textId="77777777" w:rsidR="005A5A77" w:rsidRPr="005C5F1C" w:rsidRDefault="005A5A77" w:rsidP="00E343AE">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78188094"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F0999F6"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E64574D" w14:textId="77777777" w:rsidR="005A5A77" w:rsidRPr="005C5F1C" w:rsidRDefault="005A5A77" w:rsidP="00E343AE">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3A75CBC9" w14:textId="77777777" w:rsidR="005A5A77" w:rsidRPr="005C5F1C" w:rsidRDefault="005A5A77" w:rsidP="00E343AE">
            <w:pPr>
              <w:pStyle w:val="TAC"/>
              <w:rPr>
                <w:lang w:val="en-US" w:eastAsia="zh-CN"/>
              </w:rPr>
            </w:pPr>
            <w:r w:rsidRPr="005C5F1C">
              <w:rPr>
                <w:lang w:val="en-US" w:eastAsia="zh-CN"/>
              </w:rPr>
              <w:t>0</w:t>
            </w:r>
          </w:p>
        </w:tc>
      </w:tr>
      <w:tr w:rsidR="005A5A77" w:rsidRPr="005C5F1C" w14:paraId="1A9023B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97EA5"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C5B95"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521C39"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11A049" w14:textId="77777777" w:rsidR="005A5A77" w:rsidRPr="005C5F1C" w:rsidRDefault="005A5A77" w:rsidP="00E343AE">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EC172" w14:textId="77777777" w:rsidR="005A5A77" w:rsidRPr="005C5F1C" w:rsidRDefault="005A5A77" w:rsidP="00E343AE">
            <w:pPr>
              <w:pStyle w:val="TAC"/>
              <w:rPr>
                <w:lang w:val="en-US" w:eastAsia="zh-CN"/>
              </w:rPr>
            </w:pPr>
          </w:p>
        </w:tc>
      </w:tr>
      <w:tr w:rsidR="005A5A77" w:rsidRPr="005C5F1C" w14:paraId="73FCFAEF" w14:textId="77777777" w:rsidTr="00E343AE">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26B6A2CF" w14:textId="77777777" w:rsidR="005A5A77" w:rsidRPr="005C5F1C" w:rsidRDefault="005A5A77" w:rsidP="00E343AE">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790A0B0"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2715057"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023C943" w14:textId="77777777" w:rsidR="005A5A77" w:rsidRPr="005C5F1C" w:rsidRDefault="005A5A77" w:rsidP="00E343AE">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ECD6E6" w14:textId="77777777" w:rsidR="005A5A77" w:rsidRPr="005C5F1C" w:rsidRDefault="005A5A77" w:rsidP="00E343AE">
            <w:pPr>
              <w:pStyle w:val="TAC"/>
              <w:rPr>
                <w:lang w:val="en-US" w:eastAsia="zh-CN"/>
              </w:rPr>
            </w:pPr>
            <w:r w:rsidRPr="005C5F1C">
              <w:rPr>
                <w:lang w:val="en-US" w:eastAsia="zh-CN"/>
              </w:rPr>
              <w:t>0</w:t>
            </w:r>
          </w:p>
        </w:tc>
      </w:tr>
      <w:tr w:rsidR="005A5A77" w:rsidRPr="005C5F1C" w14:paraId="5D04864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B33AAAB"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827481A"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5C917"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004150" w14:textId="77777777" w:rsidR="005A5A77" w:rsidRPr="005C5F1C" w:rsidRDefault="005A5A77" w:rsidP="00E343AE">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FD65840" w14:textId="77777777" w:rsidR="005A5A77" w:rsidRPr="005C5F1C" w:rsidRDefault="005A5A77" w:rsidP="00E343AE">
            <w:pPr>
              <w:pStyle w:val="TAC"/>
              <w:rPr>
                <w:lang w:val="en-US" w:eastAsia="zh-CN"/>
              </w:rPr>
            </w:pPr>
          </w:p>
        </w:tc>
      </w:tr>
      <w:tr w:rsidR="005A5A77" w:rsidRPr="005C5F1C" w14:paraId="7BE0648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1A176AB" w14:textId="77777777" w:rsidR="005A5A77" w:rsidRPr="005C5F1C" w:rsidRDefault="005A5A77" w:rsidP="00E343AE">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A523C29"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3FDADA05"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EAC5A9" w14:textId="77777777" w:rsidR="005A5A77" w:rsidRPr="005C5F1C" w:rsidRDefault="005A5A77" w:rsidP="00E343AE">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EADC80C" w14:textId="77777777" w:rsidR="005A5A77" w:rsidRPr="005C5F1C" w:rsidRDefault="005A5A77" w:rsidP="00E343AE">
            <w:pPr>
              <w:pStyle w:val="TAC"/>
              <w:rPr>
                <w:lang w:val="en-US" w:eastAsia="zh-CN"/>
              </w:rPr>
            </w:pPr>
            <w:r w:rsidRPr="005C5F1C">
              <w:rPr>
                <w:lang w:val="en-US" w:eastAsia="zh-CN"/>
              </w:rPr>
              <w:t>0</w:t>
            </w:r>
          </w:p>
        </w:tc>
      </w:tr>
      <w:tr w:rsidR="005A5A77" w:rsidRPr="005C5F1C" w14:paraId="0EEAC94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A7D65A8"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7B1DD55"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4F706"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055F4B" w14:textId="77777777" w:rsidR="005A5A77" w:rsidRPr="005C5F1C" w:rsidRDefault="005A5A77" w:rsidP="00E343AE">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625B057" w14:textId="77777777" w:rsidR="005A5A77" w:rsidRPr="005C5F1C" w:rsidRDefault="005A5A77" w:rsidP="00E343AE">
            <w:pPr>
              <w:pStyle w:val="TAC"/>
              <w:rPr>
                <w:lang w:val="en-US" w:eastAsia="zh-CN"/>
              </w:rPr>
            </w:pPr>
          </w:p>
        </w:tc>
      </w:tr>
      <w:tr w:rsidR="005A5A77" w:rsidRPr="005C5F1C" w14:paraId="3BC5193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0379FAC" w14:textId="77777777" w:rsidR="005A5A77" w:rsidRPr="005C5F1C" w:rsidRDefault="005A5A77" w:rsidP="00E343AE">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0F57A40"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45FD13F"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AEB6296" w14:textId="77777777" w:rsidR="005A5A77" w:rsidRPr="005C5F1C" w:rsidRDefault="005A5A77" w:rsidP="00E343AE">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331E258" w14:textId="77777777" w:rsidR="005A5A77" w:rsidRPr="005C5F1C" w:rsidRDefault="005A5A77" w:rsidP="00E343AE">
            <w:pPr>
              <w:pStyle w:val="TAC"/>
              <w:rPr>
                <w:lang w:val="en-US" w:eastAsia="zh-CN"/>
              </w:rPr>
            </w:pPr>
            <w:r w:rsidRPr="005C5F1C">
              <w:rPr>
                <w:lang w:val="en-US" w:eastAsia="zh-CN"/>
              </w:rPr>
              <w:t>0</w:t>
            </w:r>
          </w:p>
        </w:tc>
      </w:tr>
      <w:tr w:rsidR="005A5A77" w:rsidRPr="005C5F1C" w14:paraId="734EA16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366401C"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4B62AD1"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7A0D"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07834AA" w14:textId="77777777" w:rsidR="005A5A77" w:rsidRPr="005C5F1C" w:rsidRDefault="005A5A77" w:rsidP="00E343AE">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E8945FB" w14:textId="77777777" w:rsidR="005A5A77" w:rsidRPr="005C5F1C" w:rsidRDefault="005A5A77" w:rsidP="00E343AE">
            <w:pPr>
              <w:pStyle w:val="TAC"/>
              <w:rPr>
                <w:lang w:val="en-US" w:eastAsia="zh-CN"/>
              </w:rPr>
            </w:pPr>
          </w:p>
        </w:tc>
      </w:tr>
      <w:tr w:rsidR="005A5A77" w:rsidRPr="005C5F1C" w14:paraId="2095D62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A939429" w14:textId="77777777" w:rsidR="005A5A77" w:rsidRPr="005C5F1C" w:rsidRDefault="005A5A77" w:rsidP="00E343AE">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AA7C055"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08A7C1C"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BC80222" w14:textId="77777777" w:rsidR="005A5A77" w:rsidRPr="005C5F1C" w:rsidRDefault="005A5A77" w:rsidP="00E343AE">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306A287" w14:textId="77777777" w:rsidR="005A5A77" w:rsidRPr="005C5F1C" w:rsidRDefault="005A5A77" w:rsidP="00E343AE">
            <w:pPr>
              <w:pStyle w:val="TAC"/>
              <w:rPr>
                <w:lang w:val="en-US" w:eastAsia="zh-CN"/>
              </w:rPr>
            </w:pPr>
            <w:r w:rsidRPr="005C5F1C">
              <w:rPr>
                <w:lang w:val="en-US" w:eastAsia="zh-CN"/>
              </w:rPr>
              <w:t>0</w:t>
            </w:r>
          </w:p>
        </w:tc>
      </w:tr>
      <w:tr w:rsidR="005A5A77" w:rsidRPr="005C5F1C" w14:paraId="3739495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F459074"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C37667"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2131A"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FC3A36F" w14:textId="77777777" w:rsidR="005A5A77" w:rsidRPr="005C5F1C" w:rsidRDefault="005A5A77" w:rsidP="00E343AE">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F61D51C" w14:textId="77777777" w:rsidR="005A5A77" w:rsidRPr="005C5F1C" w:rsidRDefault="005A5A77" w:rsidP="00E343AE">
            <w:pPr>
              <w:pStyle w:val="TAC"/>
              <w:rPr>
                <w:lang w:val="en-US" w:eastAsia="zh-CN"/>
              </w:rPr>
            </w:pPr>
          </w:p>
        </w:tc>
      </w:tr>
      <w:tr w:rsidR="005A5A77" w:rsidRPr="005C5F1C" w14:paraId="64FAD40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BBF9B53" w14:textId="77777777" w:rsidR="005A5A77" w:rsidRPr="005C5F1C" w:rsidRDefault="005A5A77" w:rsidP="00E343AE">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0B67745" w14:textId="77777777" w:rsidR="005A5A77" w:rsidRPr="005C5F1C" w:rsidRDefault="005A5A77" w:rsidP="00E343AE">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30A9425" w14:textId="77777777" w:rsidR="005A5A77" w:rsidRPr="005C5F1C" w:rsidRDefault="005A5A77" w:rsidP="00E343AE">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7E20F81" w14:textId="77777777" w:rsidR="005A5A77" w:rsidRPr="005C5F1C" w:rsidRDefault="005A5A77" w:rsidP="00E343AE">
            <w:pPr>
              <w:pStyle w:val="TAC"/>
              <w:rPr>
                <w:rFonts w:eastAsia="宋体"/>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679AD50" w14:textId="77777777" w:rsidR="005A5A77" w:rsidRPr="005C5F1C" w:rsidRDefault="005A5A77" w:rsidP="00E343AE">
            <w:pPr>
              <w:pStyle w:val="TAC"/>
              <w:rPr>
                <w:lang w:val="en-US" w:eastAsia="zh-CN"/>
              </w:rPr>
            </w:pPr>
            <w:r w:rsidRPr="005C5F1C">
              <w:rPr>
                <w:lang w:val="en-US" w:eastAsia="zh-CN"/>
              </w:rPr>
              <w:t>0</w:t>
            </w:r>
          </w:p>
        </w:tc>
      </w:tr>
      <w:tr w:rsidR="005A5A77" w:rsidRPr="005C5F1C" w14:paraId="6B4EB04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5A48442" w14:textId="77777777" w:rsidR="005A5A77" w:rsidRPr="005C5F1C" w:rsidRDefault="005A5A77" w:rsidP="00E343AE">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372938C" w14:textId="77777777" w:rsidR="005A5A77" w:rsidRPr="005C5F1C" w:rsidRDefault="005A5A77" w:rsidP="00E343AE">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324D9" w14:textId="77777777" w:rsidR="005A5A77" w:rsidRPr="005C5F1C" w:rsidRDefault="005A5A77" w:rsidP="00E343AE">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F95B26" w14:textId="77777777" w:rsidR="005A5A77" w:rsidRPr="005C5F1C" w:rsidRDefault="005A5A77" w:rsidP="00E343AE">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2A6AC3" w14:textId="77777777" w:rsidR="005A5A77" w:rsidRPr="005C5F1C" w:rsidRDefault="005A5A77" w:rsidP="00E343AE">
            <w:pPr>
              <w:pStyle w:val="TAC"/>
              <w:rPr>
                <w:lang w:val="en-US" w:eastAsia="zh-CN"/>
              </w:rPr>
            </w:pPr>
          </w:p>
        </w:tc>
      </w:tr>
    </w:tbl>
    <w:p w14:paraId="44CC84E8" w14:textId="77777777" w:rsidR="005A5A77" w:rsidRDefault="005A5A77" w:rsidP="005A5A77">
      <w:pPr>
        <w:pStyle w:val="FL"/>
      </w:pPr>
    </w:p>
    <w:p w14:paraId="75138348" w14:textId="77777777" w:rsidR="005A5A77" w:rsidRDefault="005A5A77" w:rsidP="005A5A77">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6D83DEB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05A8B" w14:textId="77777777" w:rsidR="005A5A77" w:rsidRDefault="005A5A77" w:rsidP="00E343AE">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E43DE" w14:textId="77777777" w:rsidR="005A5A77" w:rsidRDefault="005A5A77" w:rsidP="00E343AE">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03E460F" w14:textId="77777777" w:rsidR="005A5A77" w:rsidRDefault="005A5A77" w:rsidP="00E343AE">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0127FF2" w14:textId="77777777" w:rsidR="005A5A77" w:rsidRDefault="005A5A77" w:rsidP="00E343AE">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3403A" w14:textId="77777777" w:rsidR="005A5A77" w:rsidRDefault="005A5A77" w:rsidP="00E343AE">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5A5A77" w14:paraId="07905C5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2FC2C"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1161A"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09AF80"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9E82FC" w14:textId="77777777" w:rsidR="005A5A77" w:rsidRDefault="005A5A77" w:rsidP="00E343AE">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3F44F"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A5A77" w14:paraId="11BB79C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2F65B"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1D3DA"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762"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56C457BD" w14:textId="77777777" w:rsidR="005A5A77" w:rsidRDefault="005A5A77" w:rsidP="00E343AE">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6BF08"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r>
      <w:tr w:rsidR="005A5A77" w14:paraId="3D908A6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BF2BA"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BBA2F"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829D80"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E11E3A" w14:textId="77777777" w:rsidR="005A5A77" w:rsidRDefault="005A5A77" w:rsidP="00E343AE">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17208"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A5A77" w14:paraId="6F2DC9A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96D2C"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E2B32"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4BDA88"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B0B642D" w14:textId="77777777" w:rsidR="005A5A77" w:rsidRDefault="005A5A77" w:rsidP="00E343AE">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F0B35"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r>
      <w:tr w:rsidR="005A5A77" w14:paraId="777AC3A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D8D2B"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D7660"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F30CDA"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E814" w14:textId="77777777" w:rsidR="005A5A77" w:rsidRDefault="005A5A77" w:rsidP="00E343AE">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41BC9"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5A5A77" w14:paraId="5F36F2D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BB11BD6"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85BAE2"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F3748"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D8B46E" w14:textId="77777777" w:rsidR="005A5A77" w:rsidRDefault="005A5A77" w:rsidP="00E343AE">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E8953" w14:textId="77777777" w:rsidR="005A5A77"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14:paraId="1FDDA52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A0E2892"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375169"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3B2A53"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D36B52" w14:textId="77777777" w:rsidR="005A5A77" w:rsidRDefault="005A5A77" w:rsidP="00E343AE">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91955"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5A5A77" w14:paraId="6B743F9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5148EE6"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BAD1F7"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5C45A"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1A7F72"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80E95" w14:textId="77777777" w:rsidR="005A5A77"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14:paraId="2E8BA28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5B99A44"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6004F0"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AA23AF"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27C8C3" w14:textId="77777777" w:rsidR="005A5A77" w:rsidRDefault="005A5A77" w:rsidP="00E343AE">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DD905"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5A5A77" w14:paraId="5B1F047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61B49"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192FD"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60DB17"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1B968"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27929" w14:textId="77777777" w:rsidR="005A5A77"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14:paraId="706D7DD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4847" w14:textId="77777777" w:rsidR="005A5A77" w:rsidRDefault="005A5A77" w:rsidP="00E343AE">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3B4D8" w14:textId="77777777" w:rsidR="005A5A77" w:rsidRDefault="005A5A77" w:rsidP="00E343A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C2D8F45" w14:textId="77777777" w:rsidR="005A5A77" w:rsidRDefault="005A5A77" w:rsidP="00E343AE">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DE2AE0" w14:textId="77777777" w:rsidR="005A5A77" w:rsidRDefault="005A5A77" w:rsidP="00E343AE">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FA0EC" w14:textId="77777777" w:rsidR="005A5A77" w:rsidRDefault="005A5A77" w:rsidP="00E343AE">
            <w:pPr>
              <w:pStyle w:val="TAC"/>
              <w:rPr>
                <w:lang w:val="en-US" w:eastAsia="zh-CN"/>
              </w:rPr>
            </w:pPr>
            <w:r>
              <w:rPr>
                <w:rFonts w:hint="eastAsia"/>
                <w:lang w:val="en-US" w:eastAsia="zh-CN"/>
              </w:rPr>
              <w:t>0</w:t>
            </w:r>
          </w:p>
        </w:tc>
      </w:tr>
      <w:tr w:rsidR="005A5A77" w14:paraId="66E2D19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25224" w14:textId="77777777" w:rsidR="005A5A77" w:rsidRDefault="005A5A77" w:rsidP="00E343A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5F43D"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794BC" w14:textId="77777777" w:rsidR="005A5A77" w:rsidRDefault="005A5A77" w:rsidP="00E343AE">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A1E291" w14:textId="77777777" w:rsidR="005A5A77" w:rsidRDefault="005A5A77" w:rsidP="00E343AE">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D884E" w14:textId="77777777" w:rsidR="005A5A77" w:rsidRDefault="005A5A77" w:rsidP="00E343AE">
            <w:pPr>
              <w:pStyle w:val="TAC"/>
              <w:rPr>
                <w:lang w:val="en-US" w:eastAsia="zh-CN"/>
              </w:rPr>
            </w:pPr>
          </w:p>
        </w:tc>
      </w:tr>
      <w:tr w:rsidR="005A5A77" w14:paraId="25DFBB7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F124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CFCC4"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39D647"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DE2AEC" w14:textId="77777777" w:rsidR="005A5A77" w:rsidRDefault="005A5A77" w:rsidP="00E343AE">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1845D"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5A5A77" w14:paraId="3B84C86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7188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590AB"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BD9D8"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11189F" w14:textId="77777777" w:rsidR="005A5A77" w:rsidRDefault="005A5A77" w:rsidP="00E343AE">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A6DD9" w14:textId="77777777" w:rsidR="005A5A77" w:rsidRDefault="005A5A77" w:rsidP="00E343AE">
            <w:pPr>
              <w:keepNext/>
              <w:keepLines/>
              <w:overflowPunct w:val="0"/>
              <w:autoSpaceDE w:val="0"/>
              <w:autoSpaceDN w:val="0"/>
              <w:adjustRightInd w:val="0"/>
              <w:spacing w:after="0"/>
              <w:jc w:val="center"/>
              <w:rPr>
                <w:rFonts w:ascii="Arial" w:eastAsia="Yu Mincho" w:hAnsi="Arial"/>
                <w:sz w:val="18"/>
              </w:rPr>
            </w:pPr>
          </w:p>
        </w:tc>
      </w:tr>
      <w:tr w:rsidR="005A5A77" w14:paraId="0C71DA8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884C2"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9FDEA"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72EEC229"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9B9C06"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BD7936" w14:textId="77777777" w:rsidR="005A5A77" w:rsidRDefault="005A5A77" w:rsidP="00E343AE">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FB6BA" w14:textId="77777777" w:rsidR="005A5A77" w:rsidRDefault="005A5A77" w:rsidP="00E343AE">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A5A77" w14:paraId="2C5D045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6DA6363"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2392BA"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C0A12C"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F3BFEC" w14:textId="77777777" w:rsidR="005A5A77" w:rsidRDefault="005A5A77" w:rsidP="00E343AE">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68E46" w14:textId="77777777" w:rsidR="005A5A77"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14:paraId="0693379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77B2A16"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0A4A3D"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EBB22"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DF14D" w14:textId="77777777" w:rsidR="005A5A77" w:rsidRDefault="005A5A77" w:rsidP="00E343AE">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EEAD0"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5A5A77" w14:paraId="68A09A6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8C81915"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71F30"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41EC5"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4D5D76"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72EF2" w14:textId="77777777" w:rsidR="005A5A77"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14:paraId="764C504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45167B8"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04F50D"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39F3A0"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41D5D" w14:textId="77777777" w:rsidR="005A5A77" w:rsidRDefault="005A5A77" w:rsidP="00E343AE">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74343"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5A5A77" w14:paraId="251BDB4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1C0E9"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29F29"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0ACAE"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4D5F4E" w14:textId="77777777" w:rsidR="005A5A77" w:rsidRDefault="005A5A77" w:rsidP="00E343AE">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E3A36" w14:textId="77777777" w:rsidR="005A5A77"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r w:rsidR="005A5A77" w14:paraId="62B51C08"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38B8B67F"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13DEF58"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6013C833"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F4466F" w14:textId="77777777" w:rsidR="005A5A77" w:rsidRDefault="005A5A77" w:rsidP="00E343AE">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33EFE78"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5A5A77" w14:paraId="031DE75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141F6"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C5927"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04FE64"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A01845" w14:textId="77777777" w:rsidR="005A5A77" w:rsidRDefault="005A5A77" w:rsidP="00E343AE">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FF604"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r>
      <w:tr w:rsidR="005A5A77" w14:paraId="1E5B5B3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015E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4DB9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7FBA1CAD"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1EB28B6"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59E5D" w14:textId="77777777" w:rsidR="005A5A77" w:rsidRDefault="005A5A77" w:rsidP="00E343AE">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9443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5A5A77" w14:paraId="506C7DA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1C7D16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A687D"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F476318"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B167D5" w14:textId="77777777" w:rsidR="005A5A77" w:rsidRDefault="005A5A77" w:rsidP="00E343AE">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94799" w14:textId="77777777" w:rsidR="005A5A77" w:rsidRDefault="005A5A77" w:rsidP="00E343AE">
            <w:pPr>
              <w:keepNext/>
              <w:keepLines/>
              <w:overflowPunct w:val="0"/>
              <w:autoSpaceDE w:val="0"/>
              <w:autoSpaceDN w:val="0"/>
              <w:adjustRightInd w:val="0"/>
              <w:spacing w:after="0"/>
              <w:jc w:val="center"/>
              <w:rPr>
                <w:rFonts w:ascii="Arial" w:eastAsia="Yu Mincho" w:hAnsi="Arial"/>
                <w:sz w:val="18"/>
              </w:rPr>
            </w:pPr>
          </w:p>
        </w:tc>
      </w:tr>
      <w:tr w:rsidR="005A5A77" w14:paraId="320D2A1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D1DCEB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90ABF5"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821AF8B"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5843A8" w14:textId="77777777" w:rsidR="005A5A77" w:rsidRDefault="005A5A77" w:rsidP="00E343AE">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6DE8"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5A5A77" w14:paraId="7AE6FF6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4487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BBE3D"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82E03ED"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5965CE"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346FD" w14:textId="77777777" w:rsidR="005A5A77" w:rsidRDefault="005A5A77" w:rsidP="00E343AE">
            <w:pPr>
              <w:keepNext/>
              <w:keepLines/>
              <w:overflowPunct w:val="0"/>
              <w:autoSpaceDE w:val="0"/>
              <w:autoSpaceDN w:val="0"/>
              <w:adjustRightInd w:val="0"/>
              <w:spacing w:after="0"/>
              <w:jc w:val="center"/>
              <w:rPr>
                <w:rFonts w:ascii="Arial" w:eastAsia="Yu Mincho" w:hAnsi="Arial"/>
                <w:sz w:val="18"/>
              </w:rPr>
            </w:pPr>
          </w:p>
        </w:tc>
      </w:tr>
      <w:tr w:rsidR="005A5A77" w14:paraId="545C2AF0"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0AE0BB55"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6A7F663F"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4826BD5"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6FA845" w14:textId="77777777" w:rsidR="005A5A77" w:rsidRDefault="005A5A77" w:rsidP="00E343AE">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7897030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5A5A77" w14:paraId="02DFA80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EE81BB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7C3636"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D38A3D7"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22A00" w14:textId="77777777" w:rsidR="005A5A77" w:rsidRDefault="005A5A77" w:rsidP="00E343AE">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212FF" w14:textId="77777777" w:rsidR="005A5A77" w:rsidRDefault="005A5A77" w:rsidP="00E343AE">
            <w:pPr>
              <w:keepNext/>
              <w:keepLines/>
              <w:overflowPunct w:val="0"/>
              <w:autoSpaceDE w:val="0"/>
              <w:autoSpaceDN w:val="0"/>
              <w:adjustRightInd w:val="0"/>
              <w:spacing w:after="0"/>
              <w:jc w:val="center"/>
              <w:rPr>
                <w:rFonts w:ascii="Arial" w:eastAsia="Yu Mincho" w:hAnsi="Arial"/>
                <w:sz w:val="18"/>
              </w:rPr>
            </w:pPr>
          </w:p>
        </w:tc>
      </w:tr>
      <w:tr w:rsidR="005A5A77" w14:paraId="14C1283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93E5495"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3FC6E0"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4BD5BAF"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34063" w14:textId="77777777" w:rsidR="005A5A77" w:rsidRDefault="005A5A77" w:rsidP="00E343AE">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9DA87"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5A5A77" w14:paraId="71D6DEE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13172AB"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8E109"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CAE0B14"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EC055D"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68771" w14:textId="77777777" w:rsidR="005A5A77" w:rsidRDefault="005A5A77" w:rsidP="00E343AE">
            <w:pPr>
              <w:keepNext/>
              <w:keepLines/>
              <w:overflowPunct w:val="0"/>
              <w:autoSpaceDE w:val="0"/>
              <w:autoSpaceDN w:val="0"/>
              <w:adjustRightInd w:val="0"/>
              <w:spacing w:after="0"/>
              <w:jc w:val="center"/>
              <w:rPr>
                <w:rFonts w:ascii="Arial" w:eastAsia="Yu Mincho" w:hAnsi="Arial"/>
                <w:sz w:val="18"/>
              </w:rPr>
            </w:pPr>
          </w:p>
        </w:tc>
      </w:tr>
      <w:tr w:rsidR="005A5A77" w14:paraId="4EF6279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B32307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7B0CE5"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EAA6CBC" w14:textId="77777777" w:rsidR="005A5A77" w:rsidRDefault="005A5A77" w:rsidP="00E343AE">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1A1CFA" w14:textId="77777777" w:rsidR="005A5A77" w:rsidRDefault="005A5A77" w:rsidP="00E343AE">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64A8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5A5A77" w14:paraId="188C889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979B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F1B41"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DE541CF"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AA10D"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15D7F" w14:textId="77777777" w:rsidR="005A5A77" w:rsidRDefault="005A5A77" w:rsidP="00E343AE">
            <w:pPr>
              <w:keepNext/>
              <w:keepLines/>
              <w:overflowPunct w:val="0"/>
              <w:autoSpaceDE w:val="0"/>
              <w:autoSpaceDN w:val="0"/>
              <w:adjustRightInd w:val="0"/>
              <w:spacing w:after="0"/>
              <w:jc w:val="center"/>
              <w:rPr>
                <w:rFonts w:ascii="Arial" w:eastAsia="Yu Mincho" w:hAnsi="Arial"/>
                <w:sz w:val="18"/>
              </w:rPr>
            </w:pPr>
          </w:p>
        </w:tc>
      </w:tr>
      <w:tr w:rsidR="005A5A77" w14:paraId="3A2853C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0A5DA" w14:textId="77777777" w:rsidR="005A5A77" w:rsidRDefault="005A5A77" w:rsidP="00E343AE">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7815A" w14:textId="77777777" w:rsidR="005A5A77" w:rsidRDefault="005A5A77" w:rsidP="00E343A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0BA1569" w14:textId="77777777" w:rsidR="005A5A77" w:rsidRDefault="005A5A77" w:rsidP="00E343AE">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D4546F" w14:textId="77777777" w:rsidR="005A5A77" w:rsidRDefault="005A5A77" w:rsidP="00E343AE">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7E065" w14:textId="77777777" w:rsidR="005A5A77" w:rsidRDefault="005A5A77" w:rsidP="00E343AE">
            <w:pPr>
              <w:pStyle w:val="TAC"/>
              <w:rPr>
                <w:lang w:val="en-US" w:eastAsia="zh-CN"/>
              </w:rPr>
            </w:pPr>
            <w:r>
              <w:rPr>
                <w:rFonts w:hint="eastAsia"/>
                <w:lang w:val="en-US" w:eastAsia="zh-CN"/>
              </w:rPr>
              <w:t>0</w:t>
            </w:r>
          </w:p>
        </w:tc>
      </w:tr>
      <w:tr w:rsidR="005A5A77" w14:paraId="571EBF7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24E36"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F3673" w14:textId="77777777" w:rsidR="005A5A77" w:rsidRDefault="005A5A77" w:rsidP="00E343A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78A289" w14:textId="77777777" w:rsidR="005A5A77" w:rsidRDefault="005A5A77" w:rsidP="00E343AE">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00238E" w14:textId="77777777" w:rsidR="005A5A77" w:rsidRDefault="005A5A77" w:rsidP="00E343AE">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0EADC" w14:textId="77777777" w:rsidR="005A5A77" w:rsidRDefault="005A5A77" w:rsidP="00E343AE">
            <w:pPr>
              <w:pStyle w:val="TAC"/>
              <w:rPr>
                <w:lang w:val="en-US" w:eastAsia="zh-CN"/>
              </w:rPr>
            </w:pPr>
          </w:p>
        </w:tc>
      </w:tr>
      <w:tr w:rsidR="005A5A77" w14:paraId="573BBC6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3B48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2AF9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F27CF75"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4EA8E6" w14:textId="77777777" w:rsidR="005A5A77" w:rsidRDefault="005A5A77" w:rsidP="00E343AE">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260E2"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5A5A77" w14:paraId="4D93BFD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8AB6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3F698"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4367E1D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4FA690" w14:textId="77777777" w:rsidR="005A5A77" w:rsidRDefault="005A5A77" w:rsidP="00E343AE">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5914B"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r>
      <w:tr w:rsidR="005A5A77" w14:paraId="210761B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2900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CA4AE"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3D660E7"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5078E1" w14:textId="77777777" w:rsidR="005A5A77" w:rsidRDefault="005A5A77" w:rsidP="00E343AE">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A060F"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5A5A77" w14:paraId="5B26514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33D7CE8"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EDA3AD"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FAD040F"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16F9F" w14:textId="77777777" w:rsidR="005A5A77" w:rsidRDefault="005A5A77" w:rsidP="00E343AE">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3D4C4" w14:textId="77777777" w:rsidR="005A5A77" w:rsidRDefault="005A5A77" w:rsidP="00E343AE">
            <w:pPr>
              <w:keepNext/>
              <w:keepLines/>
              <w:overflowPunct w:val="0"/>
              <w:autoSpaceDE w:val="0"/>
              <w:autoSpaceDN w:val="0"/>
              <w:adjustRightInd w:val="0"/>
              <w:spacing w:after="0"/>
              <w:jc w:val="center"/>
              <w:rPr>
                <w:rFonts w:ascii="Arial" w:eastAsia="Yu Mincho" w:hAnsi="Arial"/>
                <w:sz w:val="18"/>
              </w:rPr>
            </w:pPr>
          </w:p>
        </w:tc>
      </w:tr>
      <w:tr w:rsidR="005A5A77" w14:paraId="6EC1980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808BDB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6447FE"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C2A9B90"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9EB74F" w14:textId="77777777" w:rsidR="005A5A77" w:rsidRDefault="005A5A77" w:rsidP="00E343AE">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1CED"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5A5A77" w14:paraId="58C397F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1F5A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8ADB4"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DC9D2A"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865F19"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B323F" w14:textId="77777777" w:rsidR="005A5A77" w:rsidRDefault="005A5A77" w:rsidP="00E343AE">
            <w:pPr>
              <w:keepNext/>
              <w:keepLines/>
              <w:overflowPunct w:val="0"/>
              <w:autoSpaceDE w:val="0"/>
              <w:autoSpaceDN w:val="0"/>
              <w:adjustRightInd w:val="0"/>
              <w:spacing w:after="0"/>
              <w:jc w:val="center"/>
              <w:rPr>
                <w:rFonts w:ascii="Arial" w:eastAsia="Yu Mincho" w:hAnsi="Arial"/>
                <w:sz w:val="18"/>
              </w:rPr>
            </w:pPr>
          </w:p>
        </w:tc>
      </w:tr>
      <w:tr w:rsidR="005A5A77" w14:paraId="4654123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8D888"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7CD66"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EDF7C6D"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B5282F" w14:textId="77777777" w:rsidR="005A5A77" w:rsidRDefault="005A5A77" w:rsidP="00E343AE">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3619A" w14:textId="77777777" w:rsidR="005A5A77" w:rsidRDefault="005A5A77" w:rsidP="00E343AE">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5A5A77" w14:paraId="20A8332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24B5D1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3FDD8E"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D23570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2AC3" w14:textId="77777777" w:rsidR="005A5A77" w:rsidRDefault="005A5A77" w:rsidP="00E343AE">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73DA" w14:textId="77777777" w:rsidR="005A5A77" w:rsidRDefault="005A5A77" w:rsidP="00E343AE">
            <w:pPr>
              <w:keepNext/>
              <w:keepLines/>
              <w:overflowPunct w:val="0"/>
              <w:autoSpaceDE w:val="0"/>
              <w:autoSpaceDN w:val="0"/>
              <w:adjustRightInd w:val="0"/>
              <w:spacing w:after="0"/>
              <w:jc w:val="center"/>
              <w:rPr>
                <w:rFonts w:ascii="Arial" w:eastAsia="Yu Mincho" w:hAnsi="Arial"/>
                <w:sz w:val="18"/>
              </w:rPr>
            </w:pPr>
          </w:p>
        </w:tc>
      </w:tr>
      <w:tr w:rsidR="005A5A77" w14:paraId="2B19E20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FBF71E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80913E"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550BC88"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5D9269" w14:textId="77777777" w:rsidR="005A5A77" w:rsidRDefault="005A5A77" w:rsidP="00E343AE">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69A4A"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5A5A77" w14:paraId="4BF2BAE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1C60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76C1D"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9B5F63"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A7446A" w14:textId="77777777" w:rsidR="005A5A77" w:rsidRDefault="005A5A77" w:rsidP="00E343A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85C1E" w14:textId="77777777" w:rsidR="005A5A77" w:rsidRDefault="005A5A77" w:rsidP="00E343AE">
            <w:pPr>
              <w:keepNext/>
              <w:keepLines/>
              <w:overflowPunct w:val="0"/>
              <w:autoSpaceDE w:val="0"/>
              <w:autoSpaceDN w:val="0"/>
              <w:adjustRightInd w:val="0"/>
              <w:spacing w:after="0"/>
              <w:jc w:val="center"/>
              <w:rPr>
                <w:rFonts w:ascii="Arial" w:eastAsia="Yu Mincho" w:hAnsi="Arial"/>
                <w:sz w:val="18"/>
              </w:rPr>
            </w:pPr>
          </w:p>
        </w:tc>
      </w:tr>
      <w:tr w:rsidR="005A5A77" w14:paraId="2CF47A7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9C946"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B5E98"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F58B0BB"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80C2AA" w14:textId="77777777" w:rsidR="005A5A77" w:rsidRDefault="005A5A77" w:rsidP="00E343AE">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8A73C"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5A5A77" w14:paraId="14B1695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B26FC"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35FC5"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5DDFAAF"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FE6D78D" w14:textId="77777777" w:rsidR="005A5A77" w:rsidRDefault="005A5A77" w:rsidP="00E343AE">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81D1A"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r>
      <w:tr w:rsidR="005A5A77" w14:paraId="0328CBA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29128"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79CF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CBDD698"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E72C3" w14:textId="77777777" w:rsidR="005A5A77" w:rsidRDefault="005A5A77" w:rsidP="00E343AE">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9241"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5A5A77" w14:paraId="033057C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90827"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A9524"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4184FCF"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3BA87D8" w14:textId="77777777" w:rsidR="005A5A77" w:rsidRDefault="005A5A77" w:rsidP="00E343AE">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A6CE4"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r>
      <w:tr w:rsidR="005A5A77" w14:paraId="1666A6C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309F5"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1F876"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165AC65"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937D41" w14:textId="77777777" w:rsidR="005A5A77" w:rsidRDefault="005A5A77" w:rsidP="00E343AE">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8E2ED"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5A5A77" w14:paraId="1F82C96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89307"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D6DF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C00E22A"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8F15713" w14:textId="77777777" w:rsidR="005A5A77" w:rsidRDefault="005A5A77" w:rsidP="00E343AE">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64A71"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r>
      <w:tr w:rsidR="005A5A77" w14:paraId="28459D9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74AA03"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B2721"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E09088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98562B" w14:textId="77777777" w:rsidR="005A5A77" w:rsidRDefault="005A5A77" w:rsidP="00E343AE">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E7B87"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5A5A77" w14:paraId="77C93A7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BA8DD"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9D530"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84876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4B42A5" w14:textId="77777777" w:rsidR="005A5A77" w:rsidRDefault="005A5A77" w:rsidP="00E343A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8B80A"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r>
      <w:tr w:rsidR="005A5A77" w14:paraId="38D03E8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4B11B"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B5CE8"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48131C"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12096B" w14:textId="77777777" w:rsidR="005A5A77" w:rsidRDefault="005A5A77" w:rsidP="00E343AE">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00518"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5A5A77" w14:paraId="45EA86D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BFF4A"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D747B"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CEA47CF"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D1A1B9" w14:textId="77777777" w:rsidR="005A5A77" w:rsidRDefault="005A5A77" w:rsidP="00E343AE">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601A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r>
      <w:tr w:rsidR="005A5A77" w14:paraId="0E91813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4974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CC4E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ACAB5A6"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77213" w14:textId="77777777" w:rsidR="005A5A77" w:rsidRDefault="005A5A77" w:rsidP="00E343AE">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03BC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5A5A77" w14:paraId="799BE18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82A8"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C592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4D2DB"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4A0369" w14:textId="77777777" w:rsidR="005A5A77" w:rsidRDefault="005A5A77" w:rsidP="00E343A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A38B"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68DB2D5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74C8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F030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714CBE2"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DE85DA" w14:textId="77777777" w:rsidR="005A5A77" w:rsidRDefault="005A5A77" w:rsidP="00E343AE">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1D37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5A5A77" w14:paraId="2C0657F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72EA9"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5CAE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51080"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86D484" w14:textId="77777777" w:rsidR="005A5A77" w:rsidRDefault="005A5A77" w:rsidP="00E343AE">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3C55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5B7DCCA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9BC3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6F5E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9F584C7"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F38D8D" w14:textId="77777777" w:rsidR="005A5A77" w:rsidRDefault="005A5A77" w:rsidP="00E343AE">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A2A18"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5A5A77" w14:paraId="189E8E9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23A0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9F4D1"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D1C592"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957578" w14:textId="77777777" w:rsidR="005A5A77" w:rsidRDefault="005A5A77" w:rsidP="00E343A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820C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4224285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13ED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377B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DF5320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8D7773" w14:textId="77777777" w:rsidR="005A5A77" w:rsidRDefault="005A5A77" w:rsidP="00E343AE">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C2F6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5A5A77" w14:paraId="40259A4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D415E"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174D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5D013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04E61D" w14:textId="77777777" w:rsidR="005A5A77" w:rsidRDefault="005A5A77" w:rsidP="00E343A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CAA7E"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682857B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DB02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C8245"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9E5554"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3C3D33" w14:textId="77777777" w:rsidR="005A5A77" w:rsidRDefault="005A5A77" w:rsidP="00E343AE">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A485"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5A5A77" w14:paraId="0C429F3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AA3D5"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C08B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7CC91"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4FC053" w14:textId="77777777" w:rsidR="005A5A77" w:rsidRDefault="005A5A77" w:rsidP="00E343A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20E7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19ACE8A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1BCBE"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2A9B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C062335"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816B8A" w14:textId="77777777" w:rsidR="005A5A77" w:rsidRDefault="005A5A77" w:rsidP="00E343AE">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76B51"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5A5A77" w14:paraId="145FA47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5390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9F239"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DE5A63"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E4E18" w14:textId="77777777" w:rsidR="005A5A77" w:rsidRDefault="005A5A77" w:rsidP="00E343AE">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6EF85"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710EC24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48F2B"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531B9"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8315C86"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B7641C" w14:textId="77777777" w:rsidR="005A5A77" w:rsidRDefault="005A5A77" w:rsidP="00E343AE">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8617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5A5A77" w14:paraId="5BF7A3F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1022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C678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BE22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C00328" w14:textId="77777777" w:rsidR="005A5A77" w:rsidRDefault="005A5A77" w:rsidP="00E343AE">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5DB3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1C954CC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A5CE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9D9E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619A5FE"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02061F" w14:textId="77777777" w:rsidR="005A5A77" w:rsidRDefault="005A5A77" w:rsidP="00E343AE">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1AF0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5A5A77" w14:paraId="0C85F68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E697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0126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DF684"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0719A4" w14:textId="77777777" w:rsidR="005A5A77" w:rsidRDefault="005A5A77" w:rsidP="00E343A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F93CE"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3C09B25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FE88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80EB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27A02AA"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C4E85C" w14:textId="77777777" w:rsidR="005A5A77" w:rsidRDefault="005A5A77" w:rsidP="00E343AE">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2D888"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5A5A77" w14:paraId="792AB78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B0BCB1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7BD5A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03166"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33E5B4" w14:textId="77777777" w:rsidR="005A5A77" w:rsidRDefault="005A5A77" w:rsidP="00E343AE">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00775"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1C6EA5F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6D0377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EDED0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AA58E4"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2103A3" w14:textId="77777777" w:rsidR="005A5A77" w:rsidRDefault="005A5A77" w:rsidP="00E343AE">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551C5"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5A5A77" w14:paraId="662C6F2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1E5C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9A0A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D3C19D"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B77350" w14:textId="77777777" w:rsidR="005A5A77" w:rsidRDefault="005A5A77" w:rsidP="00E343AE">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7E48"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2E5B5CC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18462" w14:textId="77777777" w:rsidR="005A5A77" w:rsidRDefault="005A5A77" w:rsidP="00E343AE">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0938C" w14:textId="77777777" w:rsidR="005A5A77" w:rsidRDefault="005A5A77" w:rsidP="00E343AE">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C992392" w14:textId="77777777" w:rsidR="005A5A77" w:rsidRDefault="005A5A77" w:rsidP="00E343AE">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F67D57" w14:textId="77777777" w:rsidR="005A5A77" w:rsidRDefault="005A5A77" w:rsidP="00E343AE">
            <w:pPr>
              <w:keepNext/>
              <w:keepLines/>
              <w:spacing w:after="0"/>
              <w:jc w:val="center"/>
              <w:rPr>
                <w:rFonts w:ascii="Arial" w:eastAsia="宋体" w:hAnsi="Arial"/>
                <w:sz w:val="18"/>
                <w:szCs w:val="18"/>
                <w:lang w:val="en-US" w:eastAsia="zh-CN" w:bidi="ar"/>
              </w:rPr>
            </w:pPr>
            <w:r>
              <w:rPr>
                <w:rFonts w:ascii="Arial" w:eastAsia="宋体" w:hAnsi="Arial"/>
                <w:sz w:val="18"/>
                <w:szCs w:val="18"/>
                <w:lang w:val="en-US" w:eastAsia="zh-CN" w:bidi="ar"/>
              </w:rPr>
              <w:t>5</w:t>
            </w:r>
            <w:r>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3629F" w14:textId="77777777" w:rsidR="005A5A77" w:rsidRDefault="005A5A77" w:rsidP="00E343AE">
            <w:pPr>
              <w:keepNext/>
              <w:keepLines/>
              <w:spacing w:after="0"/>
              <w:jc w:val="center"/>
              <w:rPr>
                <w:rFonts w:ascii="Arial" w:hAnsi="Arial"/>
                <w:sz w:val="18"/>
                <w:lang w:eastAsia="zh-CN"/>
              </w:rPr>
            </w:pPr>
            <w:r>
              <w:rPr>
                <w:rFonts w:ascii="Arial" w:hAnsi="Arial"/>
                <w:sz w:val="18"/>
              </w:rPr>
              <w:t>0</w:t>
            </w:r>
          </w:p>
        </w:tc>
      </w:tr>
      <w:tr w:rsidR="005A5A77" w14:paraId="16506E4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42C06" w14:textId="77777777" w:rsidR="005A5A77" w:rsidRDefault="005A5A77" w:rsidP="00E343AE">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985D8" w14:textId="77777777" w:rsidR="005A5A77" w:rsidRDefault="005A5A77" w:rsidP="00E343AE">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09AFE" w14:textId="77777777" w:rsidR="005A5A77" w:rsidRDefault="005A5A77" w:rsidP="00E343AE">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B6E5DB" w14:textId="77777777" w:rsidR="005A5A77" w:rsidRDefault="005A5A77" w:rsidP="00E343AE">
            <w:pPr>
              <w:keepNext/>
              <w:keepLines/>
              <w:spacing w:after="0"/>
              <w:jc w:val="center"/>
              <w:rPr>
                <w:rFonts w:ascii="Arial" w:eastAsia="宋体" w:hAnsi="Arial"/>
                <w:sz w:val="18"/>
                <w:szCs w:val="18"/>
                <w:lang w:val="en-US" w:eastAsia="zh-CN" w:bidi="ar"/>
              </w:rPr>
            </w:pPr>
            <w:r>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CC579" w14:textId="77777777" w:rsidR="005A5A77" w:rsidRDefault="005A5A77" w:rsidP="00E343AE">
            <w:pPr>
              <w:keepNext/>
              <w:keepLines/>
              <w:spacing w:after="0"/>
              <w:jc w:val="center"/>
              <w:rPr>
                <w:rFonts w:ascii="Arial" w:hAnsi="Arial"/>
                <w:sz w:val="18"/>
                <w:lang w:eastAsia="zh-CN"/>
              </w:rPr>
            </w:pPr>
          </w:p>
        </w:tc>
      </w:tr>
      <w:tr w:rsidR="005A5A77" w14:paraId="5415094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4546B"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75B8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18FD910"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6EE10" w14:textId="77777777" w:rsidR="005A5A77" w:rsidRDefault="005A5A77" w:rsidP="00E343AE">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7BEF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5A5A77" w14:paraId="369E1F5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612C27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BA1901"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E1ECA"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D02D03" w14:textId="77777777" w:rsidR="005A5A77" w:rsidRDefault="005A5A77" w:rsidP="00E343A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B88D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3EE725C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B240D29"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19DA9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E31CD5"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5F2A5" w14:textId="77777777" w:rsidR="005A5A77" w:rsidRDefault="005A5A77" w:rsidP="00E343AE">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A609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5A5A77" w14:paraId="497BC6C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0A58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BC16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85D13"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759A7" w14:textId="77777777" w:rsidR="005A5A77" w:rsidRDefault="005A5A77" w:rsidP="00E343A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7148B"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266978F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68A0E"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AFDE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9C2178"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BCF785" w14:textId="77777777" w:rsidR="005A5A77" w:rsidRDefault="005A5A77" w:rsidP="00E343AE">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09DFB"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5A5A77" w14:paraId="3DA4DA5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753040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CD9DDE"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DF8A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A928EA" w14:textId="77777777" w:rsidR="005A5A77" w:rsidRDefault="005A5A77" w:rsidP="00E343AE">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3515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7DE6EFC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858092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2F73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252FE"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26B098" w14:textId="77777777" w:rsidR="005A5A77" w:rsidRDefault="005A5A77" w:rsidP="00E343AE">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1744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5A5A77" w14:paraId="6802298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F89AEA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FD7B1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8971F"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7A51B5" w14:textId="77777777" w:rsidR="005A5A77" w:rsidRDefault="005A5A77" w:rsidP="00E343AE">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D779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4068D56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600376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A1A99"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B318E"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68E37D" w14:textId="77777777" w:rsidR="005A5A77" w:rsidRDefault="005A5A77" w:rsidP="00E343AE">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BF02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5A5A77" w14:paraId="37D3AE7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0D05C8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9E3F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BFE94"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27144" w14:textId="77777777" w:rsidR="005A5A77" w:rsidRDefault="005A5A77" w:rsidP="00E343AE">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0478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4F8B0FE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ED941E8"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C234F9"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7308A"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DF02D" w14:textId="77777777" w:rsidR="005A5A77" w:rsidRDefault="005A5A77" w:rsidP="00E343AE">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3EA9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5A5A77" w14:paraId="4C8AF55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DC61E"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6456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0D4A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5B2E3D" w14:textId="77777777" w:rsidR="005A5A77" w:rsidRDefault="005A5A77" w:rsidP="00E343AE">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9A1A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434A531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389AA" w14:textId="77777777" w:rsidR="005A5A77" w:rsidRDefault="005A5A77" w:rsidP="00E343AE">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4FDEC" w14:textId="77777777" w:rsidR="005A5A77" w:rsidRDefault="005A5A77" w:rsidP="00E343AE">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7BE254A" w14:textId="77777777" w:rsidR="005A5A77" w:rsidRDefault="005A5A77" w:rsidP="00E343AE">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A990ED" w14:textId="77777777" w:rsidR="005A5A77" w:rsidRDefault="005A5A77" w:rsidP="00E343AE">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9B67B" w14:textId="77777777" w:rsidR="005A5A77" w:rsidRDefault="005A5A77" w:rsidP="00E343AE">
            <w:pPr>
              <w:keepNext/>
              <w:keepLines/>
              <w:spacing w:after="0"/>
              <w:jc w:val="center"/>
              <w:rPr>
                <w:rFonts w:ascii="Arial" w:hAnsi="Arial"/>
                <w:sz w:val="18"/>
                <w:lang w:eastAsia="zh-CN"/>
              </w:rPr>
            </w:pPr>
            <w:r>
              <w:rPr>
                <w:rFonts w:ascii="Arial" w:hAnsi="Arial"/>
                <w:sz w:val="18"/>
              </w:rPr>
              <w:t>0</w:t>
            </w:r>
          </w:p>
        </w:tc>
      </w:tr>
      <w:tr w:rsidR="005A5A77" w14:paraId="3703836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375DA" w14:textId="77777777" w:rsidR="005A5A77" w:rsidRDefault="005A5A77" w:rsidP="00E343AE">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CD868" w14:textId="77777777" w:rsidR="005A5A77" w:rsidRDefault="005A5A77" w:rsidP="00E343AE">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6C7B4" w14:textId="77777777" w:rsidR="005A5A77" w:rsidRDefault="005A5A77" w:rsidP="00E343AE">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580786" w14:textId="77777777" w:rsidR="005A5A77" w:rsidRDefault="005A5A77" w:rsidP="00E343AE">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5964B" w14:textId="77777777" w:rsidR="005A5A77" w:rsidRDefault="005A5A77" w:rsidP="00E343AE">
            <w:pPr>
              <w:keepNext/>
              <w:keepLines/>
              <w:spacing w:after="0"/>
              <w:jc w:val="center"/>
              <w:rPr>
                <w:rFonts w:ascii="Arial" w:hAnsi="Arial"/>
                <w:sz w:val="18"/>
                <w:lang w:eastAsia="zh-CN"/>
              </w:rPr>
            </w:pPr>
          </w:p>
        </w:tc>
      </w:tr>
      <w:tr w:rsidR="005A5A77" w14:paraId="799B52F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4DD3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63AF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480652E"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B65494" w14:textId="77777777" w:rsidR="005A5A77" w:rsidRDefault="005A5A77" w:rsidP="00E343AE">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7747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5A5A77" w14:paraId="0347BCE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6C9C85B"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183EF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4B03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594568" w14:textId="77777777" w:rsidR="005A5A77" w:rsidRDefault="005A5A77" w:rsidP="00E343A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8AAA8"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6877AB4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225F95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DCB87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9D5683"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0CE305" w14:textId="77777777" w:rsidR="005A5A77" w:rsidRDefault="005A5A77" w:rsidP="00E343AE">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DDB0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5A5A77" w14:paraId="77E5FA8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1F39611"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D0F60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A2016"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2DCDC7" w14:textId="77777777" w:rsidR="005A5A77" w:rsidRDefault="005A5A77" w:rsidP="00E343A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C005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104E081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CC8B65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0791A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B850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DBB483" w14:textId="77777777" w:rsidR="005A5A77" w:rsidRDefault="005A5A77" w:rsidP="00E343AE">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8E45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5A5A77" w14:paraId="69C8086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97D0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E362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4F7FDC"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E8D5AA" w14:textId="77777777" w:rsidR="005A5A77" w:rsidRDefault="005A5A77" w:rsidP="00E343AE">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9C42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7302CFF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8372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7DEA9" w14:textId="77777777" w:rsidR="005A5A77" w:rsidRDefault="005A5A77" w:rsidP="00E343AE">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65D59B8F" w14:textId="77777777" w:rsidR="005A5A77" w:rsidRDefault="005A5A77" w:rsidP="00E343AE">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EBDB68F"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117539" w14:textId="77777777" w:rsidR="005A5A77" w:rsidRDefault="005A5A77" w:rsidP="00E343AE">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AED6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5A5A77" w14:paraId="671AD18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DF09251"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29FCC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31F7B"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6B8C92" w14:textId="77777777" w:rsidR="005A5A77" w:rsidRDefault="005A5A77" w:rsidP="00E343AE">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CA38B"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581124D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AE6080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CFE84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0E30C1"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10A7F" w14:textId="77777777" w:rsidR="005A5A77" w:rsidRDefault="005A5A77" w:rsidP="00E343AE">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C6E5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5A5A77" w14:paraId="41ABC3E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4C033C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8E94E1"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2822A"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7833A3" w14:textId="77777777" w:rsidR="005A5A77" w:rsidRDefault="005A5A77" w:rsidP="00E343AE">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1DEC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45C6C2A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587E97B"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50F1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0C57E"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D5280B" w14:textId="77777777" w:rsidR="005A5A77" w:rsidRDefault="005A5A77" w:rsidP="00E343AE">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E33D1"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5A5A77" w14:paraId="6DC92E5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5263F7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5D4D95"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6447E"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2E56D0" w14:textId="77777777" w:rsidR="005A5A77" w:rsidRDefault="005A5A77" w:rsidP="00E343AE">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5368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5184267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A035E8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4F21C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0F331"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0E7559" w14:textId="77777777" w:rsidR="005A5A77" w:rsidRDefault="005A5A77" w:rsidP="00E343AE">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882F1"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5A5A77" w14:paraId="30FB847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3EDE1"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9C45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E94F3"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E50977" w14:textId="77777777" w:rsidR="005A5A77" w:rsidRDefault="005A5A77" w:rsidP="00E343AE">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8F63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1AE7378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1577D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325D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3EF3517"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D4B5F5" w14:textId="77777777" w:rsidR="005A5A77" w:rsidRDefault="005A5A77" w:rsidP="00E343AE">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5429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5A5A77" w14:paraId="79B97F8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349E5C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00AB75"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BE68C3"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C60910" w14:textId="77777777" w:rsidR="005A5A77" w:rsidRDefault="005A5A77" w:rsidP="00E343A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666FB"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1CD9F1E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C5F324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193AA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EB85CA"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78528C" w14:textId="77777777" w:rsidR="005A5A77" w:rsidRDefault="005A5A77" w:rsidP="00E343AE">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3BF98"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5A5A77" w14:paraId="59E3488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2E46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1B61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436E6"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4AF085" w14:textId="77777777" w:rsidR="005A5A77" w:rsidRDefault="005A5A77" w:rsidP="00E343AE">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9E56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35076E8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2839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001B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2DAD41"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5C7B2C" w14:textId="77777777" w:rsidR="005A5A77" w:rsidRDefault="005A5A77" w:rsidP="00E343AE">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DFCC9"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5A5A77" w14:paraId="5EE6B02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83B2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17E7E"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E540E"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B8456" w14:textId="77777777" w:rsidR="005A5A77" w:rsidRDefault="005A5A77" w:rsidP="00E343AE">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0BCC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12C18F3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F9E4E" w14:textId="77777777" w:rsidR="005A5A77" w:rsidRDefault="005A5A77" w:rsidP="00E343AE">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8F8A5" w14:textId="77777777" w:rsidR="005A5A77" w:rsidRDefault="005A5A77" w:rsidP="00E343AE">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179167"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3216D9"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37B64" w14:textId="77777777" w:rsidR="005A5A77" w:rsidRDefault="005A5A77" w:rsidP="00E343AE">
            <w:pPr>
              <w:pStyle w:val="TAC"/>
              <w:rPr>
                <w:lang w:eastAsia="zh-CN"/>
              </w:rPr>
            </w:pPr>
            <w:r>
              <w:rPr>
                <w:lang w:val="en-US"/>
              </w:rPr>
              <w:t>0</w:t>
            </w:r>
          </w:p>
        </w:tc>
      </w:tr>
      <w:tr w:rsidR="005A5A77" w14:paraId="1D1F8E2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C2F7"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747FC"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1689C"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F70F41"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0D747" w14:textId="77777777" w:rsidR="005A5A77" w:rsidRDefault="005A5A77" w:rsidP="00E343AE">
            <w:pPr>
              <w:pStyle w:val="TAC"/>
              <w:rPr>
                <w:lang w:eastAsia="zh-CN"/>
              </w:rPr>
            </w:pPr>
          </w:p>
        </w:tc>
      </w:tr>
      <w:tr w:rsidR="005A5A77" w14:paraId="44BD7A7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CE2A1" w14:textId="77777777" w:rsidR="005A5A77" w:rsidRDefault="005A5A77" w:rsidP="00E343AE">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F1560" w14:textId="77777777" w:rsidR="005A5A77" w:rsidRDefault="005A5A77" w:rsidP="00E343AE">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ED3EA61"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2D3514D"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2A414" w14:textId="77777777" w:rsidR="005A5A77" w:rsidRDefault="005A5A77" w:rsidP="00E343AE">
            <w:pPr>
              <w:pStyle w:val="TAC"/>
              <w:rPr>
                <w:lang w:eastAsia="zh-CN"/>
              </w:rPr>
            </w:pPr>
            <w:r>
              <w:rPr>
                <w:lang w:val="en-US"/>
              </w:rPr>
              <w:t>0</w:t>
            </w:r>
          </w:p>
        </w:tc>
      </w:tr>
      <w:tr w:rsidR="005A5A77" w14:paraId="126D3B6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F1F76"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6C69C"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E3939"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95FE6C"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E5058" w14:textId="77777777" w:rsidR="005A5A77" w:rsidRDefault="005A5A77" w:rsidP="00E343AE">
            <w:pPr>
              <w:pStyle w:val="TAC"/>
              <w:rPr>
                <w:lang w:eastAsia="zh-CN"/>
              </w:rPr>
            </w:pPr>
          </w:p>
        </w:tc>
      </w:tr>
      <w:tr w:rsidR="005A5A77" w14:paraId="26B4459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BB203" w14:textId="77777777" w:rsidR="005A5A77" w:rsidRDefault="005A5A77" w:rsidP="00E343AE">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8D24B" w14:textId="77777777" w:rsidR="005A5A77" w:rsidRDefault="005A5A77" w:rsidP="00E343A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E83960"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EDDF35"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8CB18" w14:textId="77777777" w:rsidR="005A5A77" w:rsidRDefault="005A5A77" w:rsidP="00E343AE">
            <w:pPr>
              <w:pStyle w:val="TAC"/>
              <w:rPr>
                <w:lang w:eastAsia="zh-CN"/>
              </w:rPr>
            </w:pPr>
            <w:r>
              <w:rPr>
                <w:lang w:val="en-US"/>
              </w:rPr>
              <w:t>0</w:t>
            </w:r>
          </w:p>
        </w:tc>
      </w:tr>
      <w:tr w:rsidR="005A5A77" w14:paraId="6D9F787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D8A17"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779F6"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DE9188"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481ECF8"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A26A" w14:textId="77777777" w:rsidR="005A5A77" w:rsidRDefault="005A5A77" w:rsidP="00E343AE">
            <w:pPr>
              <w:pStyle w:val="TAC"/>
              <w:rPr>
                <w:lang w:eastAsia="zh-CN"/>
              </w:rPr>
            </w:pPr>
          </w:p>
        </w:tc>
      </w:tr>
      <w:tr w:rsidR="005A5A77" w14:paraId="441760A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CB99C" w14:textId="77777777" w:rsidR="005A5A77" w:rsidRDefault="005A5A77" w:rsidP="00E343AE">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94374" w14:textId="77777777" w:rsidR="005A5A77" w:rsidRDefault="005A5A77" w:rsidP="00E343A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2D924F"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E529A05"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B89F0" w14:textId="77777777" w:rsidR="005A5A77" w:rsidRDefault="005A5A77" w:rsidP="00E343AE">
            <w:pPr>
              <w:pStyle w:val="TAC"/>
              <w:rPr>
                <w:lang w:eastAsia="zh-CN"/>
              </w:rPr>
            </w:pPr>
            <w:r>
              <w:rPr>
                <w:lang w:val="en-US"/>
              </w:rPr>
              <w:t>0</w:t>
            </w:r>
          </w:p>
        </w:tc>
      </w:tr>
      <w:tr w:rsidR="005A5A77" w14:paraId="22DAF70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4B84C"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F1839"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D109A9"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06C991E"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B1680" w14:textId="77777777" w:rsidR="005A5A77" w:rsidRDefault="005A5A77" w:rsidP="00E343AE">
            <w:pPr>
              <w:pStyle w:val="TAC"/>
              <w:rPr>
                <w:lang w:eastAsia="zh-CN"/>
              </w:rPr>
            </w:pPr>
          </w:p>
        </w:tc>
      </w:tr>
      <w:tr w:rsidR="005A5A77" w14:paraId="1307373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4A3A9" w14:textId="77777777" w:rsidR="005A5A77" w:rsidRDefault="005A5A77" w:rsidP="00E343AE">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7607C" w14:textId="77777777" w:rsidR="005A5A77" w:rsidRDefault="005A5A77" w:rsidP="00E343A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E4D69EF"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E5DD74"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D66A3" w14:textId="77777777" w:rsidR="005A5A77" w:rsidRDefault="005A5A77" w:rsidP="00E343AE">
            <w:pPr>
              <w:pStyle w:val="TAC"/>
              <w:rPr>
                <w:lang w:eastAsia="zh-CN"/>
              </w:rPr>
            </w:pPr>
            <w:r>
              <w:rPr>
                <w:lang w:val="en-US"/>
              </w:rPr>
              <w:t>0</w:t>
            </w:r>
          </w:p>
        </w:tc>
      </w:tr>
      <w:tr w:rsidR="005A5A77" w14:paraId="5735CCE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BF3B"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B0A61"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A242D"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3A8C6B"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9B5F2" w14:textId="77777777" w:rsidR="005A5A77" w:rsidRDefault="005A5A77" w:rsidP="00E343AE">
            <w:pPr>
              <w:pStyle w:val="TAC"/>
              <w:rPr>
                <w:lang w:eastAsia="zh-CN"/>
              </w:rPr>
            </w:pPr>
          </w:p>
        </w:tc>
      </w:tr>
      <w:tr w:rsidR="005A5A77" w14:paraId="0E0CF45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34291" w14:textId="77777777" w:rsidR="005A5A77" w:rsidRDefault="005A5A77" w:rsidP="00E343AE">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D7D6F" w14:textId="77777777" w:rsidR="005A5A77" w:rsidRDefault="005A5A77" w:rsidP="00E343A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61CD1D"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7069772"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CB5F3" w14:textId="77777777" w:rsidR="005A5A77" w:rsidRDefault="005A5A77" w:rsidP="00E343AE">
            <w:pPr>
              <w:pStyle w:val="TAC"/>
              <w:rPr>
                <w:lang w:eastAsia="zh-CN"/>
              </w:rPr>
            </w:pPr>
            <w:r>
              <w:rPr>
                <w:lang w:val="en-US"/>
              </w:rPr>
              <w:t>0</w:t>
            </w:r>
          </w:p>
        </w:tc>
      </w:tr>
      <w:tr w:rsidR="005A5A77" w14:paraId="7DAEC59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63E8B"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A0FEB"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197C5"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081B8A"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52EBD" w14:textId="77777777" w:rsidR="005A5A77" w:rsidRDefault="005A5A77" w:rsidP="00E343AE">
            <w:pPr>
              <w:pStyle w:val="TAC"/>
              <w:rPr>
                <w:lang w:eastAsia="zh-CN"/>
              </w:rPr>
            </w:pPr>
          </w:p>
        </w:tc>
      </w:tr>
      <w:tr w:rsidR="005A5A77" w14:paraId="21256B2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E8C18" w14:textId="77777777" w:rsidR="005A5A77" w:rsidRDefault="005A5A77" w:rsidP="00E343AE">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13994" w14:textId="77777777" w:rsidR="005A5A77" w:rsidRDefault="005A5A77" w:rsidP="00E343AE">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1FAB9D6"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AB7FCC4"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8C39E" w14:textId="77777777" w:rsidR="005A5A77" w:rsidRDefault="005A5A77" w:rsidP="00E343AE">
            <w:pPr>
              <w:pStyle w:val="TAC"/>
              <w:rPr>
                <w:lang w:eastAsia="zh-CN"/>
              </w:rPr>
            </w:pPr>
            <w:r>
              <w:rPr>
                <w:lang w:val="en-US"/>
              </w:rPr>
              <w:t>0</w:t>
            </w:r>
          </w:p>
        </w:tc>
      </w:tr>
      <w:tr w:rsidR="005A5A77" w14:paraId="511329A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B85AA"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398D6"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B078F"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E3DCD2B"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4CAC1" w14:textId="77777777" w:rsidR="005A5A77" w:rsidRDefault="005A5A77" w:rsidP="00E343AE">
            <w:pPr>
              <w:pStyle w:val="TAC"/>
              <w:rPr>
                <w:lang w:eastAsia="zh-CN"/>
              </w:rPr>
            </w:pPr>
          </w:p>
        </w:tc>
      </w:tr>
      <w:tr w:rsidR="005A5A77" w14:paraId="67C972B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2AA56" w14:textId="77777777" w:rsidR="005A5A77" w:rsidRDefault="005A5A77" w:rsidP="00E343AE">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D92F1" w14:textId="77777777" w:rsidR="005A5A77" w:rsidRDefault="005A5A77" w:rsidP="00E343A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BAD808"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FE7263"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24BF" w14:textId="77777777" w:rsidR="005A5A77" w:rsidRDefault="005A5A77" w:rsidP="00E343AE">
            <w:pPr>
              <w:pStyle w:val="TAC"/>
              <w:rPr>
                <w:lang w:eastAsia="zh-CN"/>
              </w:rPr>
            </w:pPr>
            <w:r>
              <w:rPr>
                <w:lang w:val="en-US"/>
              </w:rPr>
              <w:t>0</w:t>
            </w:r>
          </w:p>
        </w:tc>
      </w:tr>
      <w:tr w:rsidR="005A5A77" w14:paraId="75B13C3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2986"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FD41F"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65F4"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D89206C"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DC6D3" w14:textId="77777777" w:rsidR="005A5A77" w:rsidRDefault="005A5A77" w:rsidP="00E343AE">
            <w:pPr>
              <w:pStyle w:val="TAC"/>
              <w:rPr>
                <w:lang w:eastAsia="zh-CN"/>
              </w:rPr>
            </w:pPr>
          </w:p>
        </w:tc>
      </w:tr>
      <w:tr w:rsidR="005A5A77" w14:paraId="586CC22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08A63" w14:textId="77777777" w:rsidR="005A5A77" w:rsidRDefault="005A5A77" w:rsidP="00E343AE">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9C19F" w14:textId="77777777" w:rsidR="005A5A77" w:rsidRDefault="005A5A77" w:rsidP="00E343A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75B971"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758053C"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D98D3" w14:textId="77777777" w:rsidR="005A5A77" w:rsidRDefault="005A5A77" w:rsidP="00E343AE">
            <w:pPr>
              <w:pStyle w:val="TAC"/>
              <w:rPr>
                <w:lang w:eastAsia="zh-CN"/>
              </w:rPr>
            </w:pPr>
            <w:r>
              <w:rPr>
                <w:lang w:val="en-US"/>
              </w:rPr>
              <w:t>0</w:t>
            </w:r>
          </w:p>
        </w:tc>
      </w:tr>
      <w:tr w:rsidR="005A5A77" w14:paraId="2E6DC90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204EC"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3C400"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30DE9"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19A2A6"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18F93" w14:textId="77777777" w:rsidR="005A5A77" w:rsidRDefault="005A5A77" w:rsidP="00E343AE">
            <w:pPr>
              <w:pStyle w:val="TAC"/>
              <w:rPr>
                <w:lang w:eastAsia="zh-CN"/>
              </w:rPr>
            </w:pPr>
          </w:p>
        </w:tc>
      </w:tr>
      <w:tr w:rsidR="005A5A77" w14:paraId="7F0F6B0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4F398" w14:textId="77777777" w:rsidR="005A5A77" w:rsidRDefault="005A5A77" w:rsidP="00E343AE">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1EBF4" w14:textId="77777777" w:rsidR="005A5A77" w:rsidRDefault="005A5A77" w:rsidP="00E343A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85D265"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E555F7"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FC684" w14:textId="77777777" w:rsidR="005A5A77" w:rsidRDefault="005A5A77" w:rsidP="00E343AE">
            <w:pPr>
              <w:pStyle w:val="TAC"/>
              <w:rPr>
                <w:lang w:eastAsia="zh-CN"/>
              </w:rPr>
            </w:pPr>
            <w:r>
              <w:rPr>
                <w:lang w:val="en-US"/>
              </w:rPr>
              <w:t>0</w:t>
            </w:r>
          </w:p>
        </w:tc>
      </w:tr>
      <w:tr w:rsidR="005A5A77" w14:paraId="27784E9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8CFEC"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D3A05"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C7AEE1"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D8CB824"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12514" w14:textId="77777777" w:rsidR="005A5A77" w:rsidRDefault="005A5A77" w:rsidP="00E343AE">
            <w:pPr>
              <w:pStyle w:val="TAC"/>
              <w:rPr>
                <w:lang w:eastAsia="zh-CN"/>
              </w:rPr>
            </w:pPr>
          </w:p>
        </w:tc>
      </w:tr>
      <w:tr w:rsidR="005A5A77" w14:paraId="1FAC3E2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37B8" w14:textId="77777777" w:rsidR="005A5A77" w:rsidRDefault="005A5A77" w:rsidP="00E343AE">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27C83" w14:textId="77777777" w:rsidR="005A5A77" w:rsidRDefault="005A5A77" w:rsidP="00E343A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38F924B"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5EC25E2"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61262" w14:textId="77777777" w:rsidR="005A5A77" w:rsidRDefault="005A5A77" w:rsidP="00E343AE">
            <w:pPr>
              <w:pStyle w:val="TAC"/>
              <w:rPr>
                <w:lang w:eastAsia="zh-CN"/>
              </w:rPr>
            </w:pPr>
            <w:r>
              <w:rPr>
                <w:lang w:val="en-US"/>
              </w:rPr>
              <w:t>0</w:t>
            </w:r>
          </w:p>
        </w:tc>
      </w:tr>
      <w:tr w:rsidR="005A5A77" w14:paraId="7C0522F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91E15"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3E324"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DE245"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AE7D8F"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3A09B" w14:textId="77777777" w:rsidR="005A5A77" w:rsidRDefault="005A5A77" w:rsidP="00E343AE">
            <w:pPr>
              <w:pStyle w:val="TAC"/>
              <w:rPr>
                <w:lang w:eastAsia="zh-CN"/>
              </w:rPr>
            </w:pPr>
          </w:p>
        </w:tc>
      </w:tr>
      <w:tr w:rsidR="005A5A77" w14:paraId="52CF442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C2517" w14:textId="77777777" w:rsidR="005A5A77" w:rsidRDefault="005A5A77" w:rsidP="00E343AE">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7D3D3" w14:textId="77777777" w:rsidR="005A5A77" w:rsidRDefault="005A5A77" w:rsidP="00E343AE">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1611DB"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B7CDFC"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604B4" w14:textId="77777777" w:rsidR="005A5A77" w:rsidRDefault="005A5A77" w:rsidP="00E343AE">
            <w:pPr>
              <w:pStyle w:val="TAC"/>
              <w:rPr>
                <w:lang w:eastAsia="zh-CN"/>
              </w:rPr>
            </w:pPr>
            <w:r>
              <w:rPr>
                <w:lang w:val="en-US"/>
              </w:rPr>
              <w:t>0</w:t>
            </w:r>
          </w:p>
        </w:tc>
      </w:tr>
      <w:tr w:rsidR="005A5A77" w14:paraId="7B4526A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69968"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813AF"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7DF70"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53B4BD"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98377" w14:textId="77777777" w:rsidR="005A5A77" w:rsidRDefault="005A5A77" w:rsidP="00E343AE">
            <w:pPr>
              <w:pStyle w:val="TAC"/>
              <w:rPr>
                <w:lang w:eastAsia="zh-CN"/>
              </w:rPr>
            </w:pPr>
          </w:p>
        </w:tc>
      </w:tr>
      <w:tr w:rsidR="005A5A77" w14:paraId="5189D6A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98866" w14:textId="77777777" w:rsidR="005A5A77" w:rsidRDefault="005A5A77" w:rsidP="00E343AE">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28AE4" w14:textId="77777777" w:rsidR="005A5A77" w:rsidRDefault="005A5A77" w:rsidP="00E343A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3744DE"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59ABAD"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BDA13" w14:textId="77777777" w:rsidR="005A5A77" w:rsidRDefault="005A5A77" w:rsidP="00E343AE">
            <w:pPr>
              <w:pStyle w:val="TAC"/>
              <w:rPr>
                <w:lang w:eastAsia="zh-CN"/>
              </w:rPr>
            </w:pPr>
            <w:r>
              <w:rPr>
                <w:lang w:val="en-US"/>
              </w:rPr>
              <w:t>0</w:t>
            </w:r>
          </w:p>
        </w:tc>
      </w:tr>
      <w:tr w:rsidR="005A5A77" w14:paraId="079DA1C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CB703"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5A89D"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23D31"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5925672"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B1E7E" w14:textId="77777777" w:rsidR="005A5A77" w:rsidRDefault="005A5A77" w:rsidP="00E343AE">
            <w:pPr>
              <w:pStyle w:val="TAC"/>
              <w:rPr>
                <w:lang w:eastAsia="zh-CN"/>
              </w:rPr>
            </w:pPr>
          </w:p>
        </w:tc>
      </w:tr>
      <w:tr w:rsidR="005A5A77" w14:paraId="0641E0E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539573" w14:textId="77777777" w:rsidR="005A5A77" w:rsidRDefault="005A5A77" w:rsidP="00E343AE">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92DED" w14:textId="77777777" w:rsidR="005A5A77" w:rsidRDefault="005A5A77" w:rsidP="00E343A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983AC13"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B6D199D"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C652A" w14:textId="77777777" w:rsidR="005A5A77" w:rsidRDefault="005A5A77" w:rsidP="00E343AE">
            <w:pPr>
              <w:pStyle w:val="TAC"/>
              <w:rPr>
                <w:lang w:eastAsia="zh-CN"/>
              </w:rPr>
            </w:pPr>
            <w:r>
              <w:rPr>
                <w:lang w:val="en-US"/>
              </w:rPr>
              <w:t>0</w:t>
            </w:r>
          </w:p>
        </w:tc>
      </w:tr>
      <w:tr w:rsidR="005A5A77" w14:paraId="714499D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D3C35"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B8BA2" w14:textId="77777777" w:rsidR="005A5A77" w:rsidRDefault="005A5A77" w:rsidP="00E343A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8792D"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9D9D73"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E000C" w14:textId="77777777" w:rsidR="005A5A77" w:rsidRDefault="005A5A77" w:rsidP="00E343AE">
            <w:pPr>
              <w:pStyle w:val="TAC"/>
              <w:rPr>
                <w:lang w:eastAsia="zh-CN"/>
              </w:rPr>
            </w:pPr>
          </w:p>
        </w:tc>
      </w:tr>
      <w:tr w:rsidR="005A5A77" w14:paraId="349D015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E7989" w14:textId="77777777" w:rsidR="005A5A77" w:rsidRDefault="005A5A77" w:rsidP="00E343AE">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97208" w14:textId="77777777" w:rsidR="005A5A77" w:rsidRDefault="005A5A77" w:rsidP="00E343AE">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388115" w14:textId="77777777" w:rsidR="005A5A77" w:rsidRDefault="005A5A77" w:rsidP="00E343AE">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BCFD37"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E0C0" w14:textId="77777777" w:rsidR="005A5A77" w:rsidRDefault="005A5A77" w:rsidP="00E343AE">
            <w:pPr>
              <w:pStyle w:val="TAC"/>
              <w:rPr>
                <w:lang w:eastAsia="zh-CN"/>
              </w:rPr>
            </w:pPr>
            <w:r>
              <w:rPr>
                <w:lang w:val="en-US"/>
              </w:rPr>
              <w:t>0</w:t>
            </w:r>
          </w:p>
        </w:tc>
      </w:tr>
      <w:tr w:rsidR="005A5A77" w14:paraId="0B22F18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8328F" w14:textId="77777777" w:rsidR="005A5A77" w:rsidRDefault="005A5A77" w:rsidP="00E343AE">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838EC" w14:textId="77777777" w:rsidR="005A5A77" w:rsidRDefault="005A5A77" w:rsidP="00E343AE">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C6637" w14:textId="77777777" w:rsidR="005A5A77" w:rsidRDefault="005A5A77" w:rsidP="00E343AE">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2A1376" w14:textId="77777777" w:rsidR="005A5A77" w:rsidRDefault="005A5A77" w:rsidP="00E343AE">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7AA5" w14:textId="77777777" w:rsidR="005A5A77" w:rsidRDefault="005A5A77" w:rsidP="00E343AE">
            <w:pPr>
              <w:pStyle w:val="TAC"/>
              <w:rPr>
                <w:lang w:eastAsia="zh-CN"/>
              </w:rPr>
            </w:pPr>
          </w:p>
        </w:tc>
      </w:tr>
      <w:tr w:rsidR="005A5A77" w14:paraId="598FD106" w14:textId="77777777" w:rsidTr="00E343A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699470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68FB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052858"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E973EA"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09779" w14:textId="77777777" w:rsidR="005A5A77" w:rsidRDefault="005A5A77" w:rsidP="00E343AE">
            <w:pPr>
              <w:pStyle w:val="TAC"/>
              <w:rPr>
                <w:lang w:eastAsia="zh-CN"/>
              </w:rPr>
            </w:pPr>
            <w:r>
              <w:rPr>
                <w:lang w:val="en-US"/>
              </w:rPr>
              <w:t>0</w:t>
            </w:r>
          </w:p>
        </w:tc>
      </w:tr>
      <w:tr w:rsidR="005A5A77" w14:paraId="5A69605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2CBB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EF57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BADFA"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F4DF7E7"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C5FF0" w14:textId="77777777" w:rsidR="005A5A77" w:rsidRDefault="005A5A77" w:rsidP="00E343AE">
            <w:pPr>
              <w:pStyle w:val="TAC"/>
              <w:rPr>
                <w:lang w:eastAsia="zh-CN"/>
              </w:rPr>
            </w:pPr>
          </w:p>
        </w:tc>
      </w:tr>
      <w:tr w:rsidR="005A5A77" w14:paraId="71B6492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0CD15"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86750"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D022E3"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D70222"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99783" w14:textId="77777777" w:rsidR="005A5A77" w:rsidRDefault="005A5A77" w:rsidP="00E343AE">
            <w:pPr>
              <w:pStyle w:val="TAC"/>
              <w:rPr>
                <w:lang w:val="en-US" w:eastAsia="zh-CN"/>
              </w:rPr>
            </w:pPr>
            <w:r>
              <w:rPr>
                <w:lang w:val="en-US"/>
              </w:rPr>
              <w:t>0</w:t>
            </w:r>
          </w:p>
        </w:tc>
      </w:tr>
      <w:tr w:rsidR="005A5A77" w14:paraId="6C95253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1C285"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068AC"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C47CF"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CB81F5"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5387F" w14:textId="77777777" w:rsidR="005A5A77" w:rsidRDefault="005A5A77" w:rsidP="00E343AE">
            <w:pPr>
              <w:pStyle w:val="TAC"/>
              <w:rPr>
                <w:lang w:val="en-US" w:eastAsia="zh-CN"/>
              </w:rPr>
            </w:pPr>
          </w:p>
        </w:tc>
      </w:tr>
      <w:tr w:rsidR="005A5A77" w14:paraId="2231481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1CCD1"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B4CB7"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1AB358"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5EE68D"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6FD0" w14:textId="77777777" w:rsidR="005A5A77" w:rsidRDefault="005A5A77" w:rsidP="00E343AE">
            <w:pPr>
              <w:pStyle w:val="TAC"/>
              <w:rPr>
                <w:lang w:val="en-US"/>
              </w:rPr>
            </w:pPr>
            <w:r>
              <w:rPr>
                <w:lang w:val="en-US"/>
              </w:rPr>
              <w:t>0</w:t>
            </w:r>
          </w:p>
        </w:tc>
      </w:tr>
      <w:tr w:rsidR="005A5A77" w14:paraId="4C52988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69548"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9D495"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1D2168"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97855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376D4" w14:textId="77777777" w:rsidR="005A5A77" w:rsidRDefault="005A5A77" w:rsidP="00E343AE">
            <w:pPr>
              <w:pStyle w:val="TAC"/>
              <w:rPr>
                <w:lang w:val="en-US"/>
              </w:rPr>
            </w:pPr>
          </w:p>
        </w:tc>
      </w:tr>
      <w:tr w:rsidR="005A5A77" w14:paraId="700322A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15F83"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9E57B"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D55EB3"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9EC9A7"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AD03A" w14:textId="77777777" w:rsidR="005A5A77" w:rsidRDefault="005A5A77" w:rsidP="00E343AE">
            <w:pPr>
              <w:pStyle w:val="TAC"/>
              <w:rPr>
                <w:lang w:val="en-US"/>
              </w:rPr>
            </w:pPr>
            <w:r>
              <w:rPr>
                <w:lang w:val="en-US"/>
              </w:rPr>
              <w:t>0</w:t>
            </w:r>
          </w:p>
        </w:tc>
      </w:tr>
      <w:tr w:rsidR="005A5A77" w14:paraId="65D1A61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44125"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40D5F"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91C2B0"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E6B73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FE503"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r>
      <w:tr w:rsidR="005A5A77" w14:paraId="525EB41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D9FE4"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BB801"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6DEF7D2"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D61E0F"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C1F6F"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5A5A77" w14:paraId="5338BC7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F1313"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B6F0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F696A"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DBC361"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318BB"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r>
      <w:tr w:rsidR="005A5A77" w14:paraId="47A6C93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3D94F"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473A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B64CFB7"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816C5B"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6C6D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5A5A77" w14:paraId="28C56DA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356FE"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D432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F66386"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54C72B"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9C55E"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3471891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C9CF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DE4B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86C943A"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7F5B0D"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4BD5E"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5A5A77" w14:paraId="7FEB64B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58F01"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BC3B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F758E"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8DBD05"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9735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74F64D5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3A796"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0D692"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5F477E8"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A8C31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131F4"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5A5A77" w14:paraId="2E8BAAA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295AB"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49379"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0A2DF9"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9278F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71E22"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r>
      <w:tr w:rsidR="005A5A77" w14:paraId="634F971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DF01A"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0FAD2"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6F34147"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1C055A"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62F41"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5A5A77" w14:paraId="7E05FFF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5572D"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E4E29"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95BA1"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5CF624"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BCE4C" w14:textId="77777777" w:rsidR="005A5A77" w:rsidRDefault="005A5A77" w:rsidP="00E343AE">
            <w:pPr>
              <w:keepNext/>
              <w:keepLines/>
              <w:overflowPunct w:val="0"/>
              <w:autoSpaceDE w:val="0"/>
              <w:autoSpaceDN w:val="0"/>
              <w:adjustRightInd w:val="0"/>
              <w:spacing w:after="0"/>
              <w:jc w:val="center"/>
              <w:rPr>
                <w:rFonts w:ascii="Arial" w:hAnsi="Arial"/>
                <w:sz w:val="18"/>
                <w:lang w:val="en-US" w:eastAsia="zh-CN"/>
              </w:rPr>
            </w:pPr>
          </w:p>
        </w:tc>
      </w:tr>
      <w:tr w:rsidR="005A5A77" w14:paraId="3525E50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99613"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F2DBF"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CABFDF"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2F8C6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B1733"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5A5A77" w14:paraId="739CBAA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128A6"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1249F"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B6CA12"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372D40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FE70"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r>
      <w:tr w:rsidR="005A5A77" w14:paraId="0169916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223DC"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6A4EE"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C241E3"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66C05"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ACB63"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5A5A77" w14:paraId="38815AA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CAAC2"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FBC1A"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501EC4"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B91FA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FB9A2" w14:textId="77777777" w:rsidR="005A5A77" w:rsidRDefault="005A5A77" w:rsidP="00E343AE">
            <w:pPr>
              <w:keepNext/>
              <w:keepLines/>
              <w:overflowPunct w:val="0"/>
              <w:autoSpaceDE w:val="0"/>
              <w:autoSpaceDN w:val="0"/>
              <w:adjustRightInd w:val="0"/>
              <w:spacing w:after="0"/>
              <w:jc w:val="center"/>
              <w:rPr>
                <w:rFonts w:ascii="Arial" w:hAnsi="Arial"/>
                <w:sz w:val="18"/>
                <w:lang w:val="en-US"/>
              </w:rPr>
            </w:pPr>
          </w:p>
        </w:tc>
      </w:tr>
      <w:tr w:rsidR="005A5A77" w14:paraId="15D5390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EF070"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ACEA2"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35DD71"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7D018F"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19CB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5A5A77" w14:paraId="56A25A9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9654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F84A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0BA0F"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6E9E8C"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55D8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0B34547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9219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9E763"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FE726A"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784836"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73B8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5A5A77" w14:paraId="4062878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9DEBA"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282ED"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59396"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DBEB5D"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10AA7"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1B73B14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61E3C"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2B59E"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42E55BA"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9B868D"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5C216"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5A5A77" w14:paraId="1786981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541EB"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ACA4"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51C201" w14:textId="77777777" w:rsidR="005A5A77" w:rsidRDefault="005A5A77" w:rsidP="00E343AE">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8C8391"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03E65" w14:textId="77777777" w:rsidR="005A5A77" w:rsidRDefault="005A5A77" w:rsidP="00E343AE">
            <w:pPr>
              <w:keepNext/>
              <w:keepLines/>
              <w:overflowPunct w:val="0"/>
              <w:autoSpaceDE w:val="0"/>
              <w:autoSpaceDN w:val="0"/>
              <w:adjustRightInd w:val="0"/>
              <w:spacing w:after="0"/>
              <w:jc w:val="center"/>
              <w:rPr>
                <w:rFonts w:ascii="Arial" w:hAnsi="Arial"/>
                <w:sz w:val="18"/>
                <w:lang w:eastAsia="zh-CN"/>
              </w:rPr>
            </w:pPr>
          </w:p>
        </w:tc>
      </w:tr>
      <w:tr w:rsidR="005A5A77" w14:paraId="6A04740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647D6"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E922B"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DBA42A8"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D9BE200"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5, 10, 15, 20, 30, 40, 50, 60, 80</w:t>
            </w:r>
            <w:r>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9F1F8"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5A5A77" w14:paraId="437577C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3646A" w14:textId="77777777" w:rsidR="005A5A77" w:rsidRDefault="005A5A77" w:rsidP="00E343AE">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021BA"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6ADA01" w14:textId="77777777" w:rsidR="005A5A77" w:rsidRDefault="005A5A77" w:rsidP="00E343AE">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A0E8A"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C841F" w14:textId="77777777" w:rsidR="005A5A77" w:rsidRDefault="005A5A77" w:rsidP="00E343AE">
            <w:pPr>
              <w:keepNext/>
              <w:keepLines/>
              <w:overflowPunct w:val="0"/>
              <w:autoSpaceDE w:val="0"/>
              <w:autoSpaceDN w:val="0"/>
              <w:adjustRightInd w:val="0"/>
              <w:spacing w:after="0"/>
              <w:jc w:val="center"/>
              <w:rPr>
                <w:rFonts w:ascii="Arial" w:eastAsia="Yu Mincho" w:hAnsi="Arial"/>
                <w:sz w:val="18"/>
                <w:szCs w:val="18"/>
              </w:rPr>
            </w:pPr>
          </w:p>
        </w:tc>
      </w:tr>
    </w:tbl>
    <w:p w14:paraId="0C7FCD1B" w14:textId="77777777" w:rsidR="005A5A77" w:rsidRDefault="005A5A77" w:rsidP="005A5A77">
      <w:pPr>
        <w:pStyle w:val="FL"/>
      </w:pPr>
    </w:p>
    <w:p w14:paraId="1DEC3BCF" w14:textId="77777777" w:rsidR="005A5A77" w:rsidRDefault="005A5A77" w:rsidP="005A5A77">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085C1EA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F341E" w14:textId="77777777" w:rsidR="005A5A77" w:rsidRDefault="005A5A77" w:rsidP="00E343AE">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F140D" w14:textId="77777777" w:rsidR="005A5A77" w:rsidRDefault="005A5A77" w:rsidP="00E343AE">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2F1168E" w14:textId="77777777" w:rsidR="005A5A77" w:rsidRDefault="005A5A77" w:rsidP="00E343A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FB2BA3" w14:textId="77777777" w:rsidR="005A5A77" w:rsidRDefault="005A5A77" w:rsidP="00E343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5F531" w14:textId="77777777" w:rsidR="005A5A77" w:rsidRDefault="005A5A77" w:rsidP="00E343AE">
            <w:pPr>
              <w:pStyle w:val="TAH"/>
              <w:overflowPunct w:val="0"/>
              <w:autoSpaceDE w:val="0"/>
              <w:autoSpaceDN w:val="0"/>
              <w:adjustRightInd w:val="0"/>
              <w:rPr>
                <w:szCs w:val="18"/>
                <w:lang w:eastAsia="zh-CN"/>
              </w:rPr>
            </w:pPr>
            <w:r>
              <w:t>Bandwidth combination set</w:t>
            </w:r>
          </w:p>
        </w:tc>
      </w:tr>
      <w:tr w:rsidR="005A5A77" w14:paraId="74CF3AE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011C7"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6F2D4"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1EB2AB"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90325"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A5EAF"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69A8756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3E69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22911"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E2E78"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F97B67"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FCEAC" w14:textId="77777777" w:rsidR="005A5A77" w:rsidRDefault="005A5A77" w:rsidP="00E343AE">
            <w:pPr>
              <w:pStyle w:val="TAC"/>
              <w:overflowPunct w:val="0"/>
              <w:autoSpaceDE w:val="0"/>
              <w:autoSpaceDN w:val="0"/>
              <w:adjustRightInd w:val="0"/>
              <w:rPr>
                <w:rFonts w:eastAsia="Yu Mincho"/>
                <w:szCs w:val="18"/>
              </w:rPr>
            </w:pPr>
          </w:p>
        </w:tc>
      </w:tr>
      <w:tr w:rsidR="005A5A77" w14:paraId="38DC54B3"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7EADA15F"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614C45A"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5BDA0DD"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114E8"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E1BBADB"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76D07D7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A3BA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F73B2"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C66195"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C9A7CE1"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57EDB" w14:textId="77777777" w:rsidR="005A5A77" w:rsidRDefault="005A5A77" w:rsidP="00E343AE">
            <w:pPr>
              <w:pStyle w:val="TAC"/>
              <w:overflowPunct w:val="0"/>
              <w:autoSpaceDE w:val="0"/>
              <w:autoSpaceDN w:val="0"/>
              <w:adjustRightInd w:val="0"/>
              <w:rPr>
                <w:rFonts w:eastAsia="Yu Mincho"/>
                <w:szCs w:val="18"/>
              </w:rPr>
            </w:pPr>
          </w:p>
        </w:tc>
      </w:tr>
      <w:tr w:rsidR="005A5A77" w14:paraId="1F897F3A"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3769F2E8"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6987C6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EA731C"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EC96D"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491FC50"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5BAC1DE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298C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BF9CA"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7A78A5"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B734FF8"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FCB04" w14:textId="77777777" w:rsidR="005A5A77" w:rsidRDefault="005A5A77" w:rsidP="00E343AE">
            <w:pPr>
              <w:pStyle w:val="TAC"/>
              <w:overflowPunct w:val="0"/>
              <w:autoSpaceDE w:val="0"/>
              <w:autoSpaceDN w:val="0"/>
              <w:adjustRightInd w:val="0"/>
              <w:rPr>
                <w:rFonts w:eastAsia="Yu Mincho"/>
                <w:szCs w:val="18"/>
              </w:rPr>
            </w:pPr>
          </w:p>
        </w:tc>
      </w:tr>
      <w:tr w:rsidR="005A5A77" w14:paraId="2AB807C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5C17"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DE680" w14:textId="77777777" w:rsidR="005A5A77" w:rsidRDefault="005A5A77" w:rsidP="00E343AE">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E9097FD"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23966F"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EEBC6"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3641295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10E8EFE"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90873B"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A0BE13"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A89800"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BFB35" w14:textId="77777777" w:rsidR="005A5A77" w:rsidRDefault="005A5A77" w:rsidP="00E343AE">
            <w:pPr>
              <w:pStyle w:val="TAC"/>
              <w:overflowPunct w:val="0"/>
              <w:autoSpaceDE w:val="0"/>
              <w:autoSpaceDN w:val="0"/>
              <w:adjustRightInd w:val="0"/>
              <w:rPr>
                <w:rFonts w:eastAsia="Yu Mincho"/>
                <w:szCs w:val="18"/>
              </w:rPr>
            </w:pPr>
          </w:p>
        </w:tc>
      </w:tr>
      <w:tr w:rsidR="005A5A77" w14:paraId="1F3E035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CDB9AE2"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D1DDB8"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39B03"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CE7A4A"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362534"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1</w:t>
            </w:r>
          </w:p>
        </w:tc>
      </w:tr>
      <w:tr w:rsidR="005A5A77" w14:paraId="276F068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912C85B"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9D1F8A"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CFD679"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63C05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5AD88" w14:textId="77777777" w:rsidR="005A5A77" w:rsidRDefault="005A5A77" w:rsidP="00E343AE">
            <w:pPr>
              <w:pStyle w:val="TAC"/>
              <w:overflowPunct w:val="0"/>
              <w:autoSpaceDE w:val="0"/>
              <w:autoSpaceDN w:val="0"/>
              <w:adjustRightInd w:val="0"/>
              <w:rPr>
                <w:rFonts w:eastAsia="Yu Mincho"/>
                <w:szCs w:val="18"/>
              </w:rPr>
            </w:pPr>
          </w:p>
        </w:tc>
      </w:tr>
      <w:tr w:rsidR="005A5A77" w14:paraId="0304D623"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95A7E39"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94359"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8983BA"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8F3A9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82373"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4 and 5</w:t>
            </w:r>
          </w:p>
        </w:tc>
      </w:tr>
      <w:tr w:rsidR="005A5A77" w14:paraId="2B89BB8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7AACB"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022CA"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C35F4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2BBE2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9B176" w14:textId="77777777" w:rsidR="005A5A77" w:rsidRDefault="005A5A77" w:rsidP="00E343AE">
            <w:pPr>
              <w:pStyle w:val="TAC"/>
              <w:overflowPunct w:val="0"/>
              <w:autoSpaceDE w:val="0"/>
              <w:autoSpaceDN w:val="0"/>
              <w:adjustRightInd w:val="0"/>
              <w:rPr>
                <w:rFonts w:eastAsia="Yu Mincho"/>
                <w:szCs w:val="18"/>
              </w:rPr>
            </w:pPr>
          </w:p>
        </w:tc>
      </w:tr>
      <w:tr w:rsidR="005A5A77" w14:paraId="4FF44AC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D1F8F"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09D25" w14:textId="77777777" w:rsidR="005A5A77" w:rsidRDefault="005A5A77" w:rsidP="00E343AE">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FF9795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B1FEC4"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7632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E0076A7" w14:textId="77777777" w:rsidTr="00E343AE">
        <w:trPr>
          <w:trHeight w:val="213"/>
        </w:trPr>
        <w:tc>
          <w:tcPr>
            <w:tcW w:w="1983" w:type="dxa"/>
            <w:tcBorders>
              <w:top w:val="nil"/>
              <w:left w:val="single" w:sz="4" w:space="0" w:color="auto"/>
              <w:bottom w:val="nil"/>
              <w:right w:val="single" w:sz="4" w:space="0" w:color="auto"/>
            </w:tcBorders>
            <w:shd w:val="clear" w:color="auto" w:fill="auto"/>
            <w:vAlign w:val="center"/>
          </w:tcPr>
          <w:p w14:paraId="69E58C2E"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3FC363"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377E69"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F96CFF"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72703" w14:textId="77777777" w:rsidR="005A5A77" w:rsidRDefault="005A5A77" w:rsidP="00E343AE">
            <w:pPr>
              <w:pStyle w:val="TAC"/>
              <w:overflowPunct w:val="0"/>
              <w:autoSpaceDE w:val="0"/>
              <w:autoSpaceDN w:val="0"/>
              <w:adjustRightInd w:val="0"/>
              <w:rPr>
                <w:rFonts w:eastAsia="Yu Mincho"/>
                <w:szCs w:val="18"/>
              </w:rPr>
            </w:pPr>
          </w:p>
        </w:tc>
      </w:tr>
      <w:tr w:rsidR="005A5A77" w14:paraId="05955BD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2D4D955"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A26499"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A2FC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08ACBA"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752E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16B319B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DF1FA3C"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19BE8A"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F9FCF"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927C5A"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94C5C" w14:textId="77777777" w:rsidR="005A5A77" w:rsidRDefault="005A5A77" w:rsidP="00E343AE">
            <w:pPr>
              <w:pStyle w:val="TAC"/>
              <w:overflowPunct w:val="0"/>
              <w:autoSpaceDE w:val="0"/>
              <w:autoSpaceDN w:val="0"/>
              <w:adjustRightInd w:val="0"/>
              <w:rPr>
                <w:lang w:val="en-US" w:eastAsia="zh-CN"/>
              </w:rPr>
            </w:pPr>
          </w:p>
        </w:tc>
      </w:tr>
      <w:tr w:rsidR="005A5A77" w14:paraId="68ED986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FEE9FCD"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757442"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F9DA53"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96D8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BC9E7" w14:textId="77777777" w:rsidR="005A5A77" w:rsidRDefault="005A5A77" w:rsidP="00E343AE">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5A5A77" w14:paraId="38AD709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CA06C"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35CD9" w14:textId="77777777" w:rsidR="005A5A77" w:rsidRDefault="005A5A77" w:rsidP="00E343AE">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DD65D"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8565FC"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630DE" w14:textId="77777777" w:rsidR="005A5A77" w:rsidRDefault="005A5A77" w:rsidP="00E343AE">
            <w:pPr>
              <w:pStyle w:val="TAC"/>
              <w:overflowPunct w:val="0"/>
              <w:autoSpaceDE w:val="0"/>
              <w:autoSpaceDN w:val="0"/>
              <w:adjustRightInd w:val="0"/>
              <w:rPr>
                <w:lang w:val="en-US" w:eastAsia="zh-CN"/>
              </w:rPr>
            </w:pPr>
          </w:p>
        </w:tc>
      </w:tr>
      <w:tr w:rsidR="005A5A77" w14:paraId="0CBDA53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536AE" w14:textId="77777777" w:rsidR="005A5A77" w:rsidRDefault="005A5A77" w:rsidP="00E343AE">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FABA5" w14:textId="77777777" w:rsidR="005A5A77" w:rsidRDefault="005A5A77" w:rsidP="00E343AE">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1F8AB4A"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D00143"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36D6"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0</w:t>
            </w:r>
          </w:p>
        </w:tc>
      </w:tr>
      <w:tr w:rsidR="005A5A77" w14:paraId="097080C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2789B14"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E23584" w14:textId="77777777" w:rsidR="005A5A77" w:rsidRDefault="005A5A77" w:rsidP="00E343AE">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2BEE55"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63038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A306D" w14:textId="77777777" w:rsidR="005A5A77" w:rsidRDefault="005A5A77" w:rsidP="00E343AE">
            <w:pPr>
              <w:pStyle w:val="TAC"/>
              <w:overflowPunct w:val="0"/>
              <w:autoSpaceDE w:val="0"/>
              <w:autoSpaceDN w:val="0"/>
              <w:adjustRightInd w:val="0"/>
              <w:rPr>
                <w:rFonts w:eastAsia="Yu Mincho"/>
              </w:rPr>
            </w:pPr>
          </w:p>
        </w:tc>
      </w:tr>
      <w:tr w:rsidR="005A5A77" w14:paraId="0A669B0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C09B241"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083E87"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53B5D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47338"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274EAF5" w14:textId="77777777" w:rsidR="005A5A77" w:rsidRDefault="005A5A77" w:rsidP="00E343AE">
            <w:pPr>
              <w:pStyle w:val="TAC"/>
              <w:overflowPunct w:val="0"/>
              <w:autoSpaceDE w:val="0"/>
              <w:autoSpaceDN w:val="0"/>
              <w:adjustRightInd w:val="0"/>
              <w:rPr>
                <w:szCs w:val="18"/>
                <w:lang w:eastAsia="zh-CN"/>
              </w:rPr>
            </w:pPr>
            <w:r>
              <w:rPr>
                <w:szCs w:val="18"/>
                <w:lang w:eastAsia="zh-CN"/>
              </w:rPr>
              <w:t>1</w:t>
            </w:r>
          </w:p>
        </w:tc>
      </w:tr>
      <w:tr w:rsidR="005A5A77" w14:paraId="477B1A1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D558C0C"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EA668C"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6CFFEC"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A2CC56"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5E3A5" w14:textId="77777777" w:rsidR="005A5A77" w:rsidRDefault="005A5A77" w:rsidP="00E343AE">
            <w:pPr>
              <w:pStyle w:val="TAC"/>
              <w:overflowPunct w:val="0"/>
              <w:autoSpaceDE w:val="0"/>
              <w:autoSpaceDN w:val="0"/>
              <w:adjustRightInd w:val="0"/>
              <w:rPr>
                <w:szCs w:val="18"/>
                <w:lang w:eastAsia="zh-CN"/>
              </w:rPr>
            </w:pPr>
          </w:p>
        </w:tc>
      </w:tr>
      <w:tr w:rsidR="005A5A77" w14:paraId="2E0AB54A" w14:textId="77777777" w:rsidTr="00E343AE">
        <w:trPr>
          <w:trHeight w:val="90"/>
        </w:trPr>
        <w:tc>
          <w:tcPr>
            <w:tcW w:w="1983" w:type="dxa"/>
            <w:tcBorders>
              <w:top w:val="nil"/>
              <w:left w:val="single" w:sz="4" w:space="0" w:color="auto"/>
              <w:bottom w:val="nil"/>
              <w:right w:val="single" w:sz="4" w:space="0" w:color="auto"/>
            </w:tcBorders>
            <w:shd w:val="clear" w:color="auto" w:fill="auto"/>
            <w:vAlign w:val="center"/>
          </w:tcPr>
          <w:p w14:paraId="58A3D1F2"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0D9A"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A89AD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4A334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D2113" w14:textId="77777777" w:rsidR="005A5A77" w:rsidRDefault="005A5A77" w:rsidP="00E343AE">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A5A77" w14:paraId="26AA6D6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9941F"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46AF7"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B584964"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45BF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9F0DE" w14:textId="77777777" w:rsidR="005A5A77" w:rsidRDefault="005A5A77" w:rsidP="00E343AE">
            <w:pPr>
              <w:pStyle w:val="TAC"/>
              <w:overflowPunct w:val="0"/>
              <w:autoSpaceDE w:val="0"/>
              <w:autoSpaceDN w:val="0"/>
              <w:adjustRightInd w:val="0"/>
              <w:rPr>
                <w:szCs w:val="18"/>
                <w:lang w:eastAsia="zh-CN"/>
              </w:rPr>
            </w:pPr>
          </w:p>
        </w:tc>
      </w:tr>
      <w:tr w:rsidR="005A5A77" w14:paraId="4C3DE2A6"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50DAB"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A4ADC" w14:textId="77777777" w:rsidR="005A5A77" w:rsidRDefault="005A5A77" w:rsidP="00E343AE">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3F6CFF0"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93E0E3"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72EDE"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405DD60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D2CD8A3"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7FD95B"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C24084"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31D43B"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7B1D3" w14:textId="77777777" w:rsidR="005A5A77" w:rsidRDefault="005A5A77" w:rsidP="00E343AE">
            <w:pPr>
              <w:pStyle w:val="TAC"/>
              <w:overflowPunct w:val="0"/>
              <w:autoSpaceDE w:val="0"/>
              <w:autoSpaceDN w:val="0"/>
              <w:adjustRightInd w:val="0"/>
              <w:rPr>
                <w:rFonts w:eastAsia="Yu Mincho"/>
                <w:szCs w:val="18"/>
              </w:rPr>
            </w:pPr>
          </w:p>
        </w:tc>
      </w:tr>
      <w:tr w:rsidR="005A5A77" w14:paraId="6F6A341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AE987DD"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0E0CA5"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07C405"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7E8DA"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7ACE8C1"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1</w:t>
            </w:r>
          </w:p>
        </w:tc>
      </w:tr>
      <w:tr w:rsidR="005A5A77" w14:paraId="272B8B1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85D397C"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732FE1"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007871" w14:textId="77777777" w:rsidR="005A5A77" w:rsidRDefault="005A5A77" w:rsidP="00E343AE">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197F9C"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1677A" w14:textId="77777777" w:rsidR="005A5A77" w:rsidRDefault="005A5A77" w:rsidP="00E343AE">
            <w:pPr>
              <w:pStyle w:val="TAC"/>
              <w:overflowPunct w:val="0"/>
              <w:autoSpaceDE w:val="0"/>
              <w:autoSpaceDN w:val="0"/>
              <w:adjustRightInd w:val="0"/>
              <w:rPr>
                <w:rFonts w:eastAsia="Yu Mincho"/>
                <w:szCs w:val="18"/>
              </w:rPr>
            </w:pPr>
          </w:p>
        </w:tc>
      </w:tr>
      <w:tr w:rsidR="005A5A77" w14:paraId="6DCD1D1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C82B330"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211220"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C13FBA"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67DD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66E96"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4 and 5</w:t>
            </w:r>
          </w:p>
        </w:tc>
      </w:tr>
      <w:tr w:rsidR="005A5A77" w14:paraId="3705FC3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13EA9"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DD4CE"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499C9B"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09C1E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F6082" w14:textId="77777777" w:rsidR="005A5A77" w:rsidRDefault="005A5A77" w:rsidP="00E343AE">
            <w:pPr>
              <w:pStyle w:val="TAC"/>
              <w:overflowPunct w:val="0"/>
              <w:autoSpaceDE w:val="0"/>
              <w:autoSpaceDN w:val="0"/>
              <w:adjustRightInd w:val="0"/>
              <w:rPr>
                <w:rFonts w:eastAsia="Yu Mincho"/>
                <w:szCs w:val="18"/>
              </w:rPr>
            </w:pPr>
          </w:p>
        </w:tc>
      </w:tr>
      <w:tr w:rsidR="005A5A77" w14:paraId="5073F214"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7BA8E101" w14:textId="77777777" w:rsidR="005A5A77" w:rsidRDefault="005A5A77" w:rsidP="00E343AE">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18CCD136" w14:textId="77777777" w:rsidR="005A5A77" w:rsidRDefault="005A5A77" w:rsidP="00E343AE">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0482C330" w14:textId="77777777" w:rsidR="005A5A77" w:rsidRDefault="005A5A77" w:rsidP="00E343AE">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86AF41"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4FE0788"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0D5AAEC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B1AC4E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00B161"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A19973" w14:textId="77777777" w:rsidR="005A5A77" w:rsidRDefault="005A5A77" w:rsidP="00E343A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88A7FE"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1A59A" w14:textId="77777777" w:rsidR="005A5A77" w:rsidRDefault="005A5A77" w:rsidP="00E343AE">
            <w:pPr>
              <w:pStyle w:val="TAC"/>
              <w:overflowPunct w:val="0"/>
              <w:autoSpaceDE w:val="0"/>
              <w:autoSpaceDN w:val="0"/>
              <w:adjustRightInd w:val="0"/>
              <w:rPr>
                <w:szCs w:val="18"/>
                <w:lang w:val="en-US" w:eastAsia="zh-CN"/>
              </w:rPr>
            </w:pPr>
          </w:p>
        </w:tc>
      </w:tr>
      <w:tr w:rsidR="005A5A77" w14:paraId="787460C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AEF0996"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4FB9C6"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96CB8D" w14:textId="77777777" w:rsidR="005A5A77" w:rsidRDefault="005A5A77" w:rsidP="00E343AE">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40BCC5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B29EE"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5A5A77" w14:paraId="46834F2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0CF64"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0EBCB"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32BAFE"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3C597E"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231F5" w14:textId="77777777" w:rsidR="005A5A77" w:rsidRDefault="005A5A77" w:rsidP="00E343AE">
            <w:pPr>
              <w:pStyle w:val="TAC"/>
              <w:overflowPunct w:val="0"/>
              <w:autoSpaceDE w:val="0"/>
              <w:autoSpaceDN w:val="0"/>
              <w:adjustRightInd w:val="0"/>
              <w:rPr>
                <w:szCs w:val="18"/>
                <w:lang w:val="en-US" w:eastAsia="zh-CN"/>
              </w:rPr>
            </w:pPr>
          </w:p>
        </w:tc>
      </w:tr>
      <w:tr w:rsidR="005A5A77" w14:paraId="703B9410"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3680927D"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7D80A0E5"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AA96914"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0EFB7"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0693C4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9F8023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8AC2332"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F18E5"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9FAD9F7"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88AB3B"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DA962" w14:textId="77777777" w:rsidR="005A5A77" w:rsidRDefault="005A5A77" w:rsidP="00E343AE">
            <w:pPr>
              <w:pStyle w:val="TAC"/>
              <w:overflowPunct w:val="0"/>
              <w:autoSpaceDE w:val="0"/>
              <w:autoSpaceDN w:val="0"/>
              <w:adjustRightInd w:val="0"/>
              <w:rPr>
                <w:szCs w:val="18"/>
                <w:lang w:eastAsia="zh-CN"/>
              </w:rPr>
            </w:pPr>
          </w:p>
        </w:tc>
      </w:tr>
      <w:tr w:rsidR="005A5A77" w14:paraId="49468CF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A7A14A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77439B"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694B3B"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77D993"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28649" w14:textId="77777777" w:rsidR="005A5A77" w:rsidRDefault="005A5A77" w:rsidP="00E343AE">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A5A77" w14:paraId="23A8E36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AFAE"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278C7"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F070F1"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2990C3" w14:textId="77777777" w:rsidR="005A5A77" w:rsidRDefault="005A5A77" w:rsidP="00E343AE">
            <w:pPr>
              <w:keepNext/>
              <w:keepLines/>
              <w:overflowPunct w:val="0"/>
              <w:autoSpaceDE w:val="0"/>
              <w:autoSpaceDN w:val="0"/>
              <w:adjustRightInd w:val="0"/>
              <w:spacing w:after="0"/>
              <w:jc w:val="center"/>
              <w:textAlignment w:val="bottom"/>
              <w:rPr>
                <w:rFonts w:eastAsia="宋体"/>
                <w:sz w:val="21"/>
                <w:szCs w:val="21"/>
                <w:lang w:val="en-US" w:eastAsia="zh-CN"/>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3600E" w14:textId="77777777" w:rsidR="005A5A77" w:rsidRDefault="005A5A77" w:rsidP="00E343AE">
            <w:pPr>
              <w:pStyle w:val="TAC"/>
              <w:overflowPunct w:val="0"/>
              <w:autoSpaceDE w:val="0"/>
              <w:autoSpaceDN w:val="0"/>
              <w:adjustRightInd w:val="0"/>
              <w:rPr>
                <w:szCs w:val="18"/>
                <w:lang w:eastAsia="zh-CN"/>
              </w:rPr>
            </w:pPr>
          </w:p>
        </w:tc>
      </w:tr>
      <w:tr w:rsidR="005A5A77" w14:paraId="520C965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90365"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401C6" w14:textId="77777777" w:rsidR="005A5A77" w:rsidRDefault="005A5A77" w:rsidP="00E343AE">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674D8BB"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AB4291"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59D34"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4114BF5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0D8F4"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FF5CF"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45F8FD"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DE63D"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69450" w14:textId="77777777" w:rsidR="005A5A77" w:rsidRDefault="005A5A77" w:rsidP="00E343AE">
            <w:pPr>
              <w:pStyle w:val="TAC"/>
              <w:overflowPunct w:val="0"/>
              <w:autoSpaceDE w:val="0"/>
              <w:autoSpaceDN w:val="0"/>
              <w:adjustRightInd w:val="0"/>
              <w:rPr>
                <w:rFonts w:eastAsia="Yu Mincho"/>
                <w:szCs w:val="18"/>
              </w:rPr>
            </w:pPr>
          </w:p>
        </w:tc>
      </w:tr>
      <w:tr w:rsidR="005A5A77" w14:paraId="1D6E065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C62D0" w14:textId="77777777" w:rsidR="005A5A77" w:rsidRDefault="005A5A77" w:rsidP="00E343AE">
            <w:pPr>
              <w:pStyle w:val="TAC"/>
              <w:overflowPunct w:val="0"/>
              <w:autoSpaceDE w:val="0"/>
              <w:autoSpaceDN w:val="0"/>
              <w:adjustRightInd w:val="0"/>
              <w:rPr>
                <w:rFonts w:cs="Arial"/>
                <w:szCs w:val="18"/>
                <w:lang w:val="en-US"/>
              </w:rPr>
            </w:pPr>
            <w:r>
              <w:rPr>
                <w:rFonts w:cs="Arial"/>
                <w:szCs w:val="18"/>
                <w:lang w:val="en-US"/>
              </w:rPr>
              <w:t>CA_n66A-n77A</w:t>
            </w:r>
          </w:p>
          <w:p w14:paraId="14679DFB" w14:textId="77777777" w:rsidR="005A5A77" w:rsidRDefault="005A5A77" w:rsidP="00E343AE">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624668C"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1D7EE3D3" w14:textId="77777777" w:rsidR="005A5A77" w:rsidRDefault="005A5A77" w:rsidP="00E343AE">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7F6DCC3" w14:textId="77777777" w:rsidR="005A5A77" w:rsidRDefault="005A5A77" w:rsidP="00E343AE">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7FE6C7"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79C5342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2F4EC3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0F7347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A49DC9" w14:textId="77777777" w:rsidR="005A5A77" w:rsidRDefault="005A5A77" w:rsidP="00E343A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445F8B8" w14:textId="77777777" w:rsidR="005A5A77" w:rsidRDefault="005A5A77" w:rsidP="00E343AE">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63765E"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0F7F3" w14:textId="77777777" w:rsidR="005A5A77" w:rsidRDefault="005A5A77" w:rsidP="00E343AE">
            <w:pPr>
              <w:pStyle w:val="TAC"/>
              <w:overflowPunct w:val="0"/>
              <w:autoSpaceDE w:val="0"/>
              <w:autoSpaceDN w:val="0"/>
              <w:adjustRightInd w:val="0"/>
              <w:rPr>
                <w:szCs w:val="18"/>
                <w:lang w:val="en-US" w:eastAsia="zh-CN"/>
              </w:rPr>
            </w:pPr>
          </w:p>
        </w:tc>
      </w:tr>
      <w:tr w:rsidR="005A5A77" w14:paraId="1F312B4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917942A"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9BC4FB" w14:textId="77777777" w:rsidR="005A5A77" w:rsidRDefault="005A5A77" w:rsidP="00E343A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AE0B417"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69A734"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04F5B"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1</w:t>
            </w:r>
          </w:p>
        </w:tc>
      </w:tr>
      <w:tr w:rsidR="005A5A77" w14:paraId="0A030C2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C55243F"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C513E" w14:textId="77777777" w:rsidR="005A5A77" w:rsidRDefault="005A5A77" w:rsidP="00E343A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5A56E85"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DCA98"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200BC" w14:textId="77777777" w:rsidR="005A5A77" w:rsidRDefault="005A5A77" w:rsidP="00E343AE">
            <w:pPr>
              <w:pStyle w:val="TAC"/>
              <w:overflowPunct w:val="0"/>
              <w:autoSpaceDE w:val="0"/>
              <w:autoSpaceDN w:val="0"/>
              <w:adjustRightInd w:val="0"/>
              <w:rPr>
                <w:szCs w:val="18"/>
                <w:lang w:val="en-US" w:eastAsia="zh-CN"/>
              </w:rPr>
            </w:pPr>
          </w:p>
        </w:tc>
      </w:tr>
      <w:tr w:rsidR="005A5A77" w14:paraId="25C61E0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1F5340B"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A4C9C" w14:textId="77777777" w:rsidR="005A5A77" w:rsidRDefault="005A5A77" w:rsidP="00E343A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FB9C282"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7B3C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93FED"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4 and 5</w:t>
            </w:r>
          </w:p>
        </w:tc>
      </w:tr>
      <w:tr w:rsidR="005A5A77" w14:paraId="61DC97B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A8520"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1F843" w14:textId="77777777" w:rsidR="005A5A77" w:rsidRDefault="005A5A77" w:rsidP="00E343AE">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AAE01CD"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87D8A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088CB" w14:textId="77777777" w:rsidR="005A5A77" w:rsidRDefault="005A5A77" w:rsidP="00E343AE">
            <w:pPr>
              <w:pStyle w:val="TAC"/>
              <w:overflowPunct w:val="0"/>
              <w:autoSpaceDE w:val="0"/>
              <w:autoSpaceDN w:val="0"/>
              <w:adjustRightInd w:val="0"/>
              <w:rPr>
                <w:szCs w:val="18"/>
                <w:lang w:val="en-US" w:eastAsia="zh-CN"/>
              </w:rPr>
            </w:pPr>
          </w:p>
        </w:tc>
      </w:tr>
      <w:tr w:rsidR="005A5A77" w14:paraId="68C6B2F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4CAED" w14:textId="77777777" w:rsidR="005A5A77" w:rsidRDefault="005A5A77" w:rsidP="00E343AE">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9CD93" w14:textId="77777777" w:rsidR="005A5A77" w:rsidRDefault="005A5A77" w:rsidP="00E343AE">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EB05452" w14:textId="77777777" w:rsidR="005A5A77" w:rsidRDefault="005A5A77" w:rsidP="00E343AE">
            <w:pPr>
              <w:pStyle w:val="TAC"/>
            </w:pPr>
            <w:r>
              <w:t>CA_n66A-n77A</w:t>
            </w:r>
            <w:r>
              <w:rPr>
                <w:szCs w:val="18"/>
                <w:vertAlign w:val="superscript"/>
                <w:lang w:val="en-US" w:eastAsia="zh-CN"/>
              </w:rPr>
              <w:t>8</w:t>
            </w:r>
          </w:p>
          <w:p w14:paraId="4D9FB869"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3728045" w14:textId="77777777" w:rsidR="005A5A77" w:rsidRDefault="005A5A77" w:rsidP="00E343A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F8EA9"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0E10F"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4E9E8CB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9CDC378"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D09C79"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F0FAB8B" w14:textId="77777777" w:rsidR="005A5A77" w:rsidRDefault="005A5A77" w:rsidP="00E343A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34C850"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59695" w14:textId="77777777" w:rsidR="005A5A77" w:rsidRDefault="005A5A77" w:rsidP="00E343AE">
            <w:pPr>
              <w:pStyle w:val="TAC"/>
              <w:overflowPunct w:val="0"/>
              <w:autoSpaceDE w:val="0"/>
              <w:autoSpaceDN w:val="0"/>
              <w:adjustRightInd w:val="0"/>
              <w:rPr>
                <w:lang w:val="en-US" w:eastAsia="zh-CN"/>
              </w:rPr>
            </w:pPr>
          </w:p>
        </w:tc>
      </w:tr>
      <w:tr w:rsidR="005A5A77" w14:paraId="4016530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38970B2"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B52E30"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3B9B2E4" w14:textId="77777777" w:rsidR="005A5A77" w:rsidRDefault="005A5A77" w:rsidP="00E343A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10AB4C"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84D9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0807811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37D23D1"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D3D9B2"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4537A85" w14:textId="77777777" w:rsidR="005A5A77" w:rsidRDefault="005A5A77" w:rsidP="00E343AE">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903FFF"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3E0E4" w14:textId="77777777" w:rsidR="005A5A77" w:rsidRDefault="005A5A77" w:rsidP="00E343AE">
            <w:pPr>
              <w:pStyle w:val="TAC"/>
              <w:overflowPunct w:val="0"/>
              <w:autoSpaceDE w:val="0"/>
              <w:autoSpaceDN w:val="0"/>
              <w:adjustRightInd w:val="0"/>
              <w:rPr>
                <w:lang w:val="en-US" w:eastAsia="zh-CN"/>
              </w:rPr>
            </w:pPr>
          </w:p>
        </w:tc>
      </w:tr>
      <w:tr w:rsidR="005A5A77" w14:paraId="3EE6478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2EF34C8"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C89AB2"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3E387CA" w14:textId="77777777" w:rsidR="005A5A77" w:rsidRDefault="005A5A77" w:rsidP="00E343AE">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DD2426"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0C8DB" w14:textId="77777777" w:rsidR="005A5A77" w:rsidRDefault="005A5A77" w:rsidP="00E343AE">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5A5A77" w14:paraId="75D3287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41629"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2FB3C"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CD0C8D"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782D2"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28709" w14:textId="77777777" w:rsidR="005A5A77" w:rsidRDefault="005A5A77" w:rsidP="00E343AE">
            <w:pPr>
              <w:pStyle w:val="TAC"/>
              <w:overflowPunct w:val="0"/>
              <w:autoSpaceDE w:val="0"/>
              <w:autoSpaceDN w:val="0"/>
              <w:adjustRightInd w:val="0"/>
              <w:rPr>
                <w:lang w:val="en-US" w:eastAsia="zh-CN"/>
              </w:rPr>
            </w:pPr>
          </w:p>
        </w:tc>
      </w:tr>
      <w:tr w:rsidR="005A5A77" w14:paraId="3D8A18E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3CF38" w14:textId="77777777" w:rsidR="005A5A77" w:rsidRDefault="005A5A77" w:rsidP="00E343AE">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17288"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73C3A76A" w14:textId="77777777" w:rsidR="005A5A77" w:rsidRDefault="005A5A77" w:rsidP="00E343AE">
            <w:pPr>
              <w:pStyle w:val="TAC"/>
              <w:overflowPunct w:val="0"/>
              <w:autoSpaceDE w:val="0"/>
              <w:autoSpaceDN w:val="0"/>
              <w:adjustRightInd w:val="0"/>
            </w:pPr>
            <w:r>
              <w:t>CA_n66A-n77A</w:t>
            </w:r>
            <w:r>
              <w:rPr>
                <w:rFonts w:hint="eastAsia"/>
                <w:szCs w:val="18"/>
                <w:vertAlign w:val="superscript"/>
                <w:lang w:val="en-US" w:eastAsia="zh-CN"/>
              </w:rPr>
              <w:t>8</w:t>
            </w:r>
          </w:p>
          <w:p w14:paraId="33FA8FCF" w14:textId="77777777" w:rsidR="005A5A77" w:rsidRDefault="005A5A77" w:rsidP="00E343AE">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6BCD3F" w14:textId="77777777" w:rsidR="005A5A77" w:rsidRDefault="005A5A77" w:rsidP="00E343A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ADA394"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95FB9"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CD5C57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5E9D71D"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EE7025"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450F19E" w14:textId="77777777" w:rsidR="005A5A77" w:rsidRDefault="005A5A77" w:rsidP="00E343A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51FA63"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F8672" w14:textId="77777777" w:rsidR="005A5A77" w:rsidRDefault="005A5A77" w:rsidP="00E343AE">
            <w:pPr>
              <w:pStyle w:val="TAC"/>
              <w:overflowPunct w:val="0"/>
              <w:autoSpaceDE w:val="0"/>
              <w:autoSpaceDN w:val="0"/>
              <w:adjustRightInd w:val="0"/>
              <w:rPr>
                <w:lang w:val="en-US" w:eastAsia="zh-CN"/>
              </w:rPr>
            </w:pPr>
          </w:p>
        </w:tc>
      </w:tr>
      <w:tr w:rsidR="005A5A77" w14:paraId="49C0469D"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00632D7"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D92132"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DB52C2" w14:textId="77777777" w:rsidR="005A5A77" w:rsidRDefault="005A5A77" w:rsidP="00E343A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029CE9"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04A9EF1"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2201790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061BE50"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CF0403"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D9D828" w14:textId="77777777" w:rsidR="005A5A77" w:rsidRDefault="005A5A77" w:rsidP="00E343A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46541E"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5D7B8" w14:textId="77777777" w:rsidR="005A5A77" w:rsidRDefault="005A5A77" w:rsidP="00E343AE">
            <w:pPr>
              <w:pStyle w:val="TAC"/>
              <w:overflowPunct w:val="0"/>
              <w:autoSpaceDE w:val="0"/>
              <w:autoSpaceDN w:val="0"/>
              <w:adjustRightInd w:val="0"/>
              <w:rPr>
                <w:lang w:val="en-US" w:eastAsia="zh-CN"/>
              </w:rPr>
            </w:pPr>
          </w:p>
        </w:tc>
      </w:tr>
      <w:tr w:rsidR="005A5A77" w14:paraId="723F5A0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D8BAF98"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DC35B4"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5053247" w14:textId="77777777" w:rsidR="005A5A77" w:rsidRDefault="005A5A77" w:rsidP="00E343A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66993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DC5B" w14:textId="77777777" w:rsidR="005A5A77" w:rsidRDefault="005A5A77" w:rsidP="00E343AE">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5A5A77" w14:paraId="6EB0881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EEAD6"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3D11C"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BE9EFF2" w14:textId="77777777" w:rsidR="005A5A77" w:rsidRDefault="005A5A77" w:rsidP="00E343A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A6E968"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53A75" w14:textId="77777777" w:rsidR="005A5A77" w:rsidRDefault="005A5A77" w:rsidP="00E343AE">
            <w:pPr>
              <w:pStyle w:val="TAC"/>
              <w:overflowPunct w:val="0"/>
              <w:autoSpaceDE w:val="0"/>
              <w:autoSpaceDN w:val="0"/>
              <w:adjustRightInd w:val="0"/>
              <w:rPr>
                <w:lang w:val="en-US" w:eastAsia="zh-CN"/>
              </w:rPr>
            </w:pPr>
          </w:p>
        </w:tc>
      </w:tr>
      <w:tr w:rsidR="005A5A77" w14:paraId="1F47BA2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30381" w14:textId="77777777" w:rsidR="005A5A77" w:rsidRDefault="005A5A77" w:rsidP="00E343AE">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A1141" w14:textId="77777777" w:rsidR="005A5A77" w:rsidRDefault="005A5A77" w:rsidP="00E343A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5C4B697" w14:textId="77777777" w:rsidR="005A5A77" w:rsidRDefault="005A5A77" w:rsidP="00E343AE">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69D9FBD" w14:textId="77777777" w:rsidR="005A5A77" w:rsidRDefault="005A5A77" w:rsidP="00E343A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05EA2F"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5BC5A"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7D96A84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CAAB5"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D9AFF"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B602025" w14:textId="77777777" w:rsidR="005A5A77" w:rsidRDefault="005A5A77" w:rsidP="00E343AE">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BE20C8"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C5D5E" w14:textId="77777777" w:rsidR="005A5A77" w:rsidRDefault="005A5A77" w:rsidP="00E343AE">
            <w:pPr>
              <w:pStyle w:val="TAC"/>
              <w:overflowPunct w:val="0"/>
              <w:autoSpaceDE w:val="0"/>
              <w:autoSpaceDN w:val="0"/>
              <w:adjustRightInd w:val="0"/>
              <w:rPr>
                <w:lang w:val="en-US" w:eastAsia="zh-CN"/>
              </w:rPr>
            </w:pPr>
          </w:p>
        </w:tc>
      </w:tr>
      <w:tr w:rsidR="005A5A77" w14:paraId="4E54770E"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2906D" w14:textId="77777777" w:rsidR="005A5A77" w:rsidRDefault="005A5A77" w:rsidP="00E343AE">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B56FA" w14:textId="77777777" w:rsidR="005A5A77" w:rsidRDefault="005A5A77" w:rsidP="00E343A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7FB48331" w14:textId="77777777" w:rsidR="005A5A77" w:rsidRDefault="005A5A77" w:rsidP="00E343AE">
            <w:pPr>
              <w:pStyle w:val="TAC"/>
            </w:pPr>
            <w:r>
              <w:t>CA_n66A-n77A</w:t>
            </w:r>
            <w:r>
              <w:rPr>
                <w:rFonts w:hint="eastAsia"/>
                <w:szCs w:val="18"/>
                <w:vertAlign w:val="superscript"/>
                <w:lang w:val="en-US" w:eastAsia="zh-CN"/>
              </w:rPr>
              <w:t>8</w:t>
            </w:r>
          </w:p>
          <w:p w14:paraId="4B19EEDA" w14:textId="77777777" w:rsidR="005A5A77" w:rsidRDefault="005A5A77" w:rsidP="00E343AE">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CED0B5F" w14:textId="77777777" w:rsidR="005A5A77" w:rsidRDefault="005A5A77" w:rsidP="00E343A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D9FDBF"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1E8781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2B28662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968265D"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9472D6"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906464C" w14:textId="77777777" w:rsidR="005A5A77" w:rsidRDefault="005A5A77" w:rsidP="00E343AE">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C3A12F"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B5E2C" w14:textId="77777777" w:rsidR="005A5A77" w:rsidRDefault="005A5A77" w:rsidP="00E343AE">
            <w:pPr>
              <w:pStyle w:val="TAC"/>
              <w:overflowPunct w:val="0"/>
              <w:autoSpaceDE w:val="0"/>
              <w:autoSpaceDN w:val="0"/>
              <w:adjustRightInd w:val="0"/>
              <w:rPr>
                <w:lang w:val="en-US" w:eastAsia="zh-CN"/>
              </w:rPr>
            </w:pPr>
          </w:p>
        </w:tc>
      </w:tr>
      <w:tr w:rsidR="005A5A77" w14:paraId="0E4D0F5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7E38111"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DB4B07"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0DA5449" w14:textId="77777777" w:rsidR="005A5A77" w:rsidRDefault="005A5A77" w:rsidP="00E343AE">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E06164"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5103E"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3D61ACEF"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D5236E6"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10FB89"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48E726A" w14:textId="77777777" w:rsidR="005A5A77" w:rsidRDefault="005A5A77" w:rsidP="00E343AE">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81677" w14:textId="77777777" w:rsidR="005A5A77" w:rsidRDefault="005A5A77" w:rsidP="00E343AE">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2916C" w14:textId="77777777" w:rsidR="005A5A77" w:rsidRDefault="005A5A77" w:rsidP="00E343AE">
            <w:pPr>
              <w:pStyle w:val="TAC"/>
              <w:overflowPunct w:val="0"/>
              <w:autoSpaceDE w:val="0"/>
              <w:autoSpaceDN w:val="0"/>
              <w:adjustRightInd w:val="0"/>
              <w:rPr>
                <w:lang w:val="en-US" w:eastAsia="zh-CN"/>
              </w:rPr>
            </w:pPr>
          </w:p>
        </w:tc>
      </w:tr>
      <w:tr w:rsidR="005A5A77" w14:paraId="2248AD4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734185A"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71221"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29F693C" w14:textId="77777777" w:rsidR="005A5A77" w:rsidRDefault="005A5A77" w:rsidP="00E343AE">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94F630" w14:textId="77777777" w:rsidR="005A5A77" w:rsidRDefault="005A5A77" w:rsidP="00E343AE">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59603" w14:textId="77777777" w:rsidR="005A5A77" w:rsidRDefault="005A5A77" w:rsidP="00E343AE">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5A5A77" w14:paraId="5B5CFC5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9158"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3CB09" w14:textId="77777777" w:rsidR="005A5A77" w:rsidRDefault="005A5A77" w:rsidP="00E343AE">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04111F4" w14:textId="77777777" w:rsidR="005A5A77" w:rsidRDefault="005A5A77" w:rsidP="00E343AE">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5A96E1" w14:textId="77777777" w:rsidR="005A5A77" w:rsidRDefault="005A5A77" w:rsidP="00E343AE">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B1C63" w14:textId="77777777" w:rsidR="005A5A77" w:rsidRDefault="005A5A77" w:rsidP="00E343AE">
            <w:pPr>
              <w:pStyle w:val="TAC"/>
              <w:overflowPunct w:val="0"/>
              <w:autoSpaceDE w:val="0"/>
              <w:autoSpaceDN w:val="0"/>
              <w:adjustRightInd w:val="0"/>
              <w:rPr>
                <w:lang w:val="en-US" w:eastAsia="zh-CN"/>
              </w:rPr>
            </w:pPr>
          </w:p>
        </w:tc>
      </w:tr>
      <w:tr w:rsidR="005A5A77" w14:paraId="247CCC6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48C775" w14:textId="77777777" w:rsidR="005A5A77" w:rsidRDefault="005A5A77" w:rsidP="00E343AE">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89C0A" w14:textId="77777777" w:rsidR="005A5A77" w:rsidRPr="004C4562" w:rsidRDefault="005A5A77" w:rsidP="00E343AE">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0326D885" w14:textId="77777777" w:rsidR="005A5A77" w:rsidRDefault="005A5A77" w:rsidP="00E343AE">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4D123A" w14:textId="77777777" w:rsidR="005A5A77" w:rsidRDefault="005A5A77" w:rsidP="00E343AE">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0FF7C" w14:textId="77777777" w:rsidR="005A5A77" w:rsidRDefault="005A5A77" w:rsidP="00E343AE">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5FC4C" w14:textId="77777777" w:rsidR="005A5A77" w:rsidRDefault="005A5A77" w:rsidP="00E343AE">
            <w:pPr>
              <w:pStyle w:val="TAC"/>
              <w:overflowPunct w:val="0"/>
              <w:autoSpaceDE w:val="0"/>
              <w:autoSpaceDN w:val="0"/>
              <w:adjustRightInd w:val="0"/>
              <w:rPr>
                <w:lang w:val="en-US" w:eastAsia="zh-CN"/>
              </w:rPr>
            </w:pPr>
            <w:r>
              <w:rPr>
                <w:lang w:val="en-US" w:eastAsia="zh-CN"/>
              </w:rPr>
              <w:t>0</w:t>
            </w:r>
          </w:p>
        </w:tc>
      </w:tr>
      <w:tr w:rsidR="005A5A77" w14:paraId="0E58CBE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A9D60"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465C9" w14:textId="77777777" w:rsidR="005A5A77" w:rsidRDefault="005A5A77" w:rsidP="00E343AE">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13197CC" w14:textId="77777777" w:rsidR="005A5A77" w:rsidRDefault="005A5A77" w:rsidP="00E343AE">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96DC4" w14:textId="77777777" w:rsidR="005A5A77" w:rsidRDefault="005A5A77" w:rsidP="00E343AE">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A709" w14:textId="77777777" w:rsidR="005A5A77" w:rsidRDefault="005A5A77" w:rsidP="00E343AE">
            <w:pPr>
              <w:pStyle w:val="TAC"/>
              <w:overflowPunct w:val="0"/>
              <w:autoSpaceDE w:val="0"/>
              <w:autoSpaceDN w:val="0"/>
              <w:adjustRightInd w:val="0"/>
              <w:rPr>
                <w:lang w:val="en-US" w:eastAsia="zh-CN"/>
              </w:rPr>
            </w:pPr>
          </w:p>
        </w:tc>
      </w:tr>
      <w:tr w:rsidR="005A5A77" w14:paraId="7BB078F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32944" w14:textId="77777777" w:rsidR="005A5A77" w:rsidRDefault="005A5A77" w:rsidP="00E343AE">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3196D" w14:textId="77777777" w:rsidR="005A5A77" w:rsidRDefault="005A5A77" w:rsidP="00E343AE">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B135106" w14:textId="77777777" w:rsidR="005A5A77" w:rsidRDefault="005A5A77" w:rsidP="00E343AE">
            <w:pPr>
              <w:pStyle w:val="TAC"/>
              <w:rPr>
                <w:szCs w:val="18"/>
                <w:vertAlign w:val="superscript"/>
                <w:lang w:val="en-US" w:eastAsia="zh-CN"/>
              </w:rPr>
            </w:pPr>
            <w:r>
              <w:rPr>
                <w:rFonts w:cs="Arial"/>
                <w:szCs w:val="18"/>
                <w:lang w:val="en-US" w:eastAsia="zh-CN"/>
              </w:rPr>
              <w:t>CA_n77C</w:t>
            </w:r>
          </w:p>
          <w:p w14:paraId="3F1838A2" w14:textId="77777777" w:rsidR="005A5A77" w:rsidRDefault="005A5A77" w:rsidP="00E343AE">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417672" w14:textId="77777777" w:rsidR="005A5A77" w:rsidRDefault="005A5A77" w:rsidP="00E343AE">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69B3DB" w14:textId="77777777" w:rsidR="005A5A77" w:rsidRDefault="005A5A77" w:rsidP="00E343AE">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9420" w14:textId="77777777" w:rsidR="005A5A77" w:rsidRDefault="005A5A77" w:rsidP="00E343AE">
            <w:pPr>
              <w:pStyle w:val="TAC"/>
              <w:overflowPunct w:val="0"/>
              <w:autoSpaceDE w:val="0"/>
              <w:autoSpaceDN w:val="0"/>
              <w:adjustRightInd w:val="0"/>
              <w:rPr>
                <w:lang w:eastAsia="zh-CN"/>
              </w:rPr>
            </w:pPr>
            <w:r>
              <w:rPr>
                <w:rFonts w:hint="eastAsia"/>
                <w:lang w:val="en-US" w:eastAsia="zh-CN"/>
              </w:rPr>
              <w:t>0</w:t>
            </w:r>
          </w:p>
        </w:tc>
      </w:tr>
      <w:tr w:rsidR="005A5A77" w14:paraId="40F93C5C"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C1DD122"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ECD5C0"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D0FCC5" w14:textId="77777777" w:rsidR="005A5A77" w:rsidRDefault="005A5A77" w:rsidP="00E343AE">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7DD91F" w14:textId="77777777" w:rsidR="005A5A77" w:rsidRDefault="005A5A77" w:rsidP="00E343AE">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F6602" w14:textId="77777777" w:rsidR="005A5A77" w:rsidRDefault="005A5A77" w:rsidP="00E343AE">
            <w:pPr>
              <w:pStyle w:val="TAC"/>
              <w:overflowPunct w:val="0"/>
              <w:autoSpaceDE w:val="0"/>
              <w:autoSpaceDN w:val="0"/>
              <w:adjustRightInd w:val="0"/>
              <w:rPr>
                <w:lang w:eastAsia="zh-CN"/>
              </w:rPr>
            </w:pPr>
          </w:p>
        </w:tc>
      </w:tr>
      <w:tr w:rsidR="005A5A77" w14:paraId="5AA20A7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48D62E6"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7E45A"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A01F85" w14:textId="77777777" w:rsidR="005A5A77" w:rsidRDefault="005A5A77" w:rsidP="00E343AE">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60E75"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54982"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1</w:t>
            </w:r>
          </w:p>
        </w:tc>
      </w:tr>
      <w:tr w:rsidR="005A5A77" w14:paraId="3C674A9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87C62"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86676"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8F92CF" w14:textId="77777777" w:rsidR="005A5A77" w:rsidRDefault="005A5A77" w:rsidP="00E343AE">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FFF626"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2FFAC" w14:textId="77777777" w:rsidR="005A5A77" w:rsidRDefault="005A5A77" w:rsidP="00E343AE">
            <w:pPr>
              <w:pStyle w:val="TAC"/>
              <w:overflowPunct w:val="0"/>
              <w:autoSpaceDE w:val="0"/>
              <w:autoSpaceDN w:val="0"/>
              <w:adjustRightInd w:val="0"/>
              <w:rPr>
                <w:lang w:eastAsia="zh-CN"/>
              </w:rPr>
            </w:pPr>
          </w:p>
        </w:tc>
      </w:tr>
      <w:tr w:rsidR="005A5A77" w14:paraId="119FD5C2" w14:textId="77777777" w:rsidTr="00E343AE">
        <w:trPr>
          <w:trHeight w:val="323"/>
        </w:trPr>
        <w:tc>
          <w:tcPr>
            <w:tcW w:w="1983" w:type="dxa"/>
            <w:tcBorders>
              <w:top w:val="single" w:sz="4" w:space="0" w:color="auto"/>
              <w:left w:val="single" w:sz="4" w:space="0" w:color="auto"/>
              <w:bottom w:val="nil"/>
              <w:right w:val="single" w:sz="4" w:space="0" w:color="auto"/>
            </w:tcBorders>
            <w:shd w:val="clear" w:color="auto" w:fill="auto"/>
          </w:tcPr>
          <w:p w14:paraId="61A56C47" w14:textId="77777777" w:rsidR="005A5A77" w:rsidRDefault="005A5A77" w:rsidP="00E343AE">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237CF70" w14:textId="77777777" w:rsidR="005A5A77" w:rsidRDefault="005A5A77" w:rsidP="00E343AE">
            <w:pPr>
              <w:pStyle w:val="TAC"/>
              <w:rPr>
                <w:rFonts w:cs="Arial"/>
                <w:color w:val="000000"/>
                <w:lang w:val="en-US"/>
              </w:rPr>
            </w:pPr>
            <w:r>
              <w:rPr>
                <w:rFonts w:cs="Arial"/>
                <w:color w:val="000000"/>
                <w:lang w:val="en-US"/>
              </w:rPr>
              <w:t>CA_n77(2A)</w:t>
            </w:r>
          </w:p>
          <w:p w14:paraId="521DC7E4" w14:textId="77777777" w:rsidR="005A5A77" w:rsidRDefault="005A5A77" w:rsidP="00E343AE">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5B8A4540" w14:textId="77777777" w:rsidR="005A5A77" w:rsidRDefault="005A5A77" w:rsidP="00E343AE">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628F96C4" w14:textId="77777777" w:rsidR="005A5A77" w:rsidRDefault="005A5A77" w:rsidP="00E343AE">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3997DA56" w14:textId="77777777" w:rsidR="005A5A77" w:rsidRDefault="005A5A77" w:rsidP="00E343AE">
            <w:pPr>
              <w:pStyle w:val="TAC"/>
              <w:rPr>
                <w:lang w:val="en-US" w:eastAsia="zh-CN"/>
              </w:rPr>
            </w:pPr>
            <w:r>
              <w:rPr>
                <w:rFonts w:hint="eastAsia"/>
                <w:lang w:val="en-US" w:eastAsia="zh-CN"/>
              </w:rPr>
              <w:t>0</w:t>
            </w:r>
          </w:p>
        </w:tc>
      </w:tr>
      <w:tr w:rsidR="005A5A77" w14:paraId="23C290E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BD83603" w14:textId="77777777" w:rsidR="005A5A77" w:rsidRDefault="005A5A77" w:rsidP="00E343A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9CF651" w14:textId="77777777" w:rsidR="005A5A77" w:rsidRDefault="005A5A77" w:rsidP="00E343A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A26A79" w14:textId="77777777" w:rsidR="005A5A77" w:rsidRDefault="005A5A77" w:rsidP="00E343A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DB9747" w14:textId="77777777" w:rsidR="005A5A77" w:rsidRDefault="005A5A77" w:rsidP="00E343AE">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720CF" w14:textId="77777777" w:rsidR="005A5A77" w:rsidRDefault="005A5A77" w:rsidP="00E343AE">
            <w:pPr>
              <w:pStyle w:val="TAC"/>
              <w:rPr>
                <w:lang w:val="en-US" w:eastAsia="zh-CN"/>
              </w:rPr>
            </w:pPr>
          </w:p>
        </w:tc>
      </w:tr>
      <w:tr w:rsidR="005A5A77" w14:paraId="6FC6D168"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A3CAC86" w14:textId="77777777" w:rsidR="005A5A77" w:rsidRDefault="005A5A77" w:rsidP="00E343A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B39801" w14:textId="77777777" w:rsidR="005A5A77" w:rsidRDefault="005A5A77" w:rsidP="00E343A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DB13A2" w14:textId="77777777" w:rsidR="005A5A77" w:rsidRDefault="005A5A77" w:rsidP="00E343AE">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8D33AD" w14:textId="77777777" w:rsidR="005A5A77" w:rsidRDefault="005A5A77" w:rsidP="00E343AE">
            <w:pPr>
              <w:pStyle w:val="TAC"/>
              <w:rPr>
                <w:rFonts w:cs="Arial"/>
                <w:lang w:val="en-US" w:eastAsia="zh-CN"/>
              </w:rPr>
            </w:pPr>
            <w:r>
              <w:rPr>
                <w:rFonts w:eastAsia="宋体"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43735" w14:textId="77777777" w:rsidR="005A5A77" w:rsidRDefault="005A5A77" w:rsidP="00E343AE">
            <w:pPr>
              <w:pStyle w:val="TAC"/>
              <w:rPr>
                <w:lang w:val="en-US" w:eastAsia="zh-CN"/>
              </w:rPr>
            </w:pPr>
            <w:r>
              <w:rPr>
                <w:rFonts w:hint="eastAsia"/>
                <w:lang w:val="en-US" w:eastAsia="zh-CN"/>
              </w:rPr>
              <w:t>1</w:t>
            </w:r>
          </w:p>
        </w:tc>
      </w:tr>
      <w:tr w:rsidR="005A5A77" w14:paraId="41860F4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C64DD"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64349" w14:textId="77777777" w:rsidR="005A5A77" w:rsidRDefault="005A5A77" w:rsidP="00E343A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A0088F" w14:textId="77777777" w:rsidR="005A5A77" w:rsidRDefault="005A5A77" w:rsidP="00E343A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7522E7" w14:textId="77777777" w:rsidR="005A5A77" w:rsidRDefault="005A5A77" w:rsidP="00E343AE">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8C04C" w14:textId="77777777" w:rsidR="005A5A77" w:rsidRDefault="005A5A77" w:rsidP="00E343AE">
            <w:pPr>
              <w:pStyle w:val="TAC"/>
              <w:rPr>
                <w:lang w:val="en-US" w:eastAsia="zh-CN"/>
              </w:rPr>
            </w:pPr>
          </w:p>
        </w:tc>
      </w:tr>
      <w:tr w:rsidR="005A5A77" w14:paraId="269076F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517AB" w14:textId="77777777" w:rsidR="005A5A77" w:rsidRDefault="005A5A77" w:rsidP="00E343AE">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9E526" w14:textId="77777777" w:rsidR="005A5A77" w:rsidRDefault="005A5A77" w:rsidP="00E343AE">
            <w:pPr>
              <w:pStyle w:val="TAC"/>
              <w:rPr>
                <w:rFonts w:cs="Arial"/>
                <w:color w:val="000000"/>
                <w:lang w:val="en-US"/>
              </w:rPr>
            </w:pPr>
            <w:r>
              <w:rPr>
                <w:rFonts w:cs="Arial"/>
                <w:color w:val="000000"/>
                <w:lang w:val="en-US"/>
              </w:rPr>
              <w:t>CA_n66(2A)</w:t>
            </w:r>
          </w:p>
          <w:p w14:paraId="2688971B" w14:textId="77777777" w:rsidR="005A5A77" w:rsidRDefault="005A5A77" w:rsidP="00E343AE">
            <w:pPr>
              <w:pStyle w:val="TAC"/>
              <w:rPr>
                <w:rFonts w:cs="Arial"/>
                <w:color w:val="000000"/>
                <w:lang w:val="en-US"/>
              </w:rPr>
            </w:pPr>
            <w:r>
              <w:rPr>
                <w:rFonts w:cs="Arial"/>
                <w:color w:val="000000"/>
                <w:lang w:val="en-US"/>
              </w:rPr>
              <w:t>CA_n77(2A)</w:t>
            </w:r>
          </w:p>
          <w:p w14:paraId="6119B867" w14:textId="77777777" w:rsidR="005A5A77" w:rsidRDefault="005A5A77" w:rsidP="00E343AE">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2C44034" w14:textId="77777777" w:rsidR="005A5A77" w:rsidRDefault="005A5A77" w:rsidP="00E343AE">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DFDD3D" w14:textId="77777777" w:rsidR="005A5A77" w:rsidRDefault="005A5A77" w:rsidP="00E343AE">
            <w:pPr>
              <w:pStyle w:val="TAC"/>
              <w:rPr>
                <w:rFonts w:cs="Arial"/>
                <w:color w:val="000000"/>
                <w:lang w:val="en-US"/>
              </w:rPr>
            </w:pPr>
            <w:r>
              <w:rPr>
                <w:rFonts w:cs="Arial"/>
                <w:color w:val="000000"/>
                <w:lang w:val="en-US"/>
              </w:rPr>
              <w:t>CA_n66(2A)</w:t>
            </w:r>
            <w:r>
              <w:rPr>
                <w:rFonts w:eastAsia="宋体" w:cs="Arial" w:hint="eastAsia"/>
                <w:color w:val="000000"/>
                <w:lang w:val="en-US" w:eastAsia="zh-CN"/>
              </w:rPr>
              <w:t>_BCS0</w:t>
            </w:r>
          </w:p>
          <w:p w14:paraId="0037388B" w14:textId="77777777" w:rsidR="005A5A77" w:rsidRDefault="005A5A77" w:rsidP="00E343AE">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180D5A1" w14:textId="77777777" w:rsidR="005A5A77" w:rsidRDefault="005A5A77" w:rsidP="00E343AE">
            <w:pPr>
              <w:pStyle w:val="TAC"/>
              <w:rPr>
                <w:rFonts w:cs="Arial"/>
                <w:lang w:val="en-US" w:eastAsia="zh-CN"/>
              </w:rPr>
            </w:pPr>
            <w:r>
              <w:rPr>
                <w:rFonts w:cs="Arial"/>
                <w:lang w:val="en-US"/>
              </w:rPr>
              <w:t>0</w:t>
            </w:r>
          </w:p>
        </w:tc>
      </w:tr>
      <w:tr w:rsidR="005A5A77" w14:paraId="40A5C45F"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135DB" w14:textId="77777777" w:rsidR="005A5A77" w:rsidRDefault="005A5A77" w:rsidP="00E343AE">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BCEA6" w14:textId="77777777" w:rsidR="005A5A77" w:rsidRDefault="005A5A77" w:rsidP="00E343AE">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0A63AA13" w14:textId="77777777" w:rsidR="005A5A77" w:rsidRDefault="005A5A77" w:rsidP="00E343AE">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804071" w14:textId="77777777" w:rsidR="005A5A77" w:rsidRDefault="005A5A77" w:rsidP="00E343AE">
            <w:pPr>
              <w:pStyle w:val="TAC"/>
              <w:rPr>
                <w:rFonts w:cs="Arial"/>
                <w:color w:val="000000"/>
                <w:lang w:val="en-US" w:eastAsia="zh-CN"/>
              </w:rPr>
            </w:pPr>
            <w:r>
              <w:rPr>
                <w:rFonts w:cs="Arial"/>
                <w:color w:val="000000"/>
                <w:lang w:val="en-US"/>
              </w:rPr>
              <w:t>CA_n77(3A)</w:t>
            </w:r>
            <w:r>
              <w:rPr>
                <w:rFonts w:eastAsia="宋体"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508F7" w14:textId="77777777" w:rsidR="005A5A77" w:rsidRDefault="005A5A77" w:rsidP="00E343AE">
            <w:pPr>
              <w:pStyle w:val="TAC"/>
              <w:rPr>
                <w:rFonts w:cs="Arial"/>
                <w:lang w:val="en-US" w:eastAsia="zh-CN"/>
              </w:rPr>
            </w:pPr>
          </w:p>
        </w:tc>
      </w:tr>
      <w:tr w:rsidR="005A5A77" w14:paraId="4986A19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B45C8" w14:textId="77777777" w:rsidR="005A5A77" w:rsidRDefault="005A5A77" w:rsidP="00E343AE">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0D841" w14:textId="77777777" w:rsidR="005A5A77" w:rsidRDefault="005A5A77" w:rsidP="00E343AE">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16552436" w14:textId="77777777" w:rsidR="005A5A77" w:rsidRDefault="005A5A77" w:rsidP="00E343AE">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5AE2FD" w14:textId="77777777" w:rsidR="005A5A77" w:rsidRDefault="005A5A77" w:rsidP="00E343AE">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2E6AA" w14:textId="77777777" w:rsidR="005A5A77" w:rsidRDefault="005A5A77" w:rsidP="00E343AE">
            <w:pPr>
              <w:pStyle w:val="TAC"/>
              <w:rPr>
                <w:rFonts w:cs="Arial"/>
                <w:lang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7F107" w14:textId="77777777" w:rsidR="005A5A77" w:rsidRDefault="005A5A77" w:rsidP="00E343AE">
            <w:pPr>
              <w:pStyle w:val="TAC"/>
              <w:rPr>
                <w:lang w:eastAsia="zh-CN"/>
              </w:rPr>
            </w:pPr>
            <w:r>
              <w:rPr>
                <w:rFonts w:hint="eastAsia"/>
                <w:lang w:val="en-US" w:eastAsia="zh-CN"/>
              </w:rPr>
              <w:t>0</w:t>
            </w:r>
          </w:p>
        </w:tc>
      </w:tr>
      <w:tr w:rsidR="005A5A77" w14:paraId="46A10C1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CF2D87B"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7B55C"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A5599E" w14:textId="77777777" w:rsidR="005A5A77" w:rsidRDefault="005A5A77" w:rsidP="00E343AE">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6C0261"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40001" w14:textId="77777777" w:rsidR="005A5A77" w:rsidRDefault="005A5A77" w:rsidP="00E343AE">
            <w:pPr>
              <w:pStyle w:val="TAC"/>
              <w:overflowPunct w:val="0"/>
              <w:autoSpaceDE w:val="0"/>
              <w:autoSpaceDN w:val="0"/>
              <w:adjustRightInd w:val="0"/>
              <w:rPr>
                <w:lang w:eastAsia="zh-CN"/>
              </w:rPr>
            </w:pPr>
          </w:p>
        </w:tc>
      </w:tr>
      <w:tr w:rsidR="005A5A77" w14:paraId="6F6A42B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B5AA827"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F19E0F"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4980A4" w14:textId="77777777" w:rsidR="005A5A77" w:rsidRDefault="005A5A77" w:rsidP="00E343AE">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D8C93A"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C9202" w14:textId="77777777" w:rsidR="005A5A77" w:rsidRDefault="005A5A77" w:rsidP="00E343AE">
            <w:pPr>
              <w:pStyle w:val="TAC"/>
              <w:overflowPunct w:val="0"/>
              <w:autoSpaceDE w:val="0"/>
              <w:autoSpaceDN w:val="0"/>
              <w:adjustRightInd w:val="0"/>
              <w:rPr>
                <w:lang w:eastAsia="zh-CN"/>
              </w:rPr>
            </w:pPr>
            <w:r>
              <w:rPr>
                <w:szCs w:val="18"/>
                <w:lang w:val="en-US" w:eastAsia="zh-CN"/>
              </w:rPr>
              <w:t>1</w:t>
            </w:r>
          </w:p>
        </w:tc>
      </w:tr>
      <w:tr w:rsidR="005A5A77" w14:paraId="759D1BA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D9D0D"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ED544"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D84780" w14:textId="77777777" w:rsidR="005A5A77" w:rsidRDefault="005A5A77" w:rsidP="00E343AE">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3BE361"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EA6AD" w14:textId="77777777" w:rsidR="005A5A77" w:rsidRDefault="005A5A77" w:rsidP="00E343AE">
            <w:pPr>
              <w:pStyle w:val="TAC"/>
              <w:overflowPunct w:val="0"/>
              <w:autoSpaceDE w:val="0"/>
              <w:autoSpaceDN w:val="0"/>
              <w:adjustRightInd w:val="0"/>
              <w:rPr>
                <w:lang w:eastAsia="zh-CN"/>
              </w:rPr>
            </w:pPr>
          </w:p>
        </w:tc>
      </w:tr>
      <w:tr w:rsidR="005A5A77" w14:paraId="0E4D449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AC995" w14:textId="77777777" w:rsidR="005A5A77" w:rsidRDefault="005A5A77" w:rsidP="00E343AE">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432F9" w14:textId="77777777" w:rsidR="005A5A77" w:rsidRDefault="005A5A77" w:rsidP="00E343A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A3425C4" w14:textId="77777777" w:rsidR="005A5A77" w:rsidRDefault="005A5A77" w:rsidP="00E343AE">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99A998" w14:textId="77777777" w:rsidR="005A5A77" w:rsidRDefault="005A5A77" w:rsidP="00E343AE">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0BFA72"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3B32C" w14:textId="77777777" w:rsidR="005A5A77" w:rsidRDefault="005A5A77" w:rsidP="00E343AE">
            <w:pPr>
              <w:pStyle w:val="TAC"/>
              <w:overflowPunct w:val="0"/>
              <w:autoSpaceDE w:val="0"/>
              <w:autoSpaceDN w:val="0"/>
              <w:adjustRightInd w:val="0"/>
              <w:rPr>
                <w:lang w:eastAsia="zh-CN"/>
              </w:rPr>
            </w:pPr>
            <w:r>
              <w:rPr>
                <w:rFonts w:hint="eastAsia"/>
                <w:szCs w:val="18"/>
                <w:lang w:eastAsia="zh-CN"/>
              </w:rPr>
              <w:t>0</w:t>
            </w:r>
          </w:p>
        </w:tc>
      </w:tr>
      <w:tr w:rsidR="005A5A77" w14:paraId="51AF193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D8277"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2E3C0"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381265" w14:textId="77777777" w:rsidR="005A5A77" w:rsidRDefault="005A5A77" w:rsidP="00E343AE">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2677C5"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D9A8F" w14:textId="77777777" w:rsidR="005A5A77" w:rsidRDefault="005A5A77" w:rsidP="00E343AE">
            <w:pPr>
              <w:pStyle w:val="TAC"/>
              <w:overflowPunct w:val="0"/>
              <w:autoSpaceDE w:val="0"/>
              <w:autoSpaceDN w:val="0"/>
              <w:adjustRightInd w:val="0"/>
              <w:rPr>
                <w:lang w:eastAsia="zh-CN"/>
              </w:rPr>
            </w:pPr>
          </w:p>
        </w:tc>
      </w:tr>
      <w:tr w:rsidR="005A5A77" w14:paraId="53826B6D"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666450" w14:textId="77777777" w:rsidR="005A5A77" w:rsidRDefault="005A5A77" w:rsidP="00E343AE">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23200A" w14:textId="77777777" w:rsidR="005A5A77" w:rsidRDefault="005A5A77" w:rsidP="00E343A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290E457" w14:textId="77777777" w:rsidR="005A5A77" w:rsidRDefault="005A5A77" w:rsidP="00E343AE">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94CD1A" w14:textId="77777777" w:rsidR="005A5A77" w:rsidRDefault="005A5A77" w:rsidP="00E343AE">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8D1CB6"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349C8" w14:textId="77777777" w:rsidR="005A5A77" w:rsidRDefault="005A5A77" w:rsidP="00E343AE">
            <w:pPr>
              <w:pStyle w:val="TAC"/>
              <w:overflowPunct w:val="0"/>
              <w:autoSpaceDE w:val="0"/>
              <w:autoSpaceDN w:val="0"/>
              <w:adjustRightInd w:val="0"/>
              <w:rPr>
                <w:lang w:eastAsia="zh-CN"/>
              </w:rPr>
            </w:pPr>
            <w:r>
              <w:rPr>
                <w:rFonts w:hint="eastAsia"/>
                <w:szCs w:val="18"/>
                <w:lang w:val="en-US" w:eastAsia="zh-CN"/>
              </w:rPr>
              <w:t>0</w:t>
            </w:r>
          </w:p>
        </w:tc>
      </w:tr>
      <w:tr w:rsidR="005A5A77" w14:paraId="23BC408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D601268"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AF0980"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B0C7F04" w14:textId="77777777" w:rsidR="005A5A77" w:rsidRDefault="005A5A77" w:rsidP="00E343AE">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19EAF"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17E6F" w14:textId="77777777" w:rsidR="005A5A77" w:rsidRDefault="005A5A77" w:rsidP="00E343AE">
            <w:pPr>
              <w:pStyle w:val="TAC"/>
              <w:overflowPunct w:val="0"/>
              <w:autoSpaceDE w:val="0"/>
              <w:autoSpaceDN w:val="0"/>
              <w:adjustRightInd w:val="0"/>
              <w:rPr>
                <w:lang w:eastAsia="zh-CN"/>
              </w:rPr>
            </w:pPr>
          </w:p>
        </w:tc>
      </w:tr>
      <w:tr w:rsidR="005A5A77" w14:paraId="63011AF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803D9C7"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C66842"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9A71F5" w14:textId="77777777" w:rsidR="005A5A77" w:rsidRDefault="005A5A77" w:rsidP="00E343AE">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2B6DE"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E4DF3" w14:textId="77777777" w:rsidR="005A5A77" w:rsidRDefault="005A5A77" w:rsidP="00E343AE">
            <w:pPr>
              <w:pStyle w:val="TAC"/>
              <w:overflowPunct w:val="0"/>
              <w:autoSpaceDE w:val="0"/>
              <w:autoSpaceDN w:val="0"/>
              <w:adjustRightInd w:val="0"/>
              <w:rPr>
                <w:lang w:eastAsia="zh-CN"/>
              </w:rPr>
            </w:pPr>
            <w:r>
              <w:rPr>
                <w:szCs w:val="18"/>
                <w:lang w:val="en-US" w:eastAsia="zh-CN"/>
              </w:rPr>
              <w:t>1</w:t>
            </w:r>
          </w:p>
        </w:tc>
      </w:tr>
      <w:tr w:rsidR="005A5A77" w14:paraId="443A19B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3B48B" w14:textId="77777777" w:rsidR="005A5A77" w:rsidRDefault="005A5A77" w:rsidP="00E343AE">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21149"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BE00BA" w14:textId="77777777" w:rsidR="005A5A77" w:rsidRDefault="005A5A77" w:rsidP="00E343AE">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2EA5EE" w14:textId="77777777" w:rsidR="005A5A77" w:rsidRDefault="005A5A77" w:rsidP="00E343AE">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06471" w14:textId="77777777" w:rsidR="005A5A77" w:rsidRDefault="005A5A77" w:rsidP="00E343AE">
            <w:pPr>
              <w:pStyle w:val="TAC"/>
              <w:overflowPunct w:val="0"/>
              <w:autoSpaceDE w:val="0"/>
              <w:autoSpaceDN w:val="0"/>
              <w:adjustRightInd w:val="0"/>
              <w:rPr>
                <w:lang w:eastAsia="zh-CN"/>
              </w:rPr>
            </w:pPr>
          </w:p>
        </w:tc>
      </w:tr>
      <w:tr w:rsidR="005A5A77" w14:paraId="0E059407"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A6DF0" w14:textId="77777777" w:rsidR="005A5A77" w:rsidRDefault="005A5A77" w:rsidP="00E343AE">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8307B" w14:textId="77777777" w:rsidR="005A5A77" w:rsidRDefault="005A5A77" w:rsidP="00E343AE">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748C38A" w14:textId="77777777" w:rsidR="005A5A77" w:rsidRDefault="005A5A77" w:rsidP="00E343A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824B58"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12A03"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29A867F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70C8958"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FD9C4F"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624409" w14:textId="77777777" w:rsidR="005A5A77" w:rsidRDefault="005A5A77" w:rsidP="00E343AE">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D8F618"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5D4FB" w14:textId="77777777" w:rsidR="005A5A77" w:rsidRDefault="005A5A77" w:rsidP="00E343AE">
            <w:pPr>
              <w:pStyle w:val="TAC"/>
              <w:overflowPunct w:val="0"/>
              <w:autoSpaceDE w:val="0"/>
              <w:autoSpaceDN w:val="0"/>
              <w:adjustRightInd w:val="0"/>
              <w:rPr>
                <w:rFonts w:eastAsia="Yu Mincho"/>
              </w:rPr>
            </w:pPr>
          </w:p>
        </w:tc>
      </w:tr>
      <w:tr w:rsidR="005A5A77" w14:paraId="1150186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CAA47B3"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8D825B"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ECEBF37" w14:textId="77777777" w:rsidR="005A5A77" w:rsidRDefault="005A5A77" w:rsidP="00E343AE">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A7905"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519F10"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1</w:t>
            </w:r>
          </w:p>
        </w:tc>
      </w:tr>
      <w:tr w:rsidR="005A5A77" w14:paraId="0975EA4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8C42CE9"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FBC129" w14:textId="77777777" w:rsidR="005A5A77" w:rsidRDefault="005A5A77" w:rsidP="00E343AE">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2E058E" w14:textId="77777777" w:rsidR="005A5A77" w:rsidRDefault="005A5A77" w:rsidP="00E343AE">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97F340"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55BAFD8" w14:textId="77777777" w:rsidR="005A5A77" w:rsidRDefault="005A5A77" w:rsidP="00E343AE">
            <w:pPr>
              <w:pStyle w:val="TAC"/>
              <w:overflowPunct w:val="0"/>
              <w:autoSpaceDE w:val="0"/>
              <w:autoSpaceDN w:val="0"/>
              <w:adjustRightInd w:val="0"/>
              <w:rPr>
                <w:lang w:val="en-US" w:eastAsia="zh-CN"/>
              </w:rPr>
            </w:pPr>
          </w:p>
        </w:tc>
      </w:tr>
      <w:tr w:rsidR="005A5A77" w14:paraId="720912C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891F7" w14:textId="77777777" w:rsidR="005A5A77" w:rsidRDefault="005A5A77" w:rsidP="00E343AE">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455BE" w14:textId="77777777" w:rsidR="005A5A77" w:rsidRDefault="005A5A77" w:rsidP="00E343AE">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48A4FE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9278696" w14:textId="77777777" w:rsidR="005A5A77" w:rsidRDefault="005A5A77" w:rsidP="00E343AE">
            <w:pPr>
              <w:keepNext/>
              <w:keepLines/>
              <w:overflowPunct w:val="0"/>
              <w:autoSpaceDE w:val="0"/>
              <w:autoSpaceDN w:val="0"/>
              <w:adjustRightInd w:val="0"/>
              <w:spacing w:after="0"/>
              <w:jc w:val="center"/>
              <w:textAlignment w:val="bottom"/>
              <w:rPr>
                <w:szCs w:val="18"/>
                <w:lang w:eastAsia="zh-CN"/>
              </w:rPr>
            </w:pPr>
            <w:r>
              <w:rPr>
                <w:rFonts w:ascii="Arial" w:eastAsia="宋体"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2C632181"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536170C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1213520"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0003AF"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9A4277" w14:textId="77777777" w:rsidR="005A5A77" w:rsidRDefault="005A5A77" w:rsidP="00E343AE">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F4ACAA"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0E300" w14:textId="77777777" w:rsidR="005A5A77" w:rsidRDefault="005A5A77" w:rsidP="00E343AE">
            <w:pPr>
              <w:pStyle w:val="TAC"/>
              <w:overflowPunct w:val="0"/>
              <w:autoSpaceDE w:val="0"/>
              <w:autoSpaceDN w:val="0"/>
              <w:adjustRightInd w:val="0"/>
              <w:rPr>
                <w:rFonts w:eastAsia="Yu Mincho"/>
                <w:szCs w:val="18"/>
              </w:rPr>
            </w:pPr>
          </w:p>
        </w:tc>
      </w:tr>
      <w:tr w:rsidR="005A5A77" w14:paraId="063D5F0B"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C2FA2AF"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80F61B"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E3E2E" w14:textId="77777777" w:rsidR="005A5A77" w:rsidRDefault="005A5A77" w:rsidP="00E343AE">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54326C"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1F0632"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1</w:t>
            </w:r>
          </w:p>
        </w:tc>
      </w:tr>
      <w:tr w:rsidR="005A5A77" w14:paraId="3060EE3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3E94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96984"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1B841" w14:textId="77777777" w:rsidR="005A5A77" w:rsidRDefault="005A5A77" w:rsidP="00E343AE">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668481"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6427A" w14:textId="77777777" w:rsidR="005A5A77" w:rsidRDefault="005A5A77" w:rsidP="00E343AE">
            <w:pPr>
              <w:pStyle w:val="TAC"/>
              <w:overflowPunct w:val="0"/>
              <w:autoSpaceDE w:val="0"/>
              <w:autoSpaceDN w:val="0"/>
              <w:adjustRightInd w:val="0"/>
              <w:rPr>
                <w:rFonts w:eastAsia="Yu Mincho"/>
                <w:szCs w:val="18"/>
              </w:rPr>
            </w:pPr>
          </w:p>
        </w:tc>
      </w:tr>
      <w:tr w:rsidR="005A5A77" w14:paraId="60CCF99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1A011D9" w14:textId="77777777" w:rsidR="005A5A77" w:rsidRDefault="005A5A77" w:rsidP="00E343AE">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44D95F17" w14:textId="77777777" w:rsidR="005A5A77" w:rsidRDefault="005A5A77" w:rsidP="00E343AE">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221C41A" w14:textId="77777777" w:rsidR="005A5A77" w:rsidRDefault="005A5A77" w:rsidP="00E343AE">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46D15FA"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7F0ED51"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0</w:t>
            </w:r>
          </w:p>
        </w:tc>
      </w:tr>
      <w:tr w:rsidR="005A5A77" w14:paraId="5F39F9B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28F11E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ED024"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73CD46"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96A1E4"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D68CB" w14:textId="77777777" w:rsidR="005A5A77" w:rsidRDefault="005A5A77" w:rsidP="00E343AE">
            <w:pPr>
              <w:pStyle w:val="TAC"/>
              <w:overflowPunct w:val="0"/>
              <w:autoSpaceDE w:val="0"/>
              <w:autoSpaceDN w:val="0"/>
              <w:adjustRightInd w:val="0"/>
              <w:rPr>
                <w:rFonts w:eastAsia="Yu Mincho"/>
                <w:szCs w:val="18"/>
              </w:rPr>
            </w:pPr>
          </w:p>
        </w:tc>
      </w:tr>
      <w:tr w:rsidR="005A5A77" w14:paraId="51FB530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E2E476F"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7589F"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8FA9CC" w14:textId="77777777" w:rsidR="005A5A77" w:rsidRDefault="005A5A77" w:rsidP="00E343AE">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71CF5F"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82D6EAB"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1</w:t>
            </w:r>
          </w:p>
        </w:tc>
      </w:tr>
      <w:tr w:rsidR="005A5A77" w14:paraId="15DD1BA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D73F6"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66939"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3FAD23" w14:textId="77777777" w:rsidR="005A5A77" w:rsidRDefault="005A5A77" w:rsidP="00E343AE">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E1F41A" w14:textId="77777777" w:rsidR="005A5A77" w:rsidRDefault="005A5A77" w:rsidP="00E343AE">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E61DC" w14:textId="77777777" w:rsidR="005A5A77" w:rsidRDefault="005A5A77" w:rsidP="00E343AE">
            <w:pPr>
              <w:pStyle w:val="TAC"/>
              <w:overflowPunct w:val="0"/>
              <w:autoSpaceDE w:val="0"/>
              <w:autoSpaceDN w:val="0"/>
              <w:adjustRightInd w:val="0"/>
              <w:rPr>
                <w:rFonts w:eastAsia="Yu Mincho"/>
                <w:szCs w:val="18"/>
              </w:rPr>
            </w:pPr>
          </w:p>
        </w:tc>
      </w:tr>
      <w:tr w:rsidR="005A5A77" w14:paraId="2BAAE3B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A8A44" w14:textId="77777777" w:rsidR="005A5A77" w:rsidRDefault="005A5A77" w:rsidP="00E343AE">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7402D" w14:textId="77777777" w:rsidR="005A5A77" w:rsidRDefault="005A5A77" w:rsidP="00E343AE">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D05C048"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AE845D"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8C784"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0</w:t>
            </w:r>
          </w:p>
        </w:tc>
      </w:tr>
      <w:tr w:rsidR="005A5A77" w14:paraId="6C91457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5EF2911"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74A7D"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18B07" w14:textId="77777777" w:rsidR="005A5A77" w:rsidRDefault="005A5A77" w:rsidP="00E343AE">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FF81C7" w14:textId="77777777" w:rsidR="005A5A77" w:rsidRDefault="005A5A77" w:rsidP="00E343AE">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2A143" w14:textId="77777777" w:rsidR="005A5A77" w:rsidRDefault="005A5A77" w:rsidP="00E343AE">
            <w:pPr>
              <w:pStyle w:val="TAC"/>
              <w:overflowPunct w:val="0"/>
              <w:autoSpaceDE w:val="0"/>
              <w:autoSpaceDN w:val="0"/>
              <w:adjustRightInd w:val="0"/>
              <w:rPr>
                <w:rFonts w:eastAsia="Yu Mincho"/>
                <w:szCs w:val="18"/>
              </w:rPr>
            </w:pPr>
          </w:p>
        </w:tc>
      </w:tr>
      <w:tr w:rsidR="005A5A77" w14:paraId="0270006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C22633C"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45C471"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E267B" w14:textId="77777777" w:rsidR="005A5A77" w:rsidRDefault="005A5A77" w:rsidP="00E343AE">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966E0E0"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DC0F3"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1</w:t>
            </w:r>
          </w:p>
        </w:tc>
      </w:tr>
      <w:tr w:rsidR="005A5A77" w14:paraId="622875B3"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B0B0A"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33FE7" w14:textId="77777777" w:rsidR="005A5A77" w:rsidRDefault="005A5A77" w:rsidP="00E343AE">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672D0E" w14:textId="77777777" w:rsidR="005A5A77" w:rsidRDefault="005A5A77" w:rsidP="00E343AE">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82509"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1B7E3" w14:textId="77777777" w:rsidR="005A5A77" w:rsidRDefault="005A5A77" w:rsidP="00E343AE">
            <w:pPr>
              <w:pStyle w:val="TAC"/>
              <w:overflowPunct w:val="0"/>
              <w:autoSpaceDE w:val="0"/>
              <w:autoSpaceDN w:val="0"/>
              <w:adjustRightInd w:val="0"/>
              <w:rPr>
                <w:rFonts w:eastAsia="Yu Mincho"/>
                <w:szCs w:val="18"/>
              </w:rPr>
            </w:pPr>
          </w:p>
        </w:tc>
      </w:tr>
      <w:tr w:rsidR="005A5A77" w14:paraId="4F975B3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845FE" w14:textId="77777777" w:rsidR="005A5A77" w:rsidRDefault="005A5A77" w:rsidP="00E343AE">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205AE" w14:textId="77777777" w:rsidR="005A5A77" w:rsidRDefault="005A5A77" w:rsidP="00E343AE">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C00A6F8" w14:textId="77777777" w:rsidR="005A5A77" w:rsidRDefault="005A5A77" w:rsidP="00E343AE">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127239" w14:textId="77777777" w:rsidR="005A5A77" w:rsidRDefault="005A5A77" w:rsidP="00E343AE">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4F7E9" w14:textId="77777777" w:rsidR="005A5A77" w:rsidRDefault="005A5A77" w:rsidP="00E343AE">
            <w:pPr>
              <w:pStyle w:val="TAC"/>
              <w:rPr>
                <w:lang w:val="en-US"/>
              </w:rPr>
            </w:pPr>
            <w:r>
              <w:rPr>
                <w:lang w:val="en-US"/>
              </w:rPr>
              <w:t>4 and 5</w:t>
            </w:r>
          </w:p>
        </w:tc>
      </w:tr>
      <w:tr w:rsidR="005A5A77" w14:paraId="64B040CC"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3484F"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9FE27" w14:textId="77777777" w:rsidR="005A5A77" w:rsidRDefault="005A5A77" w:rsidP="00E343A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7F6F5" w14:textId="77777777" w:rsidR="005A5A77" w:rsidRDefault="005A5A77" w:rsidP="00E343AE">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4B9F835" w14:textId="77777777" w:rsidR="005A5A77" w:rsidRDefault="005A5A77" w:rsidP="00E343AE">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3F5F9" w14:textId="77777777" w:rsidR="005A5A77" w:rsidRDefault="005A5A77" w:rsidP="00E343AE">
            <w:pPr>
              <w:pStyle w:val="TAC"/>
              <w:rPr>
                <w:lang w:val="en-US"/>
              </w:rPr>
            </w:pPr>
          </w:p>
        </w:tc>
      </w:tr>
      <w:tr w:rsidR="005A5A77" w14:paraId="3FC0F4C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2CF50" w14:textId="77777777" w:rsidR="005A5A77" w:rsidRDefault="005A5A77" w:rsidP="00E343AE">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81DE8" w14:textId="77777777" w:rsidR="005A5A77" w:rsidRDefault="005A5A77" w:rsidP="00E343AE">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E30320F" w14:textId="77777777" w:rsidR="005A5A77" w:rsidRDefault="005A5A77" w:rsidP="00E343AE">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FD4F0D" w14:textId="77777777" w:rsidR="005A5A77" w:rsidRDefault="005A5A77" w:rsidP="00E343AE">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E8B40" w14:textId="77777777" w:rsidR="005A5A77" w:rsidRDefault="005A5A77" w:rsidP="00E343AE">
            <w:pPr>
              <w:pStyle w:val="TAC"/>
              <w:rPr>
                <w:lang w:val="en-US"/>
              </w:rPr>
            </w:pPr>
            <w:r>
              <w:rPr>
                <w:lang w:val="en-US"/>
              </w:rPr>
              <w:t>4 and 5</w:t>
            </w:r>
          </w:p>
        </w:tc>
      </w:tr>
      <w:tr w:rsidR="005A5A77" w14:paraId="02CB743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C8BE1"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F190C" w14:textId="77777777" w:rsidR="005A5A77" w:rsidRDefault="005A5A77" w:rsidP="00E343AE">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0A0D4" w14:textId="77777777" w:rsidR="005A5A77" w:rsidRDefault="005A5A77" w:rsidP="00E343AE">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56692B9" w14:textId="77777777" w:rsidR="005A5A77" w:rsidRDefault="005A5A77" w:rsidP="00E343AE">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79567" w14:textId="77777777" w:rsidR="005A5A77" w:rsidRDefault="005A5A77" w:rsidP="00E343AE">
            <w:pPr>
              <w:pStyle w:val="TAC"/>
              <w:rPr>
                <w:lang w:val="en-US"/>
              </w:rPr>
            </w:pPr>
          </w:p>
        </w:tc>
      </w:tr>
    </w:tbl>
    <w:p w14:paraId="52368673" w14:textId="77777777" w:rsidR="005A5A77" w:rsidRDefault="005A5A77" w:rsidP="005A5A77">
      <w:pPr>
        <w:pStyle w:val="FL"/>
      </w:pPr>
    </w:p>
    <w:p w14:paraId="10D0B828" w14:textId="77777777" w:rsidR="005A5A77" w:rsidRDefault="005A5A77" w:rsidP="005A5A77">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5A77" w14:paraId="3B77E75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5A0DC" w14:textId="77777777" w:rsidR="005A5A77" w:rsidRDefault="005A5A77" w:rsidP="00E343AE">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8F8F4" w14:textId="77777777" w:rsidR="005A5A77" w:rsidRDefault="005A5A77" w:rsidP="00E343AE">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C238B19" w14:textId="77777777" w:rsidR="005A5A77" w:rsidRDefault="005A5A77" w:rsidP="00E343AE">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9C0B7B" w14:textId="77777777" w:rsidR="005A5A77" w:rsidRDefault="005A5A77" w:rsidP="00E343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15FDF" w14:textId="77777777" w:rsidR="005A5A77" w:rsidRDefault="005A5A77" w:rsidP="00E343AE">
            <w:pPr>
              <w:pStyle w:val="TAH"/>
              <w:overflowPunct w:val="0"/>
              <w:autoSpaceDE w:val="0"/>
              <w:autoSpaceDN w:val="0"/>
              <w:adjustRightInd w:val="0"/>
              <w:rPr>
                <w:szCs w:val="18"/>
                <w:lang w:eastAsia="zh-CN"/>
              </w:rPr>
            </w:pPr>
            <w:r>
              <w:t>Bandwidth combination set</w:t>
            </w:r>
          </w:p>
        </w:tc>
      </w:tr>
      <w:tr w:rsidR="005A5A77" w14:paraId="4E0B2CBF"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211A1" w14:textId="77777777" w:rsidR="005A5A77" w:rsidRDefault="005A5A77" w:rsidP="00E343AE">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B02FD" w14:textId="77777777" w:rsidR="005A5A77" w:rsidRDefault="005A5A77" w:rsidP="00E343AE">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BCE71E9"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9F4EBDC"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92632"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0627F00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07A66"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45AD1"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CF3DF"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E473E1"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E2540" w14:textId="77777777" w:rsidR="005A5A77" w:rsidRDefault="005A5A77" w:rsidP="00E343AE">
            <w:pPr>
              <w:pStyle w:val="TAC"/>
              <w:overflowPunct w:val="0"/>
              <w:autoSpaceDE w:val="0"/>
              <w:autoSpaceDN w:val="0"/>
              <w:adjustRightInd w:val="0"/>
              <w:rPr>
                <w:rFonts w:eastAsia="Yu Mincho"/>
                <w:szCs w:val="18"/>
              </w:rPr>
            </w:pPr>
          </w:p>
        </w:tc>
      </w:tr>
      <w:tr w:rsidR="005A5A77" w14:paraId="298F65F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01170" w14:textId="77777777" w:rsidR="005A5A77" w:rsidRDefault="005A5A77" w:rsidP="00E343AE">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9C7CF" w14:textId="77777777" w:rsidR="005A5A77" w:rsidRDefault="005A5A77" w:rsidP="00E343AE">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8132D09" w14:textId="77777777" w:rsidR="005A5A77" w:rsidRDefault="005A5A77" w:rsidP="00E343AE">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B38E21"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D607C59"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7E30C1A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82D90"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8F648"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D037E" w14:textId="77777777" w:rsidR="005A5A77" w:rsidRDefault="005A5A77" w:rsidP="00E343AE">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DBE2B8"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5A6E6" w14:textId="77777777" w:rsidR="005A5A77" w:rsidRDefault="005A5A77" w:rsidP="00E343AE">
            <w:pPr>
              <w:pStyle w:val="TAC"/>
              <w:overflowPunct w:val="0"/>
              <w:autoSpaceDE w:val="0"/>
              <w:autoSpaceDN w:val="0"/>
              <w:adjustRightInd w:val="0"/>
              <w:rPr>
                <w:rFonts w:eastAsia="Yu Mincho"/>
                <w:szCs w:val="18"/>
              </w:rPr>
            </w:pPr>
          </w:p>
        </w:tc>
      </w:tr>
      <w:tr w:rsidR="005A5A77" w14:paraId="0A398711"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5C43" w14:textId="77777777" w:rsidR="005A5A77" w:rsidRDefault="005A5A77" w:rsidP="00E343AE">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D4C49" w14:textId="77777777" w:rsidR="005A5A77" w:rsidRDefault="005A5A77" w:rsidP="00E343AE">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49244D1C" w14:textId="77777777" w:rsidR="005A5A77" w:rsidRDefault="005A5A77" w:rsidP="00E343AE">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AEF4AE" w14:textId="77777777" w:rsidR="005A5A77" w:rsidRDefault="005A5A77" w:rsidP="00E343AE">
            <w:pPr>
              <w:pStyle w:val="TAC"/>
              <w:rPr>
                <w:szCs w:val="18"/>
                <w:lang w:val="en-US" w:eastAsia="zh-CN"/>
              </w:rPr>
            </w:pPr>
            <w:r>
              <w:rPr>
                <w:rFonts w:eastAsia="宋体" w:cs="Arial"/>
                <w:szCs w:val="18"/>
                <w:lang w:val="en-US" w:eastAsia="zh-CN" w:bidi="ar"/>
              </w:rPr>
              <w:t>5, 10, 15, 20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D71F5" w14:textId="77777777" w:rsidR="005A5A77" w:rsidRDefault="005A5A77" w:rsidP="00E343AE">
            <w:pPr>
              <w:pStyle w:val="TAC"/>
              <w:rPr>
                <w:szCs w:val="18"/>
                <w:lang w:val="en-US" w:eastAsia="zh-CN"/>
              </w:rPr>
            </w:pPr>
            <w:r>
              <w:rPr>
                <w:szCs w:val="18"/>
                <w:lang w:val="en-US" w:eastAsia="zh-CN"/>
              </w:rPr>
              <w:t>0</w:t>
            </w:r>
          </w:p>
        </w:tc>
      </w:tr>
      <w:tr w:rsidR="005A5A77" w14:paraId="7446C36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F6074" w14:textId="77777777" w:rsidR="005A5A77" w:rsidRDefault="005A5A77" w:rsidP="00E343A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434B4" w14:textId="77777777" w:rsidR="005A5A77" w:rsidRDefault="005A5A77" w:rsidP="00E343AE">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6D32D" w14:textId="77777777" w:rsidR="005A5A77" w:rsidRDefault="005A5A77" w:rsidP="00E343AE">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053DE" w14:textId="77777777" w:rsidR="005A5A77" w:rsidRDefault="005A5A77" w:rsidP="00E343AE">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E426A" w14:textId="77777777" w:rsidR="005A5A77" w:rsidRDefault="005A5A77" w:rsidP="00E343AE">
            <w:pPr>
              <w:pStyle w:val="TAC"/>
              <w:rPr>
                <w:szCs w:val="18"/>
                <w:lang w:val="en-US" w:eastAsia="zh-CN"/>
              </w:rPr>
            </w:pPr>
          </w:p>
        </w:tc>
      </w:tr>
      <w:tr w:rsidR="005A5A77" w14:paraId="4B3AC1D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26F80" w14:textId="77777777" w:rsidR="005A5A77" w:rsidRDefault="005A5A77" w:rsidP="00E343AE">
            <w:pPr>
              <w:keepNext/>
              <w:keepLines/>
              <w:spacing w:after="0"/>
              <w:jc w:val="center"/>
              <w:rPr>
                <w:rFonts w:cs="Arial"/>
                <w:szCs w:val="18"/>
              </w:rPr>
            </w:pPr>
            <w:r>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C66BB" w14:textId="77777777" w:rsidR="005A5A77" w:rsidRDefault="005A5A77" w:rsidP="00E343AE">
            <w:pPr>
              <w:keepNext/>
              <w:keepLines/>
              <w:spacing w:after="0"/>
              <w:jc w:val="center"/>
              <w:rPr>
                <w:rFonts w:cs="Arial"/>
                <w:szCs w:val="18"/>
              </w:rPr>
            </w:pPr>
            <w:r>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0F3DD6A0" w14:textId="77777777" w:rsidR="005A5A77" w:rsidRDefault="005A5A77" w:rsidP="00E343AE">
            <w:pPr>
              <w:keepNext/>
              <w:keepLines/>
              <w:spacing w:after="0"/>
              <w:jc w:val="center"/>
              <w:rPr>
                <w:rFonts w:cs="Arial"/>
                <w:szCs w:val="18"/>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5F5E90"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B9B1F"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E3D2F74"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A2254" w14:textId="77777777" w:rsidR="005A5A77" w:rsidRDefault="005A5A77" w:rsidP="00E343AE">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3BB37" w14:textId="77777777" w:rsidR="005A5A77" w:rsidRDefault="005A5A77" w:rsidP="00E343AE">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E230DB" w14:textId="77777777" w:rsidR="005A5A77" w:rsidRDefault="005A5A77" w:rsidP="00E343AE">
            <w:pPr>
              <w:keepNext/>
              <w:keepLines/>
              <w:spacing w:after="0"/>
              <w:jc w:val="center"/>
              <w:rPr>
                <w:rFonts w:cs="Arial"/>
                <w:szCs w:val="18"/>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790F6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0FE6C" w14:textId="77777777" w:rsidR="005A5A77" w:rsidRDefault="005A5A77" w:rsidP="00E343AE">
            <w:pPr>
              <w:pStyle w:val="TAC"/>
              <w:overflowPunct w:val="0"/>
              <w:autoSpaceDE w:val="0"/>
              <w:autoSpaceDN w:val="0"/>
              <w:adjustRightInd w:val="0"/>
              <w:rPr>
                <w:szCs w:val="18"/>
                <w:lang w:val="en-US" w:eastAsia="zh-CN"/>
              </w:rPr>
            </w:pPr>
          </w:p>
        </w:tc>
      </w:tr>
      <w:tr w:rsidR="005A5A77" w14:paraId="05B9A77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525427" w14:textId="77777777" w:rsidR="005A5A77" w:rsidRDefault="005A5A77" w:rsidP="00E343AE">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32A52"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62B5093" w14:textId="77777777" w:rsidR="005A5A77" w:rsidRDefault="005A5A77" w:rsidP="00E343AE">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BEE781" w14:textId="77777777" w:rsidR="005A5A77" w:rsidRDefault="005A5A77" w:rsidP="00E343AE">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C3FA02"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AF6C4"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0</w:t>
            </w:r>
          </w:p>
        </w:tc>
      </w:tr>
      <w:tr w:rsidR="005A5A77" w14:paraId="0D231A2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E59D659"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80D992"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276339" w14:textId="77777777" w:rsidR="005A5A77" w:rsidRDefault="005A5A77" w:rsidP="00E343AE">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16497E"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E1AB3" w14:textId="77777777" w:rsidR="005A5A77" w:rsidRDefault="005A5A77" w:rsidP="00E343AE">
            <w:pPr>
              <w:pStyle w:val="TAC"/>
              <w:overflowPunct w:val="0"/>
              <w:autoSpaceDE w:val="0"/>
              <w:autoSpaceDN w:val="0"/>
              <w:adjustRightInd w:val="0"/>
              <w:rPr>
                <w:rFonts w:eastAsia="Yu Mincho"/>
                <w:szCs w:val="18"/>
              </w:rPr>
            </w:pPr>
          </w:p>
        </w:tc>
      </w:tr>
      <w:tr w:rsidR="005A5A77" w14:paraId="2490224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6AEE47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7FA011"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C892A" w14:textId="77777777" w:rsidR="005A5A77" w:rsidRDefault="005A5A77" w:rsidP="00E343AE">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96D3B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4196C" w14:textId="77777777" w:rsidR="005A5A77" w:rsidRDefault="005A5A77" w:rsidP="00E343AE">
            <w:pPr>
              <w:pStyle w:val="TAC"/>
              <w:overflowPunct w:val="0"/>
              <w:autoSpaceDE w:val="0"/>
              <w:autoSpaceDN w:val="0"/>
              <w:adjustRightInd w:val="0"/>
              <w:rPr>
                <w:rFonts w:eastAsia="Yu Mincho"/>
                <w:szCs w:val="18"/>
              </w:rPr>
            </w:pPr>
            <w:r>
              <w:rPr>
                <w:rFonts w:eastAsia="Yu Mincho"/>
                <w:szCs w:val="18"/>
              </w:rPr>
              <w:t>4 and 5</w:t>
            </w:r>
          </w:p>
        </w:tc>
      </w:tr>
      <w:tr w:rsidR="005A5A77" w14:paraId="06BE70E8"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F8955"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45AAB"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D73554" w14:textId="77777777" w:rsidR="005A5A77" w:rsidRDefault="005A5A77" w:rsidP="00E343AE">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259DD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6635B" w14:textId="77777777" w:rsidR="005A5A77" w:rsidRDefault="005A5A77" w:rsidP="00E343AE">
            <w:pPr>
              <w:pStyle w:val="TAC"/>
              <w:overflowPunct w:val="0"/>
              <w:autoSpaceDE w:val="0"/>
              <w:autoSpaceDN w:val="0"/>
              <w:adjustRightInd w:val="0"/>
              <w:rPr>
                <w:rFonts w:eastAsia="Yu Mincho"/>
                <w:szCs w:val="18"/>
              </w:rPr>
            </w:pPr>
          </w:p>
        </w:tc>
      </w:tr>
      <w:tr w:rsidR="005A5A77" w14:paraId="3BE0A45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E1566" w14:textId="77777777" w:rsidR="005A5A77" w:rsidRDefault="005A5A77" w:rsidP="00E343AE">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7CED5"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D16A6FC" w14:textId="77777777" w:rsidR="005A5A77" w:rsidRDefault="005A5A77" w:rsidP="00E343AE">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10D0B6" w14:textId="77777777" w:rsidR="005A5A77" w:rsidRDefault="005A5A77" w:rsidP="00E343A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B4AD"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73387"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6BFCC9C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40DD029"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0F788F8"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4E3DEE" w14:textId="77777777" w:rsidR="005A5A77" w:rsidRDefault="005A5A77" w:rsidP="00E343A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AA90E6"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5C5AA" w14:textId="77777777" w:rsidR="005A5A77" w:rsidRDefault="005A5A77" w:rsidP="00E343AE">
            <w:pPr>
              <w:pStyle w:val="TAC"/>
              <w:overflowPunct w:val="0"/>
              <w:autoSpaceDE w:val="0"/>
              <w:autoSpaceDN w:val="0"/>
              <w:adjustRightInd w:val="0"/>
              <w:rPr>
                <w:szCs w:val="18"/>
                <w:lang w:val="en-US" w:eastAsia="zh-CN"/>
              </w:rPr>
            </w:pPr>
          </w:p>
        </w:tc>
      </w:tr>
      <w:tr w:rsidR="005A5A77" w14:paraId="41BCD3D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BD5818D"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8D7E926"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1811FF"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77508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86239"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5A5A77" w14:paraId="68A1CBE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79C40"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1FF1F"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3500C2"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6AEAAB"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973F1" w14:textId="77777777" w:rsidR="005A5A77" w:rsidRDefault="005A5A77" w:rsidP="00E343AE">
            <w:pPr>
              <w:pStyle w:val="TAC"/>
              <w:overflowPunct w:val="0"/>
              <w:autoSpaceDE w:val="0"/>
              <w:autoSpaceDN w:val="0"/>
              <w:adjustRightInd w:val="0"/>
              <w:rPr>
                <w:szCs w:val="18"/>
                <w:lang w:val="en-US" w:eastAsia="zh-CN"/>
              </w:rPr>
            </w:pPr>
          </w:p>
        </w:tc>
      </w:tr>
      <w:tr w:rsidR="005A5A77" w14:paraId="55FB3DC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73CB9" w14:textId="77777777" w:rsidR="005A5A77" w:rsidRDefault="005A5A77" w:rsidP="00E343AE">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151B5" w14:textId="77777777" w:rsidR="005A5A77" w:rsidRDefault="005A5A77" w:rsidP="00E343AE">
            <w:pPr>
              <w:pStyle w:val="TAC"/>
              <w:rPr>
                <w:lang w:val="en-US"/>
              </w:rPr>
            </w:pPr>
            <w:r>
              <w:rPr>
                <w:lang w:val="en-US"/>
              </w:rPr>
              <w:t>CA_n77(2A)</w:t>
            </w:r>
          </w:p>
          <w:p w14:paraId="2C28780E" w14:textId="77777777" w:rsidR="005A5A77" w:rsidRDefault="005A5A77" w:rsidP="00E343AE">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79268C2" w14:textId="77777777" w:rsidR="005A5A77" w:rsidRDefault="005A5A77" w:rsidP="00E343AE">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C9B2BE" w14:textId="77777777" w:rsidR="005A5A77" w:rsidRDefault="005A5A77" w:rsidP="00E343AE">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AFBD0" w14:textId="77777777" w:rsidR="005A5A77" w:rsidRDefault="005A5A77" w:rsidP="00E343AE">
            <w:pPr>
              <w:pStyle w:val="TAC"/>
              <w:rPr>
                <w:lang w:val="en-US" w:eastAsia="zh-CN"/>
              </w:rPr>
            </w:pPr>
            <w:r>
              <w:rPr>
                <w:lang w:val="en-US"/>
              </w:rPr>
              <w:t>0</w:t>
            </w:r>
          </w:p>
        </w:tc>
      </w:tr>
      <w:tr w:rsidR="005A5A77" w14:paraId="1293A99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D74ED" w14:textId="77777777" w:rsidR="005A5A77" w:rsidRDefault="005A5A77" w:rsidP="00E343A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B7114" w14:textId="77777777" w:rsidR="005A5A77" w:rsidRDefault="005A5A77" w:rsidP="00E343A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2DE2F5" w14:textId="77777777" w:rsidR="005A5A77" w:rsidRDefault="005A5A77" w:rsidP="00E343AE">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68B0EA" w14:textId="77777777" w:rsidR="005A5A77" w:rsidRDefault="005A5A77" w:rsidP="00E343AE">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7C7AB" w14:textId="77777777" w:rsidR="005A5A77" w:rsidRDefault="005A5A77" w:rsidP="00E343AE">
            <w:pPr>
              <w:pStyle w:val="TAC"/>
              <w:rPr>
                <w:lang w:val="en-US" w:eastAsia="zh-CN"/>
              </w:rPr>
            </w:pPr>
          </w:p>
        </w:tc>
      </w:tr>
      <w:tr w:rsidR="005A5A77" w14:paraId="4081F8D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EB23E" w14:textId="77777777" w:rsidR="005A5A77" w:rsidRDefault="005A5A77" w:rsidP="00E343AE">
            <w:pPr>
              <w:pStyle w:val="TAC"/>
              <w:overflowPunct w:val="0"/>
              <w:autoSpaceDE w:val="0"/>
              <w:autoSpaceDN w:val="0"/>
              <w:adjustRightInd w:val="0"/>
              <w:rPr>
                <w:szCs w:val="18"/>
                <w:lang w:eastAsia="zh-CN"/>
              </w:rPr>
            </w:pPr>
            <w:r>
              <w:t>CA_n71B-n77A</w:t>
            </w:r>
          </w:p>
          <w:p w14:paraId="0B68D5EF" w14:textId="77777777" w:rsidR="005A5A77" w:rsidRDefault="005A5A77" w:rsidP="00E343AE">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E3EA65"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5A403D9" w14:textId="77777777" w:rsidR="005A5A77" w:rsidRDefault="005A5A77" w:rsidP="00E343AE">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348FE6" w14:textId="77777777" w:rsidR="005A5A77" w:rsidRDefault="005A5A77" w:rsidP="00E343A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812BF7"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09286"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17DC5E01"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55335778"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AF85DD"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AF3F02" w14:textId="77777777" w:rsidR="005A5A77" w:rsidRDefault="005A5A77" w:rsidP="00E343A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1113C1"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FBFC2" w14:textId="77777777" w:rsidR="005A5A77" w:rsidRDefault="005A5A77" w:rsidP="00E343AE">
            <w:pPr>
              <w:pStyle w:val="TAC"/>
              <w:overflowPunct w:val="0"/>
              <w:autoSpaceDE w:val="0"/>
              <w:autoSpaceDN w:val="0"/>
              <w:adjustRightInd w:val="0"/>
              <w:rPr>
                <w:szCs w:val="18"/>
                <w:lang w:val="en-US" w:eastAsia="zh-CN"/>
              </w:rPr>
            </w:pPr>
          </w:p>
        </w:tc>
      </w:tr>
      <w:tr w:rsidR="005A5A77" w14:paraId="010D05B6"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C0F0EBF"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8B5B30A"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A27800"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E26B04" w14:textId="77777777" w:rsidR="005A5A77" w:rsidRDefault="005A5A77" w:rsidP="00E343A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0828D"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5A5A77" w14:paraId="7684649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0CA37"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A9B8B"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ADD062"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1FEB83" w14:textId="77777777" w:rsidR="005A5A77" w:rsidRDefault="005A5A77" w:rsidP="00E343A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AC500" w14:textId="77777777" w:rsidR="005A5A77" w:rsidRDefault="005A5A77" w:rsidP="00E343AE">
            <w:pPr>
              <w:pStyle w:val="TAC"/>
              <w:overflowPunct w:val="0"/>
              <w:autoSpaceDE w:val="0"/>
              <w:autoSpaceDN w:val="0"/>
              <w:adjustRightInd w:val="0"/>
              <w:rPr>
                <w:szCs w:val="18"/>
                <w:lang w:val="en-US" w:eastAsia="zh-CN"/>
              </w:rPr>
            </w:pPr>
          </w:p>
        </w:tc>
      </w:tr>
      <w:tr w:rsidR="005A5A77" w14:paraId="3C967C5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4F683" w14:textId="77777777" w:rsidR="005A5A77" w:rsidRDefault="005A5A77" w:rsidP="00E343AE">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1D5D5"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BB528D8" w14:textId="77777777" w:rsidR="005A5A77" w:rsidRDefault="005A5A77" w:rsidP="00E343AE">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EC9F7D"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AF6105" w14:textId="77777777" w:rsidR="005A5A77" w:rsidRDefault="005A5A77" w:rsidP="00E343A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9B1CA"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40C2B4E9"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42C9C92"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E7F891E"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BC3C4F"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6278A5" w14:textId="77777777" w:rsidR="005A5A77" w:rsidRDefault="005A5A77" w:rsidP="00E343A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B1288" w14:textId="77777777" w:rsidR="005A5A77" w:rsidRDefault="005A5A77" w:rsidP="00E343AE">
            <w:pPr>
              <w:pStyle w:val="TAC"/>
              <w:overflowPunct w:val="0"/>
              <w:autoSpaceDE w:val="0"/>
              <w:autoSpaceDN w:val="0"/>
              <w:adjustRightInd w:val="0"/>
              <w:rPr>
                <w:szCs w:val="18"/>
                <w:lang w:val="en-US" w:eastAsia="zh-CN"/>
              </w:rPr>
            </w:pPr>
          </w:p>
        </w:tc>
      </w:tr>
      <w:tr w:rsidR="005A5A77" w14:paraId="79BA8D60"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8A32FC1"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76BC22C"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0501A0" w14:textId="77777777" w:rsidR="005A5A77" w:rsidRDefault="005A5A77" w:rsidP="00E343A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1C49D7" w14:textId="77777777" w:rsidR="005A5A77" w:rsidRDefault="005A5A77" w:rsidP="00E343A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99A8B"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5A5A77" w14:paraId="692260C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E95A3"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F4823"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8F29D9" w14:textId="77777777" w:rsidR="005A5A77" w:rsidRDefault="005A5A77" w:rsidP="00E343AE">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456072" w14:textId="77777777" w:rsidR="005A5A77" w:rsidRDefault="005A5A77" w:rsidP="00E343AE">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1BD91" w14:textId="77777777" w:rsidR="005A5A77" w:rsidRDefault="005A5A77" w:rsidP="00E343AE">
            <w:pPr>
              <w:pStyle w:val="TAC"/>
              <w:overflowPunct w:val="0"/>
              <w:autoSpaceDE w:val="0"/>
              <w:autoSpaceDN w:val="0"/>
              <w:adjustRightInd w:val="0"/>
              <w:rPr>
                <w:szCs w:val="18"/>
                <w:lang w:val="en-US" w:eastAsia="zh-CN"/>
              </w:rPr>
            </w:pPr>
          </w:p>
        </w:tc>
      </w:tr>
      <w:tr w:rsidR="005A5A77" w14:paraId="0A921C0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8A5B6" w14:textId="77777777" w:rsidR="005A5A77" w:rsidRDefault="005A5A77" w:rsidP="00E343AE">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A2005"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191B1EAF" w14:textId="77777777" w:rsidR="005A5A77" w:rsidRDefault="005A5A77" w:rsidP="00E343AE">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74E243" w14:textId="77777777" w:rsidR="005A5A77" w:rsidRDefault="005A5A77" w:rsidP="00E343A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18F124"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7D2E2"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val="en-US" w:eastAsia="zh-CN"/>
              </w:rPr>
              <w:t>0</w:t>
            </w:r>
          </w:p>
        </w:tc>
      </w:tr>
      <w:tr w:rsidR="005A5A77" w14:paraId="34161E6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22499F38"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D6DF20B"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EB93DE" w14:textId="77777777" w:rsidR="005A5A77" w:rsidRDefault="005A5A77" w:rsidP="00E343A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949FDD" w14:textId="77777777" w:rsidR="005A5A77" w:rsidRDefault="005A5A77" w:rsidP="00E343AE">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5B0A2" w14:textId="77777777" w:rsidR="005A5A77" w:rsidRDefault="005A5A77" w:rsidP="00E343AE">
            <w:pPr>
              <w:pStyle w:val="TAC"/>
              <w:overflowPunct w:val="0"/>
              <w:autoSpaceDE w:val="0"/>
              <w:autoSpaceDN w:val="0"/>
              <w:adjustRightInd w:val="0"/>
              <w:rPr>
                <w:szCs w:val="18"/>
                <w:lang w:val="en-US" w:eastAsia="zh-CN"/>
              </w:rPr>
            </w:pPr>
          </w:p>
        </w:tc>
      </w:tr>
      <w:tr w:rsidR="005A5A77" w14:paraId="6354E14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4F99304E"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2DF06D7"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162C2B" w14:textId="77777777" w:rsidR="005A5A77" w:rsidRDefault="005A5A77" w:rsidP="00E343A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91ABA"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338BF"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5A5A77" w14:paraId="179817D6"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29411"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72A03"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E3AD1F" w14:textId="77777777" w:rsidR="005A5A77" w:rsidRDefault="005A5A77" w:rsidP="00E343A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757E0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02DC2" w14:textId="77777777" w:rsidR="005A5A77" w:rsidRDefault="005A5A77" w:rsidP="00E343AE">
            <w:pPr>
              <w:pStyle w:val="TAC"/>
              <w:overflowPunct w:val="0"/>
              <w:autoSpaceDE w:val="0"/>
              <w:autoSpaceDN w:val="0"/>
              <w:adjustRightInd w:val="0"/>
              <w:rPr>
                <w:szCs w:val="18"/>
                <w:lang w:val="en-US" w:eastAsia="zh-CN"/>
              </w:rPr>
            </w:pPr>
          </w:p>
        </w:tc>
      </w:tr>
      <w:tr w:rsidR="005A5A77" w14:paraId="6E26D7B9"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73499" w14:textId="77777777" w:rsidR="005A5A77" w:rsidRDefault="005A5A77" w:rsidP="00E343AE">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9B2D7" w14:textId="77777777" w:rsidR="005A5A77" w:rsidRDefault="005A5A77" w:rsidP="00E343AE">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E1EB31A" w14:textId="77777777" w:rsidR="005A5A77" w:rsidRDefault="005A5A77" w:rsidP="00E343AE">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C9D3D8" w14:textId="77777777" w:rsidR="005A5A77" w:rsidRDefault="005A5A77" w:rsidP="00E343A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D0F8C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4FF66"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0</w:t>
            </w:r>
          </w:p>
        </w:tc>
      </w:tr>
      <w:tr w:rsidR="005A5A77" w14:paraId="76B12AA4"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32ED528"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6B4509A"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84DB18" w14:textId="77777777" w:rsidR="005A5A77" w:rsidRDefault="005A5A77" w:rsidP="00E343A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D5F591"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AB150" w14:textId="77777777" w:rsidR="005A5A77" w:rsidRDefault="005A5A77" w:rsidP="00E343AE">
            <w:pPr>
              <w:pStyle w:val="TAC"/>
              <w:overflowPunct w:val="0"/>
              <w:autoSpaceDE w:val="0"/>
              <w:autoSpaceDN w:val="0"/>
              <w:adjustRightInd w:val="0"/>
              <w:rPr>
                <w:szCs w:val="18"/>
                <w:lang w:val="en-US" w:eastAsia="zh-CN"/>
              </w:rPr>
            </w:pPr>
          </w:p>
        </w:tc>
      </w:tr>
      <w:tr w:rsidR="005A5A77" w14:paraId="3099C7B5"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5BDDAF4"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F858267"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E8995D" w14:textId="77777777" w:rsidR="005A5A77" w:rsidRDefault="005A5A77" w:rsidP="00E343AE">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50467F"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D5B70" w14:textId="77777777" w:rsidR="005A5A77" w:rsidRDefault="005A5A77" w:rsidP="00E343AE">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5A5A77" w14:paraId="6A343C2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F3370" w14:textId="77777777" w:rsidR="005A5A77" w:rsidRDefault="005A5A77" w:rsidP="00E343AE">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50A82" w14:textId="77777777" w:rsidR="005A5A77" w:rsidRDefault="005A5A77" w:rsidP="00E343AE">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260E741" w14:textId="77777777" w:rsidR="005A5A77" w:rsidRDefault="005A5A77" w:rsidP="00E343AE">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949422"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3CF4A" w14:textId="77777777" w:rsidR="005A5A77" w:rsidRDefault="005A5A77" w:rsidP="00E343AE">
            <w:pPr>
              <w:pStyle w:val="TAC"/>
              <w:overflowPunct w:val="0"/>
              <w:autoSpaceDE w:val="0"/>
              <w:autoSpaceDN w:val="0"/>
              <w:adjustRightInd w:val="0"/>
              <w:rPr>
                <w:szCs w:val="18"/>
                <w:lang w:val="en-US" w:eastAsia="zh-CN"/>
              </w:rPr>
            </w:pPr>
          </w:p>
        </w:tc>
      </w:tr>
      <w:tr w:rsidR="005A5A77" w14:paraId="22CC97B0"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457B7" w14:textId="77777777" w:rsidR="005A5A77" w:rsidRDefault="005A5A77" w:rsidP="00E343AE">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6067B" w14:textId="77777777" w:rsidR="005A5A77" w:rsidRDefault="005A5A77" w:rsidP="00E343AE">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5C39863" w14:textId="77777777" w:rsidR="005A5A77" w:rsidRDefault="005A5A77" w:rsidP="00E343AE">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BA09E5"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A80D0"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0</w:t>
            </w:r>
          </w:p>
        </w:tc>
      </w:tr>
      <w:tr w:rsidR="005A5A77" w14:paraId="7079E4F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3F289"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4311"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05C016" w14:textId="77777777" w:rsidR="005A5A77" w:rsidRDefault="005A5A77" w:rsidP="00E343AE">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A6EED3"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4DE89" w14:textId="77777777" w:rsidR="005A5A77" w:rsidRDefault="005A5A77" w:rsidP="00E343AE">
            <w:pPr>
              <w:pStyle w:val="TAC"/>
              <w:overflowPunct w:val="0"/>
              <w:autoSpaceDE w:val="0"/>
              <w:autoSpaceDN w:val="0"/>
              <w:adjustRightInd w:val="0"/>
              <w:rPr>
                <w:rFonts w:eastAsia="Yu Mincho"/>
                <w:szCs w:val="18"/>
              </w:rPr>
            </w:pPr>
          </w:p>
        </w:tc>
      </w:tr>
      <w:tr w:rsidR="005A5A77" w14:paraId="4F12A14A"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0F52B918" w14:textId="77777777" w:rsidR="005A5A77" w:rsidRDefault="005A5A77" w:rsidP="00E343AE">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739398DE" w14:textId="77777777" w:rsidR="005A5A77" w:rsidRDefault="005A5A77" w:rsidP="00E343AE">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005C83F9" w14:textId="77777777" w:rsidR="005A5A77" w:rsidRDefault="005A5A77" w:rsidP="00E343AE">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3F9CBA"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B6C9165"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0</w:t>
            </w:r>
          </w:p>
        </w:tc>
      </w:tr>
      <w:tr w:rsidR="005A5A77" w14:paraId="7BAE595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2664F"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B90AE"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4A54F4" w14:textId="77777777" w:rsidR="005A5A77" w:rsidRDefault="005A5A77" w:rsidP="00E343AE">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A9E44B" w14:textId="77777777" w:rsidR="005A5A77" w:rsidRDefault="005A5A77" w:rsidP="00E343AE">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7C7F1" w14:textId="77777777" w:rsidR="005A5A77" w:rsidRDefault="005A5A77" w:rsidP="00E343AE">
            <w:pPr>
              <w:pStyle w:val="TAC"/>
              <w:overflowPunct w:val="0"/>
              <w:autoSpaceDE w:val="0"/>
              <w:autoSpaceDN w:val="0"/>
              <w:adjustRightInd w:val="0"/>
              <w:rPr>
                <w:rFonts w:eastAsia="Yu Mincho"/>
                <w:szCs w:val="18"/>
              </w:rPr>
            </w:pPr>
          </w:p>
        </w:tc>
      </w:tr>
      <w:tr w:rsidR="005A5A77" w14:paraId="71918DB3"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6AA56080" w14:textId="77777777" w:rsidR="005A5A77" w:rsidRDefault="005A5A77" w:rsidP="00E343AE">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6573F3E0" w14:textId="77777777" w:rsidR="005A5A77" w:rsidRDefault="005A5A77" w:rsidP="00E343AE">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2C5FCF5D" w14:textId="77777777" w:rsidR="005A5A77" w:rsidRDefault="005A5A77" w:rsidP="00E343AE">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2A2E757" w14:textId="77777777" w:rsidR="005A5A77" w:rsidRDefault="005A5A77" w:rsidP="00E343AE">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91FC86" w14:textId="77777777" w:rsidR="005A5A77" w:rsidRDefault="005A5A77" w:rsidP="00E343AE">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5A5A77" w14:paraId="00C0A15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5F0F4" w14:textId="77777777" w:rsidR="005A5A77" w:rsidRDefault="005A5A77" w:rsidP="00E343AE">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9B442" w14:textId="77777777" w:rsidR="005A5A77" w:rsidRDefault="005A5A77" w:rsidP="00E343AE">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7F505F2" w14:textId="77777777" w:rsidR="005A5A77" w:rsidRDefault="005A5A77" w:rsidP="00E343AE">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DF1D0B4" w14:textId="77777777" w:rsidR="005A5A77" w:rsidRDefault="005A5A77" w:rsidP="00E343AE">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087A5" w14:textId="77777777" w:rsidR="005A5A77" w:rsidRDefault="005A5A77" w:rsidP="00E343AE">
            <w:pPr>
              <w:pStyle w:val="TAC"/>
              <w:overflowPunct w:val="0"/>
              <w:autoSpaceDE w:val="0"/>
              <w:autoSpaceDN w:val="0"/>
              <w:adjustRightInd w:val="0"/>
              <w:rPr>
                <w:rFonts w:cs="Arial"/>
                <w:szCs w:val="18"/>
                <w:lang w:eastAsia="ja-JP"/>
              </w:rPr>
            </w:pPr>
          </w:p>
        </w:tc>
      </w:tr>
      <w:tr w:rsidR="005A5A77" w14:paraId="75831E7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9EBEE" w14:textId="77777777" w:rsidR="005A5A77" w:rsidRDefault="005A5A77" w:rsidP="00E343AE">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CF031" w14:textId="77777777" w:rsidR="005A5A77" w:rsidRDefault="005A5A77" w:rsidP="00E343AE">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04F74805" w14:textId="77777777" w:rsidR="005A5A77" w:rsidRDefault="005A5A77" w:rsidP="00E343AE">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D928E7B"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0D409" w14:textId="77777777" w:rsidR="005A5A77" w:rsidRDefault="005A5A77" w:rsidP="00E343AE">
            <w:pPr>
              <w:pStyle w:val="TAC"/>
              <w:overflowPunct w:val="0"/>
              <w:autoSpaceDE w:val="0"/>
              <w:autoSpaceDN w:val="0"/>
              <w:adjustRightInd w:val="0"/>
              <w:rPr>
                <w:szCs w:val="18"/>
                <w:lang w:eastAsia="zh-CN"/>
              </w:rPr>
            </w:pPr>
            <w:r>
              <w:rPr>
                <w:rFonts w:eastAsia="Yu Mincho" w:hint="eastAsia"/>
                <w:szCs w:val="18"/>
                <w:lang w:eastAsia="ja-JP"/>
              </w:rPr>
              <w:t>0</w:t>
            </w:r>
          </w:p>
        </w:tc>
      </w:tr>
      <w:tr w:rsidR="005A5A77" w14:paraId="0CEC0E8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44964"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067E7"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EFC4F" w14:textId="77777777" w:rsidR="005A5A77" w:rsidRDefault="005A5A77" w:rsidP="00E343AE">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B2320C" w14:textId="77777777" w:rsidR="005A5A77" w:rsidRDefault="005A5A77" w:rsidP="00E343AE">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6DDEA" w14:textId="77777777" w:rsidR="005A5A77" w:rsidRDefault="005A5A77" w:rsidP="00E343AE">
            <w:pPr>
              <w:pStyle w:val="TAC"/>
              <w:overflowPunct w:val="0"/>
              <w:autoSpaceDE w:val="0"/>
              <w:autoSpaceDN w:val="0"/>
              <w:adjustRightInd w:val="0"/>
              <w:rPr>
                <w:szCs w:val="18"/>
                <w:lang w:eastAsia="zh-CN"/>
              </w:rPr>
            </w:pPr>
          </w:p>
        </w:tc>
      </w:tr>
      <w:tr w:rsidR="005A5A77" w14:paraId="46639B84"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65DE8" w14:textId="77777777" w:rsidR="005A5A77" w:rsidRDefault="005A5A77" w:rsidP="00E343AE">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D79B4" w14:textId="77777777" w:rsidR="005A5A77" w:rsidRDefault="005A5A77" w:rsidP="00E343AE">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CB2C1DD" w14:textId="77777777" w:rsidR="005A5A77" w:rsidRDefault="005A5A77" w:rsidP="00E343AE">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C3FC1A" w14:textId="77777777" w:rsidR="005A5A77" w:rsidRDefault="005A5A77" w:rsidP="00E343AE">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B297E"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5D678D47"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76520180"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107094"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BBB8F4" w14:textId="77777777" w:rsidR="005A5A77" w:rsidRDefault="005A5A77" w:rsidP="00E343AE">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B344A8"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D969A" w14:textId="77777777" w:rsidR="005A5A77" w:rsidRDefault="005A5A77" w:rsidP="00E343AE">
            <w:pPr>
              <w:pStyle w:val="TAC"/>
              <w:overflowPunct w:val="0"/>
              <w:autoSpaceDE w:val="0"/>
              <w:autoSpaceDN w:val="0"/>
              <w:adjustRightInd w:val="0"/>
              <w:rPr>
                <w:rFonts w:eastAsia="Yu Mincho"/>
                <w:szCs w:val="18"/>
              </w:rPr>
            </w:pPr>
          </w:p>
        </w:tc>
      </w:tr>
      <w:tr w:rsidR="005A5A77" w14:paraId="663B539E"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68A3B608"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8B378E"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DF3CF1" w14:textId="77777777" w:rsidR="005A5A77" w:rsidRDefault="005A5A77" w:rsidP="00E343AE">
            <w:pPr>
              <w:keepNext/>
              <w:keepLines/>
              <w:spacing w:after="0"/>
              <w:jc w:val="center"/>
              <w:rPr>
                <w:rFonts w:ascii="Arial" w:eastAsia="宋体" w:hAnsi="Arial"/>
                <w:sz w:val="18"/>
                <w:lang w:val="en-US" w:eastAsia="zh-CN"/>
              </w:rPr>
            </w:pPr>
            <w:r>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31DB37" w14:textId="77777777" w:rsidR="005A5A77" w:rsidRDefault="005A5A77" w:rsidP="00E343AE">
            <w:pPr>
              <w:keepNext/>
              <w:keepLines/>
              <w:spacing w:after="0"/>
              <w:jc w:val="center"/>
              <w:rPr>
                <w:rFonts w:ascii="Arial" w:eastAsia="宋体" w:hAnsi="Arial"/>
                <w:sz w:val="18"/>
                <w:lang w:val="en-US" w:eastAsia="zh-CN"/>
              </w:rPr>
            </w:pPr>
            <w:r>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0CB3BBE1" w14:textId="77777777" w:rsidR="005A5A77" w:rsidRDefault="005A5A77" w:rsidP="00E343AE">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5A5A77" w14:paraId="445C857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3CD09"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D96AD" w14:textId="77777777" w:rsidR="005A5A77" w:rsidRDefault="005A5A77" w:rsidP="00E343AE">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EA64D6" w14:textId="77777777" w:rsidR="005A5A77" w:rsidRDefault="005A5A77" w:rsidP="00E343AE">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B2B0E21" w14:textId="77777777" w:rsidR="005A5A77" w:rsidRDefault="005A5A77" w:rsidP="00E343AE">
            <w:pPr>
              <w:keepNext/>
              <w:keepLines/>
              <w:spacing w:after="0"/>
              <w:jc w:val="center"/>
              <w:rPr>
                <w:rFonts w:ascii="Arial" w:eastAsia="宋体" w:hAnsi="Arial"/>
                <w:sz w:val="18"/>
                <w:lang w:val="en-US" w:eastAsia="zh-CN"/>
              </w:rPr>
            </w:pPr>
            <w:r>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9DE27" w14:textId="77777777" w:rsidR="005A5A77" w:rsidRDefault="005A5A77" w:rsidP="00E343AE">
            <w:pPr>
              <w:pStyle w:val="TAC"/>
              <w:overflowPunct w:val="0"/>
              <w:autoSpaceDE w:val="0"/>
              <w:autoSpaceDN w:val="0"/>
              <w:adjustRightInd w:val="0"/>
              <w:rPr>
                <w:szCs w:val="18"/>
                <w:lang w:eastAsia="zh-CN"/>
              </w:rPr>
            </w:pPr>
          </w:p>
        </w:tc>
      </w:tr>
      <w:tr w:rsidR="005A5A77" w14:paraId="1863640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9E80D" w14:textId="77777777" w:rsidR="005A5A77" w:rsidRDefault="005A5A77" w:rsidP="00E343AE">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7F3D1"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20E18281"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583FB8"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139CF"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1AF3C08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08835"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61DD1"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62961E" w14:textId="77777777" w:rsidR="005A5A77" w:rsidRDefault="005A5A77" w:rsidP="00E343AE">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5E9C5"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6017B" w14:textId="77777777" w:rsidR="005A5A77" w:rsidRDefault="005A5A77" w:rsidP="00E343AE">
            <w:pPr>
              <w:pStyle w:val="TAC"/>
              <w:overflowPunct w:val="0"/>
              <w:autoSpaceDE w:val="0"/>
              <w:autoSpaceDN w:val="0"/>
              <w:adjustRightInd w:val="0"/>
              <w:rPr>
                <w:rFonts w:eastAsia="Yu Mincho"/>
                <w:szCs w:val="18"/>
              </w:rPr>
            </w:pPr>
          </w:p>
        </w:tc>
      </w:tr>
      <w:tr w:rsidR="005A5A77" w14:paraId="1FE74A17" w14:textId="77777777" w:rsidTr="00E343AE">
        <w:trPr>
          <w:trHeight w:val="233"/>
        </w:trPr>
        <w:tc>
          <w:tcPr>
            <w:tcW w:w="1983" w:type="dxa"/>
            <w:tcBorders>
              <w:left w:val="single" w:sz="4" w:space="0" w:color="auto"/>
              <w:bottom w:val="nil"/>
              <w:right w:val="single" w:sz="4" w:space="0" w:color="auto"/>
            </w:tcBorders>
            <w:shd w:val="clear" w:color="auto" w:fill="auto"/>
            <w:vAlign w:val="center"/>
          </w:tcPr>
          <w:p w14:paraId="142CA8CC" w14:textId="77777777" w:rsidR="005A5A77" w:rsidRDefault="005A5A77" w:rsidP="00E343AE">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05459BA" w14:textId="77777777" w:rsidR="005A5A77" w:rsidRDefault="005A5A77" w:rsidP="00E343AE">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F02F037" w14:textId="77777777" w:rsidR="005A5A77" w:rsidRDefault="005A5A77" w:rsidP="00E343AE">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EC637EE" w14:textId="77777777" w:rsidR="005A5A77" w:rsidRDefault="005A5A77" w:rsidP="00E343AE">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55CB062"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249452D1"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20776"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4E8B2"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4FE2AA" w14:textId="77777777" w:rsidR="005A5A77" w:rsidRDefault="005A5A77" w:rsidP="00E343AE">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B739BE"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F31BF" w14:textId="77777777" w:rsidR="005A5A77" w:rsidRDefault="005A5A77" w:rsidP="00E343AE">
            <w:pPr>
              <w:pStyle w:val="TAC"/>
              <w:overflowPunct w:val="0"/>
              <w:autoSpaceDE w:val="0"/>
              <w:autoSpaceDN w:val="0"/>
              <w:adjustRightInd w:val="0"/>
              <w:rPr>
                <w:rFonts w:eastAsia="Yu Mincho"/>
                <w:szCs w:val="18"/>
              </w:rPr>
            </w:pPr>
          </w:p>
        </w:tc>
      </w:tr>
      <w:tr w:rsidR="005A5A77" w14:paraId="311D1DDC"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6939DB03" w14:textId="77777777" w:rsidR="005A5A77" w:rsidRDefault="005A5A77" w:rsidP="00E343AE">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6B94000B"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D28CCD"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70500A"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6BB78FC"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3895D259"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F513F"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ACEF"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733EDE" w14:textId="77777777" w:rsidR="005A5A77" w:rsidRDefault="005A5A77" w:rsidP="00E343AE">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3F8FCE"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CC4C6" w14:textId="77777777" w:rsidR="005A5A77" w:rsidRDefault="005A5A77" w:rsidP="00E343AE">
            <w:pPr>
              <w:pStyle w:val="TAC"/>
              <w:overflowPunct w:val="0"/>
              <w:autoSpaceDE w:val="0"/>
              <w:autoSpaceDN w:val="0"/>
              <w:adjustRightInd w:val="0"/>
              <w:rPr>
                <w:rFonts w:eastAsia="Yu Mincho"/>
                <w:szCs w:val="18"/>
              </w:rPr>
            </w:pPr>
          </w:p>
        </w:tc>
      </w:tr>
      <w:tr w:rsidR="005A5A77" w14:paraId="0B544F0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361D1" w14:textId="77777777" w:rsidR="005A5A77" w:rsidRDefault="005A5A77" w:rsidP="00E343AE">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C85B1" w14:textId="77777777" w:rsidR="005A5A77" w:rsidRDefault="005A5A77" w:rsidP="00E343AE">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6186F4" w14:textId="77777777" w:rsidR="005A5A77" w:rsidRDefault="005A5A77" w:rsidP="00E343AE">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32C90" w14:textId="77777777" w:rsidR="005A5A77" w:rsidRDefault="005A5A77" w:rsidP="00E343AE">
            <w:pPr>
              <w:pStyle w:val="TAC"/>
              <w:rPr>
                <w:rFonts w:eastAsia="宋体" w:cs="Arial"/>
                <w:lang w:val="en-US" w:eastAsia="zh-CN" w:bidi="ar"/>
              </w:rPr>
            </w:pPr>
            <w:r>
              <w:rPr>
                <w:rFonts w:eastAsia="宋体"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155C5" w14:textId="77777777" w:rsidR="005A5A77" w:rsidRDefault="005A5A77" w:rsidP="00E343AE">
            <w:pPr>
              <w:pStyle w:val="TAC"/>
              <w:rPr>
                <w:lang w:eastAsia="zh-CN"/>
              </w:rPr>
            </w:pPr>
            <w:r>
              <w:rPr>
                <w:rFonts w:hint="eastAsia"/>
                <w:lang w:eastAsia="zh-CN"/>
              </w:rPr>
              <w:t>0</w:t>
            </w:r>
          </w:p>
        </w:tc>
      </w:tr>
      <w:tr w:rsidR="005A5A77" w14:paraId="5238308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82E3C"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28F37" w14:textId="77777777" w:rsidR="005A5A77" w:rsidRDefault="005A5A77" w:rsidP="00E343A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CD52B" w14:textId="77777777" w:rsidR="005A5A77" w:rsidRDefault="005A5A77" w:rsidP="00E343AE">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8AC88F" w14:textId="77777777" w:rsidR="005A5A77" w:rsidRDefault="005A5A77" w:rsidP="00E343AE">
            <w:pPr>
              <w:pStyle w:val="TAC"/>
              <w:rPr>
                <w:rFonts w:eastAsia="宋体" w:cs="Arial"/>
                <w:lang w:val="en-US" w:eastAsia="zh-CN" w:bidi="ar"/>
              </w:rPr>
            </w:pPr>
            <w:r>
              <w:rPr>
                <w:rFonts w:eastAsia="宋体"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CEC0C" w14:textId="77777777" w:rsidR="005A5A77" w:rsidRDefault="005A5A77" w:rsidP="00E343AE">
            <w:pPr>
              <w:pStyle w:val="TAC"/>
              <w:rPr>
                <w:lang w:eastAsia="zh-CN"/>
              </w:rPr>
            </w:pPr>
          </w:p>
        </w:tc>
      </w:tr>
      <w:tr w:rsidR="005A5A77" w14:paraId="68DF68E5"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A45F1" w14:textId="77777777" w:rsidR="005A5A77" w:rsidRDefault="005A5A77" w:rsidP="00E343AE">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A1069" w14:textId="77777777" w:rsidR="005A5A77" w:rsidRDefault="005A5A77" w:rsidP="00E343AE">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644829" w14:textId="77777777" w:rsidR="005A5A77" w:rsidRDefault="005A5A77" w:rsidP="00E343AE">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3139B0" w14:textId="77777777" w:rsidR="005A5A77" w:rsidRDefault="005A5A77" w:rsidP="00E343AE">
            <w:pPr>
              <w:pStyle w:val="TAC"/>
              <w:rPr>
                <w:rFonts w:eastAsia="宋体" w:cs="Arial"/>
                <w:lang w:val="en-US" w:eastAsia="zh-CN" w:bidi="ar"/>
              </w:rPr>
            </w:pPr>
            <w:r>
              <w:rPr>
                <w:rFonts w:eastAsia="宋体"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F0B41" w14:textId="77777777" w:rsidR="005A5A77" w:rsidRDefault="005A5A77" w:rsidP="00E343AE">
            <w:pPr>
              <w:pStyle w:val="TAC"/>
              <w:rPr>
                <w:lang w:eastAsia="zh-CN"/>
              </w:rPr>
            </w:pPr>
            <w:r>
              <w:rPr>
                <w:rFonts w:hint="eastAsia"/>
                <w:lang w:eastAsia="zh-CN"/>
              </w:rPr>
              <w:t>0</w:t>
            </w:r>
          </w:p>
        </w:tc>
      </w:tr>
      <w:tr w:rsidR="005A5A77" w14:paraId="5CE29BAA"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80071" w14:textId="77777777" w:rsidR="005A5A77" w:rsidRDefault="005A5A77" w:rsidP="00E343A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5D46D" w14:textId="77777777" w:rsidR="005A5A77" w:rsidRDefault="005A5A77" w:rsidP="00E343A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35096" w14:textId="77777777" w:rsidR="005A5A77" w:rsidRDefault="005A5A77" w:rsidP="00E343AE">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E74F0D" w14:textId="77777777" w:rsidR="005A5A77" w:rsidRDefault="005A5A77" w:rsidP="00E343AE">
            <w:pPr>
              <w:pStyle w:val="TAC"/>
              <w:rPr>
                <w:rFonts w:eastAsia="宋体" w:cs="Arial"/>
                <w:lang w:val="en-US" w:eastAsia="zh-CN" w:bidi="ar"/>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08747" w14:textId="77777777" w:rsidR="005A5A77" w:rsidRDefault="005A5A77" w:rsidP="00E343AE">
            <w:pPr>
              <w:pStyle w:val="TAC"/>
              <w:rPr>
                <w:lang w:eastAsia="zh-CN"/>
              </w:rPr>
            </w:pPr>
          </w:p>
        </w:tc>
      </w:tr>
      <w:tr w:rsidR="005A5A77" w14:paraId="11590FE2"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A9FBF" w14:textId="77777777" w:rsidR="005A5A77" w:rsidRDefault="005A5A77" w:rsidP="00E343AE">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F5E2C" w14:textId="77777777" w:rsidR="005A5A77" w:rsidRDefault="005A5A77" w:rsidP="00E343AE">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0ADC7429" w14:textId="77777777" w:rsidR="005A5A77" w:rsidRDefault="005A5A77" w:rsidP="00E343AE">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466108E2" w14:textId="77777777" w:rsidR="005A5A77" w:rsidRDefault="005A5A77" w:rsidP="00E343AE">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39EA497" w14:textId="77777777" w:rsidR="005A5A77" w:rsidRDefault="005A5A77" w:rsidP="00E343AE">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1CEA34"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1B352"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0C295498" w14:textId="77777777" w:rsidTr="00E343A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C30255"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D3750" w14:textId="77777777" w:rsidR="005A5A77" w:rsidRDefault="005A5A77" w:rsidP="00E343A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80005B" w14:textId="77777777" w:rsidR="005A5A77" w:rsidRDefault="005A5A77" w:rsidP="00E343AE">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9A8C7C"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C3A67" w14:textId="77777777" w:rsidR="005A5A77" w:rsidRDefault="005A5A77" w:rsidP="00E343AE">
            <w:pPr>
              <w:pStyle w:val="TAC"/>
              <w:overflowPunct w:val="0"/>
              <w:autoSpaceDE w:val="0"/>
              <w:autoSpaceDN w:val="0"/>
              <w:adjustRightInd w:val="0"/>
              <w:rPr>
                <w:rFonts w:eastAsia="Yu Mincho"/>
                <w:szCs w:val="18"/>
              </w:rPr>
            </w:pPr>
          </w:p>
        </w:tc>
      </w:tr>
      <w:tr w:rsidR="005A5A77" w14:paraId="1B5C2DD6"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289EF029" w14:textId="77777777" w:rsidR="005A5A77" w:rsidRDefault="005A5A77" w:rsidP="00E343AE">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74701D6C" w14:textId="77777777" w:rsidR="005A5A77" w:rsidRDefault="005A5A77" w:rsidP="00E343AE">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0C25B1D9" w14:textId="77777777" w:rsidR="005A5A77" w:rsidRDefault="005A5A77" w:rsidP="00E343AE">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247DD1"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1BFB864E" w14:textId="77777777" w:rsidR="005A5A77" w:rsidRDefault="005A5A77" w:rsidP="00E343AE">
            <w:pPr>
              <w:pStyle w:val="TAC"/>
              <w:overflowPunct w:val="0"/>
              <w:autoSpaceDE w:val="0"/>
              <w:autoSpaceDN w:val="0"/>
              <w:adjustRightInd w:val="0"/>
              <w:rPr>
                <w:lang w:eastAsia="zh-CN"/>
              </w:rPr>
            </w:pPr>
            <w:r>
              <w:rPr>
                <w:rFonts w:eastAsia="Yu Mincho" w:hint="eastAsia"/>
                <w:szCs w:val="18"/>
                <w:lang w:eastAsia="ja-JP"/>
              </w:rPr>
              <w:t>0</w:t>
            </w:r>
          </w:p>
        </w:tc>
      </w:tr>
      <w:tr w:rsidR="005A5A77" w14:paraId="77AA7F52"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739DE"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3CC4B" w14:textId="77777777" w:rsidR="005A5A77" w:rsidRDefault="005A5A77" w:rsidP="00E343AE">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CD14080" w14:textId="77777777" w:rsidR="005A5A77" w:rsidRDefault="005A5A77" w:rsidP="00E343AE">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A42D84" w14:textId="77777777" w:rsidR="005A5A77" w:rsidRDefault="005A5A77" w:rsidP="00E343AE">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2F193" w14:textId="77777777" w:rsidR="005A5A77" w:rsidRDefault="005A5A77" w:rsidP="00E343AE">
            <w:pPr>
              <w:pStyle w:val="TAC"/>
              <w:overflowPunct w:val="0"/>
              <w:autoSpaceDE w:val="0"/>
              <w:autoSpaceDN w:val="0"/>
              <w:adjustRightInd w:val="0"/>
              <w:rPr>
                <w:lang w:eastAsia="zh-CN"/>
              </w:rPr>
            </w:pPr>
          </w:p>
        </w:tc>
      </w:tr>
      <w:tr w:rsidR="005A5A77" w14:paraId="70C549B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374C8" w14:textId="77777777" w:rsidR="005A5A77" w:rsidRDefault="005A5A77" w:rsidP="00E343AE">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41092" w14:textId="77777777" w:rsidR="005A5A77" w:rsidRDefault="005A5A77" w:rsidP="00E343AE">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5FC8ACD" w14:textId="77777777" w:rsidR="005A5A77" w:rsidRDefault="005A5A77" w:rsidP="00E343AE">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5CB8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E4AB9" w14:textId="77777777" w:rsidR="005A5A77" w:rsidRDefault="005A5A77" w:rsidP="00E343AE">
            <w:pPr>
              <w:pStyle w:val="TAC"/>
              <w:overflowPunct w:val="0"/>
              <w:autoSpaceDE w:val="0"/>
              <w:autoSpaceDN w:val="0"/>
              <w:adjustRightInd w:val="0"/>
              <w:rPr>
                <w:lang w:eastAsia="zh-CN"/>
              </w:rPr>
            </w:pPr>
            <w:r>
              <w:rPr>
                <w:rFonts w:eastAsia="Yu Mincho" w:hint="eastAsia"/>
                <w:szCs w:val="18"/>
                <w:lang w:eastAsia="ja-JP"/>
              </w:rPr>
              <w:t>0</w:t>
            </w:r>
          </w:p>
        </w:tc>
      </w:tr>
      <w:tr w:rsidR="005A5A77" w14:paraId="1138E3F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AA9C8"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048E1" w14:textId="77777777" w:rsidR="005A5A77" w:rsidRDefault="005A5A77" w:rsidP="00E343AE">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638B6CE" w14:textId="77777777" w:rsidR="005A5A77" w:rsidRDefault="005A5A77" w:rsidP="00E343AE">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C9D939"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F381F" w14:textId="77777777" w:rsidR="005A5A77" w:rsidRDefault="005A5A77" w:rsidP="00E343AE">
            <w:pPr>
              <w:pStyle w:val="TAC"/>
              <w:overflowPunct w:val="0"/>
              <w:autoSpaceDE w:val="0"/>
              <w:autoSpaceDN w:val="0"/>
              <w:adjustRightInd w:val="0"/>
              <w:rPr>
                <w:lang w:eastAsia="zh-CN"/>
              </w:rPr>
            </w:pPr>
          </w:p>
        </w:tc>
      </w:tr>
      <w:tr w:rsidR="005A5A77" w14:paraId="3398445A"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F3BDF" w14:textId="77777777" w:rsidR="005A5A77" w:rsidRDefault="005A5A77" w:rsidP="00E343AE">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8C77B" w14:textId="77777777" w:rsidR="005A5A77" w:rsidRDefault="005A5A77" w:rsidP="00E343AE">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E09A1FC" w14:textId="77777777" w:rsidR="005A5A77" w:rsidRDefault="005A5A77" w:rsidP="00E343AE">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981464" w14:textId="77777777" w:rsidR="005A5A77" w:rsidRDefault="005A5A77" w:rsidP="00E343AE">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323FB" w14:textId="77777777" w:rsidR="005A5A77" w:rsidRDefault="005A5A77" w:rsidP="00E343AE">
            <w:pPr>
              <w:pStyle w:val="TAC"/>
              <w:rPr>
                <w:lang w:val="en-US" w:eastAsia="zh-CN"/>
              </w:rPr>
            </w:pPr>
            <w:r>
              <w:rPr>
                <w:lang w:val="en-US"/>
              </w:rPr>
              <w:t>4 and 5</w:t>
            </w:r>
          </w:p>
        </w:tc>
      </w:tr>
      <w:tr w:rsidR="005A5A77" w14:paraId="1AC057C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30762"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F40E1" w14:textId="77777777" w:rsidR="005A5A77" w:rsidRDefault="005A5A77" w:rsidP="00E343AE">
            <w:pPr>
              <w:pStyle w:val="TAC"/>
              <w:rPr>
                <w:lang w:val="en-US" w:eastAsia="ja-JP"/>
              </w:rPr>
            </w:pPr>
          </w:p>
        </w:tc>
        <w:tc>
          <w:tcPr>
            <w:tcW w:w="730" w:type="dxa"/>
            <w:tcBorders>
              <w:left w:val="single" w:sz="4" w:space="0" w:color="auto"/>
              <w:right w:val="single" w:sz="4" w:space="0" w:color="auto"/>
            </w:tcBorders>
            <w:vAlign w:val="center"/>
          </w:tcPr>
          <w:p w14:paraId="38289808" w14:textId="77777777" w:rsidR="005A5A77" w:rsidRDefault="005A5A77" w:rsidP="00E343AE">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85D4FC3" w14:textId="77777777" w:rsidR="005A5A77" w:rsidRDefault="005A5A77" w:rsidP="00E343AE">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9B20B" w14:textId="77777777" w:rsidR="005A5A77" w:rsidRDefault="005A5A77" w:rsidP="00E343AE">
            <w:pPr>
              <w:pStyle w:val="TAC"/>
              <w:rPr>
                <w:lang w:val="en-US" w:eastAsia="zh-CN"/>
              </w:rPr>
            </w:pPr>
          </w:p>
        </w:tc>
      </w:tr>
      <w:tr w:rsidR="005A5A77" w14:paraId="67731CD3"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3D923" w14:textId="77777777" w:rsidR="005A5A77" w:rsidRDefault="005A5A77" w:rsidP="00E343AE">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DF2E0" w14:textId="77777777" w:rsidR="005A5A77" w:rsidRDefault="005A5A77" w:rsidP="00E343AE">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65BB4913" w14:textId="77777777" w:rsidR="005A5A77" w:rsidRDefault="005A5A77" w:rsidP="00E343AE">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459A" w14:textId="77777777" w:rsidR="005A5A77" w:rsidRDefault="005A5A77" w:rsidP="00E343AE">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E0DC5" w14:textId="77777777" w:rsidR="005A5A77" w:rsidRDefault="005A5A77" w:rsidP="00E343AE">
            <w:pPr>
              <w:pStyle w:val="TAC"/>
              <w:rPr>
                <w:lang w:val="en-US" w:eastAsia="zh-CN"/>
              </w:rPr>
            </w:pPr>
            <w:r>
              <w:rPr>
                <w:lang w:val="en-US"/>
              </w:rPr>
              <w:t>4 and 5</w:t>
            </w:r>
          </w:p>
        </w:tc>
      </w:tr>
      <w:tr w:rsidR="005A5A77" w14:paraId="35B53397"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5B7D3" w14:textId="77777777" w:rsidR="005A5A77" w:rsidRDefault="005A5A77" w:rsidP="00E343A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9E615" w14:textId="77777777" w:rsidR="005A5A77" w:rsidRDefault="005A5A77" w:rsidP="00E343AE">
            <w:pPr>
              <w:pStyle w:val="TAC"/>
              <w:rPr>
                <w:lang w:val="en-US" w:eastAsia="ja-JP"/>
              </w:rPr>
            </w:pPr>
          </w:p>
        </w:tc>
        <w:tc>
          <w:tcPr>
            <w:tcW w:w="730" w:type="dxa"/>
            <w:tcBorders>
              <w:left w:val="single" w:sz="4" w:space="0" w:color="auto"/>
              <w:right w:val="single" w:sz="4" w:space="0" w:color="auto"/>
            </w:tcBorders>
            <w:vAlign w:val="center"/>
          </w:tcPr>
          <w:p w14:paraId="06CC7199" w14:textId="77777777" w:rsidR="005A5A77" w:rsidRDefault="005A5A77" w:rsidP="00E343AE">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C2EB65F" w14:textId="77777777" w:rsidR="005A5A77" w:rsidRDefault="005A5A77" w:rsidP="00E343AE">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758C4" w14:textId="77777777" w:rsidR="005A5A77" w:rsidRDefault="005A5A77" w:rsidP="00E343AE">
            <w:pPr>
              <w:pStyle w:val="TAC"/>
              <w:rPr>
                <w:lang w:val="en-US" w:eastAsia="zh-CN"/>
              </w:rPr>
            </w:pPr>
          </w:p>
        </w:tc>
      </w:tr>
      <w:tr w:rsidR="005A5A77" w14:paraId="3489697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90046" w14:textId="77777777" w:rsidR="005A5A77" w:rsidRDefault="005A5A77" w:rsidP="00E343AE">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C3DCB" w14:textId="77777777" w:rsidR="005A5A77" w:rsidRDefault="005A5A77" w:rsidP="00E343AE">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513B6FB5" w14:textId="77777777" w:rsidR="005A5A77" w:rsidRDefault="005A5A77" w:rsidP="00E343AE">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70396039" w14:textId="77777777" w:rsidR="005A5A77" w:rsidRDefault="005A5A77" w:rsidP="00E343AE">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642D5301" w14:textId="77777777" w:rsidR="005A5A77" w:rsidRDefault="005A5A77" w:rsidP="00E343AE">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64792" w14:textId="77777777" w:rsidR="005A5A77" w:rsidRDefault="005A5A77" w:rsidP="00E343AE">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48FB1" w14:textId="77777777" w:rsidR="005A5A77" w:rsidRDefault="005A5A77" w:rsidP="00E343AE">
            <w:pPr>
              <w:pStyle w:val="TAC"/>
              <w:overflowPunct w:val="0"/>
              <w:autoSpaceDE w:val="0"/>
              <w:autoSpaceDN w:val="0"/>
              <w:adjustRightInd w:val="0"/>
              <w:rPr>
                <w:lang w:eastAsia="zh-CN"/>
              </w:rPr>
            </w:pPr>
            <w:r>
              <w:rPr>
                <w:rFonts w:hint="eastAsia"/>
                <w:lang w:eastAsia="zh-CN"/>
              </w:rPr>
              <w:t>0</w:t>
            </w:r>
          </w:p>
        </w:tc>
      </w:tr>
      <w:tr w:rsidR="005A5A77" w14:paraId="510B57B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169FF74A"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DE8B6E"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197C19F" w14:textId="77777777" w:rsidR="005A5A77" w:rsidRDefault="005A5A77" w:rsidP="00E343AE">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EBAF40" w14:textId="77777777" w:rsidR="005A5A77" w:rsidRDefault="005A5A77" w:rsidP="00E343AE">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F16D2" w14:textId="77777777" w:rsidR="005A5A77" w:rsidRDefault="005A5A77" w:rsidP="00E343AE">
            <w:pPr>
              <w:pStyle w:val="TAC"/>
              <w:overflowPunct w:val="0"/>
              <w:autoSpaceDE w:val="0"/>
              <w:autoSpaceDN w:val="0"/>
              <w:adjustRightInd w:val="0"/>
              <w:rPr>
                <w:rFonts w:eastAsia="Yu Mincho"/>
              </w:rPr>
            </w:pPr>
          </w:p>
        </w:tc>
      </w:tr>
      <w:tr w:rsidR="005A5A77" w14:paraId="435D7B12" w14:textId="77777777" w:rsidTr="00E343AE">
        <w:trPr>
          <w:trHeight w:val="187"/>
        </w:trPr>
        <w:tc>
          <w:tcPr>
            <w:tcW w:w="1983" w:type="dxa"/>
            <w:tcBorders>
              <w:top w:val="nil"/>
              <w:left w:val="single" w:sz="4" w:space="0" w:color="auto"/>
              <w:bottom w:val="nil"/>
              <w:right w:val="single" w:sz="4" w:space="0" w:color="auto"/>
            </w:tcBorders>
            <w:shd w:val="clear" w:color="auto" w:fill="auto"/>
            <w:vAlign w:val="center"/>
          </w:tcPr>
          <w:p w14:paraId="3B302699"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59ABE"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64E38BA" w14:textId="77777777" w:rsidR="005A5A77" w:rsidRDefault="005A5A77" w:rsidP="00E343AE">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2F8E9"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B73C51C"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1</w:t>
            </w:r>
          </w:p>
        </w:tc>
      </w:tr>
      <w:tr w:rsidR="005A5A77" w14:paraId="7A60D32E"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72858"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3AAC2"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11AB8CF" w14:textId="77777777" w:rsidR="005A5A77" w:rsidRDefault="005A5A77" w:rsidP="00E343AE">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3098FD"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A202A" w14:textId="77777777" w:rsidR="005A5A77" w:rsidRDefault="005A5A77" w:rsidP="00E343AE">
            <w:pPr>
              <w:pStyle w:val="TAC"/>
              <w:overflowPunct w:val="0"/>
              <w:autoSpaceDE w:val="0"/>
              <w:autoSpaceDN w:val="0"/>
              <w:adjustRightInd w:val="0"/>
              <w:rPr>
                <w:rFonts w:eastAsia="Yu Mincho"/>
              </w:rPr>
            </w:pPr>
          </w:p>
        </w:tc>
      </w:tr>
      <w:tr w:rsidR="005A5A77" w14:paraId="0532B3AB"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28970" w14:textId="77777777" w:rsidR="005A5A77" w:rsidRDefault="005A5A77" w:rsidP="00E343AE">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F8618"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FB84306" w14:textId="77777777" w:rsidR="005A5A77" w:rsidRDefault="005A5A77" w:rsidP="00E343AE">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02422"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w:t>
            </w:r>
            <w:r>
              <w:rPr>
                <w:rFonts w:ascii="Arial" w:eastAsia="宋体" w:hAnsi="Arial" w:cs="Arial" w:hint="eastAsia"/>
                <w:sz w:val="18"/>
                <w:szCs w:val="18"/>
                <w:lang w:val="en-US" w:eastAsia="zh-CN" w:bidi="ar"/>
              </w:rPr>
              <w:t xml:space="preserve"> 70,</w:t>
            </w:r>
            <w:r>
              <w:rPr>
                <w:rFonts w:ascii="Arial" w:eastAsia="宋体"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6F5DC" w14:textId="77777777" w:rsidR="005A5A77" w:rsidRDefault="005A5A77" w:rsidP="00E343AE">
            <w:pPr>
              <w:pStyle w:val="TAC"/>
              <w:overflowPunct w:val="0"/>
              <w:autoSpaceDE w:val="0"/>
              <w:autoSpaceDN w:val="0"/>
              <w:adjustRightInd w:val="0"/>
              <w:rPr>
                <w:lang w:val="en-US" w:eastAsia="zh-CN"/>
              </w:rPr>
            </w:pPr>
            <w:r>
              <w:rPr>
                <w:rFonts w:hint="eastAsia"/>
                <w:lang w:val="en-US" w:eastAsia="zh-CN"/>
              </w:rPr>
              <w:t>0</w:t>
            </w:r>
          </w:p>
        </w:tc>
      </w:tr>
      <w:tr w:rsidR="005A5A77" w14:paraId="55B38D30"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36A30"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D565B" w14:textId="77777777" w:rsidR="005A5A77" w:rsidRDefault="005A5A77" w:rsidP="00E343AE">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6D6AD43" w14:textId="77777777" w:rsidR="005A5A77" w:rsidRDefault="005A5A77" w:rsidP="00E343AE">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C1B2C4" w14:textId="77777777" w:rsidR="005A5A77" w:rsidRDefault="005A5A77" w:rsidP="00E343AE">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3D15B" w14:textId="77777777" w:rsidR="005A5A77" w:rsidRDefault="005A5A77" w:rsidP="00E343AE">
            <w:pPr>
              <w:pStyle w:val="TAC"/>
              <w:overflowPunct w:val="0"/>
              <w:autoSpaceDE w:val="0"/>
              <w:autoSpaceDN w:val="0"/>
              <w:adjustRightInd w:val="0"/>
              <w:rPr>
                <w:lang w:val="en-US" w:eastAsia="zh-CN"/>
              </w:rPr>
            </w:pPr>
          </w:p>
        </w:tc>
      </w:tr>
      <w:tr w:rsidR="005A5A77" w14:paraId="7E553258"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C5150" w14:textId="77777777" w:rsidR="005A5A77" w:rsidRDefault="005A5A77" w:rsidP="00E343AE">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852F5" w14:textId="77777777" w:rsidR="005A5A77" w:rsidRDefault="005A5A77" w:rsidP="00E343AE">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F638C98" w14:textId="77777777" w:rsidR="005A5A77" w:rsidRDefault="005A5A77" w:rsidP="00E343AE">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58C58"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5DFBE" w14:textId="77777777" w:rsidR="005A5A77" w:rsidRDefault="005A5A77" w:rsidP="00E343AE">
            <w:pPr>
              <w:pStyle w:val="TAC"/>
              <w:overflowPunct w:val="0"/>
              <w:autoSpaceDE w:val="0"/>
              <w:autoSpaceDN w:val="0"/>
              <w:adjustRightInd w:val="0"/>
              <w:rPr>
                <w:rFonts w:eastAsia="Yu Mincho"/>
              </w:rPr>
            </w:pPr>
            <w:r>
              <w:rPr>
                <w:rFonts w:hint="eastAsia"/>
                <w:lang w:val="en-US" w:eastAsia="zh-CN"/>
              </w:rPr>
              <w:t>0</w:t>
            </w:r>
          </w:p>
        </w:tc>
      </w:tr>
      <w:tr w:rsidR="005A5A77" w14:paraId="2B54117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94E42" w14:textId="77777777" w:rsidR="005A5A77" w:rsidRDefault="005A5A77" w:rsidP="00E343A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C1038" w14:textId="77777777" w:rsidR="005A5A77" w:rsidRDefault="005A5A77" w:rsidP="00E343AE">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EC710CD" w14:textId="77777777" w:rsidR="005A5A77" w:rsidRDefault="005A5A77" w:rsidP="00E343AE">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DC8E38" w14:textId="77777777" w:rsidR="005A5A77" w:rsidRDefault="005A5A77" w:rsidP="00E343AE">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8DD06" w14:textId="77777777" w:rsidR="005A5A77" w:rsidRDefault="005A5A77" w:rsidP="00E343AE">
            <w:pPr>
              <w:pStyle w:val="TAC"/>
              <w:overflowPunct w:val="0"/>
              <w:autoSpaceDE w:val="0"/>
              <w:autoSpaceDN w:val="0"/>
              <w:adjustRightInd w:val="0"/>
              <w:rPr>
                <w:rFonts w:eastAsia="Yu Mincho"/>
              </w:rPr>
            </w:pPr>
          </w:p>
        </w:tc>
      </w:tr>
      <w:tr w:rsidR="005A5A77" w14:paraId="2E1DCB30"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532FA7E0"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6481071"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75ABB79C"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AFBF7A"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C518311" w14:textId="77777777" w:rsidR="005A5A77" w:rsidRDefault="005A5A77" w:rsidP="00E343AE">
            <w:pPr>
              <w:pStyle w:val="TAC"/>
              <w:overflowPunct w:val="0"/>
              <w:autoSpaceDE w:val="0"/>
              <w:autoSpaceDN w:val="0"/>
              <w:adjustRightInd w:val="0"/>
              <w:rPr>
                <w:rFonts w:cs="Arial"/>
                <w:szCs w:val="18"/>
                <w:lang w:eastAsia="zh-CN"/>
              </w:rPr>
            </w:pPr>
            <w:r>
              <w:rPr>
                <w:rFonts w:cs="Arial"/>
                <w:szCs w:val="18"/>
                <w:lang w:eastAsia="zh-CN"/>
              </w:rPr>
              <w:t>0</w:t>
            </w:r>
          </w:p>
        </w:tc>
      </w:tr>
      <w:tr w:rsidR="005A5A77" w14:paraId="7480D6EB"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8CA20"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F17BA"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37DF5D6" w14:textId="77777777" w:rsidR="005A5A77" w:rsidRDefault="005A5A77" w:rsidP="00E343AE">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24D0695"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254EE" w14:textId="77777777" w:rsidR="005A5A77" w:rsidRDefault="005A5A77" w:rsidP="00E343AE">
            <w:pPr>
              <w:pStyle w:val="TAC"/>
              <w:overflowPunct w:val="0"/>
              <w:autoSpaceDE w:val="0"/>
              <w:autoSpaceDN w:val="0"/>
              <w:adjustRightInd w:val="0"/>
              <w:rPr>
                <w:rFonts w:eastAsia="Yu Mincho"/>
                <w:szCs w:val="18"/>
              </w:rPr>
            </w:pPr>
          </w:p>
        </w:tc>
      </w:tr>
      <w:tr w:rsidR="005A5A77" w14:paraId="02FD653F" w14:textId="77777777" w:rsidTr="00E343AE">
        <w:trPr>
          <w:trHeight w:val="187"/>
        </w:trPr>
        <w:tc>
          <w:tcPr>
            <w:tcW w:w="1983" w:type="dxa"/>
            <w:tcBorders>
              <w:left w:val="single" w:sz="4" w:space="0" w:color="auto"/>
              <w:bottom w:val="nil"/>
              <w:right w:val="single" w:sz="4" w:space="0" w:color="auto"/>
            </w:tcBorders>
            <w:shd w:val="clear" w:color="auto" w:fill="auto"/>
            <w:vAlign w:val="center"/>
          </w:tcPr>
          <w:p w14:paraId="0DC1F8E0"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575623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346DF8E" w14:textId="77777777" w:rsidR="005A5A77" w:rsidRDefault="005A5A77" w:rsidP="00E343AE">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FB2E2B"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F26EA75" w14:textId="77777777" w:rsidR="005A5A77" w:rsidRDefault="005A5A77" w:rsidP="00E343AE">
            <w:pPr>
              <w:pStyle w:val="TAC"/>
              <w:overflowPunct w:val="0"/>
              <w:autoSpaceDE w:val="0"/>
              <w:autoSpaceDN w:val="0"/>
              <w:adjustRightInd w:val="0"/>
              <w:rPr>
                <w:szCs w:val="18"/>
                <w:lang w:eastAsia="zh-CN"/>
              </w:rPr>
            </w:pPr>
            <w:r>
              <w:rPr>
                <w:rFonts w:hint="eastAsia"/>
                <w:szCs w:val="18"/>
                <w:lang w:eastAsia="zh-CN"/>
              </w:rPr>
              <w:t>0</w:t>
            </w:r>
          </w:p>
        </w:tc>
      </w:tr>
      <w:tr w:rsidR="005A5A77" w14:paraId="56C0FD3D"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1D417" w14:textId="77777777" w:rsidR="005A5A77" w:rsidRDefault="005A5A77" w:rsidP="00E343AE">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244A9" w14:textId="77777777" w:rsidR="005A5A77" w:rsidRDefault="005A5A77" w:rsidP="00E343A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A0CAC1" w14:textId="77777777" w:rsidR="005A5A77" w:rsidRDefault="005A5A77" w:rsidP="00E343AE">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E8F3345" w14:textId="77777777" w:rsidR="005A5A77" w:rsidRDefault="005A5A77" w:rsidP="00E343AE">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EB0C9" w14:textId="77777777" w:rsidR="005A5A77" w:rsidRDefault="005A5A77" w:rsidP="00E343AE">
            <w:pPr>
              <w:pStyle w:val="TAC"/>
              <w:overflowPunct w:val="0"/>
              <w:autoSpaceDE w:val="0"/>
              <w:autoSpaceDN w:val="0"/>
              <w:adjustRightInd w:val="0"/>
              <w:rPr>
                <w:rFonts w:eastAsia="Yu Mincho"/>
                <w:szCs w:val="18"/>
              </w:rPr>
            </w:pPr>
          </w:p>
        </w:tc>
      </w:tr>
      <w:tr w:rsidR="005A5A77" w14:paraId="72378F9C" w14:textId="77777777" w:rsidTr="00E343A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FEE6B" w14:textId="77777777" w:rsidR="005A5A77" w:rsidRDefault="005A5A77" w:rsidP="00E343AE">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A4FDF" w14:textId="77777777" w:rsidR="005A5A77" w:rsidRDefault="005A5A77" w:rsidP="00E343AE">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C46DF0C" w14:textId="77777777" w:rsidR="005A5A77" w:rsidRDefault="005A5A77" w:rsidP="00E343AE">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E7C2AD" w14:textId="77777777" w:rsidR="005A5A77" w:rsidRDefault="005A5A77" w:rsidP="00E343AE">
            <w:pPr>
              <w:pStyle w:val="TAC"/>
              <w:rPr>
                <w:rFonts w:eastAsia="宋体"/>
                <w:szCs w:val="18"/>
                <w:lang w:val="en-US" w:eastAsia="zh-CN" w:bidi="ar"/>
              </w:rPr>
            </w:pPr>
            <w:r>
              <w:rPr>
                <w:rFonts w:eastAsia="宋体"/>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67242F4D" w14:textId="77777777" w:rsidR="005A5A77" w:rsidRDefault="005A5A77" w:rsidP="00E343AE">
            <w:pPr>
              <w:pStyle w:val="TAC"/>
              <w:rPr>
                <w:szCs w:val="18"/>
                <w:lang w:val="en-US" w:eastAsia="zh-CN"/>
              </w:rPr>
            </w:pPr>
            <w:r>
              <w:rPr>
                <w:rFonts w:hint="eastAsia"/>
                <w:szCs w:val="18"/>
                <w:lang w:val="en-US" w:eastAsia="zh-CN"/>
              </w:rPr>
              <w:t>0</w:t>
            </w:r>
          </w:p>
        </w:tc>
      </w:tr>
      <w:tr w:rsidR="005A5A77" w14:paraId="084BED35" w14:textId="77777777" w:rsidTr="00E343A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D506D" w14:textId="77777777" w:rsidR="005A5A77" w:rsidRDefault="005A5A77" w:rsidP="00E343A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35012" w14:textId="77777777" w:rsidR="005A5A77" w:rsidRDefault="005A5A77" w:rsidP="00E343AE">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33A0A6" w14:textId="77777777" w:rsidR="005A5A77" w:rsidRDefault="005A5A77" w:rsidP="00E343AE">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2A6DF89" w14:textId="77777777" w:rsidR="005A5A77" w:rsidRDefault="005A5A77" w:rsidP="00E343AE">
            <w:pPr>
              <w:pStyle w:val="TAC"/>
              <w:rPr>
                <w:rFonts w:eastAsia="宋体"/>
                <w:szCs w:val="18"/>
                <w:lang w:val="en-US" w:eastAsia="zh-CN" w:bidi="ar"/>
              </w:rPr>
            </w:pPr>
            <w:r>
              <w:rPr>
                <w:rFonts w:eastAsia="宋体" w:hint="eastAsia"/>
                <w:szCs w:val="18"/>
                <w:lang w:val="en-US" w:eastAsia="zh-CN" w:bidi="ar"/>
              </w:rPr>
              <w:t xml:space="preserve">5, </w:t>
            </w:r>
            <w:r>
              <w:rPr>
                <w:rFonts w:eastAsia="宋体"/>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A85CE" w14:textId="77777777" w:rsidR="005A5A77" w:rsidRDefault="005A5A77" w:rsidP="00E343AE">
            <w:pPr>
              <w:pStyle w:val="TAC"/>
              <w:rPr>
                <w:rFonts w:eastAsia="Yu Mincho"/>
                <w:szCs w:val="18"/>
              </w:rPr>
            </w:pPr>
          </w:p>
        </w:tc>
      </w:tr>
    </w:tbl>
    <w:p w14:paraId="63D7B4A9" w14:textId="77777777" w:rsidR="005A5A77" w:rsidRDefault="005A5A77" w:rsidP="005A5A77">
      <w:pPr>
        <w:pStyle w:val="FL"/>
        <w:jc w:val="left"/>
        <w:rPr>
          <w:b w:val="0"/>
          <w:bCs/>
          <w:lang w:val="en-US" w:eastAsia="zh-CN"/>
        </w:rPr>
      </w:pPr>
    </w:p>
    <w:p w14:paraId="653AB040" w14:textId="77777777" w:rsidR="005A5A77" w:rsidRDefault="005A5A77" w:rsidP="005A5A77">
      <w:pPr>
        <w:pStyle w:val="FL"/>
        <w:jc w:val="left"/>
        <w:rPr>
          <w:b w:val="0"/>
          <w:bCs/>
          <w:lang w:val="en-US" w:eastAsia="zh-CN"/>
        </w:rPr>
      </w:pPr>
      <w:r>
        <w:rPr>
          <w:rFonts w:hint="eastAsia"/>
          <w:b w:val="0"/>
          <w:bCs/>
          <w:lang w:val="en-US" w:eastAsia="zh-CN"/>
        </w:rPr>
        <w:t>The following notes are applied to the above tables:</w:t>
      </w:r>
    </w:p>
    <w:p w14:paraId="178886EE" w14:textId="77777777" w:rsidR="005A5A77" w:rsidRDefault="005A5A77" w:rsidP="005A5A77">
      <w:pPr>
        <w:pStyle w:val="TAN"/>
        <w:overflowPunct w:val="0"/>
        <w:autoSpaceDE w:val="0"/>
        <w:autoSpaceDN w:val="0"/>
        <w:adjustRightInd w:val="0"/>
      </w:pPr>
      <w:r>
        <w:t>NOTE 1:</w:t>
      </w:r>
      <w:r>
        <w:tab/>
        <w:t>This UE channel bandwidth is applicable only to downlink.</w:t>
      </w:r>
    </w:p>
    <w:p w14:paraId="6BAD1FB7" w14:textId="77777777" w:rsidR="005A5A77" w:rsidRDefault="005A5A77" w:rsidP="005A5A77">
      <w:pPr>
        <w:pStyle w:val="TAN"/>
        <w:overflowPunct w:val="0"/>
        <w:autoSpaceDE w:val="0"/>
        <w:autoSpaceDN w:val="0"/>
        <w:adjustRightInd w:val="0"/>
      </w:pPr>
      <w:r>
        <w:t>NOTE 2:</w:t>
      </w:r>
      <w:r>
        <w:tab/>
        <w:t>The minimum requirements for intra-band contiguous or non-contiguous CA apply.</w:t>
      </w:r>
    </w:p>
    <w:p w14:paraId="6BA6A5B7" w14:textId="77777777" w:rsidR="005A5A77" w:rsidRDefault="005A5A77" w:rsidP="005A5A77">
      <w:pPr>
        <w:pStyle w:val="TAN"/>
        <w:overflowPunct w:val="0"/>
        <w:autoSpaceDE w:val="0"/>
        <w:autoSpaceDN w:val="0"/>
        <w:adjustRightInd w:val="0"/>
      </w:pPr>
      <w:r>
        <w:t>NOTE 3:</w:t>
      </w:r>
      <w:r>
        <w:tab/>
        <w:t>The SCS of each channel bandwidth for NR band refers to Table 5.3.5-1.</w:t>
      </w:r>
    </w:p>
    <w:p w14:paraId="73304F98" w14:textId="77777777" w:rsidR="005A5A77" w:rsidRDefault="005A5A77" w:rsidP="005A5A77">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1F6A6CA3" w14:textId="77777777" w:rsidR="005A5A77" w:rsidRDefault="005A5A77" w:rsidP="005A5A77">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50D66AC7" w14:textId="77777777" w:rsidR="005A5A77" w:rsidRDefault="005A5A77" w:rsidP="005A5A77">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4CCB2BA9" w14:textId="77777777" w:rsidR="005A5A77" w:rsidRDefault="005A5A77" w:rsidP="005A5A77">
      <w:pPr>
        <w:pStyle w:val="TAN"/>
        <w:overflowPunct w:val="0"/>
        <w:autoSpaceDE w:val="0"/>
        <w:autoSpaceDN w:val="0"/>
        <w:adjustRightInd w:val="0"/>
      </w:pPr>
      <w:r>
        <w:t>NOTE 7:</w:t>
      </w:r>
      <w:r>
        <w:tab/>
        <w:t>Limited to operation at 3450-3550 MHz and 3700–3980 MHz.</w:t>
      </w:r>
    </w:p>
    <w:p w14:paraId="2956C44B" w14:textId="77777777" w:rsidR="005A5A77" w:rsidRDefault="005A5A77" w:rsidP="005A5A77">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00B5392E" w14:textId="77777777" w:rsidR="005A5A77" w:rsidRDefault="005A5A77" w:rsidP="005A5A77">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435F5B93" w14:textId="77777777" w:rsidR="005A5A77" w:rsidRDefault="005A5A77" w:rsidP="005A5A77">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3C48E348" w14:textId="77777777" w:rsidR="005A5A77" w:rsidRDefault="005A5A77" w:rsidP="005A5A77">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53440E08" w14:textId="77777777" w:rsidR="005A5A77" w:rsidRDefault="005A5A77" w:rsidP="005A5A77"/>
    <w:p w14:paraId="7CB84BCD" w14:textId="77777777" w:rsidR="00B629B7" w:rsidRPr="005A5A77" w:rsidRDefault="00B629B7" w:rsidP="00B629B7">
      <w:pPr>
        <w:rPr>
          <w:lang w:eastAsia="zh-CN"/>
        </w:rPr>
      </w:pPr>
    </w:p>
    <w:bookmarkEnd w:id="2"/>
    <w:bookmarkEnd w:id="3"/>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74A65" w14:textId="77777777" w:rsidR="00571CCC" w:rsidRDefault="00571CCC">
      <w:r>
        <w:separator/>
      </w:r>
    </w:p>
  </w:endnote>
  <w:endnote w:type="continuationSeparator" w:id="0">
    <w:p w14:paraId="220FFD59" w14:textId="77777777" w:rsidR="00571CCC" w:rsidRDefault="00571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87B2C" w14:textId="77777777" w:rsidR="00571CCC" w:rsidRDefault="00571CCC">
      <w:r>
        <w:separator/>
      </w:r>
    </w:p>
  </w:footnote>
  <w:footnote w:type="continuationSeparator" w:id="0">
    <w:p w14:paraId="06059A37" w14:textId="77777777" w:rsidR="00571CCC" w:rsidRDefault="00571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styleLink w:val="LFO194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84E"/>
    <w:rsid w:val="00116CDF"/>
    <w:rsid w:val="00127CA9"/>
    <w:rsid w:val="0014547D"/>
    <w:rsid w:val="00145D43"/>
    <w:rsid w:val="00151DDF"/>
    <w:rsid w:val="001758A6"/>
    <w:rsid w:val="00192C46"/>
    <w:rsid w:val="0019685C"/>
    <w:rsid w:val="001A08B3"/>
    <w:rsid w:val="001A7B60"/>
    <w:rsid w:val="001B52F0"/>
    <w:rsid w:val="001B7A65"/>
    <w:rsid w:val="001E41F3"/>
    <w:rsid w:val="0026004D"/>
    <w:rsid w:val="002640DD"/>
    <w:rsid w:val="00275D12"/>
    <w:rsid w:val="00284FEB"/>
    <w:rsid w:val="002860C4"/>
    <w:rsid w:val="002B1591"/>
    <w:rsid w:val="002B5741"/>
    <w:rsid w:val="002B794F"/>
    <w:rsid w:val="002E472E"/>
    <w:rsid w:val="00305409"/>
    <w:rsid w:val="0032091C"/>
    <w:rsid w:val="00341AD5"/>
    <w:rsid w:val="00351A48"/>
    <w:rsid w:val="003609EF"/>
    <w:rsid w:val="0036231A"/>
    <w:rsid w:val="00374DD4"/>
    <w:rsid w:val="003977A0"/>
    <w:rsid w:val="003E1A36"/>
    <w:rsid w:val="00410371"/>
    <w:rsid w:val="004242F1"/>
    <w:rsid w:val="00450010"/>
    <w:rsid w:val="004B75B7"/>
    <w:rsid w:val="004C4515"/>
    <w:rsid w:val="004E340F"/>
    <w:rsid w:val="005141D9"/>
    <w:rsid w:val="0051580D"/>
    <w:rsid w:val="00522558"/>
    <w:rsid w:val="00547111"/>
    <w:rsid w:val="00571CCC"/>
    <w:rsid w:val="00592D74"/>
    <w:rsid w:val="005A5A77"/>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62D26"/>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29B7"/>
    <w:rsid w:val="00B67B97"/>
    <w:rsid w:val="00B968C8"/>
    <w:rsid w:val="00BA3EC5"/>
    <w:rsid w:val="00BA51D9"/>
    <w:rsid w:val="00BB5DFC"/>
    <w:rsid w:val="00BD0ECD"/>
    <w:rsid w:val="00BD279D"/>
    <w:rsid w:val="00BD6BB8"/>
    <w:rsid w:val="00BE6A15"/>
    <w:rsid w:val="00BF1EDF"/>
    <w:rsid w:val="00C277AD"/>
    <w:rsid w:val="00C66BA2"/>
    <w:rsid w:val="00C75AF2"/>
    <w:rsid w:val="00C80863"/>
    <w:rsid w:val="00C870F6"/>
    <w:rsid w:val="00C95985"/>
    <w:rsid w:val="00CA6986"/>
    <w:rsid w:val="00CC5026"/>
    <w:rsid w:val="00CC68D0"/>
    <w:rsid w:val="00CD3442"/>
    <w:rsid w:val="00D03F9A"/>
    <w:rsid w:val="00D06D51"/>
    <w:rsid w:val="00D24991"/>
    <w:rsid w:val="00D50255"/>
    <w:rsid w:val="00D66520"/>
    <w:rsid w:val="00D67F1C"/>
    <w:rsid w:val="00D7597E"/>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qFormat/>
    <w:rsid w:val="00EB5764"/>
    <w:pPr>
      <w:keepNext/>
      <w:keepLines/>
      <w:snapToGrid w:val="0"/>
      <w:spacing w:after="180"/>
      <w:ind w:left="0"/>
      <w:jc w:val="center"/>
    </w:pPr>
    <w:rPr>
      <w:kern w:val="2"/>
    </w:rPr>
  </w:style>
  <w:style w:type="paragraph" w:styleId="af6">
    <w:name w:val="Body Text Indent"/>
    <w:basedOn w:val="a2"/>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qFormat/>
    <w:rsid w:val="00EB5764"/>
    <w:rPr>
      <w:rFonts w:ascii="Times New Roman" w:eastAsia="宋体" w:hAnsi="Times New Roman"/>
      <w:lang w:val="en-GB" w:eastAsia="en-US"/>
    </w:rPr>
  </w:style>
  <w:style w:type="character" w:customStyle="1" w:styleId="Char7">
    <w:name w:val="文档结构图 Char"/>
    <w:link w:val="af3"/>
    <w:qFormat/>
    <w:rsid w:val="00EB5764"/>
    <w:rPr>
      <w:rFonts w:ascii="Tahoma" w:hAnsi="Tahoma" w:cs="Tahoma"/>
      <w:shd w:val="clear" w:color="auto" w:fill="000080"/>
      <w:lang w:val="en-GB" w:eastAsia="en-US"/>
    </w:rPr>
  </w:style>
  <w:style w:type="character" w:customStyle="1" w:styleId="Char6">
    <w:name w:val="批注主题 Char"/>
    <w:link w:val="af2"/>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EB5764"/>
    <w:rPr>
      <w:rFonts w:ascii="Times New Roman" w:eastAsia="Batang" w:hAnsi="Times New Roman"/>
      <w:lang w:val="en-GB" w:eastAsia="en-US"/>
    </w:rPr>
  </w:style>
  <w:style w:type="paragraph" w:customStyle="1" w:styleId="afff0">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5A77"/>
    <w:rPr>
      <w:rFonts w:ascii="Arial" w:hAnsi="Arial"/>
      <w:sz w:val="36"/>
      <w:lang w:val="en-GB" w:eastAsia="en-US"/>
    </w:rPr>
  </w:style>
  <w:style w:type="paragraph" w:customStyle="1" w:styleId="tac00">
    <w:name w:val="tac0"/>
    <w:basedOn w:val="a2"/>
    <w:qFormat/>
    <w:rsid w:val="005A5A77"/>
    <w:pPr>
      <w:keepNext/>
      <w:spacing w:after="0"/>
      <w:jc w:val="center"/>
    </w:pPr>
    <w:rPr>
      <w:rFonts w:ascii="Arial" w:eastAsia="Calibri" w:hAnsi="Arial" w:cs="Arial"/>
      <w:lang w:val="fi-FI" w:eastAsia="fi-FI"/>
    </w:rPr>
  </w:style>
  <w:style w:type="paragraph" w:customStyle="1" w:styleId="tah00">
    <w:name w:val="tah0"/>
    <w:basedOn w:val="a2"/>
    <w:qFormat/>
    <w:rsid w:val="005A5A7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A5A77"/>
    <w:pPr>
      <w:overflowPunct w:val="0"/>
      <w:autoSpaceDE w:val="0"/>
      <w:autoSpaceDN w:val="0"/>
      <w:adjustRightInd w:val="0"/>
      <w:textAlignment w:val="baseline"/>
    </w:pPr>
    <w:rPr>
      <w:lang w:eastAsia="en-GB"/>
    </w:rPr>
  </w:style>
  <w:style w:type="table" w:styleId="1f2">
    <w:name w:val="Table Grid 1"/>
    <w:basedOn w:val="a4"/>
    <w:qFormat/>
    <w:rsid w:val="005A5A7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A5A77"/>
    <w:rPr>
      <w:rFonts w:ascii="Times New Roman" w:eastAsia="MS Mincho" w:hAnsi="Times New Roman"/>
      <w:lang w:val="en-US" w:eastAsia="zh-CN"/>
    </w:rPr>
    <w:tblPr/>
  </w:style>
  <w:style w:type="table" w:customStyle="1" w:styleId="TableGrid84">
    <w:name w:val="Table Grid84"/>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A5A7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A5A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A5A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A5A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A5A7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A5A77"/>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5A5A77"/>
    <w:rPr>
      <w:smallCaps/>
      <w:color w:val="C0504D"/>
      <w:u w:val="single"/>
    </w:rPr>
  </w:style>
  <w:style w:type="table" w:customStyle="1" w:styleId="417">
    <w:name w:val="无格式表格 41"/>
    <w:basedOn w:val="a4"/>
    <w:uiPriority w:val="44"/>
    <w:qFormat/>
    <w:rsid w:val="005A5A7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5A5A7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A5A7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A5A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A5A77"/>
    <w:rPr>
      <w:rFonts w:ascii="Times New Roman" w:eastAsia="宋体" w:hAnsi="Times New Roman"/>
      <w:lang w:val="en-GB" w:eastAsia="en-US"/>
    </w:rPr>
  </w:style>
  <w:style w:type="paragraph" w:customStyle="1" w:styleId="TOCHeading1">
    <w:name w:val="TOC Heading1"/>
    <w:basedOn w:val="11"/>
    <w:next w:val="a2"/>
    <w:uiPriority w:val="39"/>
    <w:qFormat/>
    <w:rsid w:val="005A5A77"/>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A5A77"/>
    <w:pPr>
      <w:spacing w:after="160" w:line="256" w:lineRule="auto"/>
    </w:pPr>
    <w:rPr>
      <w:rFonts w:ascii="Times New Roman" w:eastAsia="MS Mincho" w:hAnsi="Times New Roman"/>
      <w:lang w:val="en-GB" w:eastAsia="en-US"/>
    </w:rPr>
  </w:style>
  <w:style w:type="character" w:customStyle="1" w:styleId="FigureTitleChar">
    <w:name w:val="Figure Title Char"/>
    <w:qFormat/>
    <w:rsid w:val="005A5A77"/>
    <w:rPr>
      <w:rFonts w:ascii="Arial" w:hAnsi="Arial" w:cs="Arial" w:hint="default"/>
      <w:lang w:val="en-GB" w:eastAsia="en-US" w:bidi="ar-SA"/>
    </w:rPr>
  </w:style>
  <w:style w:type="character" w:customStyle="1" w:styleId="p1">
    <w:name w:val="p1"/>
    <w:qFormat/>
    <w:rsid w:val="005A5A77"/>
  </w:style>
  <w:style w:type="character" w:customStyle="1" w:styleId="e-031">
    <w:name w:val="e-031"/>
    <w:qFormat/>
    <w:rsid w:val="005A5A77"/>
    <w:rPr>
      <w:i/>
      <w:iCs/>
    </w:rPr>
  </w:style>
  <w:style w:type="character" w:customStyle="1" w:styleId="hps">
    <w:name w:val="hps"/>
    <w:qFormat/>
    <w:rsid w:val="005A5A77"/>
  </w:style>
  <w:style w:type="character" w:customStyle="1" w:styleId="IntenseEmphasis1">
    <w:name w:val="Intense Emphasis1"/>
    <w:basedOn w:val="a3"/>
    <w:uiPriority w:val="21"/>
    <w:qFormat/>
    <w:rsid w:val="005A5A77"/>
    <w:rPr>
      <w:b/>
      <w:bCs/>
      <w:i/>
      <w:iCs/>
      <w:color w:val="4F81BD"/>
    </w:rPr>
  </w:style>
  <w:style w:type="character" w:customStyle="1" w:styleId="EditorsNoteChar1">
    <w:name w:val="Editor's Note Char1"/>
    <w:qFormat/>
    <w:rsid w:val="005A5A77"/>
    <w:rPr>
      <w:rFonts w:ascii="Times New Roman" w:hAnsi="Times New Roman" w:cs="Times New Roman" w:hint="default"/>
      <w:color w:val="FF0000"/>
      <w:lang w:val="en-GB" w:eastAsia="en-US"/>
    </w:rPr>
  </w:style>
  <w:style w:type="character" w:customStyle="1" w:styleId="TAHChar">
    <w:name w:val="TAH Char"/>
    <w:qFormat/>
    <w:locked/>
    <w:rsid w:val="005A5A77"/>
    <w:rPr>
      <w:rFonts w:ascii="Arial" w:hAnsi="Arial" w:cs="Arial" w:hint="default"/>
      <w:b/>
      <w:bCs w:val="0"/>
      <w:sz w:val="18"/>
      <w:lang w:val="en-GB"/>
    </w:rPr>
  </w:style>
  <w:style w:type="character" w:customStyle="1" w:styleId="IntenseEmphasis2">
    <w:name w:val="Intense Emphasis2"/>
    <w:uiPriority w:val="21"/>
    <w:qFormat/>
    <w:rsid w:val="005A5A77"/>
    <w:rPr>
      <w:b/>
      <w:bCs/>
      <w:i/>
      <w:iCs/>
      <w:color w:val="4F81BD"/>
    </w:rPr>
  </w:style>
  <w:style w:type="character" w:customStyle="1" w:styleId="normaltextrun">
    <w:name w:val="normaltextrun"/>
    <w:basedOn w:val="a3"/>
    <w:qFormat/>
    <w:rsid w:val="005A5A77"/>
  </w:style>
  <w:style w:type="character" w:customStyle="1" w:styleId="search-word-mail">
    <w:name w:val="search-word-mail"/>
    <w:qFormat/>
    <w:rsid w:val="005A5A77"/>
  </w:style>
  <w:style w:type="character" w:customStyle="1" w:styleId="word">
    <w:name w:val="word"/>
    <w:basedOn w:val="a3"/>
    <w:qFormat/>
    <w:rsid w:val="005A5A77"/>
  </w:style>
  <w:style w:type="character" w:customStyle="1" w:styleId="1f3">
    <w:name w:val="未处理的提及1"/>
    <w:basedOn w:val="a3"/>
    <w:uiPriority w:val="99"/>
    <w:semiHidden/>
    <w:qFormat/>
    <w:rsid w:val="005A5A77"/>
    <w:rPr>
      <w:color w:val="605E5C"/>
      <w:shd w:val="clear" w:color="auto" w:fill="E1DFDD"/>
    </w:rPr>
  </w:style>
  <w:style w:type="character" w:customStyle="1" w:styleId="afff8">
    <w:name w:val="首标题"/>
    <w:qFormat/>
    <w:rsid w:val="005A5A77"/>
    <w:rPr>
      <w:rFonts w:ascii="Arial" w:eastAsia="宋体" w:hAnsi="Arial" w:cs="Arial" w:hint="default"/>
      <w:sz w:val="24"/>
      <w:lang w:val="en-US" w:eastAsia="zh-CN" w:bidi="ar-SA"/>
    </w:rPr>
  </w:style>
  <w:style w:type="character" w:customStyle="1" w:styleId="HeaderChar1">
    <w:name w:val="Header Char1"/>
    <w:basedOn w:val="a3"/>
    <w:semiHidden/>
    <w:qFormat/>
    <w:rsid w:val="005A5A77"/>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A5A77"/>
    <w:rPr>
      <w:color w:val="605E5C"/>
      <w:shd w:val="clear" w:color="auto" w:fill="E1DFDD"/>
    </w:rPr>
  </w:style>
  <w:style w:type="table" w:customStyle="1" w:styleId="280">
    <w:name w:val="古典型 28"/>
    <w:basedOn w:val="a4"/>
    <w:next w:val="29"/>
    <w:semiHidden/>
    <w:unhideWhenUsed/>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5A5A7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A5A7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A5A7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A5A7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A5A7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A5A7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A5A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A5A7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A5A7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A5A77"/>
  </w:style>
  <w:style w:type="table" w:customStyle="1" w:styleId="TableGrid19">
    <w:name w:val="Table Grid19"/>
    <w:basedOn w:val="a4"/>
    <w:next w:val="afa"/>
    <w:uiPriority w:val="39"/>
    <w:qFormat/>
    <w:rsid w:val="005A5A7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5A5A7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uiPriority w:val="39"/>
    <w:qFormat/>
    <w:rsid w:val="005A5A7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5A5A7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5A5A7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a"/>
    <w:uiPriority w:val="39"/>
    <w:qFormat/>
    <w:rsid w:val="005A5A7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5A5A7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5A5A7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A5A77"/>
    <w:rPr>
      <w:rFonts w:ascii="Times New Roman" w:eastAsia="MS Mincho" w:hAnsi="Times New Roman"/>
      <w:lang w:val="en-US" w:eastAsia="en-US"/>
    </w:rPr>
    <w:tblPr/>
  </w:style>
  <w:style w:type="table" w:customStyle="1" w:styleId="TableGrid65">
    <w:name w:val="Table Grid65"/>
    <w:basedOn w:val="a4"/>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qFormat/>
    <w:rsid w:val="005A5A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5A5A7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A5A77"/>
    <w:rPr>
      <w:rFonts w:ascii="Times New Roman" w:eastAsia="MS Mincho" w:hAnsi="Times New Roman"/>
      <w:lang w:val="en-US" w:eastAsia="en-US"/>
    </w:rPr>
    <w:tblPr/>
  </w:style>
  <w:style w:type="table" w:customStyle="1" w:styleId="Tabellengitternetz1122">
    <w:name w:val="Tabellengitternetz1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5A5A7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5A5A7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5A5A7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A5A7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A5A77"/>
    <w:rPr>
      <w:rFonts w:ascii="Times New Roman" w:eastAsia="MS Mincho" w:hAnsi="Times New Roman"/>
      <w:lang w:val="en-US" w:eastAsia="zh-CN"/>
    </w:rPr>
    <w:tblPr/>
  </w:style>
  <w:style w:type="table" w:customStyle="1" w:styleId="TableGrid541">
    <w:name w:val="Table Grid541"/>
    <w:basedOn w:val="a4"/>
    <w:uiPriority w:val="39"/>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A5A77"/>
    <w:rPr>
      <w:rFonts w:ascii="Times New Roman" w:eastAsia="MS Mincho" w:hAnsi="Times New Roman"/>
      <w:lang w:val="en-US" w:eastAsia="zh-CN"/>
    </w:rPr>
    <w:tblPr/>
  </w:style>
  <w:style w:type="table" w:customStyle="1" w:styleId="TableGrid5111">
    <w:name w:val="Table Grid5111"/>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A5A7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A5A7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A5A7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A5A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A5A7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A5A7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A5A7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A5A7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A5A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A5A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A5A7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A5A7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A5A7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A5A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A5A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A5A7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A5A7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A5A7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A5A7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A5A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A5A7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A5A7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A5A7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3">
    <w:name w:val="脚注文本 Char1"/>
    <w:aliases w:val="footnote text41 Char1"/>
    <w:basedOn w:val="a3"/>
    <w:semiHidden/>
    <w:qFormat/>
    <w:rsid w:val="005A5A77"/>
    <w:rPr>
      <w:rFonts w:ascii="Times New Roman" w:eastAsia="Times New Roman" w:hAnsi="Times New Roman"/>
      <w:sz w:val="18"/>
      <w:szCs w:val="18"/>
      <w:lang w:val="en-GB" w:eastAsia="en-GB"/>
    </w:rPr>
  </w:style>
  <w:style w:type="table" w:styleId="afff9">
    <w:name w:val="Table Elegant"/>
    <w:basedOn w:val="a4"/>
    <w:semiHidden/>
    <w:qFormat/>
    <w:rsid w:val="005A5A7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A5A77"/>
  </w:style>
  <w:style w:type="numbering" w:customStyle="1" w:styleId="LFO196">
    <w:name w:val="LFO196"/>
    <w:basedOn w:val="a5"/>
    <w:rsid w:val="005A5A77"/>
  </w:style>
  <w:style w:type="table" w:customStyle="1" w:styleId="TableGrid70">
    <w:name w:val="Table Grid70"/>
    <w:basedOn w:val="a4"/>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A5A77"/>
    <w:rPr>
      <w:color w:val="605E5C"/>
      <w:shd w:val="clear" w:color="auto" w:fill="E1DFDD"/>
    </w:rPr>
  </w:style>
  <w:style w:type="paragraph" w:customStyle="1" w:styleId="TOC94">
    <w:name w:val="TOC 94"/>
    <w:basedOn w:val="80"/>
    <w:qFormat/>
    <w:rsid w:val="005A5A7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A5A7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A5A7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5A5A7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A5A77"/>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rsid w:val="005A5A77"/>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5A5A77"/>
    <w:rPr>
      <w:lang w:val="en-GB" w:eastAsia="ja-JP" w:bidi="ar-SA"/>
    </w:rPr>
  </w:style>
  <w:style w:type="paragraph" w:customStyle="1" w:styleId="a1">
    <w:name w:val="参考文献"/>
    <w:basedOn w:val="a2"/>
    <w:qFormat/>
    <w:rsid w:val="005A5A77"/>
    <w:pPr>
      <w:keepLines/>
      <w:numPr>
        <w:numId w:val="22"/>
      </w:numPr>
      <w:spacing w:after="0"/>
    </w:pPr>
    <w:rPr>
      <w:rFonts w:eastAsia="MS Mincho"/>
    </w:rPr>
  </w:style>
  <w:style w:type="paragraph" w:customStyle="1" w:styleId="3GPP">
    <w:name w:val="3GPP 正文"/>
    <w:basedOn w:val="a2"/>
    <w:link w:val="3GPPChar"/>
    <w:qFormat/>
    <w:rsid w:val="005A5A77"/>
    <w:rPr>
      <w:rFonts w:eastAsia="宋体"/>
      <w:lang w:eastAsia="ja-JP"/>
    </w:rPr>
  </w:style>
  <w:style w:type="character" w:customStyle="1" w:styleId="3GPPChar">
    <w:name w:val="3GPP 正文 Char"/>
    <w:link w:val="3GPP"/>
    <w:rsid w:val="005A5A77"/>
    <w:rPr>
      <w:rFonts w:ascii="Times New Roman" w:eastAsia="宋体" w:hAnsi="Times New Roman"/>
      <w:lang w:val="en-GB" w:eastAsia="ja-JP"/>
    </w:rPr>
  </w:style>
  <w:style w:type="paragraph" w:customStyle="1" w:styleId="00BodyText">
    <w:name w:val="00 BodyText"/>
    <w:basedOn w:val="a2"/>
    <w:rsid w:val="005A5A77"/>
    <w:pPr>
      <w:spacing w:after="220"/>
    </w:pPr>
    <w:rPr>
      <w:rFonts w:ascii="Arial" w:eastAsia="Malgun Gothic" w:hAnsi="Arial"/>
      <w:sz w:val="22"/>
      <w:lang w:val="en-US"/>
    </w:rPr>
  </w:style>
  <w:style w:type="paragraph" w:customStyle="1" w:styleId="afffa">
    <w:name w:val="??"/>
    <w:rsid w:val="005A5A77"/>
    <w:pPr>
      <w:widowControl w:val="0"/>
    </w:pPr>
    <w:rPr>
      <w:rFonts w:ascii="Times New Roman" w:eastAsia="Malgun Gothic" w:hAnsi="Times New Roman"/>
      <w:lang w:val="en-US" w:eastAsia="en-US"/>
    </w:rPr>
  </w:style>
  <w:style w:type="paragraph" w:customStyle="1" w:styleId="2f0">
    <w:name w:val="??? 2"/>
    <w:basedOn w:val="afffa"/>
    <w:next w:val="afffa"/>
    <w:rsid w:val="005A5A77"/>
    <w:pPr>
      <w:keepNext/>
    </w:pPr>
    <w:rPr>
      <w:rFonts w:ascii="Arial" w:hAnsi="Arial"/>
      <w:b/>
      <w:sz w:val="24"/>
    </w:rPr>
  </w:style>
  <w:style w:type="paragraph" w:customStyle="1" w:styleId="Norma">
    <w:name w:val="Norma"/>
    <w:basedOn w:val="11"/>
    <w:rsid w:val="005A5A7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5A5A7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5A5A77"/>
    <w:rPr>
      <w:rFonts w:ascii="Arial" w:eastAsia="宋体" w:hAnsi="Arial"/>
      <w:lang w:val="en-US" w:eastAsia="en-GB"/>
    </w:rPr>
  </w:style>
  <w:style w:type="paragraph" w:customStyle="1" w:styleId="AL">
    <w:name w:val="AL"/>
    <w:basedOn w:val="TAL"/>
    <w:rsid w:val="005A5A77"/>
    <w:pPr>
      <w:overflowPunct w:val="0"/>
      <w:autoSpaceDE w:val="0"/>
      <w:autoSpaceDN w:val="0"/>
      <w:adjustRightInd w:val="0"/>
      <w:textAlignment w:val="baseline"/>
    </w:pPr>
    <w:rPr>
      <w:rFonts w:eastAsia="Malgun Gothic"/>
      <w:szCs w:val="18"/>
    </w:rPr>
  </w:style>
  <w:style w:type="paragraph" w:customStyle="1" w:styleId="Normal1">
    <w:name w:val="Normal 1"/>
    <w:semiHidden/>
    <w:rsid w:val="005A5A7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A5A77"/>
    <w:pPr>
      <w:spacing w:before="240" w:after="0"/>
      <w:ind w:left="540"/>
      <w:jc w:val="both"/>
    </w:pPr>
    <w:rPr>
      <w:rFonts w:ascii="Arial" w:eastAsia="MS Mincho" w:hAnsi="Arial"/>
      <w:lang w:val="en-US"/>
    </w:rPr>
  </w:style>
  <w:style w:type="character" w:customStyle="1" w:styleId="BodyBestChar">
    <w:name w:val="BodyBest Char"/>
    <w:link w:val="BodyBest"/>
    <w:rsid w:val="005A5A77"/>
    <w:rPr>
      <w:rFonts w:ascii="Arial" w:eastAsia="MS Mincho" w:hAnsi="Arial"/>
      <w:lang w:val="en-US" w:eastAsia="en-US"/>
    </w:rPr>
  </w:style>
  <w:style w:type="paragraph" w:customStyle="1" w:styleId="3GPPHeader">
    <w:name w:val="3GPP_Header"/>
    <w:basedOn w:val="a2"/>
    <w:rsid w:val="005A5A7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5A5A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A5A77"/>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5A5A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A5A77"/>
    <w:rPr>
      <w:rFonts w:ascii="Arial" w:eastAsia="Malgun Gothic" w:hAnsi="Arial"/>
      <w:spacing w:val="2"/>
      <w:lang w:val="en-US" w:eastAsia="en-US"/>
    </w:rPr>
  </w:style>
  <w:style w:type="character" w:customStyle="1" w:styleId="tgc">
    <w:name w:val="_tgc"/>
    <w:rsid w:val="005A5A77"/>
  </w:style>
  <w:style w:type="character" w:customStyle="1" w:styleId="Underrubrik2Char3">
    <w:name w:val="Underrubrik2 Char3"/>
    <w:rsid w:val="005A5A77"/>
    <w:rPr>
      <w:rFonts w:ascii="Arial" w:hAnsi="Arial"/>
      <w:sz w:val="28"/>
      <w:lang w:val="en-GB" w:eastAsia="en-US"/>
    </w:rPr>
  </w:style>
  <w:style w:type="paragraph" w:customStyle="1" w:styleId="AC0">
    <w:name w:val="AC"/>
    <w:basedOn w:val="a2"/>
    <w:rsid w:val="005A5A7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5A5A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A5A7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A5A7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A5A7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A5A7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A5A7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A5A7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A5A7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a"/>
    <w:qFormat/>
    <w:rsid w:val="005A5A7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A5A77"/>
  </w:style>
  <w:style w:type="table" w:customStyle="1" w:styleId="TableClassic2124">
    <w:name w:val="Table Classic 2124"/>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A5A77"/>
  </w:style>
  <w:style w:type="table" w:customStyle="1" w:styleId="TableGrid2244">
    <w:name w:val="Table Grid2244"/>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a"/>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5A5A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5A5A7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5A5A7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5A5A77"/>
    <w:rPr>
      <w:lang w:val="en-GB" w:eastAsia="ja-JP" w:bidi="ar-SA"/>
    </w:rPr>
  </w:style>
  <w:style w:type="paragraph" w:customStyle="1" w:styleId="1Char5">
    <w:name w:val="(文字) (文字)1 Char (文字) (文字)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5A5A7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A5A77"/>
    <w:rPr>
      <w:rFonts w:ascii="Calibri Light" w:hAnsi="Calibri Light"/>
      <w:lang w:val="nb-NO" w:eastAsia="ja-JP" w:bidi="ar-SA"/>
    </w:rPr>
  </w:style>
  <w:style w:type="paragraph" w:customStyle="1" w:styleId="CharCharCharCharCharChar5">
    <w:name w:val="Char Char Char Char Char Char5"/>
    <w:semiHidden/>
    <w:rsid w:val="005A5A7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5A5A77"/>
    <w:rPr>
      <w:rFonts w:ascii="Intel Clear" w:hAnsi="Intel Clear" w:cs="Intel Clear"/>
      <w:shd w:val="clear" w:color="auto" w:fill="000080"/>
      <w:lang w:val="en-GB" w:eastAsia="en-US"/>
    </w:rPr>
  </w:style>
  <w:style w:type="character" w:customStyle="1" w:styleId="ZchnZchn55">
    <w:name w:val="Zchn Zchn55"/>
    <w:rsid w:val="005A5A77"/>
    <w:rPr>
      <w:rFonts w:ascii="Calibri Light" w:eastAsia="Calibri Light" w:hAnsi="Calibri Light"/>
      <w:lang w:val="nb-NO" w:eastAsia="en-US" w:bidi="ar-SA"/>
    </w:rPr>
  </w:style>
  <w:style w:type="character" w:customStyle="1" w:styleId="CharChar105">
    <w:name w:val="Char Char105"/>
    <w:semiHidden/>
    <w:rsid w:val="005A5A77"/>
    <w:rPr>
      <w:rFonts w:ascii="Intel Clear" w:hAnsi="Intel Clear"/>
      <w:lang w:val="en-GB" w:eastAsia="en-US"/>
    </w:rPr>
  </w:style>
  <w:style w:type="character" w:customStyle="1" w:styleId="CharChar95">
    <w:name w:val="Char Char95"/>
    <w:semiHidden/>
    <w:rsid w:val="005A5A77"/>
    <w:rPr>
      <w:rFonts w:ascii="Intel Clear" w:hAnsi="Intel Clear" w:cs="Intel Clear"/>
      <w:sz w:val="16"/>
      <w:szCs w:val="16"/>
      <w:lang w:val="en-GB" w:eastAsia="en-US"/>
    </w:rPr>
  </w:style>
  <w:style w:type="character" w:customStyle="1" w:styleId="CharChar85">
    <w:name w:val="Char Char85"/>
    <w:semiHidden/>
    <w:rsid w:val="005A5A77"/>
    <w:rPr>
      <w:rFonts w:ascii="Intel Clear" w:hAnsi="Intel Clear"/>
      <w:b/>
      <w:bCs/>
      <w:lang w:val="en-GB" w:eastAsia="en-US"/>
    </w:rPr>
  </w:style>
  <w:style w:type="paragraph" w:customStyle="1" w:styleId="1CharChar1Char5">
    <w:name w:val="(文字) (文字)1 Char (文字) (文字) Char (文字) (文字)1 Char (文字) (文字)5"/>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5A5A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5A5A7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5A5A7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A5A77"/>
    <w:rPr>
      <w:rFonts w:ascii="Intel Clear" w:hAnsi="Intel Clear"/>
      <w:sz w:val="36"/>
      <w:lang w:val="en-GB" w:eastAsia="en-US" w:bidi="ar-SA"/>
    </w:rPr>
  </w:style>
  <w:style w:type="character" w:customStyle="1" w:styleId="CharChar285">
    <w:name w:val="Char Char285"/>
    <w:rsid w:val="005A5A77"/>
    <w:rPr>
      <w:rFonts w:ascii="Intel Clear" w:hAnsi="Intel Clear"/>
      <w:sz w:val="32"/>
      <w:lang w:val="en-GB"/>
    </w:rPr>
  </w:style>
  <w:style w:type="paragraph" w:customStyle="1" w:styleId="CharCharCharCharChar4">
    <w:name w:val="Char Char Char Char Ch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5A5A77"/>
    <w:rPr>
      <w:lang w:val="en-GB" w:eastAsia="ja-JP" w:bidi="ar-SA"/>
    </w:rPr>
  </w:style>
  <w:style w:type="paragraph" w:customStyle="1" w:styleId="1Char4">
    <w:name w:val="(文字) (文字)1 Char (文字) (文字)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5A5A7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A5A77"/>
    <w:rPr>
      <w:rFonts w:ascii="Calibri Light" w:hAnsi="Calibri Light"/>
      <w:lang w:val="nb-NO" w:eastAsia="ja-JP" w:bidi="ar-SA"/>
    </w:rPr>
  </w:style>
  <w:style w:type="paragraph" w:customStyle="1" w:styleId="CharCharCharCharCharChar4">
    <w:name w:val="Char Char Char Char Char Char4"/>
    <w:semiHidden/>
    <w:rsid w:val="005A5A7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5A5A77"/>
    <w:rPr>
      <w:rFonts w:ascii="Intel Clear" w:hAnsi="Intel Clear" w:cs="Intel Clear"/>
      <w:shd w:val="clear" w:color="auto" w:fill="000080"/>
      <w:lang w:val="en-GB" w:eastAsia="en-US"/>
    </w:rPr>
  </w:style>
  <w:style w:type="character" w:customStyle="1" w:styleId="ZchnZchn54">
    <w:name w:val="Zchn Zchn54"/>
    <w:rsid w:val="005A5A77"/>
    <w:rPr>
      <w:rFonts w:ascii="Calibri Light" w:eastAsia="Calibri Light" w:hAnsi="Calibri Light"/>
      <w:lang w:val="nb-NO" w:eastAsia="en-US" w:bidi="ar-SA"/>
    </w:rPr>
  </w:style>
  <w:style w:type="character" w:customStyle="1" w:styleId="CharChar104">
    <w:name w:val="Char Char104"/>
    <w:semiHidden/>
    <w:rsid w:val="005A5A77"/>
    <w:rPr>
      <w:rFonts w:ascii="Intel Clear" w:hAnsi="Intel Clear"/>
      <w:lang w:val="en-GB" w:eastAsia="en-US"/>
    </w:rPr>
  </w:style>
  <w:style w:type="character" w:customStyle="1" w:styleId="CharChar94">
    <w:name w:val="Char Char94"/>
    <w:semiHidden/>
    <w:rsid w:val="005A5A77"/>
    <w:rPr>
      <w:rFonts w:ascii="Intel Clear" w:hAnsi="Intel Clear" w:cs="Intel Clear"/>
      <w:sz w:val="16"/>
      <w:szCs w:val="16"/>
      <w:lang w:val="en-GB" w:eastAsia="en-US"/>
    </w:rPr>
  </w:style>
  <w:style w:type="character" w:customStyle="1" w:styleId="CharChar84">
    <w:name w:val="Char Char84"/>
    <w:semiHidden/>
    <w:rsid w:val="005A5A77"/>
    <w:rPr>
      <w:rFonts w:ascii="Intel Clear" w:hAnsi="Intel Clear"/>
      <w:b/>
      <w:bCs/>
      <w:lang w:val="en-GB" w:eastAsia="en-US"/>
    </w:rPr>
  </w:style>
  <w:style w:type="paragraph" w:customStyle="1" w:styleId="1CharChar1Char4">
    <w:name w:val="(文字) (文字)1 Char (文字) (文字) Char (文字) (文字)1 Char (文字) (文字)4"/>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5A5A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5A5A7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5A5A7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A5A77"/>
    <w:rPr>
      <w:rFonts w:ascii="Intel Clear" w:hAnsi="Intel Clear"/>
      <w:sz w:val="36"/>
      <w:lang w:val="en-GB" w:eastAsia="en-US" w:bidi="ar-SA"/>
    </w:rPr>
  </w:style>
  <w:style w:type="character" w:customStyle="1" w:styleId="CharChar284">
    <w:name w:val="Char Char284"/>
    <w:rsid w:val="005A5A77"/>
    <w:rPr>
      <w:rFonts w:ascii="Intel Clear" w:hAnsi="Intel Clear"/>
      <w:sz w:val="32"/>
      <w:lang w:val="en-GB"/>
    </w:rPr>
  </w:style>
  <w:style w:type="paragraph" w:customStyle="1" w:styleId="CharCharCharCharChar3">
    <w:name w:val="Char Char Char Char Ch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5A5A7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A5A77"/>
    <w:rPr>
      <w:rFonts w:ascii="Calibri Light" w:hAnsi="Calibri Light"/>
      <w:lang w:val="nb-NO" w:eastAsia="ja-JP" w:bidi="ar-SA"/>
    </w:rPr>
  </w:style>
  <w:style w:type="paragraph" w:customStyle="1" w:styleId="CharCharCharCharCharChar3">
    <w:name w:val="Char Char Char Char Char Char3"/>
    <w:semiHidden/>
    <w:rsid w:val="005A5A77"/>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5A5A77"/>
    <w:rPr>
      <w:rFonts w:ascii="Intel Clear" w:hAnsi="Intel Clear" w:cs="Intel Clear"/>
      <w:shd w:val="clear" w:color="auto" w:fill="000080"/>
      <w:lang w:val="en-GB" w:eastAsia="en-US"/>
    </w:rPr>
  </w:style>
  <w:style w:type="character" w:customStyle="1" w:styleId="ZchnZchn53">
    <w:name w:val="Zchn Zchn53"/>
    <w:rsid w:val="005A5A77"/>
    <w:rPr>
      <w:rFonts w:ascii="Calibri Light" w:eastAsia="Calibri Light" w:hAnsi="Calibri Light"/>
      <w:lang w:val="nb-NO" w:eastAsia="en-US" w:bidi="ar-SA"/>
    </w:rPr>
  </w:style>
  <w:style w:type="character" w:customStyle="1" w:styleId="CharChar103">
    <w:name w:val="Char Char103"/>
    <w:semiHidden/>
    <w:rsid w:val="005A5A77"/>
    <w:rPr>
      <w:rFonts w:ascii="Intel Clear" w:hAnsi="Intel Clear"/>
      <w:lang w:val="en-GB" w:eastAsia="en-US"/>
    </w:rPr>
  </w:style>
  <w:style w:type="character" w:customStyle="1" w:styleId="CharChar93">
    <w:name w:val="Char Char93"/>
    <w:semiHidden/>
    <w:rsid w:val="005A5A77"/>
    <w:rPr>
      <w:rFonts w:ascii="Intel Clear" w:hAnsi="Intel Clear" w:cs="Intel Clear"/>
      <w:sz w:val="16"/>
      <w:szCs w:val="16"/>
      <w:lang w:val="en-GB" w:eastAsia="en-US"/>
    </w:rPr>
  </w:style>
  <w:style w:type="character" w:customStyle="1" w:styleId="CharChar83">
    <w:name w:val="Char Char83"/>
    <w:semiHidden/>
    <w:rsid w:val="005A5A77"/>
    <w:rPr>
      <w:rFonts w:ascii="Intel Clear" w:hAnsi="Intel Clear"/>
      <w:b/>
      <w:bCs/>
      <w:lang w:val="en-GB" w:eastAsia="en-US"/>
    </w:rPr>
  </w:style>
  <w:style w:type="paragraph" w:customStyle="1" w:styleId="1CharChar1Char3">
    <w:name w:val="(文字) (文字)1 Char (文字) (文字) Char (文字) (文字)1 Char (文字) (文字)3"/>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5A5A7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5A5A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5A5A7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5A5A7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A5A77"/>
    <w:rPr>
      <w:rFonts w:ascii="Intel Clear" w:hAnsi="Intel Clear"/>
      <w:sz w:val="36"/>
      <w:lang w:val="en-GB" w:eastAsia="en-US" w:bidi="ar-SA"/>
    </w:rPr>
  </w:style>
  <w:style w:type="character" w:customStyle="1" w:styleId="CharChar283">
    <w:name w:val="Char Char283"/>
    <w:rsid w:val="005A5A77"/>
    <w:rPr>
      <w:rFonts w:ascii="Intel Clear" w:hAnsi="Intel Clear"/>
      <w:sz w:val="32"/>
      <w:lang w:val="en-GB"/>
    </w:rPr>
  </w:style>
  <w:style w:type="paragraph" w:customStyle="1" w:styleId="95">
    <w:name w:val="目录 95"/>
    <w:basedOn w:val="80"/>
    <w:rsid w:val="005A5A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5A5A7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5A5A7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5A5A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5A5A7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5A5A7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a"/>
    <w:qFormat/>
    <w:rsid w:val="005A5A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a"/>
    <w:qFormat/>
    <w:rsid w:val="005A5A7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a"/>
    <w:uiPriority w:val="39"/>
    <w:qFormat/>
    <w:rsid w:val="005A5A7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A5A77"/>
    <w:pPr>
      <w:numPr>
        <w:numId w:val="12"/>
      </w:numPr>
    </w:pPr>
  </w:style>
  <w:style w:type="table" w:customStyle="1" w:styleId="TableGrid2245">
    <w:name w:val="Table Grid2245"/>
    <w:basedOn w:val="a4"/>
    <w:next w:val="afa"/>
    <w:qFormat/>
    <w:rsid w:val="005A5A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a"/>
    <w:qFormat/>
    <w:rsid w:val="005A5A7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a"/>
    <w:uiPriority w:val="39"/>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a"/>
    <w:qFormat/>
    <w:rsid w:val="005A5A7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a"/>
    <w:qFormat/>
    <w:rsid w:val="005A5A7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a"/>
    <w:qFormat/>
    <w:rsid w:val="005A5A7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a"/>
    <w:qFormat/>
    <w:rsid w:val="005A5A7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a"/>
    <w:qFormat/>
    <w:rsid w:val="005A5A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A5A7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a"/>
    <w:qFormat/>
    <w:rsid w:val="005A5A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FC81A-F2EF-43E2-B1C3-256BF63C9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3</Pages>
  <Words>10553</Words>
  <Characters>60154</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2023-02-17T14:05:00Z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(3)3Na3eR7d73vAuI7fhQqKmW939ZlmkrnYf/lr7W8h3zPk87HchIJ7Qcb8tl05P88uQnC3m/Ji
HZE7DJYdWkFCFem0IVXTfq0ouJiEDKAJZakckt4vpNSzuxZ8LbXd4+pCDLwI6y4/Ysl7+stq
iLJefJ+pjDERQLnrYt9YjIYV0rRE9U0Su0Wi7EvLIgE1vsub5tJ4TCoRdOvTmdEPnBoX/zZD
ohReTNejL/heOGh4oh</vt:lpwstr>
  </property>
  <property fmtid="{D5CDD505-2E9C-101B-9397-08002B2CF9AE}" pid="22" name="_2015_ms_pID_7253431">
    <vt:lpwstr>VsK05jRkZ6TAd4N4y4bn/A5R3r+IKm8qAjuMy5s5Q5NunTgd8FMh77
kWWWNDTzvq9XTbFo2973u/KCtriIhSk/0Q5FiY4TrHBVS6lWqTjMfukozELnXZ3UtrqdHmyq
lxJ59STbAoJ3N4dYFMFxnZrzdQeyEYxG0b1OxCZZCo0hIFFjpdV3hPyIUhXxyXlvHpGnz7mm
HlumLT7V7i4owRs4sxBBz5FBK8fdZQ1fIUwg</vt:lpwstr>
  </property>
  <property fmtid="{D5CDD505-2E9C-101B-9397-08002B2CF9AE}" pid="23" name="_2015_ms_pID_7253432">
    <vt:lpwstr>kA==</vt:lpwstr>
  </property>
</Properties>
</file>