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0343EB"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C154B6">
        <w:rPr>
          <w:b/>
          <w:noProof/>
          <w:sz w:val="24"/>
        </w:rPr>
        <w:t>6</w:t>
      </w:r>
      <w:r>
        <w:rPr>
          <w:b/>
          <w:i/>
          <w:noProof/>
          <w:sz w:val="28"/>
        </w:rPr>
        <w:tab/>
      </w:r>
      <w:r w:rsidR="00EB5764">
        <w:rPr>
          <w:b/>
          <w:i/>
          <w:noProof/>
          <w:sz w:val="28"/>
        </w:rPr>
        <w:t>R4-2</w:t>
      </w:r>
      <w:r w:rsidR="00C154B6">
        <w:rPr>
          <w:b/>
          <w:i/>
          <w:noProof/>
          <w:sz w:val="28"/>
        </w:rPr>
        <w:t>30</w:t>
      </w:r>
      <w:r w:rsidR="00456CAC">
        <w:rPr>
          <w:b/>
          <w:i/>
          <w:noProof/>
          <w:sz w:val="28"/>
        </w:rPr>
        <w:t>2037</w:t>
      </w:r>
      <w:bookmarkStart w:id="0" w:name="_GoBack"/>
      <w:bookmarkEnd w:id="0"/>
    </w:p>
    <w:p w14:paraId="7CB45193" w14:textId="236F8703" w:rsidR="001E41F3" w:rsidRDefault="00C154B6" w:rsidP="005E2C44">
      <w:pPr>
        <w:pStyle w:val="CRCoverPage"/>
        <w:outlineLvl w:val="0"/>
        <w:rPr>
          <w:b/>
          <w:noProof/>
          <w:sz w:val="24"/>
        </w:rPr>
      </w:pPr>
      <w:r w:rsidRPr="00C154B6">
        <w:rPr>
          <w:b/>
          <w:noProof/>
          <w:sz w:val="24"/>
          <w:lang w:eastAsia="zh-CN"/>
        </w:rPr>
        <w:t>Athens, Greece, 27 February–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DC4CB" w:rsidR="001E41F3" w:rsidRPr="00410371" w:rsidRDefault="00EB5764" w:rsidP="001175A4">
            <w:pPr>
              <w:pStyle w:val="CRCoverPage"/>
              <w:spacing w:after="0"/>
              <w:jc w:val="center"/>
              <w:rPr>
                <w:b/>
                <w:noProof/>
                <w:sz w:val="28"/>
              </w:rPr>
            </w:pPr>
            <w:r>
              <w:rPr>
                <w:b/>
                <w:noProof/>
                <w:sz w:val="28"/>
              </w:rPr>
              <w:t>38.</w:t>
            </w:r>
            <w:r w:rsidR="008F3E4F">
              <w:rPr>
                <w:b/>
                <w:noProof/>
                <w:sz w:val="28"/>
              </w:rPr>
              <w:t>10</w:t>
            </w:r>
            <w:r w:rsidR="00450010">
              <w:rPr>
                <w:b/>
                <w:noProof/>
                <w:sz w:val="28"/>
              </w:rPr>
              <w:t>1-</w:t>
            </w:r>
            <w:r w:rsidR="001175A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B5F2C" w:rsidR="001E41F3" w:rsidRPr="00410371" w:rsidRDefault="00EB5764" w:rsidP="00C154B6">
            <w:pPr>
              <w:pStyle w:val="CRCoverPage"/>
              <w:spacing w:after="0"/>
              <w:jc w:val="center"/>
              <w:rPr>
                <w:noProof/>
                <w:sz w:val="28"/>
              </w:rPr>
            </w:pPr>
            <w:r>
              <w:rPr>
                <w:b/>
                <w:noProof/>
                <w:sz w:val="28"/>
              </w:rPr>
              <w:t>1</w:t>
            </w:r>
            <w:r w:rsidR="00C154B6">
              <w:rPr>
                <w:b/>
                <w:noProof/>
                <w:sz w:val="28"/>
              </w:rPr>
              <w:t>8</w:t>
            </w:r>
            <w:r>
              <w:rPr>
                <w:b/>
                <w:noProof/>
                <w:sz w:val="28"/>
              </w:rPr>
              <w:t>.</w:t>
            </w:r>
            <w:r w:rsidR="00C154B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58E81" w:rsidR="001E41F3" w:rsidRDefault="009E3BDA" w:rsidP="009E3BDA">
            <w:pPr>
              <w:pStyle w:val="CRCoverPage"/>
              <w:spacing w:after="0"/>
              <w:ind w:left="100"/>
              <w:rPr>
                <w:noProof/>
              </w:rPr>
            </w:pPr>
            <w:r w:rsidRPr="009E3BDA">
              <w:t xml:space="preserve">Draft CR for 38.101-3 to add configuration </w:t>
            </w:r>
            <w:r w:rsidR="003C5AC5" w:rsidRPr="003C5AC5">
              <w:t>DC_1A-3A-7A-20A_n78C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0BDA8" w:rsidR="001E41F3" w:rsidRDefault="009E3BDA">
            <w:pPr>
              <w:pStyle w:val="CRCoverPage"/>
              <w:spacing w:after="0"/>
              <w:ind w:left="100"/>
              <w:rPr>
                <w:noProof/>
              </w:rPr>
            </w:pPr>
            <w:r w:rsidRPr="009E3BDA">
              <w:rPr>
                <w:rFonts w:cs="Arial"/>
                <w:sz w:val="21"/>
                <w:szCs w:val="21"/>
                <w:lang w:eastAsia="ja-JP"/>
              </w:rPr>
              <w:t>DC_R18_xBLTE_1BNR_yDL2UL-Core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F25A9" w:rsidR="001E41F3" w:rsidRDefault="00EB5764" w:rsidP="00C154B6">
            <w:pPr>
              <w:pStyle w:val="CRCoverPage"/>
              <w:spacing w:after="0"/>
              <w:ind w:left="100"/>
              <w:rPr>
                <w:noProof/>
              </w:rPr>
            </w:pPr>
            <w:r>
              <w:rPr>
                <w:noProof/>
              </w:rPr>
              <w:t>202</w:t>
            </w:r>
            <w:r w:rsidR="00C154B6">
              <w:rPr>
                <w:noProof/>
              </w:rPr>
              <w:t>3</w:t>
            </w:r>
            <w:r>
              <w:rPr>
                <w:noProof/>
              </w:rPr>
              <w:t>-</w:t>
            </w:r>
            <w:r w:rsidR="00C154B6">
              <w:rPr>
                <w:noProof/>
              </w:rPr>
              <w:t>01</w:t>
            </w:r>
            <w:r>
              <w:rPr>
                <w:noProof/>
              </w:rPr>
              <w:t>-</w:t>
            </w:r>
            <w:r w:rsidR="00C154B6">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FAC0B3" w:rsidR="00351A48" w:rsidRPr="0032091C" w:rsidRDefault="00116CDF" w:rsidP="009E3BDA">
            <w:pPr>
              <w:pStyle w:val="CRCoverPage"/>
              <w:spacing w:after="0"/>
              <w:ind w:left="100"/>
              <w:rPr>
                <w:noProof/>
                <w:lang w:eastAsia="zh-CN"/>
              </w:rPr>
            </w:pPr>
            <w:r>
              <w:rPr>
                <w:noProof/>
                <w:lang w:eastAsia="zh-CN"/>
              </w:rPr>
              <w:t xml:space="preserve">To introduce configurations </w:t>
            </w:r>
            <w:r w:rsidR="003C5AC5" w:rsidRPr="003C5AC5">
              <w:rPr>
                <w:noProof/>
                <w:lang w:eastAsia="zh-CN"/>
              </w:rPr>
              <w:t>DC_1A-3A-7A-20A_n78C</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A754E" w:rsidR="006455ED" w:rsidRDefault="00116CDF" w:rsidP="003C5AC5">
            <w:pPr>
              <w:pStyle w:val="CRCoverPage"/>
              <w:spacing w:after="0"/>
              <w:ind w:left="100"/>
              <w:rPr>
                <w:noProof/>
                <w:lang w:eastAsia="zh-CN"/>
              </w:rPr>
            </w:pPr>
            <w:r w:rsidRPr="00116CDF">
              <w:rPr>
                <w:noProof/>
                <w:lang w:eastAsia="zh-CN"/>
              </w:rPr>
              <w:t>To introduce configurations</w:t>
            </w:r>
            <w:r w:rsidR="003C5AC5" w:rsidRPr="003C5AC5">
              <w:rPr>
                <w:noProof/>
                <w:lang w:eastAsia="zh-CN"/>
              </w:rPr>
              <w:t xml:space="preserve"> DC_1A-3A-7A-20A_n78C</w:t>
            </w:r>
            <w:r w:rsidRPr="00116CDF">
              <w:rPr>
                <w:noProof/>
                <w:lang w:eastAsia="zh-CN"/>
              </w:rPr>
              <w:t>.</w:t>
            </w:r>
            <w:r w:rsidR="00B76507">
              <w:rPr>
                <w:noProof/>
                <w:lang w:eastAsia="zh-CN"/>
              </w:rPr>
              <w:t xml:space="preserve"> (The uncompleted fallback configurations </w:t>
            </w:r>
            <w:r w:rsidR="003C5AC5" w:rsidRPr="003C5AC5">
              <w:rPr>
                <w:noProof/>
                <w:lang w:eastAsia="zh-CN"/>
              </w:rPr>
              <w:t>DC_1A-3A-20A_n78C DC_1A-7A-20A_n78C DC_3A-7A-20A_n78C</w:t>
            </w:r>
            <w:r w:rsidR="00B76507">
              <w:rPr>
                <w:noProof/>
                <w:lang w:eastAsia="zh-CN"/>
              </w:rPr>
              <w:t xml:space="preserve"> were submitted in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9ED39" w:rsidR="001E41F3" w:rsidRDefault="0032091C" w:rsidP="009E3BDA">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3C5AC5" w:rsidRPr="003C5AC5">
              <w:rPr>
                <w:noProof/>
                <w:lang w:eastAsia="zh-CN"/>
              </w:rPr>
              <w:t>DC_1A-3A-7A-20A_n78C</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EE05D" w:rsidR="001E41F3" w:rsidRDefault="00C75AF2" w:rsidP="000F4F51">
            <w:pPr>
              <w:pStyle w:val="CRCoverPage"/>
              <w:spacing w:after="0"/>
              <w:ind w:left="100"/>
              <w:rPr>
                <w:noProof/>
                <w:lang w:eastAsia="zh-CN"/>
              </w:rPr>
            </w:pPr>
            <w:r>
              <w:rPr>
                <w:noProof/>
                <w:lang w:eastAsia="zh-CN"/>
              </w:rPr>
              <w:t>5.5</w:t>
            </w:r>
            <w:r w:rsidR="00071539">
              <w:rPr>
                <w:noProof/>
                <w:lang w:eastAsia="zh-CN"/>
              </w:rPr>
              <w:t>B</w:t>
            </w:r>
            <w:r w:rsidR="006473D3">
              <w:rPr>
                <w:noProof/>
                <w:lang w:eastAsia="zh-CN"/>
              </w:rPr>
              <w:t>.</w:t>
            </w:r>
            <w:r w:rsidR="00071539">
              <w:rPr>
                <w:noProof/>
                <w:lang w:eastAsia="zh-CN"/>
              </w:rPr>
              <w:t>4.</w:t>
            </w:r>
            <w:r w:rsidR="000F4F5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98688" w:rsidR="001E41F3" w:rsidRDefault="00145D43" w:rsidP="00E32520">
            <w:pPr>
              <w:pStyle w:val="CRCoverPage"/>
              <w:spacing w:after="0"/>
              <w:ind w:left="99"/>
              <w:rPr>
                <w:noProof/>
              </w:rPr>
            </w:pPr>
            <w:r>
              <w:rPr>
                <w:noProof/>
              </w:rPr>
              <w:t>TS</w:t>
            </w:r>
            <w:r w:rsidR="006455ED">
              <w:rPr>
                <w:noProof/>
              </w:rPr>
              <w:t xml:space="preserve"> 38.521</w:t>
            </w:r>
            <w:r w:rsidR="00341AD5">
              <w:rPr>
                <w:noProof/>
              </w:rPr>
              <w:t>-</w:t>
            </w:r>
            <w:r w:rsidR="00E32520">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4"/>
          <w:color w:val="C00000"/>
          <w:lang w:eastAsia="zh-CN"/>
        </w:rPr>
      </w:pPr>
      <w:bookmarkStart w:id="2" w:name="OLE_LINK6"/>
      <w:bookmarkStart w:id="3"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6EF81BFE" w14:textId="77777777" w:rsidR="00D52BC7" w:rsidRPr="00EF5447" w:rsidRDefault="00D52BC7" w:rsidP="00D52BC7">
      <w:pPr>
        <w:pStyle w:val="40"/>
      </w:pPr>
      <w:bookmarkStart w:id="4" w:name="_Toc21351525"/>
      <w:bookmarkStart w:id="5" w:name="_Toc29807107"/>
      <w:bookmarkStart w:id="6" w:name="_Toc36648821"/>
      <w:bookmarkStart w:id="7" w:name="_Toc36651546"/>
      <w:bookmarkStart w:id="8" w:name="_Toc37256480"/>
      <w:bookmarkStart w:id="9" w:name="_Toc37256821"/>
      <w:bookmarkStart w:id="10" w:name="_Toc45890518"/>
      <w:bookmarkStart w:id="11" w:name="_Toc45891742"/>
      <w:bookmarkStart w:id="12" w:name="_Toc45892152"/>
      <w:bookmarkStart w:id="13" w:name="_Toc45892562"/>
      <w:bookmarkStart w:id="14" w:name="_Toc52352975"/>
      <w:bookmarkStart w:id="15" w:name="_Toc53174798"/>
      <w:bookmarkStart w:id="16" w:name="_Toc61378105"/>
      <w:bookmarkStart w:id="17" w:name="_Toc61378580"/>
      <w:bookmarkStart w:id="18" w:name="_Toc67953769"/>
      <w:bookmarkStart w:id="19" w:name="_Toc68733434"/>
      <w:bookmarkStart w:id="20" w:name="_Toc68784750"/>
      <w:bookmarkStart w:id="21" w:name="_Toc76736706"/>
      <w:bookmarkStart w:id="22" w:name="_Toc77241118"/>
      <w:bookmarkStart w:id="23" w:name="_Toc77241623"/>
      <w:bookmarkStart w:id="24" w:name="_Toc83742999"/>
      <w:bookmarkStart w:id="25" w:name="_Toc83909520"/>
      <w:bookmarkStart w:id="26" w:name="_Toc91071487"/>
      <w:bookmarkEnd w:id="2"/>
      <w:bookmarkEnd w:id="3"/>
      <w:r w:rsidRPr="00EF5447">
        <w:t>5.5B.4.4</w:t>
      </w:r>
      <w:r w:rsidRPr="00EF5447">
        <w:tab/>
        <w:t>Inter-band EN-DC configurations within FR1 (five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F56CA59" w14:textId="77777777" w:rsidR="00D52BC7" w:rsidRDefault="00D52BC7" w:rsidP="00D52BC7">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D52BC7" w:rsidRPr="006355E0" w14:paraId="76CE9282" w14:textId="77777777" w:rsidTr="00E343AE">
        <w:trPr>
          <w:trHeight w:val="187"/>
          <w:tblHeader/>
          <w:jc w:val="center"/>
        </w:trPr>
        <w:tc>
          <w:tcPr>
            <w:tcW w:w="3397" w:type="dxa"/>
            <w:hideMark/>
          </w:tcPr>
          <w:p w14:paraId="7F9D8189"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587F505E"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273AF9B2" w14:textId="77777777" w:rsidR="00D52BC7" w:rsidRPr="006355E0" w:rsidRDefault="00D52BC7" w:rsidP="00E343AE">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1C89E973" w14:textId="77777777" w:rsidR="00D52BC7" w:rsidRPr="006355E0" w:rsidRDefault="00D52BC7" w:rsidP="00E343AE">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71CD94B3" w14:textId="77777777" w:rsidR="00D52BC7" w:rsidRPr="006355E0" w:rsidDel="00C35823" w:rsidRDefault="00D52BC7" w:rsidP="00E343AE">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D52BC7" w:rsidRPr="006355E0" w14:paraId="649F04B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DD76C4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C60CA2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28386AE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176ACC7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DC_5A_n77A</w:t>
            </w:r>
          </w:p>
          <w:p w14:paraId="77326D7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DC_7A_n77A</w:t>
            </w:r>
          </w:p>
        </w:tc>
      </w:tr>
      <w:tr w:rsidR="00D52BC7" w:rsidRPr="006355E0" w14:paraId="28B991B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385A6A5" w14:textId="77777777" w:rsidR="00D52BC7" w:rsidRDefault="00D52BC7" w:rsidP="00E343AE">
            <w:pPr>
              <w:keepNext/>
              <w:keepLines/>
              <w:spacing w:after="0"/>
              <w:jc w:val="center"/>
              <w:rPr>
                <w:rFonts w:ascii="Arial" w:hAnsi="Arial"/>
                <w:sz w:val="18"/>
              </w:rPr>
            </w:pPr>
            <w:r w:rsidRPr="006355E0">
              <w:rPr>
                <w:rFonts w:ascii="Arial" w:hAnsi="Arial"/>
                <w:sz w:val="18"/>
              </w:rPr>
              <w:t>DC_1A-3A-5A-7A_n77(2A)</w:t>
            </w:r>
          </w:p>
          <w:p w14:paraId="7956D590" w14:textId="77777777" w:rsidR="00D52BC7" w:rsidRPr="006355E0" w:rsidRDefault="00D52BC7" w:rsidP="00E343AE">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134BFC6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651F0EC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7387B35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DC_5A_n77A</w:t>
            </w:r>
          </w:p>
          <w:p w14:paraId="37F763B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DC_7A_n77A</w:t>
            </w:r>
          </w:p>
        </w:tc>
      </w:tr>
      <w:tr w:rsidR="00D52BC7" w:rsidRPr="006355E0" w14:paraId="2A2E8D4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216F2D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56EFD2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3DF2429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11F1861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DC_5A_n77A</w:t>
            </w:r>
          </w:p>
          <w:p w14:paraId="79B1845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DC_7A_n77A</w:t>
            </w:r>
          </w:p>
        </w:tc>
      </w:tr>
      <w:tr w:rsidR="00D52BC7" w:rsidRPr="006355E0" w14:paraId="73BA0E0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6EE4231" w14:textId="77777777" w:rsidR="00D52BC7" w:rsidRDefault="00D52BC7" w:rsidP="00E343AE">
            <w:pPr>
              <w:keepNext/>
              <w:keepLines/>
              <w:spacing w:after="0"/>
              <w:jc w:val="center"/>
              <w:rPr>
                <w:rFonts w:ascii="Arial" w:hAnsi="Arial"/>
                <w:sz w:val="18"/>
              </w:rPr>
            </w:pPr>
            <w:r w:rsidRPr="006355E0">
              <w:rPr>
                <w:rFonts w:ascii="Arial" w:hAnsi="Arial"/>
                <w:sz w:val="18"/>
              </w:rPr>
              <w:t>DC_1A-3A-5A-7A-7A_n77(2A)</w:t>
            </w:r>
          </w:p>
          <w:p w14:paraId="0D6E3F80" w14:textId="77777777" w:rsidR="00D52BC7" w:rsidRPr="006355E0" w:rsidRDefault="00D52BC7" w:rsidP="00E343AE">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5986C1F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21CC81A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3D973B8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DC_5A_n77A</w:t>
            </w:r>
          </w:p>
          <w:p w14:paraId="6DD3DC5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DC_7A_n77A</w:t>
            </w:r>
          </w:p>
        </w:tc>
      </w:tr>
      <w:tr w:rsidR="00D52BC7" w:rsidRPr="006355E0" w14:paraId="7E0CA490" w14:textId="77777777" w:rsidTr="00E343AE">
        <w:trPr>
          <w:trHeight w:val="187"/>
          <w:jc w:val="center"/>
        </w:trPr>
        <w:tc>
          <w:tcPr>
            <w:tcW w:w="3397" w:type="dxa"/>
            <w:noWrap/>
          </w:tcPr>
          <w:p w14:paraId="43B9744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DC_1A-3A-5A-7A_n78A</w:t>
            </w:r>
          </w:p>
          <w:p w14:paraId="3CAE3E6D"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DC_1A-3C-5A-7A_n78A</w:t>
            </w:r>
          </w:p>
          <w:p w14:paraId="039DC0C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5F867D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35B4274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5B54956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DC_5A_n78A</w:t>
            </w:r>
          </w:p>
          <w:p w14:paraId="56F487D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tc>
      </w:tr>
      <w:tr w:rsidR="00D52BC7" w:rsidRPr="006355E0" w14:paraId="6CF7137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21782"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F1C9EF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480BEB5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0C50082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DC_5A_n78A</w:t>
            </w:r>
          </w:p>
          <w:p w14:paraId="755585B3"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DC_7A_n78A</w:t>
            </w:r>
          </w:p>
        </w:tc>
      </w:tr>
      <w:tr w:rsidR="00D52BC7" w:rsidRPr="006355E0" w14:paraId="10EB79B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1DA26" w14:textId="77777777" w:rsidR="00D52BC7" w:rsidRPr="006355E0" w:rsidRDefault="00D52BC7" w:rsidP="00E343AE">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0B0AC6A3"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7732518"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762E74E"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8507029" w14:textId="77777777" w:rsidR="00D52BC7" w:rsidRPr="006355E0" w:rsidRDefault="00D52BC7" w:rsidP="00E343AE">
            <w:pPr>
              <w:keepNext/>
              <w:keepLines/>
              <w:spacing w:after="0"/>
              <w:jc w:val="center"/>
              <w:rPr>
                <w:rFonts w:ascii="Arial" w:hAnsi="Arial"/>
                <w:sz w:val="18"/>
              </w:rPr>
            </w:pPr>
            <w:r>
              <w:rPr>
                <w:rFonts w:ascii="Arial" w:hAnsi="Arial"/>
                <w:kern w:val="2"/>
                <w:sz w:val="18"/>
                <w:lang w:val="en-US"/>
              </w:rPr>
              <w:t>DC_7A_n78A</w:t>
            </w:r>
          </w:p>
        </w:tc>
      </w:tr>
      <w:tr w:rsidR="00D52BC7" w:rsidRPr="006355E0" w14:paraId="5C8F157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80F8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E68AFE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130B5B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44B7F8E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60D5BF4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DC_5A_n78A</w:t>
            </w:r>
          </w:p>
          <w:p w14:paraId="031876B8"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DC_7A_n78A</w:t>
            </w:r>
          </w:p>
        </w:tc>
      </w:tr>
      <w:tr w:rsidR="00D52BC7" w:rsidRPr="006355E0" w14:paraId="01587C5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80911" w14:textId="77777777" w:rsidR="00D52BC7" w:rsidRPr="006355E0" w:rsidRDefault="00D52BC7" w:rsidP="00E343AE">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8C0CBE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375B718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4A1E1CC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DC_5A_n78A</w:t>
            </w:r>
          </w:p>
          <w:p w14:paraId="00420F7A"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DC_7A_n78A</w:t>
            </w:r>
          </w:p>
        </w:tc>
      </w:tr>
      <w:tr w:rsidR="00D52BC7" w:rsidRPr="006355E0" w14:paraId="069426C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7A260" w14:textId="77777777" w:rsidR="00D52BC7" w:rsidRPr="006355E0" w:rsidRDefault="00D52BC7" w:rsidP="00E343AE">
            <w:pPr>
              <w:keepNext/>
              <w:keepLines/>
              <w:spacing w:after="0"/>
              <w:jc w:val="center"/>
              <w:rPr>
                <w:rFonts w:ascii="Arial" w:hAnsi="Arial"/>
                <w:sz w:val="18"/>
                <w:lang w:val="fr-FR" w:eastAsia="fi-FI"/>
              </w:rPr>
            </w:pPr>
            <w:r>
              <w:rPr>
                <w:rFonts w:ascii="Arial" w:hAnsi="Arial"/>
                <w:kern w:val="2"/>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4C0D13A1"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CB6E2FA"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7F2E6257"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317F956C" w14:textId="77777777" w:rsidR="00D52BC7" w:rsidRPr="006355E0" w:rsidRDefault="00D52BC7" w:rsidP="00E343AE">
            <w:pPr>
              <w:keepNext/>
              <w:keepLines/>
              <w:spacing w:after="0"/>
              <w:jc w:val="center"/>
              <w:rPr>
                <w:rFonts w:ascii="Arial" w:hAnsi="Arial"/>
                <w:sz w:val="18"/>
              </w:rPr>
            </w:pPr>
            <w:r>
              <w:rPr>
                <w:rFonts w:ascii="Arial" w:hAnsi="Arial"/>
                <w:kern w:val="2"/>
                <w:sz w:val="18"/>
                <w:lang w:val="en-US"/>
              </w:rPr>
              <w:t>DC_7A_n78A</w:t>
            </w:r>
          </w:p>
        </w:tc>
      </w:tr>
      <w:tr w:rsidR="00D52BC7" w:rsidRPr="006355E0" w14:paraId="0E14DD8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07243" w14:textId="77777777" w:rsidR="00D52BC7" w:rsidRPr="006355E0" w:rsidRDefault="00D52BC7" w:rsidP="00E343AE">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24C699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387C1D2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0C7628D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DC_5A_n78A</w:t>
            </w:r>
          </w:p>
          <w:p w14:paraId="2C09C69A"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DC_7A_n78A</w:t>
            </w:r>
          </w:p>
        </w:tc>
      </w:tr>
      <w:tr w:rsidR="00D52BC7" w:rsidRPr="006355E0" w14:paraId="68BA126D" w14:textId="77777777" w:rsidTr="00E343AE">
        <w:trPr>
          <w:trHeight w:val="187"/>
          <w:jc w:val="center"/>
        </w:trPr>
        <w:tc>
          <w:tcPr>
            <w:tcW w:w="3397" w:type="dxa"/>
            <w:noWrap/>
          </w:tcPr>
          <w:p w14:paraId="51829CB7" w14:textId="77777777" w:rsidR="00D52BC7" w:rsidRPr="006355E0" w:rsidRDefault="00D52BC7" w:rsidP="00E343AE">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1AC3062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46D0C33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51DCF64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DC_5A_n79A</w:t>
            </w:r>
          </w:p>
          <w:p w14:paraId="24E10CF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DC_41A_n79A</w:t>
            </w:r>
          </w:p>
        </w:tc>
      </w:tr>
      <w:tr w:rsidR="00D52BC7" w:rsidRPr="006355E0" w14:paraId="18BB53AD" w14:textId="77777777" w:rsidTr="00E343AE">
        <w:trPr>
          <w:trHeight w:val="187"/>
          <w:jc w:val="center"/>
        </w:trPr>
        <w:tc>
          <w:tcPr>
            <w:tcW w:w="3397" w:type="dxa"/>
            <w:noWrap/>
            <w:vAlign w:val="center"/>
          </w:tcPr>
          <w:p w14:paraId="4561C520" w14:textId="77777777" w:rsidR="00D52BC7" w:rsidRPr="006355E0" w:rsidRDefault="00D52BC7" w:rsidP="00E343AE">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2D43B2F"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DC_1A_n3A</w:t>
            </w:r>
          </w:p>
          <w:p w14:paraId="32EF5CC2" w14:textId="77777777" w:rsidR="00D52BC7" w:rsidRPr="006355E0" w:rsidRDefault="00D52BC7" w:rsidP="00E343AE">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3C63A6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DC_7A_n3A</w:t>
            </w:r>
          </w:p>
          <w:p w14:paraId="06BC00B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DC_1A_n78A</w:t>
            </w:r>
          </w:p>
          <w:p w14:paraId="7573A718"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70DE3C4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DC_7A_n78A</w:t>
            </w:r>
          </w:p>
        </w:tc>
      </w:tr>
      <w:tr w:rsidR="00D52BC7" w:rsidRPr="006355E0" w14:paraId="7745A794" w14:textId="77777777" w:rsidTr="00E343AE">
        <w:trPr>
          <w:trHeight w:val="187"/>
          <w:jc w:val="center"/>
        </w:trPr>
        <w:tc>
          <w:tcPr>
            <w:tcW w:w="3397" w:type="dxa"/>
            <w:noWrap/>
            <w:vAlign w:val="center"/>
          </w:tcPr>
          <w:p w14:paraId="6585CC44" w14:textId="77777777" w:rsidR="00D52BC7" w:rsidRPr="006355E0" w:rsidRDefault="00D52BC7" w:rsidP="00E343AE">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58FA444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DC_1A_n3A</w:t>
            </w:r>
          </w:p>
          <w:p w14:paraId="141AA0D4" w14:textId="77777777" w:rsidR="00D52BC7" w:rsidRPr="006355E0" w:rsidRDefault="00D52BC7" w:rsidP="00E343AE">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C98A59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DC_7A_n3A</w:t>
            </w:r>
          </w:p>
          <w:p w14:paraId="6715F4D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DC_7C_n3A</w:t>
            </w:r>
          </w:p>
          <w:p w14:paraId="505DB0A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DC_1A_n78A</w:t>
            </w:r>
          </w:p>
          <w:p w14:paraId="354F798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44F6B92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DC_7A_n78A</w:t>
            </w:r>
          </w:p>
          <w:p w14:paraId="48296648"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DC_7C_n78A</w:t>
            </w:r>
          </w:p>
        </w:tc>
      </w:tr>
      <w:tr w:rsidR="00D52BC7" w:rsidRPr="006355E0" w14:paraId="3FF5B51E" w14:textId="77777777" w:rsidTr="00E343AE">
        <w:trPr>
          <w:trHeight w:val="187"/>
          <w:jc w:val="center"/>
        </w:trPr>
        <w:tc>
          <w:tcPr>
            <w:tcW w:w="3397" w:type="dxa"/>
            <w:noWrap/>
          </w:tcPr>
          <w:p w14:paraId="463AC749"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DC_1A-3A-7A_n5A-n78A</w:t>
            </w:r>
          </w:p>
          <w:p w14:paraId="57FC125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7C594143"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0729B27C" w14:textId="77777777" w:rsidR="00D52BC7" w:rsidRPr="006355E0" w:rsidRDefault="00D52BC7" w:rsidP="00E343AE">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65B0FE5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21AFBE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03F40CF"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5A62841"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263248D"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07DEE06"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A210384"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F90C6A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021E908"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CN"/>
              </w:rPr>
              <w:t>DC_7C_n78A</w:t>
            </w:r>
          </w:p>
        </w:tc>
      </w:tr>
      <w:tr w:rsidR="00D52BC7" w:rsidRPr="006355E0" w14:paraId="2A441A73" w14:textId="77777777" w:rsidTr="00E343AE">
        <w:trPr>
          <w:trHeight w:val="187"/>
          <w:jc w:val="center"/>
        </w:trPr>
        <w:tc>
          <w:tcPr>
            <w:tcW w:w="3397" w:type="dxa"/>
            <w:noWrap/>
          </w:tcPr>
          <w:p w14:paraId="5032183D"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2CD8BBEC"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1AE0575"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C14203C"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B25899F"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A1D5AD9"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333189E"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D52BC7" w:rsidRPr="006355E0" w14:paraId="72646BD6" w14:textId="77777777" w:rsidTr="00E343AE">
        <w:trPr>
          <w:trHeight w:val="187"/>
          <w:jc w:val="center"/>
        </w:trPr>
        <w:tc>
          <w:tcPr>
            <w:tcW w:w="3397" w:type="dxa"/>
            <w:noWrap/>
          </w:tcPr>
          <w:p w14:paraId="11B77856"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46902474"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2D34C3C"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F206853"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394EF96A"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5C3395E"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D7C872A"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3D5A430E"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4ACB400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D52BC7" w:rsidRPr="006355E0" w14:paraId="767BEE4F" w14:textId="77777777" w:rsidTr="00E343AE">
        <w:trPr>
          <w:trHeight w:val="187"/>
          <w:jc w:val="center"/>
        </w:trPr>
        <w:tc>
          <w:tcPr>
            <w:tcW w:w="3397" w:type="dxa"/>
            <w:noWrap/>
          </w:tcPr>
          <w:p w14:paraId="1189F764" w14:textId="77777777" w:rsidR="00D52BC7" w:rsidRPr="006355E0" w:rsidRDefault="00D52BC7" w:rsidP="00E343AE">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74E47A89"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7C3DD759" w14:textId="77777777" w:rsidR="00D52BC7" w:rsidRPr="006355E0" w:rsidRDefault="00D52BC7" w:rsidP="00E343AE">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6B7B5BA7"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76780C47"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D52BC7" w:rsidRPr="006355E0" w14:paraId="432D8096" w14:textId="77777777" w:rsidTr="00E343AE">
        <w:trPr>
          <w:trHeight w:val="187"/>
          <w:jc w:val="center"/>
        </w:trPr>
        <w:tc>
          <w:tcPr>
            <w:tcW w:w="3397" w:type="dxa"/>
            <w:noWrap/>
          </w:tcPr>
          <w:p w14:paraId="0B7249E8" w14:textId="77777777" w:rsidR="00D52BC7" w:rsidRDefault="00D52BC7" w:rsidP="00E343AE">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3A8A10D7" w14:textId="77777777" w:rsidR="00D52BC7" w:rsidRPr="006355E0" w:rsidRDefault="00D52BC7" w:rsidP="00E343AE">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5DB4CD7D"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DC_1A_n78A</w:t>
            </w:r>
          </w:p>
          <w:p w14:paraId="7C3C15E3" w14:textId="77777777" w:rsidR="00D52BC7" w:rsidRDefault="00D52BC7" w:rsidP="00E343AE">
            <w:pPr>
              <w:keepNext/>
              <w:keepLines/>
              <w:spacing w:after="0"/>
              <w:jc w:val="center"/>
              <w:rPr>
                <w:rFonts w:ascii="Arial" w:hAnsi="Arial"/>
                <w:sz w:val="18"/>
                <w:lang w:eastAsia="fi-FI"/>
              </w:rPr>
            </w:pPr>
            <w:r w:rsidRPr="006355E0">
              <w:rPr>
                <w:rFonts w:ascii="Arial" w:hAnsi="Arial"/>
                <w:sz w:val="18"/>
                <w:lang w:eastAsia="fi-FI"/>
              </w:rPr>
              <w:t>DC_3A_n78A</w:t>
            </w:r>
          </w:p>
          <w:p w14:paraId="2820B1BB" w14:textId="77777777" w:rsidR="00D52BC7" w:rsidRPr="006355E0" w:rsidRDefault="00D52BC7" w:rsidP="00E343AE">
            <w:pPr>
              <w:keepNext/>
              <w:keepLines/>
              <w:spacing w:after="0"/>
              <w:jc w:val="center"/>
              <w:rPr>
                <w:rFonts w:ascii="Arial" w:hAnsi="Arial"/>
                <w:sz w:val="18"/>
                <w:lang w:eastAsia="fi-FI"/>
              </w:rPr>
            </w:pPr>
            <w:r>
              <w:rPr>
                <w:rFonts w:ascii="Arial" w:hAnsi="Arial"/>
                <w:sz w:val="18"/>
                <w:lang w:eastAsia="fi-FI"/>
              </w:rPr>
              <w:t>DC_3C_n78A</w:t>
            </w:r>
          </w:p>
          <w:p w14:paraId="094F2DFA"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DC_7A_n78A</w:t>
            </w:r>
          </w:p>
          <w:p w14:paraId="3DA37788"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fi-FI"/>
              </w:rPr>
              <w:t>DC_8A_n78A</w:t>
            </w:r>
          </w:p>
        </w:tc>
      </w:tr>
      <w:tr w:rsidR="00D52BC7" w:rsidRPr="006355E0" w14:paraId="274159B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ACEB6" w14:textId="77777777" w:rsidR="00D52BC7" w:rsidRPr="006355E0" w:rsidRDefault="00D52BC7" w:rsidP="00E343AE">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0AC8FC4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DC_1A_n78A</w:t>
            </w:r>
          </w:p>
          <w:p w14:paraId="5B81FED0"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DC_3A_n78A</w:t>
            </w:r>
          </w:p>
          <w:p w14:paraId="25194A0E"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DC_7A_n78A</w:t>
            </w:r>
          </w:p>
          <w:p w14:paraId="563AC26B" w14:textId="77777777" w:rsidR="00D52BC7" w:rsidRPr="006355E0" w:rsidRDefault="00D52BC7" w:rsidP="00E343AE">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D52BC7" w:rsidRPr="006355E0" w14:paraId="17AE8EC2" w14:textId="77777777" w:rsidTr="00E343AE">
        <w:trPr>
          <w:trHeight w:val="187"/>
          <w:jc w:val="center"/>
        </w:trPr>
        <w:tc>
          <w:tcPr>
            <w:tcW w:w="3397" w:type="dxa"/>
            <w:noWrap/>
          </w:tcPr>
          <w:p w14:paraId="111B88F7"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68622A2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DC_1A_n8A</w:t>
            </w:r>
          </w:p>
          <w:p w14:paraId="18F7B30C"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DC_1A_n78A</w:t>
            </w:r>
          </w:p>
          <w:p w14:paraId="719C928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DC_3A_n8A</w:t>
            </w:r>
          </w:p>
          <w:p w14:paraId="1EADFD3E"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DC_3A_n78A</w:t>
            </w:r>
          </w:p>
          <w:p w14:paraId="13D8EFFE"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DC_7A_n8A</w:t>
            </w:r>
          </w:p>
          <w:p w14:paraId="047BAD28"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DC_7A_n78A</w:t>
            </w:r>
          </w:p>
        </w:tc>
      </w:tr>
      <w:tr w:rsidR="00D52BC7" w:rsidRPr="006355E0" w14:paraId="26EAA309" w14:textId="77777777" w:rsidTr="00E343AE">
        <w:trPr>
          <w:trHeight w:val="187"/>
          <w:jc w:val="center"/>
        </w:trPr>
        <w:tc>
          <w:tcPr>
            <w:tcW w:w="3397" w:type="dxa"/>
            <w:noWrap/>
          </w:tcPr>
          <w:p w14:paraId="1EA756EF"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14BED9FB"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8BD2CC6" w14:textId="77777777" w:rsidR="00D52BC7" w:rsidRPr="006355E0" w:rsidRDefault="00D52BC7" w:rsidP="00E343AE">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0C6BA9C9"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95D2F4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D52BC7" w:rsidRPr="006355E0" w14:paraId="76C0082C" w14:textId="77777777" w:rsidTr="00E343AE">
        <w:trPr>
          <w:trHeight w:val="187"/>
          <w:jc w:val="center"/>
        </w:trPr>
        <w:tc>
          <w:tcPr>
            <w:tcW w:w="3397" w:type="dxa"/>
            <w:noWrap/>
          </w:tcPr>
          <w:p w14:paraId="127D629E" w14:textId="77777777" w:rsidR="00D52BC7" w:rsidRPr="006355E0" w:rsidRDefault="00D52BC7" w:rsidP="00E343AE">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6F3D12C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15062BC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28CAD9F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DC_7A_n28A</w:t>
            </w:r>
          </w:p>
          <w:p w14:paraId="0917F28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DC_20A_n28A</w:t>
            </w:r>
          </w:p>
        </w:tc>
      </w:tr>
      <w:tr w:rsidR="00D52BC7" w:rsidRPr="006355E0" w14:paraId="72662E13" w14:textId="77777777" w:rsidTr="00E343AE">
        <w:trPr>
          <w:trHeight w:val="187"/>
          <w:jc w:val="center"/>
        </w:trPr>
        <w:tc>
          <w:tcPr>
            <w:tcW w:w="3397" w:type="dxa"/>
            <w:noWrap/>
          </w:tcPr>
          <w:p w14:paraId="071C3A34" w14:textId="77777777" w:rsidR="00D52BC7" w:rsidRDefault="00D52BC7" w:rsidP="00E343AE">
            <w:pPr>
              <w:keepNext/>
              <w:keepLines/>
              <w:spacing w:after="0"/>
              <w:jc w:val="center"/>
              <w:rPr>
                <w:ins w:id="27" w:author="Huawei" w:date="2023-01-28T17:37:00Z"/>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400665BD" w14:textId="2A04DECF" w:rsidR="00D52BC7" w:rsidRPr="006355E0" w:rsidRDefault="00D52BC7" w:rsidP="00D52BC7">
            <w:pPr>
              <w:keepNext/>
              <w:keepLines/>
              <w:spacing w:after="0"/>
              <w:jc w:val="center"/>
              <w:rPr>
                <w:rFonts w:ascii="Arial" w:hAnsi="Arial"/>
                <w:sz w:val="18"/>
              </w:rPr>
            </w:pPr>
            <w:ins w:id="28" w:author="Huawei" w:date="2023-01-28T17:37:00Z">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ins>
          </w:p>
        </w:tc>
        <w:tc>
          <w:tcPr>
            <w:tcW w:w="3544" w:type="dxa"/>
            <w:shd w:val="clear" w:color="auto" w:fill="auto"/>
          </w:tcPr>
          <w:p w14:paraId="5079D0E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6C505EE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625578B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0405ED1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tc>
      </w:tr>
      <w:tr w:rsidR="00D52BC7" w:rsidRPr="006355E0" w14:paraId="27DDBF9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02861D" w14:textId="77777777" w:rsidR="00D52BC7" w:rsidRPr="006355E0" w:rsidRDefault="00D52BC7" w:rsidP="00E343AE">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CDFE01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13A4151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18C8F0B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6FC65CA9"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DC_20A_n78A</w:t>
            </w:r>
          </w:p>
        </w:tc>
      </w:tr>
      <w:tr w:rsidR="00D52BC7" w:rsidRPr="006355E0" w14:paraId="6092EB7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0C2255" w14:textId="77777777" w:rsidR="00D52BC7" w:rsidRPr="006355E0" w:rsidRDefault="00D52BC7" w:rsidP="00E343AE">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498DD0E0" w14:textId="77777777" w:rsidR="00D52BC7" w:rsidRPr="006355E0" w:rsidRDefault="00D52BC7" w:rsidP="00E343AE">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D52BC7" w14:paraId="088FBFB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0A545" w14:textId="77777777" w:rsidR="00D52BC7" w:rsidRDefault="00D52BC7" w:rsidP="00E343AE">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39B1553B" w14:textId="77777777" w:rsidR="00D52BC7" w:rsidRDefault="00D52BC7" w:rsidP="00E343AE">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631F9A5D" w14:textId="77777777" w:rsidR="00D52BC7" w:rsidRDefault="00D52BC7" w:rsidP="00E343AE">
            <w:pPr>
              <w:keepNext/>
              <w:keepLines/>
              <w:spacing w:after="0"/>
              <w:jc w:val="center"/>
              <w:rPr>
                <w:rFonts w:ascii="Arial" w:hAnsi="Arial"/>
                <w:sz w:val="18"/>
                <w:lang w:val="sv-SE" w:eastAsia="sv-SE"/>
              </w:rPr>
            </w:pPr>
            <w:r>
              <w:rPr>
                <w:rFonts w:ascii="Arial" w:hAnsi="Arial"/>
                <w:sz w:val="18"/>
                <w:lang w:val="sv-SE" w:eastAsia="sv-SE"/>
              </w:rPr>
              <w:t>DC_1A_n78A</w:t>
            </w:r>
          </w:p>
          <w:p w14:paraId="4E71CB22" w14:textId="77777777" w:rsidR="00D52BC7" w:rsidRDefault="00D52BC7" w:rsidP="00E343AE">
            <w:pPr>
              <w:keepNext/>
              <w:keepLines/>
              <w:spacing w:after="0"/>
              <w:jc w:val="center"/>
              <w:rPr>
                <w:rFonts w:ascii="Arial" w:hAnsi="Arial"/>
                <w:sz w:val="18"/>
                <w:lang w:val="sv-SE" w:eastAsia="sv-SE"/>
              </w:rPr>
            </w:pPr>
            <w:r>
              <w:rPr>
                <w:rFonts w:ascii="Arial" w:hAnsi="Arial"/>
                <w:sz w:val="18"/>
                <w:lang w:val="sv-SE" w:eastAsia="sv-SE"/>
              </w:rPr>
              <w:t>DC_3A_n78A</w:t>
            </w:r>
          </w:p>
          <w:p w14:paraId="7E8AC006" w14:textId="77777777" w:rsidR="00D52BC7" w:rsidRDefault="00D52BC7" w:rsidP="00E343AE">
            <w:pPr>
              <w:keepNext/>
              <w:keepLines/>
              <w:spacing w:after="0"/>
              <w:jc w:val="center"/>
              <w:rPr>
                <w:rFonts w:ascii="Arial" w:hAnsi="Arial"/>
                <w:sz w:val="18"/>
                <w:lang w:val="sv-SE" w:eastAsia="sv-SE"/>
              </w:rPr>
            </w:pPr>
            <w:r>
              <w:rPr>
                <w:rFonts w:ascii="Arial" w:hAnsi="Arial"/>
                <w:sz w:val="18"/>
                <w:lang w:val="sv-SE" w:eastAsia="sv-SE"/>
              </w:rPr>
              <w:t>DC_7A_n78A</w:t>
            </w:r>
          </w:p>
          <w:p w14:paraId="2BF59CDE" w14:textId="77777777" w:rsidR="00D52BC7" w:rsidRDefault="00D52BC7" w:rsidP="00E343AE">
            <w:pPr>
              <w:keepNext/>
              <w:keepLines/>
              <w:spacing w:after="0"/>
              <w:jc w:val="center"/>
              <w:rPr>
                <w:rFonts w:ascii="Arial" w:hAnsi="Arial"/>
                <w:sz w:val="18"/>
                <w:lang w:val="en-US" w:eastAsia="zh-CN"/>
              </w:rPr>
            </w:pPr>
            <w:r>
              <w:rPr>
                <w:rFonts w:ascii="Arial" w:hAnsi="Arial"/>
                <w:sz w:val="18"/>
                <w:lang w:val="sv-SE" w:eastAsia="sv-SE"/>
              </w:rPr>
              <w:t>DC_26A_n78A</w:t>
            </w:r>
          </w:p>
        </w:tc>
      </w:tr>
      <w:tr w:rsidR="00D52BC7" w:rsidRPr="005902F6" w14:paraId="3D47BAD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BA01B5"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3E041C4"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D52BC7" w:rsidRPr="005902F6" w14:paraId="69A8483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D7C49E"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79E9434"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D52BC7" w:rsidRPr="005902F6" w14:paraId="770A675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717BB"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7865226"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D52BC7" w:rsidRPr="005902F6" w14:paraId="07EC097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ACE2A"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36341A91"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D52BC7" w:rsidRPr="006355E0" w14:paraId="0B9DEB7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2E296"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C2B404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24CB415"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03A58BDC"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0F31EB7"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09EDF0E8"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083F9E0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D52BC7" w:rsidRPr="006355E0" w14:paraId="53C79546" w14:textId="77777777" w:rsidTr="00E343AE">
        <w:trPr>
          <w:trHeight w:val="187"/>
          <w:jc w:val="center"/>
        </w:trPr>
        <w:tc>
          <w:tcPr>
            <w:tcW w:w="3397" w:type="dxa"/>
            <w:noWrap/>
          </w:tcPr>
          <w:p w14:paraId="445EF48E" w14:textId="77777777" w:rsidR="00D52BC7" w:rsidRPr="006355E0" w:rsidRDefault="00D52BC7" w:rsidP="00E343AE">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09D8D640" w14:textId="77777777" w:rsidR="00D52BC7" w:rsidRPr="006355E0" w:rsidRDefault="00D52BC7" w:rsidP="00E343AE">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5EA00B32" w14:textId="77777777" w:rsidR="00D52BC7" w:rsidRPr="006355E0" w:rsidRDefault="00D52BC7" w:rsidP="00E343AE">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3CDA74FA" w14:textId="77777777" w:rsidR="00D52BC7" w:rsidRPr="006355E0" w:rsidRDefault="00D52BC7" w:rsidP="00E343AE">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3C65F4F"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DC_1A_n5A</w:t>
            </w:r>
          </w:p>
          <w:p w14:paraId="0C430DED"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DC_3A_n5A</w:t>
            </w:r>
          </w:p>
          <w:p w14:paraId="037A07BB"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DC_7A_n5A</w:t>
            </w:r>
          </w:p>
          <w:p w14:paraId="7B87411C"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DC_7C_n5A</w:t>
            </w:r>
          </w:p>
          <w:p w14:paraId="0ED9C783"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fi-FI"/>
              </w:rPr>
              <w:t>DC_28A_n5A</w:t>
            </w:r>
          </w:p>
        </w:tc>
      </w:tr>
      <w:tr w:rsidR="00D52BC7" w:rsidRPr="006355E0" w14:paraId="5AAA03EC" w14:textId="77777777" w:rsidTr="00E343AE">
        <w:trPr>
          <w:trHeight w:val="187"/>
          <w:jc w:val="center"/>
        </w:trPr>
        <w:tc>
          <w:tcPr>
            <w:tcW w:w="3397" w:type="dxa"/>
            <w:noWrap/>
          </w:tcPr>
          <w:p w14:paraId="2AB69079" w14:textId="77777777" w:rsidR="00D52BC7" w:rsidRPr="006355E0" w:rsidRDefault="00D52BC7" w:rsidP="00E343AE">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8D136F7" w14:textId="77777777" w:rsidR="00D52BC7" w:rsidRPr="006355E0" w:rsidRDefault="00D52BC7" w:rsidP="00E343AE">
            <w:pPr>
              <w:keepNext/>
              <w:keepLines/>
              <w:spacing w:after="0"/>
              <w:jc w:val="center"/>
              <w:rPr>
                <w:rFonts w:ascii="Arial" w:hAnsi="Arial"/>
                <w:bCs/>
                <w:sz w:val="18"/>
                <w:lang w:eastAsia="ja-JP"/>
              </w:rPr>
            </w:pPr>
            <w:r w:rsidRPr="006355E0">
              <w:rPr>
                <w:rFonts w:ascii="Arial" w:hAnsi="Arial"/>
                <w:bCs/>
                <w:sz w:val="18"/>
                <w:lang w:eastAsia="ja-JP"/>
              </w:rPr>
              <w:t>DC_1A-3C-7A-28A_n7A</w:t>
            </w:r>
          </w:p>
          <w:p w14:paraId="4D3686BC" w14:textId="77777777" w:rsidR="00D52BC7" w:rsidRPr="006355E0" w:rsidRDefault="00D52BC7" w:rsidP="00E343AE">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3FDBAE71"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69BFFE37"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DC_1A_n7A</w:t>
            </w:r>
          </w:p>
          <w:p w14:paraId="058863AB"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DC_3A_n7A</w:t>
            </w:r>
          </w:p>
          <w:p w14:paraId="5C6448DF"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DC_3C_n7A</w:t>
            </w:r>
          </w:p>
          <w:p w14:paraId="0E4C843B"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8799085"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D52BC7" w:rsidRPr="006355E0" w14:paraId="56F53A7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56B1F" w14:textId="77777777" w:rsidR="00D52BC7" w:rsidRPr="006355E0" w:rsidRDefault="00D52BC7" w:rsidP="00E343AE">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8CB5DCE"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DC_1A_n7A</w:t>
            </w:r>
          </w:p>
          <w:p w14:paraId="4CDA5DA2"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DC_3A_n7A</w:t>
            </w:r>
          </w:p>
          <w:p w14:paraId="7046F9B9"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DE7214B" w14:textId="77777777" w:rsidR="00D52BC7" w:rsidRPr="006355E0" w:rsidRDefault="00D52BC7" w:rsidP="00E343AE">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D52BC7" w:rsidRPr="006355E0" w14:paraId="3368706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01F87" w14:textId="77777777" w:rsidR="00D52BC7" w:rsidRPr="006355E0" w:rsidRDefault="00D52BC7" w:rsidP="00E343AE">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356380B"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DC_1A_n7A</w:t>
            </w:r>
          </w:p>
          <w:p w14:paraId="1DB0A1BD"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DC_3A_n7A</w:t>
            </w:r>
          </w:p>
          <w:p w14:paraId="1C399BCA"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91A5CD6" w14:textId="77777777" w:rsidR="00D52BC7" w:rsidRPr="006355E0" w:rsidRDefault="00D52BC7" w:rsidP="00E343AE">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D52BC7" w:rsidRPr="006355E0" w14:paraId="0DC4F7F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C35FE" w14:textId="77777777" w:rsidR="00D52BC7" w:rsidRPr="006355E0" w:rsidRDefault="00D52BC7" w:rsidP="00E343AE">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11A03BAD" w14:textId="77777777" w:rsidR="00D52BC7" w:rsidRDefault="00D52BC7" w:rsidP="00E343AE">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B1E0CA0" w14:textId="77777777" w:rsidR="00D52BC7" w:rsidRDefault="00D52BC7" w:rsidP="00E343AE">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5AD7397B" w14:textId="77777777" w:rsidR="00D52BC7" w:rsidRPr="006355E0" w:rsidRDefault="00D52BC7" w:rsidP="00E343AE">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D52BC7" w:rsidRPr="006355E0" w14:paraId="3969F1F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A18EC" w14:textId="77777777" w:rsidR="00D52BC7" w:rsidRPr="006355E0" w:rsidRDefault="00D52BC7" w:rsidP="00E343AE">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94AED2C" w14:textId="77777777" w:rsidR="00D52BC7" w:rsidRPr="004425A0" w:rsidRDefault="00D52BC7" w:rsidP="00E343AE">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4A79B036" w14:textId="77777777" w:rsidR="00D52BC7" w:rsidRPr="006355E0" w:rsidRDefault="00D52BC7" w:rsidP="00E343AE">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D52BC7" w:rsidRPr="006355E0" w14:paraId="71F73EA6" w14:textId="77777777" w:rsidTr="00E343AE">
        <w:trPr>
          <w:trHeight w:val="187"/>
          <w:jc w:val="center"/>
        </w:trPr>
        <w:tc>
          <w:tcPr>
            <w:tcW w:w="3397" w:type="dxa"/>
            <w:noWrap/>
          </w:tcPr>
          <w:p w14:paraId="30737ABA" w14:textId="77777777" w:rsidR="00D52BC7" w:rsidRPr="006355E0" w:rsidRDefault="00D52BC7" w:rsidP="00E343AE">
            <w:pPr>
              <w:keepNext/>
              <w:keepLines/>
              <w:spacing w:after="0"/>
              <w:jc w:val="center"/>
              <w:rPr>
                <w:rFonts w:ascii="Arial" w:hAnsi="Arial"/>
                <w:bCs/>
                <w:sz w:val="18"/>
                <w:lang w:eastAsia="ja-JP"/>
              </w:rPr>
            </w:pPr>
            <w:r w:rsidRPr="006355E0">
              <w:rPr>
                <w:rFonts w:ascii="Arial" w:hAnsi="Arial"/>
                <w:bCs/>
                <w:sz w:val="18"/>
                <w:lang w:eastAsia="fi-FI"/>
              </w:rPr>
              <w:lastRenderedPageBreak/>
              <w:t>DC_1A-3A-7A-28A_n40A</w:t>
            </w:r>
          </w:p>
        </w:tc>
        <w:tc>
          <w:tcPr>
            <w:tcW w:w="3544" w:type="dxa"/>
            <w:shd w:val="clear" w:color="auto" w:fill="auto"/>
          </w:tcPr>
          <w:p w14:paraId="5937F2AF"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lang w:eastAsia="fi-FI"/>
              </w:rPr>
              <w:t>DC_1A_n40A</w:t>
            </w:r>
          </w:p>
          <w:p w14:paraId="5265F77E"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lang w:eastAsia="fi-FI"/>
              </w:rPr>
              <w:t>DC_3A_n40A</w:t>
            </w:r>
          </w:p>
          <w:p w14:paraId="2CD48766"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lang w:eastAsia="fi-FI"/>
              </w:rPr>
              <w:t>DC_7A_n40A</w:t>
            </w:r>
          </w:p>
          <w:p w14:paraId="705B19BC"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D52BC7" w:rsidRPr="006355E0" w14:paraId="6B275E46" w14:textId="77777777" w:rsidTr="00E343AE">
        <w:trPr>
          <w:trHeight w:val="187"/>
          <w:jc w:val="center"/>
        </w:trPr>
        <w:tc>
          <w:tcPr>
            <w:tcW w:w="3397" w:type="dxa"/>
            <w:noWrap/>
          </w:tcPr>
          <w:p w14:paraId="352B622A" w14:textId="77777777" w:rsidR="00D52BC7" w:rsidRPr="006355E0" w:rsidRDefault="00D52BC7" w:rsidP="00E343AE">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5C61A279" w14:textId="77777777" w:rsidR="00D52BC7" w:rsidRPr="006355E0" w:rsidRDefault="00D52BC7" w:rsidP="00E343AE">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28A2E528" w14:textId="77777777" w:rsidR="00D52BC7" w:rsidRPr="006355E0" w:rsidRDefault="00D52BC7" w:rsidP="00E343AE">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0C3E0A46" w14:textId="77777777" w:rsidR="00D52BC7" w:rsidRPr="006355E0" w:rsidRDefault="00D52BC7" w:rsidP="00E343AE">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431CD1A2"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rPr>
              <w:t>DC_1A_n78A</w:t>
            </w:r>
          </w:p>
          <w:p w14:paraId="43A30227"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rPr>
              <w:t>DC_3A_n78A</w:t>
            </w:r>
          </w:p>
          <w:p w14:paraId="5F9664E3"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lang w:eastAsia="fi-FI"/>
              </w:rPr>
              <w:t>DC_3C_n78A</w:t>
            </w:r>
          </w:p>
          <w:p w14:paraId="27A946B0"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rPr>
              <w:t>DC_7A_n78A</w:t>
            </w:r>
          </w:p>
          <w:p w14:paraId="240988D5"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lang w:eastAsia="fi-FI"/>
              </w:rPr>
              <w:t>DC_7C_n78A</w:t>
            </w:r>
          </w:p>
          <w:p w14:paraId="1CD32461"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rPr>
              <w:t>DC_28A_n78A</w:t>
            </w:r>
          </w:p>
        </w:tc>
      </w:tr>
      <w:tr w:rsidR="00D52BC7" w:rsidRPr="006355E0" w14:paraId="4B0DCB7B" w14:textId="77777777" w:rsidTr="00E343AE">
        <w:trPr>
          <w:trHeight w:val="187"/>
          <w:jc w:val="center"/>
        </w:trPr>
        <w:tc>
          <w:tcPr>
            <w:tcW w:w="3397" w:type="dxa"/>
            <w:noWrap/>
          </w:tcPr>
          <w:p w14:paraId="605896BE" w14:textId="77777777" w:rsidR="00D52BC7" w:rsidRDefault="00D52BC7" w:rsidP="00E343AE">
            <w:pPr>
              <w:keepNext/>
              <w:keepLines/>
              <w:spacing w:after="0"/>
              <w:jc w:val="center"/>
              <w:rPr>
                <w:rFonts w:ascii="Arial" w:hAnsi="Arial"/>
                <w:bCs/>
                <w:sz w:val="18"/>
                <w:lang w:eastAsia="ja-JP"/>
              </w:rPr>
            </w:pPr>
            <w:r>
              <w:rPr>
                <w:rFonts w:ascii="Arial" w:hAnsi="Arial"/>
                <w:bCs/>
                <w:sz w:val="18"/>
                <w:lang w:eastAsia="ja-JP"/>
              </w:rPr>
              <w:t>DC_1A-3A-7A-28A_n78(2A)</w:t>
            </w:r>
          </w:p>
          <w:p w14:paraId="419BE5D8" w14:textId="77777777" w:rsidR="00D52BC7" w:rsidRPr="006355E0" w:rsidRDefault="00D52BC7" w:rsidP="00E343AE">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14:paraId="14CD5BC0" w14:textId="77777777" w:rsidR="00D52BC7" w:rsidRDefault="00D52BC7" w:rsidP="00E343AE">
            <w:pPr>
              <w:keepNext/>
              <w:keepLines/>
              <w:spacing w:after="0"/>
              <w:jc w:val="center"/>
              <w:rPr>
                <w:rFonts w:ascii="Arial" w:hAnsi="Arial"/>
                <w:bCs/>
                <w:sz w:val="18"/>
              </w:rPr>
            </w:pPr>
            <w:r>
              <w:rPr>
                <w:rFonts w:ascii="Arial" w:hAnsi="Arial"/>
                <w:bCs/>
                <w:sz w:val="18"/>
              </w:rPr>
              <w:t>DC_1A_n78A</w:t>
            </w:r>
          </w:p>
          <w:p w14:paraId="254584C8" w14:textId="77777777" w:rsidR="00D52BC7" w:rsidRDefault="00D52BC7" w:rsidP="00E343AE">
            <w:pPr>
              <w:keepNext/>
              <w:keepLines/>
              <w:spacing w:after="0"/>
              <w:jc w:val="center"/>
              <w:rPr>
                <w:rFonts w:ascii="Arial" w:hAnsi="Arial"/>
                <w:bCs/>
                <w:sz w:val="18"/>
              </w:rPr>
            </w:pPr>
            <w:r>
              <w:rPr>
                <w:rFonts w:ascii="Arial" w:hAnsi="Arial"/>
                <w:bCs/>
                <w:sz w:val="18"/>
              </w:rPr>
              <w:t>DC_3A_n78A</w:t>
            </w:r>
          </w:p>
          <w:p w14:paraId="7703B0B0" w14:textId="77777777" w:rsidR="00D52BC7" w:rsidRDefault="00D52BC7" w:rsidP="00E343AE">
            <w:pPr>
              <w:keepNext/>
              <w:keepLines/>
              <w:spacing w:after="0"/>
              <w:jc w:val="center"/>
              <w:rPr>
                <w:rFonts w:ascii="Arial" w:hAnsi="Arial"/>
                <w:bCs/>
                <w:sz w:val="18"/>
              </w:rPr>
            </w:pPr>
            <w:r>
              <w:rPr>
                <w:rFonts w:ascii="Arial" w:hAnsi="Arial"/>
                <w:bCs/>
                <w:sz w:val="18"/>
              </w:rPr>
              <w:t>DC_7A_n78A</w:t>
            </w:r>
          </w:p>
          <w:p w14:paraId="639E4D71" w14:textId="77777777" w:rsidR="00D52BC7" w:rsidRPr="006355E0" w:rsidRDefault="00D52BC7" w:rsidP="00E343AE">
            <w:pPr>
              <w:keepNext/>
              <w:keepLines/>
              <w:spacing w:after="0"/>
              <w:jc w:val="center"/>
              <w:rPr>
                <w:rFonts w:ascii="Arial" w:hAnsi="Arial"/>
                <w:bCs/>
                <w:sz w:val="18"/>
              </w:rPr>
            </w:pPr>
            <w:r>
              <w:rPr>
                <w:rFonts w:ascii="Arial" w:hAnsi="Arial"/>
                <w:bCs/>
                <w:sz w:val="18"/>
              </w:rPr>
              <w:t>DC_28A_n78A</w:t>
            </w:r>
          </w:p>
        </w:tc>
      </w:tr>
      <w:tr w:rsidR="00D52BC7" w:rsidRPr="006355E0" w14:paraId="26D49B7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408F2" w14:textId="77777777" w:rsidR="00D52BC7" w:rsidRPr="006355E0" w:rsidRDefault="00D52BC7" w:rsidP="00E343AE">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2C180EE5"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rPr>
              <w:t>DC_1A_n78A</w:t>
            </w:r>
          </w:p>
          <w:p w14:paraId="32003F15"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rPr>
              <w:t>DC_3A_n78A</w:t>
            </w:r>
          </w:p>
          <w:p w14:paraId="4E80E4F1"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rPr>
              <w:t>DC_7A_n78A</w:t>
            </w:r>
          </w:p>
          <w:p w14:paraId="41DBC300" w14:textId="77777777" w:rsidR="00D52BC7" w:rsidRPr="006355E0" w:rsidRDefault="00D52BC7" w:rsidP="00E343AE">
            <w:pPr>
              <w:keepNext/>
              <w:keepLines/>
              <w:spacing w:after="0"/>
              <w:jc w:val="center"/>
              <w:rPr>
                <w:rFonts w:ascii="Arial" w:hAnsi="Arial"/>
                <w:bCs/>
                <w:sz w:val="18"/>
                <w:lang w:val="fr-FR"/>
              </w:rPr>
            </w:pPr>
            <w:r w:rsidRPr="006355E0">
              <w:rPr>
                <w:rFonts w:ascii="Arial" w:hAnsi="Arial"/>
                <w:bCs/>
                <w:sz w:val="18"/>
                <w:lang w:val="fr-FR"/>
              </w:rPr>
              <w:t>DC_28A_n78A</w:t>
            </w:r>
          </w:p>
        </w:tc>
      </w:tr>
      <w:tr w:rsidR="00D52BC7" w:rsidRPr="006355E0" w14:paraId="367E2FEA" w14:textId="77777777" w:rsidTr="00E343AE">
        <w:trPr>
          <w:trHeight w:val="187"/>
          <w:jc w:val="center"/>
        </w:trPr>
        <w:tc>
          <w:tcPr>
            <w:tcW w:w="3397" w:type="dxa"/>
            <w:noWrap/>
          </w:tcPr>
          <w:p w14:paraId="455DBEA3" w14:textId="77777777" w:rsidR="00D52BC7" w:rsidRPr="006355E0" w:rsidRDefault="00D52BC7" w:rsidP="00E343AE">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38673DD8"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6BBC5E02"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346F6B1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16B13D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73E5D0F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528E58BD"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DC_3A_n28A</w:t>
            </w:r>
          </w:p>
          <w:p w14:paraId="39EF2FB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280740C6"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DC_3C_n78A</w:t>
            </w:r>
          </w:p>
          <w:p w14:paraId="394CC0F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DC_7A_n28A</w:t>
            </w:r>
          </w:p>
          <w:p w14:paraId="5093F08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DC_7A_n78A</w:t>
            </w:r>
          </w:p>
          <w:p w14:paraId="567ECC8C"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DC_7C_n28A</w:t>
            </w:r>
          </w:p>
          <w:p w14:paraId="5979F378"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DC_7C_n78A</w:t>
            </w:r>
          </w:p>
        </w:tc>
      </w:tr>
      <w:tr w:rsidR="00D52BC7" w:rsidRPr="006355E0" w14:paraId="2FFC273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0FE60"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DC_1A-3A-7A-32A_n28A</w:t>
            </w:r>
          </w:p>
          <w:p w14:paraId="1B2B5E9A"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9D8F67C"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374EA42"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74BBF70"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D52BC7" w:rsidRPr="006355E0" w14:paraId="5E76E1E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A6397"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2D4B918A"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71B345F"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9B50729"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30E0AA41"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5F04AEB" w14:textId="77777777" w:rsidR="00D52BC7" w:rsidRPr="006355E0" w:rsidRDefault="00D52BC7" w:rsidP="00E343AE">
            <w:pPr>
              <w:spacing w:after="0"/>
              <w:jc w:val="center"/>
              <w:rPr>
                <w:rFonts w:ascii="Arial" w:hAnsi="Arial"/>
                <w:sz w:val="18"/>
                <w:lang w:val="fi-FI" w:eastAsia="fi-FI"/>
              </w:rPr>
            </w:pPr>
            <w:r w:rsidRPr="006355E0">
              <w:rPr>
                <w:rFonts w:ascii="Arial" w:hAnsi="Arial"/>
                <w:sz w:val="18"/>
                <w:lang w:val="fi-FI" w:eastAsia="fi-FI"/>
              </w:rPr>
              <w:t>DC_7A_n78A</w:t>
            </w:r>
          </w:p>
        </w:tc>
      </w:tr>
      <w:tr w:rsidR="00D52BC7" w:rsidRPr="006355E0" w14:paraId="5C84669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C52E2B"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5488D387"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027CCD1"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1E9418C" w14:textId="77777777" w:rsidR="00D52BC7" w:rsidRPr="006355E0" w:rsidRDefault="00D52BC7" w:rsidP="00E343AE">
            <w:pPr>
              <w:keepNext/>
              <w:keepLines/>
              <w:spacing w:after="0"/>
              <w:jc w:val="center"/>
              <w:rPr>
                <w:rFonts w:ascii="Arial" w:hAnsi="Arial"/>
                <w:sz w:val="18"/>
              </w:rPr>
            </w:pPr>
            <w:r w:rsidRPr="006355E0">
              <w:rPr>
                <w:rFonts w:ascii="Arial" w:hAnsi="Arial" w:cs="Arial"/>
                <w:color w:val="000000"/>
                <w:sz w:val="18"/>
                <w:szCs w:val="18"/>
              </w:rPr>
              <w:t>DC_3A_n28A</w:t>
            </w:r>
          </w:p>
        </w:tc>
      </w:tr>
      <w:tr w:rsidR="00D52BC7" w:rsidRPr="006355E0" w14:paraId="7517A43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6144D6"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49AC199"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001EE16"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D52BC7" w:rsidRPr="006355E0" w14:paraId="1B6547F9" w14:textId="77777777" w:rsidTr="00E343AE">
        <w:trPr>
          <w:trHeight w:val="187"/>
          <w:jc w:val="center"/>
        </w:trPr>
        <w:tc>
          <w:tcPr>
            <w:tcW w:w="3397" w:type="dxa"/>
            <w:noWrap/>
          </w:tcPr>
          <w:p w14:paraId="2703FD9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DC_1A-3A-7A-40A_n78A</w:t>
            </w:r>
          </w:p>
          <w:p w14:paraId="5F237C04"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6F598535"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585847B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4DC38B3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61BFEFF4"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sv-SE"/>
              </w:rPr>
              <w:t>DC_40A_n78A</w:t>
            </w:r>
          </w:p>
        </w:tc>
      </w:tr>
      <w:tr w:rsidR="00D52BC7" w:rsidRPr="006355E0" w14:paraId="5449BEB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6D74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DC_1A-3A-7A-40A_n78(2A)</w:t>
            </w:r>
          </w:p>
          <w:p w14:paraId="2AFC8A2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354C636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4E8DC4C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2FC2CAC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5EEA0EE1"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52BC7" w:rsidRPr="006355E0" w14:paraId="5AA66AF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26E27A" w14:textId="77777777" w:rsidR="00D52BC7" w:rsidRPr="006355E0" w:rsidRDefault="00D52BC7" w:rsidP="00E343AE">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6ACB344A" w14:textId="77777777" w:rsidR="00D52BC7" w:rsidRPr="00592F9E" w:rsidRDefault="00D52BC7" w:rsidP="00E343AE">
            <w:pPr>
              <w:keepNext/>
              <w:keepLines/>
              <w:spacing w:after="0"/>
              <w:jc w:val="center"/>
              <w:rPr>
                <w:rFonts w:ascii="Arial" w:hAnsi="Arial"/>
                <w:sz w:val="18"/>
                <w:lang w:eastAsia="sv-SE"/>
              </w:rPr>
            </w:pPr>
            <w:r w:rsidRPr="00592F9E">
              <w:rPr>
                <w:rFonts w:ascii="Arial" w:hAnsi="Arial"/>
                <w:sz w:val="18"/>
                <w:lang w:eastAsia="sv-SE"/>
              </w:rPr>
              <w:t>DC_1A_n78A</w:t>
            </w:r>
          </w:p>
          <w:p w14:paraId="10A1F026" w14:textId="77777777" w:rsidR="00D52BC7" w:rsidRPr="00592F9E" w:rsidRDefault="00D52BC7" w:rsidP="00E343AE">
            <w:pPr>
              <w:keepNext/>
              <w:keepLines/>
              <w:spacing w:after="0"/>
              <w:jc w:val="center"/>
              <w:rPr>
                <w:rFonts w:ascii="Arial" w:hAnsi="Arial"/>
                <w:sz w:val="18"/>
                <w:lang w:eastAsia="sv-SE"/>
              </w:rPr>
            </w:pPr>
            <w:r w:rsidRPr="00592F9E">
              <w:rPr>
                <w:rFonts w:ascii="Arial" w:hAnsi="Arial"/>
                <w:sz w:val="18"/>
                <w:lang w:eastAsia="sv-SE"/>
              </w:rPr>
              <w:t>DC_3A_n78A</w:t>
            </w:r>
          </w:p>
          <w:p w14:paraId="2F869F9F" w14:textId="77777777" w:rsidR="00D52BC7" w:rsidRPr="006355E0" w:rsidRDefault="00D52BC7" w:rsidP="00E343AE">
            <w:pPr>
              <w:keepNext/>
              <w:keepLines/>
              <w:spacing w:after="0"/>
              <w:jc w:val="center"/>
              <w:rPr>
                <w:rFonts w:ascii="Arial" w:hAnsi="Arial"/>
                <w:sz w:val="18"/>
                <w:lang w:eastAsia="sv-SE"/>
              </w:rPr>
            </w:pPr>
            <w:r w:rsidRPr="00592F9E">
              <w:rPr>
                <w:rFonts w:ascii="Arial" w:hAnsi="Arial"/>
                <w:sz w:val="18"/>
                <w:lang w:eastAsia="sv-SE"/>
              </w:rPr>
              <w:t>DC_7A_n78A</w:t>
            </w:r>
          </w:p>
        </w:tc>
      </w:tr>
      <w:tr w:rsidR="00D52BC7" w:rsidRPr="006355E0" w14:paraId="1FC226C1" w14:textId="77777777" w:rsidTr="00E343AE">
        <w:trPr>
          <w:trHeight w:val="187"/>
          <w:jc w:val="center"/>
        </w:trPr>
        <w:tc>
          <w:tcPr>
            <w:tcW w:w="3397" w:type="dxa"/>
            <w:noWrap/>
          </w:tcPr>
          <w:p w14:paraId="3D62FF5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DC_1A-3A-8A-40A_n78A</w:t>
            </w:r>
          </w:p>
          <w:p w14:paraId="19E9A1FE"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32F83F6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78A519B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70D9B19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6A7EDBC6"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sv-SE"/>
              </w:rPr>
              <w:t>DC_40A_n78A</w:t>
            </w:r>
          </w:p>
        </w:tc>
      </w:tr>
      <w:tr w:rsidR="00D52BC7" w:rsidRPr="006355E0" w14:paraId="2E17A17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57C3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DC_1A-3A-8A-40A_n78(2A)</w:t>
            </w:r>
          </w:p>
          <w:p w14:paraId="488A924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71BBC3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4E0F4EF5"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3C54FED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23C094C2"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52BC7" w:rsidRPr="006355E0" w14:paraId="2B044366" w14:textId="77777777" w:rsidTr="00E343AE">
        <w:trPr>
          <w:trHeight w:val="187"/>
          <w:jc w:val="center"/>
        </w:trPr>
        <w:tc>
          <w:tcPr>
            <w:tcW w:w="3397" w:type="dxa"/>
            <w:noWrap/>
          </w:tcPr>
          <w:p w14:paraId="5B9ABEB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5A92E31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DC_1A_n40A</w:t>
            </w:r>
          </w:p>
          <w:p w14:paraId="501FED0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73D544C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DC_3A_n40A</w:t>
            </w:r>
          </w:p>
          <w:p w14:paraId="57BBEC8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5F6D719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DC_7A_n40A</w:t>
            </w:r>
          </w:p>
          <w:p w14:paraId="04AAE44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tc>
      </w:tr>
      <w:tr w:rsidR="00D52BC7" w:rsidRPr="006355E0" w14:paraId="0958E398" w14:textId="77777777" w:rsidTr="00E343AE">
        <w:trPr>
          <w:trHeight w:val="187"/>
          <w:jc w:val="center"/>
        </w:trPr>
        <w:tc>
          <w:tcPr>
            <w:tcW w:w="3397" w:type="dxa"/>
            <w:noWrap/>
          </w:tcPr>
          <w:p w14:paraId="5D9A5E18" w14:textId="77777777" w:rsidR="00D52BC7" w:rsidRPr="006355E0" w:rsidRDefault="00D52BC7" w:rsidP="00E343AE">
            <w:pPr>
              <w:keepNext/>
              <w:keepLines/>
              <w:spacing w:after="0"/>
              <w:jc w:val="center"/>
              <w:rPr>
                <w:rFonts w:ascii="Arial" w:hAnsi="Arial"/>
                <w:sz w:val="18"/>
              </w:rPr>
            </w:pPr>
            <w:r w:rsidRPr="006355E0">
              <w:rPr>
                <w:rFonts w:ascii="Arial" w:hAnsi="Arial"/>
                <w:sz w:val="18"/>
              </w:rPr>
              <w:lastRenderedPageBreak/>
              <w:t>DC_1A-3A-8A-11A_n28A</w:t>
            </w:r>
          </w:p>
        </w:tc>
        <w:tc>
          <w:tcPr>
            <w:tcW w:w="3544" w:type="dxa"/>
            <w:shd w:val="clear" w:color="auto" w:fill="auto"/>
          </w:tcPr>
          <w:p w14:paraId="0618A7D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7AEBDD3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459349D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3E84D7D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DC_11A_n28A</w:t>
            </w:r>
          </w:p>
        </w:tc>
      </w:tr>
      <w:tr w:rsidR="00D52BC7" w:rsidRPr="006355E0" w14:paraId="4FEB6C8B" w14:textId="77777777" w:rsidTr="00E343AE">
        <w:trPr>
          <w:trHeight w:val="187"/>
          <w:jc w:val="center"/>
        </w:trPr>
        <w:tc>
          <w:tcPr>
            <w:tcW w:w="3397" w:type="dxa"/>
            <w:noWrap/>
          </w:tcPr>
          <w:p w14:paraId="321FF03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0E4E8DED" w14:textId="77777777" w:rsidR="00D52BC7" w:rsidRPr="006355E0" w:rsidRDefault="00D52BC7" w:rsidP="00E343AE">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76A775D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115FC00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21566BA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0B6C34A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512D3F8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DC_11A_n77A</w:t>
            </w:r>
          </w:p>
        </w:tc>
      </w:tr>
      <w:tr w:rsidR="00D52BC7" w:rsidRPr="006355E0" w14:paraId="58CB8DC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B0016A"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C330F16"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6DD66EB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56627DB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p w14:paraId="1B7E569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tc>
      </w:tr>
      <w:tr w:rsidR="00D52BC7" w:rsidRPr="006355E0" w14:paraId="6EFB0F2D" w14:textId="77777777" w:rsidTr="00E343AE">
        <w:trPr>
          <w:trHeight w:val="187"/>
          <w:jc w:val="center"/>
        </w:trPr>
        <w:tc>
          <w:tcPr>
            <w:tcW w:w="3397" w:type="dxa"/>
            <w:noWrap/>
          </w:tcPr>
          <w:p w14:paraId="140BFA3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A8AFCC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1102E3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54CAD31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0411200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2005898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0F78C3C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26FA64D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tc>
      </w:tr>
      <w:tr w:rsidR="00D52BC7" w:rsidRPr="006355E0" w14:paraId="54116A04" w14:textId="77777777" w:rsidTr="00E343AE">
        <w:trPr>
          <w:trHeight w:val="187"/>
          <w:jc w:val="center"/>
        </w:trPr>
        <w:tc>
          <w:tcPr>
            <w:tcW w:w="3397" w:type="dxa"/>
            <w:noWrap/>
            <w:vAlign w:val="center"/>
          </w:tcPr>
          <w:p w14:paraId="30821C5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A86447F"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5BFE7E8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4D48B1F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p w14:paraId="78E06862"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DC_28A_n78A</w:t>
            </w:r>
          </w:p>
        </w:tc>
      </w:tr>
      <w:tr w:rsidR="00D52BC7" w:rsidRPr="006355E0" w14:paraId="6B056F19" w14:textId="77777777" w:rsidTr="00E343AE">
        <w:trPr>
          <w:trHeight w:val="187"/>
          <w:jc w:val="center"/>
        </w:trPr>
        <w:tc>
          <w:tcPr>
            <w:tcW w:w="3397" w:type="dxa"/>
            <w:noWrap/>
          </w:tcPr>
          <w:p w14:paraId="3B1D036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6317779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DC_1A_n28A</w:t>
            </w:r>
          </w:p>
          <w:p w14:paraId="16544735"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DC_1A_n78A</w:t>
            </w:r>
          </w:p>
          <w:p w14:paraId="3A3C843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DC_3A_n28A</w:t>
            </w:r>
          </w:p>
          <w:p w14:paraId="3EA7E74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DC_3A_n78A</w:t>
            </w:r>
          </w:p>
          <w:p w14:paraId="4A6141D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DC_8A_n28A</w:t>
            </w:r>
          </w:p>
          <w:p w14:paraId="1028099C"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zh-CN"/>
              </w:rPr>
              <w:t>DC_8A_n78A</w:t>
            </w:r>
          </w:p>
        </w:tc>
      </w:tr>
      <w:tr w:rsidR="00D52BC7" w:rsidRPr="006355E0" w14:paraId="7CF248F9" w14:textId="77777777" w:rsidTr="00E343AE">
        <w:trPr>
          <w:trHeight w:val="187"/>
          <w:jc w:val="center"/>
        </w:trPr>
        <w:tc>
          <w:tcPr>
            <w:tcW w:w="3397" w:type="dxa"/>
            <w:noWrap/>
            <w:vAlign w:val="center"/>
          </w:tcPr>
          <w:p w14:paraId="4A84129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7C9CBC0"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239A54A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72AD49B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DC_8A_n78A</w:t>
            </w:r>
          </w:p>
        </w:tc>
      </w:tr>
      <w:tr w:rsidR="00D52BC7" w:rsidRPr="006355E0" w14:paraId="1F186DDA" w14:textId="77777777" w:rsidTr="00E343AE">
        <w:trPr>
          <w:trHeight w:val="187"/>
          <w:jc w:val="center"/>
        </w:trPr>
        <w:tc>
          <w:tcPr>
            <w:tcW w:w="3397" w:type="dxa"/>
            <w:noWrap/>
          </w:tcPr>
          <w:p w14:paraId="75E6619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DC_1A-3A-8A-42A_n77A</w:t>
            </w:r>
          </w:p>
          <w:p w14:paraId="223A64FA" w14:textId="77777777" w:rsidR="00D52BC7" w:rsidRPr="006355E0" w:rsidRDefault="00D52BC7" w:rsidP="00E343AE">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35408830" w14:textId="77777777" w:rsidR="00D52BC7" w:rsidRPr="006355E0" w:rsidRDefault="00D52BC7" w:rsidP="00E343AE">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07B56A37" w14:textId="77777777" w:rsidR="00D52BC7" w:rsidRPr="006355E0" w:rsidRDefault="00D52BC7" w:rsidP="00E343AE">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5B86C1D" w14:textId="77777777" w:rsidR="00D52BC7" w:rsidRPr="006355E0" w:rsidRDefault="00D52BC7" w:rsidP="00E343AE">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D52BC7" w:rsidRPr="006355E0" w14:paraId="74FFD4A9" w14:textId="77777777" w:rsidTr="00E343AE">
        <w:trPr>
          <w:trHeight w:val="187"/>
          <w:jc w:val="center"/>
        </w:trPr>
        <w:tc>
          <w:tcPr>
            <w:tcW w:w="3397" w:type="dxa"/>
            <w:noWrap/>
          </w:tcPr>
          <w:p w14:paraId="073B0B7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7F33310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69EC320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2549279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027FAF6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7778F86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76DF710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DC_8A_n79A</w:t>
            </w:r>
          </w:p>
        </w:tc>
      </w:tr>
      <w:tr w:rsidR="00D52BC7" w:rsidRPr="006355E0" w14:paraId="3818393A" w14:textId="77777777" w:rsidTr="00E343AE">
        <w:trPr>
          <w:trHeight w:val="187"/>
          <w:jc w:val="center"/>
        </w:trPr>
        <w:tc>
          <w:tcPr>
            <w:tcW w:w="3397" w:type="dxa"/>
            <w:noWrap/>
          </w:tcPr>
          <w:p w14:paraId="158E3D60"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0CD5479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6D28632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41703C8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09CE3EB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4849A7A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4CB0DCEC"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3F379772" w14:textId="77777777" w:rsidTr="00E343AE">
        <w:trPr>
          <w:trHeight w:val="187"/>
          <w:jc w:val="center"/>
        </w:trPr>
        <w:tc>
          <w:tcPr>
            <w:tcW w:w="3397" w:type="dxa"/>
            <w:noWrap/>
          </w:tcPr>
          <w:p w14:paraId="14584AB4"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1A368CB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39C0501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21CCA05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4230600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54E1DE3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7817AC3D"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3DC1AEDD" w14:textId="77777777" w:rsidTr="00E343AE">
        <w:trPr>
          <w:trHeight w:val="187"/>
          <w:jc w:val="center"/>
        </w:trPr>
        <w:tc>
          <w:tcPr>
            <w:tcW w:w="3397" w:type="dxa"/>
            <w:noWrap/>
          </w:tcPr>
          <w:p w14:paraId="52B9D0D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3D8DE5E8"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07B9BD4B"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B9F88B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324C9D3D"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038EF0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6336860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D52BC7" w:rsidRPr="006355E0" w14:paraId="00C93814" w14:textId="77777777" w:rsidTr="00E343AE">
        <w:trPr>
          <w:trHeight w:val="187"/>
          <w:jc w:val="center"/>
        </w:trPr>
        <w:tc>
          <w:tcPr>
            <w:tcW w:w="3397" w:type="dxa"/>
            <w:noWrap/>
          </w:tcPr>
          <w:p w14:paraId="4A5E1D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7A6CF9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577CDF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02485D3"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42E9916"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AB3CBF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EA5917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D52BC7" w:rsidRPr="006355E0" w14:paraId="4584067F" w14:textId="77777777" w:rsidTr="00E343AE">
        <w:trPr>
          <w:trHeight w:val="187"/>
          <w:jc w:val="center"/>
        </w:trPr>
        <w:tc>
          <w:tcPr>
            <w:tcW w:w="3397" w:type="dxa"/>
            <w:noWrap/>
          </w:tcPr>
          <w:p w14:paraId="42790832" w14:textId="77777777" w:rsidR="00D52BC7" w:rsidRPr="006355E0" w:rsidRDefault="00D52BC7" w:rsidP="00E343AE">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83C311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8343D3B"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71E06A2"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5F1349E"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17C5AF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ABB10E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D52BC7" w:rsidRPr="006355E0" w14:paraId="5FF44156" w14:textId="77777777" w:rsidTr="00E343AE">
        <w:trPr>
          <w:trHeight w:val="187"/>
          <w:jc w:val="center"/>
        </w:trPr>
        <w:tc>
          <w:tcPr>
            <w:tcW w:w="3397" w:type="dxa"/>
            <w:noWrap/>
          </w:tcPr>
          <w:p w14:paraId="74F9FFCA" w14:textId="77777777" w:rsidR="00D52BC7" w:rsidRPr="006355E0" w:rsidRDefault="00D52BC7" w:rsidP="00E343AE">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35D6D76D"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0E1351EF"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63AEF6E"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6E000BE0"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2D48411"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DDB4508" w14:textId="77777777" w:rsidR="00D52BC7" w:rsidRPr="006355E0" w:rsidRDefault="00D52BC7" w:rsidP="00E343AE">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D52BC7" w:rsidRPr="006355E0" w14:paraId="0AE970D8" w14:textId="77777777" w:rsidTr="00E343AE">
        <w:trPr>
          <w:trHeight w:val="187"/>
          <w:jc w:val="center"/>
        </w:trPr>
        <w:tc>
          <w:tcPr>
            <w:tcW w:w="3397" w:type="dxa"/>
            <w:noWrap/>
          </w:tcPr>
          <w:p w14:paraId="387B5CC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FA324A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0C1AC6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100AD64"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208760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9A398F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430459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D52BC7" w:rsidRPr="006355E0" w14:paraId="0E6C309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AC58B"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4992C6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34858A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97D1F10"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01D64FB"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2B7C58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F22A04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D52BC7" w:rsidRPr="006355E0" w14:paraId="57A7E0D9" w14:textId="77777777" w:rsidTr="00E343AE">
        <w:trPr>
          <w:trHeight w:val="187"/>
          <w:jc w:val="center"/>
        </w:trPr>
        <w:tc>
          <w:tcPr>
            <w:tcW w:w="3397" w:type="dxa"/>
            <w:noWrap/>
          </w:tcPr>
          <w:p w14:paraId="679003E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AF30EA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9863D6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DEDF08F"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C325F84"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386FBF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C7CB7E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D52BC7" w:rsidRPr="006355E0" w14:paraId="567C00C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9CD0E"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BEC855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BC3A8E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C347BE3"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481B3F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EE1F85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E01649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D52BC7" w:rsidRPr="006355E0" w14:paraId="4E0478D8" w14:textId="77777777" w:rsidTr="00E343AE">
        <w:trPr>
          <w:trHeight w:val="187"/>
          <w:jc w:val="center"/>
        </w:trPr>
        <w:tc>
          <w:tcPr>
            <w:tcW w:w="3397" w:type="dxa"/>
            <w:noWrap/>
          </w:tcPr>
          <w:p w14:paraId="6E3737B9" w14:textId="77777777" w:rsidR="00D52BC7" w:rsidRPr="006355E0" w:rsidRDefault="00D52BC7" w:rsidP="00E343AE">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57619517"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5A167F3"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C1DB1E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A3E3ECA"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10FB7F63"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B52AEB1" w14:textId="77777777" w:rsidR="00D52BC7" w:rsidRPr="006355E0" w:rsidRDefault="00D52BC7" w:rsidP="00E343AE">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D52BC7" w:rsidRPr="006355E0" w14:paraId="363C961D" w14:textId="77777777" w:rsidTr="00E343AE">
        <w:trPr>
          <w:trHeight w:val="187"/>
          <w:jc w:val="center"/>
        </w:trPr>
        <w:tc>
          <w:tcPr>
            <w:tcW w:w="3397" w:type="dxa"/>
            <w:noWrap/>
          </w:tcPr>
          <w:p w14:paraId="1C9CC752" w14:textId="77777777" w:rsidR="00D52BC7" w:rsidRPr="006355E0" w:rsidRDefault="00D52BC7" w:rsidP="00E343AE">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459747E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7ADCB05"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1526CD0"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22533EB"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845755F"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BB47D6D" w14:textId="77777777" w:rsidR="00D52BC7" w:rsidRPr="006355E0" w:rsidRDefault="00D52BC7" w:rsidP="00E343AE">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D52BC7" w:rsidRPr="006355E0" w14:paraId="46754F21" w14:textId="77777777" w:rsidTr="00E343AE">
        <w:trPr>
          <w:trHeight w:val="187"/>
          <w:jc w:val="center"/>
        </w:trPr>
        <w:tc>
          <w:tcPr>
            <w:tcW w:w="3397" w:type="dxa"/>
            <w:noWrap/>
          </w:tcPr>
          <w:p w14:paraId="4D57B65E" w14:textId="77777777" w:rsidR="00D52BC7" w:rsidRPr="006355E0" w:rsidRDefault="00D52BC7" w:rsidP="00E343AE">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38FC1A3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A85FF81"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1A7BDB2"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B253A97"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3E45A665"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10D4DFB" w14:textId="77777777" w:rsidR="00D52BC7" w:rsidRPr="006355E0" w:rsidRDefault="00D52BC7" w:rsidP="00E343AE">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D52BC7" w:rsidRPr="006355E0" w14:paraId="43205E86" w14:textId="77777777" w:rsidTr="00E343AE">
        <w:trPr>
          <w:trHeight w:val="187"/>
          <w:jc w:val="center"/>
        </w:trPr>
        <w:tc>
          <w:tcPr>
            <w:tcW w:w="3397" w:type="dxa"/>
            <w:noWrap/>
          </w:tcPr>
          <w:p w14:paraId="1D6980A1" w14:textId="77777777" w:rsidR="00D52BC7" w:rsidRPr="006355E0" w:rsidRDefault="00D52BC7" w:rsidP="00E343AE">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3785995"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B1192B3"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C35DAAF"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913369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1219EC9"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1D568C1" w14:textId="77777777" w:rsidR="00D52BC7" w:rsidRPr="006355E0" w:rsidRDefault="00D52BC7" w:rsidP="00E343AE">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D52BC7" w:rsidRPr="006355E0" w14:paraId="06CC034E" w14:textId="77777777" w:rsidTr="00E343AE">
        <w:trPr>
          <w:trHeight w:val="187"/>
          <w:jc w:val="center"/>
        </w:trPr>
        <w:tc>
          <w:tcPr>
            <w:tcW w:w="3397" w:type="dxa"/>
            <w:noWrap/>
          </w:tcPr>
          <w:p w14:paraId="4BD70D2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DC_1A-3A-18A-42A_n77A</w:t>
            </w:r>
          </w:p>
          <w:p w14:paraId="142150AA"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5D20510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3BD0D65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55BB201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DC_18A_n77A</w:t>
            </w:r>
          </w:p>
        </w:tc>
      </w:tr>
      <w:tr w:rsidR="00D52BC7" w:rsidRPr="006355E0" w14:paraId="3076CF7C" w14:textId="77777777" w:rsidTr="00E343AE">
        <w:trPr>
          <w:trHeight w:val="187"/>
          <w:jc w:val="center"/>
        </w:trPr>
        <w:tc>
          <w:tcPr>
            <w:tcW w:w="3397" w:type="dxa"/>
            <w:noWrap/>
          </w:tcPr>
          <w:p w14:paraId="5BA78A18" w14:textId="77777777" w:rsidR="00D52BC7" w:rsidRPr="006355E0" w:rsidRDefault="00D52BC7" w:rsidP="00E343AE">
            <w:pPr>
              <w:keepNext/>
              <w:keepLines/>
              <w:spacing w:after="0"/>
              <w:jc w:val="center"/>
              <w:rPr>
                <w:rFonts w:ascii="Arial" w:hAnsi="Arial"/>
                <w:sz w:val="18"/>
              </w:rPr>
            </w:pPr>
            <w:r w:rsidRPr="006355E0">
              <w:rPr>
                <w:rFonts w:ascii="Arial" w:hAnsi="Arial"/>
                <w:sz w:val="18"/>
              </w:rPr>
              <w:lastRenderedPageBreak/>
              <w:t>DC_1A-3A-18A-42A_n78A</w:t>
            </w:r>
          </w:p>
          <w:p w14:paraId="4569B4DA"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034BEBE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12A50B0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60A4E1C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DC_18A_n78A</w:t>
            </w:r>
          </w:p>
        </w:tc>
      </w:tr>
      <w:tr w:rsidR="00D52BC7" w:rsidRPr="006355E0" w14:paraId="14323F8F" w14:textId="77777777" w:rsidTr="00E343AE">
        <w:trPr>
          <w:trHeight w:val="187"/>
          <w:jc w:val="center"/>
        </w:trPr>
        <w:tc>
          <w:tcPr>
            <w:tcW w:w="3397" w:type="dxa"/>
            <w:noWrap/>
          </w:tcPr>
          <w:p w14:paraId="59029E5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DC_1A-3A-18A-42A_n79A</w:t>
            </w:r>
          </w:p>
          <w:p w14:paraId="54823937"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2D9CE3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18CA038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18F543A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DC_18A_n79A</w:t>
            </w:r>
          </w:p>
        </w:tc>
      </w:tr>
      <w:tr w:rsidR="00D52BC7" w:rsidRPr="006355E0" w14:paraId="7729A7F9" w14:textId="77777777" w:rsidTr="00E343AE">
        <w:trPr>
          <w:trHeight w:val="187"/>
          <w:jc w:val="center"/>
        </w:trPr>
        <w:tc>
          <w:tcPr>
            <w:tcW w:w="3397" w:type="dxa"/>
            <w:noWrap/>
          </w:tcPr>
          <w:p w14:paraId="66BD0027"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BBBC2A3"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D26EBB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092C9E2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0FBCD2B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DC_19A_n77A</w:t>
            </w:r>
          </w:p>
          <w:p w14:paraId="59ED141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DC_21A_n77A</w:t>
            </w:r>
          </w:p>
        </w:tc>
      </w:tr>
      <w:tr w:rsidR="00D52BC7" w:rsidRPr="006355E0" w14:paraId="1667AE61" w14:textId="77777777" w:rsidTr="00E343AE">
        <w:trPr>
          <w:trHeight w:val="187"/>
          <w:jc w:val="center"/>
        </w:trPr>
        <w:tc>
          <w:tcPr>
            <w:tcW w:w="3397" w:type="dxa"/>
            <w:noWrap/>
          </w:tcPr>
          <w:p w14:paraId="141DFCF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5D7D31DE"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26EEF1B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37BB815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2F5E0FF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DC_19A_n78A</w:t>
            </w:r>
          </w:p>
          <w:p w14:paraId="46967DD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DC_21A_n78A</w:t>
            </w:r>
          </w:p>
        </w:tc>
      </w:tr>
      <w:tr w:rsidR="00D52BC7" w:rsidRPr="006355E0" w14:paraId="16D1C0F5" w14:textId="77777777" w:rsidTr="00E343AE">
        <w:trPr>
          <w:trHeight w:val="187"/>
          <w:jc w:val="center"/>
        </w:trPr>
        <w:tc>
          <w:tcPr>
            <w:tcW w:w="3397" w:type="dxa"/>
            <w:noWrap/>
          </w:tcPr>
          <w:p w14:paraId="229974F7"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7428E44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5FCA224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6891D75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3DFEB40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DC_19A_n79A</w:t>
            </w:r>
          </w:p>
          <w:p w14:paraId="6F4DCD8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DC_21A_n79A</w:t>
            </w:r>
          </w:p>
        </w:tc>
      </w:tr>
      <w:tr w:rsidR="00D52BC7" w:rsidRPr="006355E0" w14:paraId="59495E3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E42A7C"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573E825B"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141BB67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06332802"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927A1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55639CE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69861E6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DC_19A_n77A</w:t>
            </w:r>
          </w:p>
        </w:tc>
      </w:tr>
      <w:tr w:rsidR="00D52BC7" w:rsidRPr="006355E0" w14:paraId="5AB34A0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1178F"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1AE1BB24"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60D52706"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6C46EDF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230B7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737AE69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4CEDD28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DC_19A_n78A</w:t>
            </w:r>
          </w:p>
        </w:tc>
      </w:tr>
      <w:tr w:rsidR="00D52BC7" w:rsidRPr="006355E0" w14:paraId="7591F224" w14:textId="77777777" w:rsidTr="00E343AE">
        <w:trPr>
          <w:trHeight w:val="187"/>
          <w:jc w:val="center"/>
        </w:trPr>
        <w:tc>
          <w:tcPr>
            <w:tcW w:w="3397" w:type="dxa"/>
            <w:noWrap/>
          </w:tcPr>
          <w:p w14:paraId="2B2AFFF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2BA9E339"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F7EC24C"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2CF0A71E"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747E4A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0C1B510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0EFF5CA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DC_19A_n79A</w:t>
            </w:r>
          </w:p>
        </w:tc>
      </w:tr>
      <w:tr w:rsidR="00D52BC7" w:rsidRPr="006355E0" w14:paraId="299044E9" w14:textId="77777777" w:rsidTr="00E343AE">
        <w:trPr>
          <w:trHeight w:val="187"/>
          <w:jc w:val="center"/>
        </w:trPr>
        <w:tc>
          <w:tcPr>
            <w:tcW w:w="3397" w:type="dxa"/>
            <w:noWrap/>
            <w:vAlign w:val="center"/>
          </w:tcPr>
          <w:p w14:paraId="7B0344DD"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775C0C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DC_1A_n7A</w:t>
            </w:r>
          </w:p>
          <w:p w14:paraId="0B7275A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DC_3A_n7A</w:t>
            </w:r>
          </w:p>
          <w:p w14:paraId="41195BB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DC_20A_n7A</w:t>
            </w:r>
          </w:p>
          <w:p w14:paraId="04DF7A15"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0C5B36D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2254C82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D52BC7" w:rsidRPr="006355E0" w14:paraId="6E19073E" w14:textId="77777777" w:rsidTr="00E343AE">
        <w:trPr>
          <w:trHeight w:val="187"/>
          <w:jc w:val="center"/>
        </w:trPr>
        <w:tc>
          <w:tcPr>
            <w:tcW w:w="3397" w:type="dxa"/>
            <w:noWrap/>
            <w:vAlign w:val="center"/>
          </w:tcPr>
          <w:p w14:paraId="1EB05AF7"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6E9E71A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DC_1A_n8A</w:t>
            </w:r>
          </w:p>
          <w:p w14:paraId="4F7BB95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5881063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DC_3A_n8A</w:t>
            </w:r>
          </w:p>
          <w:p w14:paraId="68D7F86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4062008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DC_20A_n8A</w:t>
            </w:r>
          </w:p>
          <w:p w14:paraId="0ABC1FB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tc>
      </w:tr>
      <w:tr w:rsidR="00D52BC7" w:rsidRPr="006355E0" w14:paraId="44B738BE" w14:textId="77777777" w:rsidTr="00E343AE">
        <w:trPr>
          <w:trHeight w:val="187"/>
          <w:jc w:val="center"/>
        </w:trPr>
        <w:tc>
          <w:tcPr>
            <w:tcW w:w="3397" w:type="dxa"/>
            <w:noWrap/>
          </w:tcPr>
          <w:p w14:paraId="5137C0F8" w14:textId="77777777" w:rsidR="00D52BC7" w:rsidRPr="006355E0" w:rsidRDefault="00D52BC7" w:rsidP="00E343AE">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62F2D637" w14:textId="77777777" w:rsidR="00D52BC7" w:rsidRPr="006355E0" w:rsidRDefault="00D52BC7" w:rsidP="00E343AE">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910D9F1" w14:textId="77777777" w:rsidR="00D52BC7" w:rsidRPr="006355E0" w:rsidRDefault="00D52BC7" w:rsidP="00E343AE">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685C3D9"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TW"/>
              </w:rPr>
              <w:t>DC_20A_n28A</w:t>
            </w:r>
          </w:p>
        </w:tc>
      </w:tr>
      <w:tr w:rsidR="00D52BC7" w:rsidRPr="006355E0" w14:paraId="45ABAC67" w14:textId="77777777" w:rsidTr="00E343AE">
        <w:trPr>
          <w:trHeight w:val="187"/>
          <w:jc w:val="center"/>
        </w:trPr>
        <w:tc>
          <w:tcPr>
            <w:tcW w:w="3397" w:type="dxa"/>
            <w:noWrap/>
          </w:tcPr>
          <w:p w14:paraId="4408B3DB" w14:textId="77777777" w:rsidR="00D52BC7" w:rsidRPr="006355E0" w:rsidRDefault="00D52BC7" w:rsidP="00E343AE">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1CE8A271" w14:textId="77777777" w:rsidR="00D52BC7" w:rsidRPr="006355E0" w:rsidRDefault="00D52BC7" w:rsidP="00E343AE">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23AC8046" w14:textId="77777777" w:rsidR="00D52BC7" w:rsidRPr="006355E0" w:rsidRDefault="00D52BC7" w:rsidP="00E343AE">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2BC1D240"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val="x-none" w:eastAsia="zh-TW"/>
              </w:rPr>
              <w:t>DC_20A_n28A</w:t>
            </w:r>
          </w:p>
        </w:tc>
      </w:tr>
      <w:tr w:rsidR="00D52BC7" w:rsidRPr="006355E0" w14:paraId="4CAADF38" w14:textId="77777777" w:rsidTr="00E343AE">
        <w:trPr>
          <w:trHeight w:val="187"/>
          <w:jc w:val="center"/>
        </w:trPr>
        <w:tc>
          <w:tcPr>
            <w:tcW w:w="3397" w:type="dxa"/>
            <w:noWrap/>
            <w:vAlign w:val="center"/>
          </w:tcPr>
          <w:p w14:paraId="6601CC60"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E0A5A5C"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1E3973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1D09692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p w14:paraId="0D13D3A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DC_28A_n78A</w:t>
            </w:r>
          </w:p>
        </w:tc>
      </w:tr>
      <w:tr w:rsidR="00D52BC7" w:rsidRPr="006355E0" w14:paraId="7B6A8F4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23A5D"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51C5E58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DC_1A_n28A</w:t>
            </w:r>
          </w:p>
          <w:p w14:paraId="3002C9B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DC_1A_n78A</w:t>
            </w:r>
          </w:p>
          <w:p w14:paraId="7601B710"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DC_3A_n28A</w:t>
            </w:r>
          </w:p>
          <w:p w14:paraId="3AD8E07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DC_3A_n78A</w:t>
            </w:r>
          </w:p>
          <w:p w14:paraId="2D29090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DC_20A_n28A</w:t>
            </w:r>
          </w:p>
          <w:p w14:paraId="1A4C47C8"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DC_20A_n78A</w:t>
            </w:r>
          </w:p>
        </w:tc>
      </w:tr>
      <w:tr w:rsidR="00D52BC7" w:rsidRPr="006355E0" w14:paraId="06C7FC4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06BB6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174F615E"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B57008E"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3BD2446"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A255F5A"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D52BC7" w:rsidRPr="006355E0" w14:paraId="4C3910CB" w14:textId="77777777" w:rsidTr="00E343AE">
        <w:trPr>
          <w:trHeight w:val="187"/>
          <w:jc w:val="center"/>
        </w:trPr>
        <w:tc>
          <w:tcPr>
            <w:tcW w:w="3397" w:type="dxa"/>
            <w:noWrap/>
            <w:vAlign w:val="center"/>
          </w:tcPr>
          <w:p w14:paraId="4126F28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0E324B95" w14:textId="77777777" w:rsidR="00D52BC7" w:rsidRPr="006355E0" w:rsidRDefault="00D52BC7" w:rsidP="00E343AE">
            <w:pPr>
              <w:keepNext/>
              <w:keepLines/>
              <w:spacing w:after="0"/>
              <w:jc w:val="center"/>
              <w:rPr>
                <w:rFonts w:ascii="Arial" w:eastAsia="Times New Roman" w:hAnsi="Arial"/>
                <w:sz w:val="18"/>
              </w:rPr>
            </w:pPr>
            <w:r w:rsidRPr="006355E0">
              <w:rPr>
                <w:rFonts w:ascii="Arial" w:hAnsi="Arial"/>
                <w:sz w:val="18"/>
              </w:rPr>
              <w:t>DC_1A_n78A</w:t>
            </w:r>
          </w:p>
          <w:p w14:paraId="3A8A4B4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6675B1F6" w14:textId="77777777" w:rsidR="00D52BC7" w:rsidRPr="006355E0" w:rsidRDefault="00D52BC7" w:rsidP="00E343AE">
            <w:pPr>
              <w:spacing w:after="0"/>
              <w:jc w:val="center"/>
              <w:rPr>
                <w:rFonts w:ascii="Arial" w:hAnsi="Arial"/>
                <w:sz w:val="18"/>
              </w:rPr>
            </w:pPr>
            <w:r w:rsidRPr="006355E0">
              <w:rPr>
                <w:rFonts w:ascii="Arial" w:hAnsi="Arial"/>
                <w:sz w:val="18"/>
              </w:rPr>
              <w:t>DC_20A_n78A</w:t>
            </w:r>
          </w:p>
        </w:tc>
      </w:tr>
      <w:tr w:rsidR="00D52BC7" w:rsidRPr="006355E0" w14:paraId="215DAE6E" w14:textId="77777777" w:rsidTr="00E343AE">
        <w:trPr>
          <w:trHeight w:val="187"/>
          <w:jc w:val="center"/>
        </w:trPr>
        <w:tc>
          <w:tcPr>
            <w:tcW w:w="3397" w:type="dxa"/>
            <w:noWrap/>
          </w:tcPr>
          <w:p w14:paraId="44462133"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lastRenderedPageBreak/>
              <w:t>DC_1A-3A-20A-38A_n78A</w:t>
            </w:r>
          </w:p>
        </w:tc>
        <w:tc>
          <w:tcPr>
            <w:tcW w:w="3544" w:type="dxa"/>
            <w:shd w:val="clear" w:color="auto" w:fill="auto"/>
          </w:tcPr>
          <w:p w14:paraId="5174791E"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7C575AB2"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3E3F66F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D52BC7" w:rsidRPr="006355E0" w14:paraId="711173FF" w14:textId="77777777" w:rsidTr="00E343AE">
        <w:trPr>
          <w:trHeight w:val="187"/>
          <w:jc w:val="center"/>
        </w:trPr>
        <w:tc>
          <w:tcPr>
            <w:tcW w:w="3397" w:type="dxa"/>
            <w:noWrap/>
          </w:tcPr>
          <w:p w14:paraId="21F97B3E"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7AF9C5B9"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5B233FFE"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DC_3A_n78A</w:t>
            </w:r>
          </w:p>
          <w:p w14:paraId="725AE1CA"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DC_20A_n78A</w:t>
            </w:r>
          </w:p>
          <w:p w14:paraId="2394FF84"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261B2B9E"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DC_3A_n38A</w:t>
            </w:r>
          </w:p>
          <w:p w14:paraId="7B651CDE"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D52BC7" w:rsidRPr="006355E0" w14:paraId="5241A877" w14:textId="77777777" w:rsidTr="00E343AE">
        <w:trPr>
          <w:trHeight w:val="187"/>
          <w:jc w:val="center"/>
        </w:trPr>
        <w:tc>
          <w:tcPr>
            <w:tcW w:w="3397" w:type="dxa"/>
            <w:noWrap/>
          </w:tcPr>
          <w:p w14:paraId="459BE783"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090D5965" w14:textId="77777777" w:rsidR="00D52BC7" w:rsidRPr="006355E0" w:rsidRDefault="00D52BC7" w:rsidP="00E343AE">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602B3222" w14:textId="77777777" w:rsidR="00D52BC7" w:rsidRPr="006355E0" w:rsidRDefault="00D52BC7" w:rsidP="00E343AE">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742F3643"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D52BC7" w:rsidRPr="006355E0" w14:paraId="133C0966" w14:textId="77777777" w:rsidTr="00E343AE">
        <w:trPr>
          <w:trHeight w:val="187"/>
          <w:jc w:val="center"/>
        </w:trPr>
        <w:tc>
          <w:tcPr>
            <w:tcW w:w="3397" w:type="dxa"/>
            <w:noWrap/>
          </w:tcPr>
          <w:p w14:paraId="3BE8CE73"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6D44D6DC"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04F3A1E6"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DC_1A_n78A</w:t>
            </w:r>
          </w:p>
          <w:p w14:paraId="11969E4B"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DC_3A_n78A</w:t>
            </w:r>
          </w:p>
          <w:p w14:paraId="5A435D64"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DC_20A_n78A</w:t>
            </w:r>
          </w:p>
          <w:p w14:paraId="65629D5E"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DC_40A_n78A</w:t>
            </w:r>
          </w:p>
        </w:tc>
      </w:tr>
      <w:tr w:rsidR="00D52BC7" w:rsidRPr="006355E0" w14:paraId="12F8DAF7" w14:textId="77777777" w:rsidTr="00E343AE">
        <w:trPr>
          <w:trHeight w:val="187"/>
          <w:jc w:val="center"/>
        </w:trPr>
        <w:tc>
          <w:tcPr>
            <w:tcW w:w="3397" w:type="dxa"/>
            <w:noWrap/>
          </w:tcPr>
          <w:p w14:paraId="01415744"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42BD6A93"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77AE5CF2"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DC_1A_n78A</w:t>
            </w:r>
          </w:p>
          <w:p w14:paraId="7730A985"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DC_3A_n41A</w:t>
            </w:r>
          </w:p>
          <w:p w14:paraId="20E44C07"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14573FE"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DC_20A_n41A</w:t>
            </w:r>
          </w:p>
          <w:p w14:paraId="107FD41B"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D52BC7" w:rsidRPr="006355E0" w14:paraId="3FCB61A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4F052"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22B47BA4"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00F8142E"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482AD4C5"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315BE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369FF6D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31CDD0A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DC_21A_n77A</w:t>
            </w:r>
          </w:p>
        </w:tc>
      </w:tr>
      <w:tr w:rsidR="00D52BC7" w:rsidRPr="006355E0" w14:paraId="2CE8846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6D1CBA"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0CF3F11A"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05752AB8"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AF49820"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7D082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BAF664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32F2EFD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D52BC7" w:rsidRPr="006355E0" w14:paraId="0E6D3CAE" w14:textId="77777777" w:rsidTr="00E343AE">
        <w:trPr>
          <w:trHeight w:val="187"/>
          <w:jc w:val="center"/>
        </w:trPr>
        <w:tc>
          <w:tcPr>
            <w:tcW w:w="3397" w:type="dxa"/>
            <w:noWrap/>
          </w:tcPr>
          <w:p w14:paraId="6F2BD661"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7FCC3036"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576273E3"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7704B76F"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AFE13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04706A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4FD7373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D52BC7" w:rsidRPr="006355E0" w14:paraId="255FC5B5" w14:textId="77777777" w:rsidTr="00E343AE">
        <w:trPr>
          <w:trHeight w:val="187"/>
          <w:jc w:val="center"/>
        </w:trPr>
        <w:tc>
          <w:tcPr>
            <w:tcW w:w="3397" w:type="dxa"/>
            <w:noWrap/>
          </w:tcPr>
          <w:p w14:paraId="0FBD8594"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74BA323D"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DC_3A_n77A</w:t>
            </w:r>
          </w:p>
          <w:p w14:paraId="26264632"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DC_3A_n79A</w:t>
            </w:r>
          </w:p>
        </w:tc>
      </w:tr>
      <w:tr w:rsidR="00D52BC7" w:rsidRPr="006355E0" w14:paraId="6A4BFF09" w14:textId="77777777" w:rsidTr="00E343AE">
        <w:trPr>
          <w:trHeight w:val="187"/>
          <w:jc w:val="center"/>
        </w:trPr>
        <w:tc>
          <w:tcPr>
            <w:tcW w:w="3397" w:type="dxa"/>
            <w:noWrap/>
          </w:tcPr>
          <w:p w14:paraId="6630668D"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69DB191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DC_3A_n78A</w:t>
            </w:r>
          </w:p>
          <w:p w14:paraId="155EA0D0"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DC_3A_n79A</w:t>
            </w:r>
          </w:p>
        </w:tc>
      </w:tr>
      <w:tr w:rsidR="00D52BC7" w:rsidRPr="006355E0" w14:paraId="3DA710E9" w14:textId="77777777" w:rsidTr="00E343AE">
        <w:trPr>
          <w:trHeight w:val="187"/>
          <w:jc w:val="center"/>
        </w:trPr>
        <w:tc>
          <w:tcPr>
            <w:tcW w:w="3397" w:type="dxa"/>
            <w:noWrap/>
          </w:tcPr>
          <w:p w14:paraId="0083F44F"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61402DB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DC_1A_n3A</w:t>
            </w:r>
          </w:p>
          <w:p w14:paraId="762706C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23C975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DC_28A_n3A</w:t>
            </w:r>
          </w:p>
          <w:p w14:paraId="7986357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DC_1A_n78A</w:t>
            </w:r>
          </w:p>
          <w:p w14:paraId="2CBE597F"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1D7C1E67"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sz w:val="18"/>
                <w:szCs w:val="18"/>
              </w:rPr>
              <w:t>DC_28A_n78A</w:t>
            </w:r>
          </w:p>
        </w:tc>
      </w:tr>
      <w:tr w:rsidR="00D52BC7" w:rsidRPr="006355E0" w14:paraId="04FFB463" w14:textId="77777777" w:rsidTr="00E343AE">
        <w:trPr>
          <w:trHeight w:val="187"/>
          <w:jc w:val="center"/>
        </w:trPr>
        <w:tc>
          <w:tcPr>
            <w:tcW w:w="3397" w:type="dxa"/>
            <w:noWrap/>
          </w:tcPr>
          <w:p w14:paraId="4D409D06"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42D4DBFA"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7B07D5C4"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6A0B922"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EEB542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50806F3"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FFF8D9D"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9E8AB43"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DFEDA0C"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D52BC7" w:rsidRPr="006355E0" w14:paraId="3D9F8BAD" w14:textId="77777777" w:rsidTr="00E343AE">
        <w:trPr>
          <w:trHeight w:val="187"/>
          <w:jc w:val="center"/>
        </w:trPr>
        <w:tc>
          <w:tcPr>
            <w:tcW w:w="3397" w:type="dxa"/>
            <w:noWrap/>
          </w:tcPr>
          <w:p w14:paraId="60B7EC04" w14:textId="77777777" w:rsidR="00D52BC7" w:rsidRPr="006355E0" w:rsidRDefault="00D52BC7" w:rsidP="00E343AE">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shd w:val="clear" w:color="auto" w:fill="auto"/>
          </w:tcPr>
          <w:p w14:paraId="0AE63C2F" w14:textId="77777777" w:rsidR="00D52BC7" w:rsidRPr="006355E0" w:rsidRDefault="00D52BC7" w:rsidP="00E343AE">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D52BC7" w:rsidRPr="006355E0" w14:paraId="77BE5610" w14:textId="77777777" w:rsidTr="00E343AE">
        <w:trPr>
          <w:trHeight w:val="187"/>
          <w:jc w:val="center"/>
        </w:trPr>
        <w:tc>
          <w:tcPr>
            <w:tcW w:w="3397" w:type="dxa"/>
            <w:noWrap/>
          </w:tcPr>
          <w:p w14:paraId="2CBE32F5"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17B5A2F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E38CB66"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3DFC558"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A2B123"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E726255"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5332FD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52BC7" w:rsidRPr="006355E0" w14:paraId="3A0587D3" w14:textId="77777777" w:rsidTr="00E343AE">
        <w:trPr>
          <w:trHeight w:val="187"/>
          <w:jc w:val="center"/>
        </w:trPr>
        <w:tc>
          <w:tcPr>
            <w:tcW w:w="3397" w:type="dxa"/>
            <w:noWrap/>
          </w:tcPr>
          <w:p w14:paraId="5BF8AEA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DC_1A-3A-28A_n7B-n78A</w:t>
            </w:r>
          </w:p>
        </w:tc>
        <w:tc>
          <w:tcPr>
            <w:tcW w:w="3544" w:type="dxa"/>
            <w:shd w:val="clear" w:color="auto" w:fill="auto"/>
          </w:tcPr>
          <w:p w14:paraId="6E512CD5"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B31E45C"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412765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3539890"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910B0CB"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05B257A"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3B988F8"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FC86F27"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75D1BF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52BC7" w:rsidRPr="006355E0" w14:paraId="5D2DE0A5" w14:textId="77777777" w:rsidTr="00E343AE">
        <w:trPr>
          <w:trHeight w:val="187"/>
          <w:jc w:val="center"/>
        </w:trPr>
        <w:tc>
          <w:tcPr>
            <w:tcW w:w="3397" w:type="dxa"/>
            <w:noWrap/>
          </w:tcPr>
          <w:p w14:paraId="013887FE"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70C5C2AF"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DCAA23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1BF14D8"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A8F60BB"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97EE3F7"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3FC4223"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F821686"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CA6FC67"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52BC7" w:rsidRPr="006355E0" w14:paraId="13A8F2EB" w14:textId="77777777" w:rsidTr="00E343AE">
        <w:trPr>
          <w:trHeight w:val="187"/>
          <w:jc w:val="center"/>
        </w:trPr>
        <w:tc>
          <w:tcPr>
            <w:tcW w:w="3397" w:type="dxa"/>
            <w:noWrap/>
          </w:tcPr>
          <w:p w14:paraId="44100311"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55276F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7A9FE9A"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F9927E0"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19B6C4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294D613"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62E57649"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7F7BC98"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60AC02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57B5797"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7DBFC25"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D64EB7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52BC7" w:rsidRPr="006355E0" w14:paraId="53D53E7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BE2EF"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52BDC231" w14:textId="77777777" w:rsidR="00D52BC7" w:rsidRPr="006355E0" w:rsidRDefault="00D52BC7" w:rsidP="00E343AE">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54CFA3B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3CC7D1F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58CE8C3A"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6E68050"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D52BC7" w:rsidRPr="006355E0" w14:paraId="518BB19C" w14:textId="77777777" w:rsidTr="00E343AE">
        <w:trPr>
          <w:trHeight w:val="187"/>
          <w:jc w:val="center"/>
        </w:trPr>
        <w:tc>
          <w:tcPr>
            <w:tcW w:w="3397" w:type="dxa"/>
            <w:noWrap/>
          </w:tcPr>
          <w:p w14:paraId="36CA97C0" w14:textId="77777777" w:rsidR="00D52BC7" w:rsidRPr="006355E0" w:rsidRDefault="00D52BC7" w:rsidP="00E343A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152C7AE4"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673440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F04EFF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2B77D95D"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FDA8274"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CCB626C"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D52BC7" w:rsidRPr="006355E0" w14:paraId="48852D14" w14:textId="77777777" w:rsidTr="00E343AE">
        <w:trPr>
          <w:trHeight w:val="187"/>
          <w:jc w:val="center"/>
        </w:trPr>
        <w:tc>
          <w:tcPr>
            <w:tcW w:w="3397" w:type="dxa"/>
            <w:noWrap/>
          </w:tcPr>
          <w:p w14:paraId="7729888F"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F68BC74"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40127433"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1F009C00"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756D6CC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01F445F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132D363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DC_28A_n77A</w:t>
            </w:r>
          </w:p>
        </w:tc>
      </w:tr>
      <w:tr w:rsidR="00D52BC7" w:rsidRPr="006355E0" w14:paraId="551A57B8" w14:textId="77777777" w:rsidTr="00E343AE">
        <w:trPr>
          <w:trHeight w:val="187"/>
          <w:jc w:val="center"/>
        </w:trPr>
        <w:tc>
          <w:tcPr>
            <w:tcW w:w="3397" w:type="dxa"/>
            <w:noWrap/>
          </w:tcPr>
          <w:p w14:paraId="381F2DFC"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1F33EE98"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26551317"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28CA12FA"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6B46CE7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166ACC2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1A26947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DC_28A_n78A</w:t>
            </w:r>
          </w:p>
        </w:tc>
      </w:tr>
      <w:tr w:rsidR="00D52BC7" w:rsidRPr="006355E0" w14:paraId="3792AE8A" w14:textId="77777777" w:rsidTr="00E343AE">
        <w:trPr>
          <w:trHeight w:val="187"/>
          <w:jc w:val="center"/>
        </w:trPr>
        <w:tc>
          <w:tcPr>
            <w:tcW w:w="3397" w:type="dxa"/>
            <w:noWrap/>
          </w:tcPr>
          <w:p w14:paraId="6EA41A6A"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89635EB"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259F30F2"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7256CB5"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1C84FD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1CAAECA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64449EF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DC_28A_n79A</w:t>
            </w:r>
          </w:p>
        </w:tc>
      </w:tr>
      <w:tr w:rsidR="00D52BC7" w:rsidRPr="006355E0" w14:paraId="04A8075E" w14:textId="77777777" w:rsidTr="00E343AE">
        <w:trPr>
          <w:trHeight w:val="187"/>
          <w:jc w:val="center"/>
        </w:trPr>
        <w:tc>
          <w:tcPr>
            <w:tcW w:w="3397" w:type="dxa"/>
            <w:noWrap/>
            <w:vAlign w:val="center"/>
          </w:tcPr>
          <w:p w14:paraId="113EAAF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2C30ABF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62427A2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2B54E5F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7306E64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6ABC4E4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55143E5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tc>
      </w:tr>
      <w:tr w:rsidR="00D52BC7" w:rsidRPr="006355E0" w14:paraId="3D116A32" w14:textId="77777777" w:rsidTr="00E343AE">
        <w:trPr>
          <w:trHeight w:val="187"/>
          <w:jc w:val="center"/>
        </w:trPr>
        <w:tc>
          <w:tcPr>
            <w:tcW w:w="3397" w:type="dxa"/>
            <w:noWrap/>
            <w:vAlign w:val="center"/>
          </w:tcPr>
          <w:p w14:paraId="3D2F5560"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5BEB0E81" w14:textId="77777777" w:rsidR="00D52BC7" w:rsidRPr="006355E0" w:rsidRDefault="00D52BC7" w:rsidP="00E343AE">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63984167"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631204C0"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454D2F03"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D52BC7" w:rsidRPr="006355E0" w14:paraId="345DE368" w14:textId="77777777" w:rsidTr="00E343AE">
        <w:trPr>
          <w:trHeight w:val="187"/>
          <w:jc w:val="center"/>
        </w:trPr>
        <w:tc>
          <w:tcPr>
            <w:tcW w:w="3397" w:type="dxa"/>
            <w:noWrap/>
            <w:vAlign w:val="center"/>
          </w:tcPr>
          <w:p w14:paraId="6023CD6A" w14:textId="77777777" w:rsidR="00D52BC7" w:rsidRPr="006355E0" w:rsidRDefault="00D52BC7" w:rsidP="00E343AE">
            <w:pPr>
              <w:keepNext/>
              <w:keepLines/>
              <w:spacing w:after="0"/>
              <w:jc w:val="center"/>
              <w:rPr>
                <w:rFonts w:ascii="Arial" w:hAnsi="Arial"/>
                <w:sz w:val="18"/>
              </w:rPr>
            </w:pPr>
            <w:r w:rsidRPr="006355E0">
              <w:rPr>
                <w:rFonts w:ascii="Arial" w:hAnsi="Arial"/>
                <w:sz w:val="18"/>
              </w:rPr>
              <w:lastRenderedPageBreak/>
              <w:t>DC_1A-3A_n28A-n78A-n79A</w:t>
            </w:r>
          </w:p>
        </w:tc>
        <w:tc>
          <w:tcPr>
            <w:tcW w:w="3544" w:type="dxa"/>
            <w:shd w:val="clear" w:color="auto" w:fill="auto"/>
            <w:vAlign w:val="center"/>
          </w:tcPr>
          <w:p w14:paraId="588C3FC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1776F70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49EFA38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09625A8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1D379BA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795B086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tc>
      </w:tr>
      <w:tr w:rsidR="00D52BC7" w:rsidRPr="006355E0" w14:paraId="1A619E5C" w14:textId="77777777" w:rsidTr="00E343AE">
        <w:trPr>
          <w:trHeight w:val="187"/>
          <w:jc w:val="center"/>
        </w:trPr>
        <w:tc>
          <w:tcPr>
            <w:tcW w:w="3397" w:type="dxa"/>
            <w:noWrap/>
          </w:tcPr>
          <w:p w14:paraId="10E9E905" w14:textId="77777777" w:rsidR="00D52BC7" w:rsidRPr="006355E0" w:rsidRDefault="00D52BC7" w:rsidP="00E343AE">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89D2F4B"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12C3F37" w14:textId="77777777" w:rsidR="00D52BC7" w:rsidRDefault="00D52BC7" w:rsidP="00E343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981FB45"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A915B2F" w14:textId="77777777" w:rsidR="00D52BC7" w:rsidRDefault="00D52BC7" w:rsidP="00E343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5640119"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88B12EB" w14:textId="77777777" w:rsidR="00D52BC7" w:rsidRPr="006355E0" w:rsidRDefault="00D52BC7" w:rsidP="00E343AE">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52BC7" w:rsidRPr="006355E0" w14:paraId="7FD0BA02" w14:textId="77777777" w:rsidTr="00E343AE">
        <w:trPr>
          <w:trHeight w:val="187"/>
          <w:jc w:val="center"/>
        </w:trPr>
        <w:tc>
          <w:tcPr>
            <w:tcW w:w="3397" w:type="dxa"/>
            <w:noWrap/>
          </w:tcPr>
          <w:p w14:paraId="2E04F2DC" w14:textId="77777777" w:rsidR="00D52BC7" w:rsidRPr="006355E0" w:rsidRDefault="00D52BC7" w:rsidP="00E343AE">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EE5A7AF"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B5E9C2C" w14:textId="77777777" w:rsidR="00D52BC7" w:rsidRDefault="00D52BC7" w:rsidP="00E343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79A1549" w14:textId="77777777" w:rsidR="00D52BC7" w:rsidRDefault="00D52BC7" w:rsidP="00E343AE">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D2F4812"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9EC9701" w14:textId="77777777" w:rsidR="00D52BC7" w:rsidRDefault="00D52BC7" w:rsidP="00E343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469F19B"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F66A4E4" w14:textId="77777777" w:rsidR="00D52BC7" w:rsidRPr="006355E0" w:rsidRDefault="00D52BC7" w:rsidP="00E343AE">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52BC7" w:rsidRPr="006355E0" w14:paraId="304F5232" w14:textId="77777777" w:rsidTr="00E343AE">
        <w:trPr>
          <w:trHeight w:val="187"/>
          <w:jc w:val="center"/>
        </w:trPr>
        <w:tc>
          <w:tcPr>
            <w:tcW w:w="3397" w:type="dxa"/>
            <w:noWrap/>
          </w:tcPr>
          <w:p w14:paraId="057CD03F"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204DBB8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121190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DCA8866"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DDF7CE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1C6BD0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D52BC7" w:rsidRPr="006355E0" w14:paraId="0763C652" w14:textId="77777777" w:rsidTr="00E343AE">
        <w:trPr>
          <w:trHeight w:val="187"/>
          <w:jc w:val="center"/>
        </w:trPr>
        <w:tc>
          <w:tcPr>
            <w:tcW w:w="3397" w:type="dxa"/>
            <w:noWrap/>
          </w:tcPr>
          <w:p w14:paraId="6E112406"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29FEE8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8F27C8"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AF602F7"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DC995E"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F48A9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F7645E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D52BC7" w:rsidRPr="006355E0" w14:paraId="56604D8B" w14:textId="77777777" w:rsidTr="00E343AE">
        <w:trPr>
          <w:trHeight w:val="187"/>
          <w:jc w:val="center"/>
        </w:trPr>
        <w:tc>
          <w:tcPr>
            <w:tcW w:w="3397" w:type="dxa"/>
            <w:noWrap/>
          </w:tcPr>
          <w:p w14:paraId="19BBFBC0"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BB5C4E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7507935"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546E08A"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B20D264"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534326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E7D63DF"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B6D111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23495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D52BC7" w:rsidRPr="006355E0" w14:paraId="3486248B" w14:textId="77777777" w:rsidTr="00E343AE">
        <w:trPr>
          <w:trHeight w:val="187"/>
          <w:jc w:val="center"/>
        </w:trPr>
        <w:tc>
          <w:tcPr>
            <w:tcW w:w="3397" w:type="dxa"/>
            <w:noWrap/>
          </w:tcPr>
          <w:p w14:paraId="478BB2F3"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55CEBD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8D18A7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9B93FB5"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2CDEC1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0E78A2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DAA979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D52BC7" w:rsidRPr="006355E0" w14:paraId="173052D1" w14:textId="77777777" w:rsidTr="00E343AE">
        <w:trPr>
          <w:trHeight w:val="187"/>
          <w:jc w:val="center"/>
        </w:trPr>
        <w:tc>
          <w:tcPr>
            <w:tcW w:w="3397" w:type="dxa"/>
            <w:noWrap/>
          </w:tcPr>
          <w:p w14:paraId="1934B42D"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5F0E75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5E8731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19300F5"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F98902C"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ADFA14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03C0574"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9A9FDFF"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4981E4B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D52BC7" w:rsidRPr="006355E0" w14:paraId="782CF426" w14:textId="77777777" w:rsidTr="00E343AE">
        <w:trPr>
          <w:trHeight w:val="187"/>
          <w:jc w:val="center"/>
        </w:trPr>
        <w:tc>
          <w:tcPr>
            <w:tcW w:w="3397" w:type="dxa"/>
            <w:noWrap/>
          </w:tcPr>
          <w:p w14:paraId="33E5EBF3"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1699A2D2"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F08081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DC_1A_n41A</w:t>
            </w:r>
          </w:p>
          <w:p w14:paraId="122B1DD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1B259A6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DC_3A_n41A</w:t>
            </w:r>
          </w:p>
          <w:p w14:paraId="0CA02EB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DC_41A_n28A</w:t>
            </w:r>
          </w:p>
        </w:tc>
      </w:tr>
      <w:tr w:rsidR="00D52BC7" w:rsidRPr="006355E0" w14:paraId="01A9CF19" w14:textId="77777777" w:rsidTr="00E343AE">
        <w:trPr>
          <w:trHeight w:val="187"/>
          <w:jc w:val="center"/>
        </w:trPr>
        <w:tc>
          <w:tcPr>
            <w:tcW w:w="3397" w:type="dxa"/>
            <w:noWrap/>
          </w:tcPr>
          <w:p w14:paraId="6F9F558E"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4EA21D4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3C48F30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55A0E22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1812023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05EBA2F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DC_41A_n28A</w:t>
            </w:r>
          </w:p>
          <w:p w14:paraId="3BD8A7C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DC_41A_n77A</w:t>
            </w:r>
          </w:p>
        </w:tc>
      </w:tr>
      <w:tr w:rsidR="00D52BC7" w:rsidRPr="006355E0" w14:paraId="4DA4CA4F" w14:textId="77777777" w:rsidTr="00E343AE">
        <w:trPr>
          <w:trHeight w:val="187"/>
          <w:jc w:val="center"/>
        </w:trPr>
        <w:tc>
          <w:tcPr>
            <w:tcW w:w="3397" w:type="dxa"/>
            <w:noWrap/>
          </w:tcPr>
          <w:p w14:paraId="6A7A95F8"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DC_1A-3A-41C_n28A-n77A</w:t>
            </w:r>
          </w:p>
        </w:tc>
        <w:tc>
          <w:tcPr>
            <w:tcW w:w="3544" w:type="dxa"/>
            <w:shd w:val="clear" w:color="auto" w:fill="auto"/>
          </w:tcPr>
          <w:p w14:paraId="7BD84B8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33D61F5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387DD19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4DDE0DB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5AC0A4A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DC_41A_n28A</w:t>
            </w:r>
          </w:p>
          <w:p w14:paraId="2B799AF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DC_41A_n77A</w:t>
            </w:r>
          </w:p>
          <w:p w14:paraId="733A0E8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DC_41C_n28A</w:t>
            </w:r>
          </w:p>
          <w:p w14:paraId="154D32D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DC_41C_n77A</w:t>
            </w:r>
          </w:p>
        </w:tc>
      </w:tr>
      <w:tr w:rsidR="00D52BC7" w:rsidRPr="006355E0" w14:paraId="28110347" w14:textId="77777777" w:rsidTr="00E343AE">
        <w:trPr>
          <w:trHeight w:val="187"/>
          <w:jc w:val="center"/>
        </w:trPr>
        <w:tc>
          <w:tcPr>
            <w:tcW w:w="3397" w:type="dxa"/>
            <w:noWrap/>
          </w:tcPr>
          <w:p w14:paraId="45F20EDE"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7231302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6410B89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70860E5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61E1BE4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2C4DA88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DC_41A_n28A</w:t>
            </w:r>
          </w:p>
          <w:p w14:paraId="3A45EFE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DC_41A_n78A</w:t>
            </w:r>
          </w:p>
        </w:tc>
      </w:tr>
      <w:tr w:rsidR="00D52BC7" w:rsidRPr="006355E0" w14:paraId="30BBFA0D" w14:textId="77777777" w:rsidTr="00E343AE">
        <w:trPr>
          <w:trHeight w:val="187"/>
          <w:jc w:val="center"/>
        </w:trPr>
        <w:tc>
          <w:tcPr>
            <w:tcW w:w="3397" w:type="dxa"/>
            <w:noWrap/>
          </w:tcPr>
          <w:p w14:paraId="2FB78187"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2DF0DD8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0C6E5FF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0163CF1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6D0B4DD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65B6E1D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DC_41A_n28A</w:t>
            </w:r>
          </w:p>
          <w:p w14:paraId="3402D04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DC_41A_n78A</w:t>
            </w:r>
          </w:p>
          <w:p w14:paraId="6AFDA94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DC_41C_n28A</w:t>
            </w:r>
          </w:p>
          <w:p w14:paraId="205324E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DC_41C_n78A</w:t>
            </w:r>
          </w:p>
        </w:tc>
      </w:tr>
      <w:tr w:rsidR="00D52BC7" w:rsidRPr="006355E0" w14:paraId="4695D121" w14:textId="77777777" w:rsidTr="00E343AE">
        <w:trPr>
          <w:trHeight w:val="187"/>
          <w:jc w:val="center"/>
        </w:trPr>
        <w:tc>
          <w:tcPr>
            <w:tcW w:w="3397" w:type="dxa"/>
            <w:noWrap/>
          </w:tcPr>
          <w:p w14:paraId="3674A4C8"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3E2614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EB9B0D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4C2D53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17B85E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ACC318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D52BC7" w:rsidRPr="006355E0" w14:paraId="592DC4EF" w14:textId="77777777" w:rsidTr="00E343AE">
        <w:trPr>
          <w:trHeight w:val="187"/>
          <w:jc w:val="center"/>
        </w:trPr>
        <w:tc>
          <w:tcPr>
            <w:tcW w:w="3397" w:type="dxa"/>
            <w:noWrap/>
          </w:tcPr>
          <w:p w14:paraId="7C84AFD5"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95A7E3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FA88C98"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0269F2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4B45F6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6BDC4A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D52BC7" w:rsidRPr="006355E0" w14:paraId="33240D0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8DA3E" w14:textId="77777777" w:rsidR="00D52BC7" w:rsidRPr="006355E0" w:rsidRDefault="00D52BC7" w:rsidP="00E343AE">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F09590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64AA7ACD" w14:textId="77777777" w:rsidR="00D52BC7" w:rsidRPr="006355E0" w:rsidRDefault="00D52BC7" w:rsidP="00E343AE">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7B35E8F4"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36DA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797184E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13049DB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DC_41A_n77A</w:t>
            </w:r>
          </w:p>
        </w:tc>
      </w:tr>
      <w:tr w:rsidR="00D52BC7" w:rsidRPr="006355E0" w14:paraId="418EEE5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50703" w14:textId="77777777" w:rsidR="00D52BC7" w:rsidRPr="006355E0" w:rsidRDefault="00D52BC7" w:rsidP="00E343AE">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06BAB16B"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335199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672430F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72765B0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DC_41A_n77A</w:t>
            </w:r>
          </w:p>
        </w:tc>
      </w:tr>
      <w:tr w:rsidR="00D52BC7" w:rsidRPr="006355E0" w14:paraId="4E0312F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5A4E82" w14:textId="77777777" w:rsidR="00D52BC7" w:rsidRPr="006355E0" w:rsidRDefault="00D52BC7" w:rsidP="00E343AE">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A828EF7" w14:textId="77777777" w:rsidR="00D52BC7" w:rsidRPr="006355E0" w:rsidRDefault="00D52BC7" w:rsidP="00E343AE">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DB38D58" w14:textId="77777777" w:rsidR="00D52BC7" w:rsidRPr="006355E0" w:rsidRDefault="00D52BC7" w:rsidP="00E343AE">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4C424D3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995EE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64DA533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26B6CDD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DC_41A_n78A</w:t>
            </w:r>
          </w:p>
        </w:tc>
      </w:tr>
      <w:tr w:rsidR="00D52BC7" w:rsidRPr="006355E0" w14:paraId="414B0BA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FC26A2"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DC_1A-3A-41A-42A_n79A</w:t>
            </w:r>
          </w:p>
          <w:p w14:paraId="726313ED"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DC_1A-3A-41A-42C_n79A</w:t>
            </w:r>
          </w:p>
          <w:p w14:paraId="5E006DB2"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DC_1A-3A-41C-42A_n79A</w:t>
            </w:r>
          </w:p>
          <w:p w14:paraId="517D3695"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BA3C1B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44AEC7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295F1F93"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D52BC7" w:rsidRPr="006355E0" w14:paraId="4CD4911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B5A9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A01B6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E489E6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22F0C62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09EEBAF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26880FD8"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DC_42A_n28A</w:t>
            </w:r>
          </w:p>
        </w:tc>
      </w:tr>
      <w:tr w:rsidR="00D52BC7" w:rsidRPr="006355E0" w14:paraId="775130C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CEB4A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F49B2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FF1A52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545A800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2EEF17E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25743CE7"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DC_42A_n28A</w:t>
            </w:r>
          </w:p>
        </w:tc>
      </w:tr>
      <w:tr w:rsidR="00D52BC7" w:rsidRPr="006355E0" w14:paraId="732A6E4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9FBDF"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D053E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630BAF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26814B1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492A24B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70CE7FC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DC_42A_n28A</w:t>
            </w:r>
          </w:p>
          <w:p w14:paraId="3D07E6B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DC_42C_n28A</w:t>
            </w:r>
          </w:p>
        </w:tc>
      </w:tr>
      <w:tr w:rsidR="00D52BC7" w:rsidRPr="006355E0" w14:paraId="211AAF9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D50F9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lastRenderedPageBreak/>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C46C2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776BD0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013ECF1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619AC65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09B811E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DC_42A_n28A</w:t>
            </w:r>
          </w:p>
          <w:p w14:paraId="7592F05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DC_42C_n28A</w:t>
            </w:r>
          </w:p>
        </w:tc>
      </w:tr>
      <w:tr w:rsidR="00D52BC7" w:rsidRPr="006355E0" w14:paraId="073E864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CE1AA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8E05AD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DC_1A_n3A</w:t>
            </w:r>
          </w:p>
          <w:p w14:paraId="320AE25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DC_7A_n3A</w:t>
            </w:r>
          </w:p>
          <w:p w14:paraId="66993E4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DC_8A_n3A</w:t>
            </w:r>
          </w:p>
          <w:p w14:paraId="1FF7FA00"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DC_20A_n3A</w:t>
            </w:r>
          </w:p>
        </w:tc>
      </w:tr>
      <w:tr w:rsidR="00D52BC7" w:rsidRPr="006355E0" w14:paraId="07A772D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B3099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382F87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3282993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DC_7A_n28A</w:t>
            </w:r>
          </w:p>
          <w:p w14:paraId="573C9E5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4B93FEE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DC_20A_n28A</w:t>
            </w:r>
          </w:p>
        </w:tc>
      </w:tr>
      <w:tr w:rsidR="00D52BC7" w:rsidRPr="006355E0" w14:paraId="1043CF68" w14:textId="77777777" w:rsidTr="00E343AE">
        <w:trPr>
          <w:trHeight w:val="187"/>
          <w:jc w:val="center"/>
        </w:trPr>
        <w:tc>
          <w:tcPr>
            <w:tcW w:w="3397" w:type="dxa"/>
            <w:noWrap/>
          </w:tcPr>
          <w:p w14:paraId="3DEE349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766385E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6315BA7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539FAB0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2F70AA58"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DC_20A_n78A</w:t>
            </w:r>
          </w:p>
        </w:tc>
      </w:tr>
      <w:tr w:rsidR="00D52BC7" w:rsidRPr="006355E0" w14:paraId="5D53001B" w14:textId="77777777" w:rsidTr="00E343AE">
        <w:trPr>
          <w:trHeight w:val="187"/>
          <w:jc w:val="center"/>
        </w:trPr>
        <w:tc>
          <w:tcPr>
            <w:tcW w:w="3397" w:type="dxa"/>
            <w:noWrap/>
          </w:tcPr>
          <w:p w14:paraId="14788FA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702C402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6CA5F86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DC_1A_n78A</w:t>
            </w:r>
          </w:p>
          <w:p w14:paraId="36365D6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DC_7A_n28A</w:t>
            </w:r>
          </w:p>
          <w:p w14:paraId="5EAA333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DC_7A_n78A</w:t>
            </w:r>
          </w:p>
          <w:p w14:paraId="427C06B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2B1B9C9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DC_8A_n78A</w:t>
            </w:r>
          </w:p>
        </w:tc>
      </w:tr>
      <w:tr w:rsidR="00D52BC7" w:rsidRPr="006355E0" w14:paraId="2D04F271" w14:textId="77777777" w:rsidTr="00E343AE">
        <w:trPr>
          <w:trHeight w:val="187"/>
          <w:jc w:val="center"/>
        </w:trPr>
        <w:tc>
          <w:tcPr>
            <w:tcW w:w="3397" w:type="dxa"/>
            <w:noWrap/>
            <w:vAlign w:val="center"/>
          </w:tcPr>
          <w:p w14:paraId="5437EEF0" w14:textId="77777777" w:rsidR="00D52BC7" w:rsidRPr="006355E0" w:rsidRDefault="00D52BC7" w:rsidP="00E343AE">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0D652F2"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3938B4A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4F7740F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DC_8A_n78A</w:t>
            </w:r>
          </w:p>
        </w:tc>
      </w:tr>
      <w:tr w:rsidR="00D52BC7" w:rsidRPr="006355E0" w14:paraId="7FA9031E" w14:textId="77777777" w:rsidTr="00E343AE">
        <w:trPr>
          <w:trHeight w:val="187"/>
          <w:jc w:val="center"/>
        </w:trPr>
        <w:tc>
          <w:tcPr>
            <w:tcW w:w="3397" w:type="dxa"/>
            <w:noWrap/>
          </w:tcPr>
          <w:p w14:paraId="31D5AC4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DC_1A-7A-8A-40A_n78A</w:t>
            </w:r>
          </w:p>
          <w:p w14:paraId="6D3FB1E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F97EF8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42CC484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31FDEE3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75A96C34"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sv-SE"/>
              </w:rPr>
              <w:t>DC_40A_n78A</w:t>
            </w:r>
          </w:p>
        </w:tc>
      </w:tr>
      <w:tr w:rsidR="00D52BC7" w:rsidRPr="006355E0" w14:paraId="144F20A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99C6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DC_1A-7A-8A-40A_n78(2A)</w:t>
            </w:r>
          </w:p>
          <w:p w14:paraId="4A21AA5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89037F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1FC0350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2BBF4B20"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64B1CE95"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52BC7" w:rsidRPr="006355E0" w14:paraId="2EA7669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5013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72D2EB7" w14:textId="77777777" w:rsidR="00D52BC7" w:rsidRPr="006355E0" w:rsidRDefault="00D52BC7" w:rsidP="00E343AE">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B660D1A" w14:textId="77777777" w:rsidR="00D52BC7" w:rsidRPr="006355E0" w:rsidRDefault="00D52BC7" w:rsidP="00E343AE">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25118A7E" w14:textId="77777777" w:rsidR="00D52BC7" w:rsidRPr="006355E0" w:rsidRDefault="00D52BC7" w:rsidP="00E343AE">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CFADAC4"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D52BC7" w:rsidRPr="006355E0" w14:paraId="7AE27CE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18BE4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B494FF6" w14:textId="77777777" w:rsidR="00D52BC7" w:rsidRPr="006355E0" w:rsidRDefault="00D52BC7" w:rsidP="00E343AE">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68D6ED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sz w:val="18"/>
                <w:lang w:val="x-none"/>
              </w:rPr>
              <w:t>DC_20A_n3A</w:t>
            </w:r>
          </w:p>
        </w:tc>
      </w:tr>
      <w:tr w:rsidR="00D52BC7" w:rsidRPr="006355E0" w14:paraId="0794CE0F" w14:textId="77777777" w:rsidTr="00E343AE">
        <w:trPr>
          <w:trHeight w:val="187"/>
          <w:jc w:val="center"/>
        </w:trPr>
        <w:tc>
          <w:tcPr>
            <w:tcW w:w="3397" w:type="dxa"/>
            <w:noWrap/>
          </w:tcPr>
          <w:p w14:paraId="5DDEB6B5"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44142348"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539A5FB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456D229"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71C95133"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33CF75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64EA3233"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D52BC7" w:rsidRPr="006355E0" w14:paraId="11E3C37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1CEC4" w14:textId="77777777" w:rsidR="00D52BC7" w:rsidRDefault="00D52BC7" w:rsidP="00E343AE">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2A5633AF" w14:textId="77777777" w:rsidR="00D52BC7" w:rsidRPr="006355E0" w:rsidRDefault="00D52BC7" w:rsidP="00E343AE">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8098B6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3136C00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DC_7A_n3A</w:t>
            </w:r>
          </w:p>
          <w:p w14:paraId="1C7251F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DC_20A_n3A</w:t>
            </w:r>
          </w:p>
          <w:p w14:paraId="68BF671D" w14:textId="77777777" w:rsidR="00D52BC7" w:rsidRPr="006355E0" w:rsidRDefault="00D52BC7" w:rsidP="00E343AE">
            <w:pPr>
              <w:keepNext/>
              <w:keepLines/>
              <w:spacing w:after="0"/>
              <w:jc w:val="center"/>
              <w:rPr>
                <w:rFonts w:ascii="Arial" w:hAnsi="Arial"/>
                <w:sz w:val="18"/>
                <w:lang w:val="fr-FR" w:eastAsia="ko-KR"/>
              </w:rPr>
            </w:pPr>
            <w:r w:rsidRPr="006355E0">
              <w:rPr>
                <w:rFonts w:ascii="Arial" w:hAnsi="Arial"/>
                <w:sz w:val="18"/>
                <w:lang w:val="fr-FR"/>
              </w:rPr>
              <w:t>DC_28A_n3A</w:t>
            </w:r>
          </w:p>
        </w:tc>
      </w:tr>
      <w:tr w:rsidR="00D52BC7" w:rsidRPr="006355E0" w14:paraId="69B1BF18" w14:textId="77777777" w:rsidTr="00E343AE">
        <w:trPr>
          <w:trHeight w:val="187"/>
          <w:jc w:val="center"/>
        </w:trPr>
        <w:tc>
          <w:tcPr>
            <w:tcW w:w="3397" w:type="dxa"/>
            <w:noWrap/>
          </w:tcPr>
          <w:p w14:paraId="69CD7BD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0B151DB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DC_1A_n28A</w:t>
            </w:r>
          </w:p>
          <w:p w14:paraId="4421757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DC_1A_n78A</w:t>
            </w:r>
          </w:p>
          <w:p w14:paraId="52A4C98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DC_7A_n28A</w:t>
            </w:r>
          </w:p>
          <w:p w14:paraId="16D3EB5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DC_7A_n78A</w:t>
            </w:r>
          </w:p>
          <w:p w14:paraId="5AF8B51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DC_20A_n28A</w:t>
            </w:r>
          </w:p>
          <w:p w14:paraId="1247DB38"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ko-KR"/>
              </w:rPr>
              <w:t>DC_20A_n78A</w:t>
            </w:r>
          </w:p>
        </w:tc>
      </w:tr>
      <w:tr w:rsidR="00D52BC7" w:rsidRPr="006355E0" w14:paraId="1F1424C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CEE0F" w14:textId="77777777" w:rsidR="00D52BC7" w:rsidRDefault="00D52BC7" w:rsidP="00E343AE">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1C459656"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4A50F6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3B4C91B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DC_7A_n3A</w:t>
            </w:r>
          </w:p>
          <w:p w14:paraId="037E4B1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DC_20A_n3A</w:t>
            </w:r>
          </w:p>
        </w:tc>
      </w:tr>
      <w:tr w:rsidR="00D52BC7" w:rsidRPr="006355E0" w14:paraId="0D8C5080" w14:textId="77777777" w:rsidTr="00E343AE">
        <w:trPr>
          <w:trHeight w:val="187"/>
          <w:jc w:val="center"/>
        </w:trPr>
        <w:tc>
          <w:tcPr>
            <w:tcW w:w="3397" w:type="dxa"/>
            <w:noWrap/>
          </w:tcPr>
          <w:p w14:paraId="62D485B7"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0E1AB4F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DC_1A_n28A</w:t>
            </w:r>
          </w:p>
          <w:p w14:paraId="319E4340"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DC_7A_n28A</w:t>
            </w:r>
          </w:p>
          <w:p w14:paraId="1F86B2F6"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sv-SE"/>
              </w:rPr>
              <w:t>DC_20A_n28A</w:t>
            </w:r>
          </w:p>
        </w:tc>
      </w:tr>
      <w:tr w:rsidR="00D52BC7" w:rsidRPr="006355E0" w14:paraId="75A696EF" w14:textId="77777777" w:rsidTr="00E343AE">
        <w:trPr>
          <w:trHeight w:val="187"/>
          <w:jc w:val="center"/>
        </w:trPr>
        <w:tc>
          <w:tcPr>
            <w:tcW w:w="3397" w:type="dxa"/>
            <w:noWrap/>
          </w:tcPr>
          <w:p w14:paraId="5AF8FCC4"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sv-SE"/>
              </w:rPr>
              <w:lastRenderedPageBreak/>
              <w:t>DC_1A-7A-20A-32A_n78A</w:t>
            </w:r>
          </w:p>
        </w:tc>
        <w:tc>
          <w:tcPr>
            <w:tcW w:w="3544" w:type="dxa"/>
            <w:shd w:val="clear" w:color="auto" w:fill="auto"/>
          </w:tcPr>
          <w:p w14:paraId="1D05C2D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0111AC6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1E1062AF"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sv-SE"/>
              </w:rPr>
              <w:t>DC_20A_n78A</w:t>
            </w:r>
          </w:p>
        </w:tc>
      </w:tr>
      <w:tr w:rsidR="00D52BC7" w:rsidRPr="006355E0" w14:paraId="5B513B7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93F7B" w14:textId="77777777" w:rsidR="00D52BC7" w:rsidRPr="006355E0" w:rsidRDefault="00D52BC7" w:rsidP="00E343AE">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F051C1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DC_1A_n8A</w:t>
            </w:r>
          </w:p>
          <w:p w14:paraId="02135FF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DC_7A_n8A</w:t>
            </w:r>
          </w:p>
          <w:p w14:paraId="3C56719C" w14:textId="77777777" w:rsidR="00D52BC7" w:rsidRPr="006355E0" w:rsidRDefault="00D52BC7" w:rsidP="00E343AE">
            <w:pPr>
              <w:spacing w:after="0"/>
              <w:jc w:val="center"/>
              <w:textAlignment w:val="center"/>
              <w:rPr>
                <w:rFonts w:ascii="Arial" w:hAnsi="Arial" w:cs="Arial"/>
                <w:sz w:val="18"/>
                <w:szCs w:val="18"/>
                <w:lang w:bidi="ar"/>
              </w:rPr>
            </w:pPr>
            <w:r w:rsidRPr="006355E0">
              <w:rPr>
                <w:rFonts w:ascii="Arial" w:hAnsi="Arial"/>
                <w:sz w:val="18"/>
              </w:rPr>
              <w:t>DC_20A_n8A</w:t>
            </w:r>
          </w:p>
        </w:tc>
      </w:tr>
      <w:tr w:rsidR="00D52BC7" w:rsidRPr="006355E0" w14:paraId="24B2217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628A16" w14:textId="77777777" w:rsidR="00D52BC7" w:rsidRPr="006355E0" w:rsidRDefault="00D52BC7" w:rsidP="00E343AE">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D5849A2" w14:textId="77777777" w:rsidR="00D52BC7" w:rsidRPr="006355E0" w:rsidRDefault="00D52BC7" w:rsidP="00E343AE">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5F0D84F2"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lang w:bidi="ar"/>
              </w:rPr>
              <w:t>DC_20A_n3A</w:t>
            </w:r>
          </w:p>
        </w:tc>
      </w:tr>
      <w:tr w:rsidR="00D52BC7" w:rsidRPr="006355E0" w14:paraId="5B6A1FC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B8FA0" w14:textId="77777777" w:rsidR="00D52BC7" w:rsidRPr="006355E0" w:rsidRDefault="00D52BC7" w:rsidP="00E343AE">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681D773" w14:textId="77777777" w:rsidR="00D52BC7" w:rsidRPr="006355E0" w:rsidRDefault="00D52BC7" w:rsidP="00E343AE">
            <w:pPr>
              <w:keepNext/>
              <w:keepLines/>
              <w:spacing w:after="0"/>
              <w:jc w:val="center"/>
              <w:rPr>
                <w:rFonts w:ascii="Arial" w:eastAsia="Times New Roman" w:hAnsi="Arial"/>
                <w:sz w:val="18"/>
              </w:rPr>
            </w:pPr>
            <w:r w:rsidRPr="006355E0">
              <w:rPr>
                <w:rFonts w:ascii="Arial" w:hAnsi="Arial"/>
                <w:sz w:val="18"/>
              </w:rPr>
              <w:t>DC_1A_n8A</w:t>
            </w:r>
          </w:p>
          <w:p w14:paraId="0E3326F4" w14:textId="77777777" w:rsidR="00D52BC7" w:rsidRPr="006355E0" w:rsidRDefault="00D52BC7" w:rsidP="00E343AE">
            <w:pPr>
              <w:spacing w:after="0"/>
              <w:jc w:val="center"/>
              <w:textAlignment w:val="center"/>
              <w:rPr>
                <w:rFonts w:ascii="Arial" w:hAnsi="Arial"/>
                <w:sz w:val="18"/>
              </w:rPr>
            </w:pPr>
            <w:r w:rsidRPr="006355E0">
              <w:rPr>
                <w:rFonts w:ascii="Arial" w:hAnsi="Arial"/>
                <w:sz w:val="18"/>
              </w:rPr>
              <w:t>DC_20A_n8A</w:t>
            </w:r>
          </w:p>
        </w:tc>
      </w:tr>
      <w:tr w:rsidR="00D52BC7" w:rsidRPr="006355E0" w14:paraId="4850487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510309" w14:textId="77777777" w:rsidR="00D52BC7" w:rsidRPr="006355E0" w:rsidRDefault="00D52BC7" w:rsidP="00E343AE">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BEE3487" w14:textId="77777777" w:rsidR="00D52BC7" w:rsidRPr="006355E0" w:rsidRDefault="00D52BC7" w:rsidP="00E343AE">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C620B17"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D52BC7" w:rsidRPr="006355E0" w14:paraId="38C4873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A137E" w14:textId="77777777" w:rsidR="00D52BC7" w:rsidRPr="006355E0" w:rsidRDefault="00D52BC7" w:rsidP="00E343AE">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76CA9D11" w14:textId="77777777" w:rsidR="00D52BC7" w:rsidRPr="006355E0" w:rsidRDefault="00D52BC7" w:rsidP="00E343AE">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5F87C47" w14:textId="77777777" w:rsidR="00D52BC7" w:rsidRPr="006355E0" w:rsidRDefault="00D52BC7" w:rsidP="00E343AE">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D52BC7" w:rsidRPr="006355E0" w14:paraId="5862C9F8" w14:textId="77777777" w:rsidTr="00E343AE">
        <w:trPr>
          <w:trHeight w:val="187"/>
          <w:jc w:val="center"/>
        </w:trPr>
        <w:tc>
          <w:tcPr>
            <w:tcW w:w="3397" w:type="dxa"/>
            <w:noWrap/>
          </w:tcPr>
          <w:p w14:paraId="6684E1A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DC_1A-7A-28A_n3A-n78A</w:t>
            </w:r>
          </w:p>
          <w:p w14:paraId="12D1FA9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1C86754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DC_1A_n3A</w:t>
            </w:r>
          </w:p>
          <w:p w14:paraId="6D4DEE2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DC_7A_n3A</w:t>
            </w:r>
          </w:p>
          <w:p w14:paraId="61B5FAF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DC_28A_n3A</w:t>
            </w:r>
          </w:p>
          <w:p w14:paraId="1D6A144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DC_1A_n78A</w:t>
            </w:r>
          </w:p>
          <w:p w14:paraId="099897E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DC_7A_n78A</w:t>
            </w:r>
          </w:p>
          <w:p w14:paraId="3E081D8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DC_28A_n78A</w:t>
            </w:r>
          </w:p>
        </w:tc>
      </w:tr>
      <w:tr w:rsidR="00D52BC7" w:rsidRPr="006355E0" w14:paraId="13E6B6AD" w14:textId="77777777" w:rsidTr="00E343AE">
        <w:trPr>
          <w:trHeight w:val="187"/>
          <w:jc w:val="center"/>
        </w:trPr>
        <w:tc>
          <w:tcPr>
            <w:tcW w:w="3397" w:type="dxa"/>
            <w:noWrap/>
          </w:tcPr>
          <w:p w14:paraId="60EB12D2"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DC_1A-7A-28A_n5A-n78A</w:t>
            </w:r>
          </w:p>
          <w:p w14:paraId="353DF96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25969D18"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DC_1A_n5A</w:t>
            </w:r>
          </w:p>
          <w:p w14:paraId="1E157B0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DC_1A_n78A</w:t>
            </w:r>
          </w:p>
          <w:p w14:paraId="391DCF87"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DC_7A_n5A</w:t>
            </w:r>
          </w:p>
          <w:p w14:paraId="47AF3DEB"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DC_7C_n5A</w:t>
            </w:r>
          </w:p>
          <w:p w14:paraId="28E72BF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DC_7A_n78A</w:t>
            </w:r>
          </w:p>
          <w:p w14:paraId="478ED3DC"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DC_7C_n78A</w:t>
            </w:r>
          </w:p>
          <w:p w14:paraId="4D62880C"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DC_28A_n5A</w:t>
            </w:r>
          </w:p>
          <w:p w14:paraId="580A082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zh-CN"/>
              </w:rPr>
              <w:t>DC_28A_n78A</w:t>
            </w:r>
          </w:p>
        </w:tc>
      </w:tr>
      <w:tr w:rsidR="00D52BC7" w:rsidRPr="006355E0" w14:paraId="52297297" w14:textId="77777777" w:rsidTr="00E343AE">
        <w:trPr>
          <w:trHeight w:val="187"/>
          <w:jc w:val="center"/>
        </w:trPr>
        <w:tc>
          <w:tcPr>
            <w:tcW w:w="3397" w:type="dxa"/>
            <w:noWrap/>
          </w:tcPr>
          <w:p w14:paraId="14FAD8C7"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765AFA2B"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B3C4673"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26762F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34BCE76"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E3C31C1"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64D6506"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52BC7" w:rsidRPr="006355E0" w14:paraId="29FFE4F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DFBC6" w14:textId="77777777" w:rsidR="00D52BC7" w:rsidRDefault="00D52BC7" w:rsidP="00E343AE">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6850AA80" w14:textId="77777777" w:rsidR="00D52BC7" w:rsidRPr="006355E0" w:rsidRDefault="00D52BC7" w:rsidP="00E343AE">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9A9ECF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06F4418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DC_7A_n3A</w:t>
            </w:r>
          </w:p>
          <w:p w14:paraId="6382BFAB"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sz w:val="18"/>
              </w:rPr>
              <w:t>DC_28A_n3A</w:t>
            </w:r>
          </w:p>
        </w:tc>
      </w:tr>
      <w:tr w:rsidR="00D52BC7" w:rsidRPr="006355E0" w14:paraId="0B5F2EE0" w14:textId="77777777" w:rsidTr="00E343AE">
        <w:trPr>
          <w:trHeight w:val="187"/>
          <w:jc w:val="center"/>
        </w:trPr>
        <w:tc>
          <w:tcPr>
            <w:tcW w:w="3397" w:type="dxa"/>
            <w:noWrap/>
          </w:tcPr>
          <w:p w14:paraId="59002D3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6D2EA5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DC_1A_n40A</w:t>
            </w:r>
          </w:p>
          <w:p w14:paraId="1474421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4B18B21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DC_7A_n40A</w:t>
            </w:r>
          </w:p>
          <w:p w14:paraId="0D75039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5D1836A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DC_28A_n40A</w:t>
            </w:r>
          </w:p>
          <w:p w14:paraId="04F6CE90"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DC_28A_n78A</w:t>
            </w:r>
          </w:p>
        </w:tc>
      </w:tr>
      <w:tr w:rsidR="00D52BC7" w:rsidRPr="006355E0" w14:paraId="2377B6BF" w14:textId="77777777" w:rsidTr="00E343AE">
        <w:trPr>
          <w:trHeight w:val="187"/>
          <w:jc w:val="center"/>
        </w:trPr>
        <w:tc>
          <w:tcPr>
            <w:tcW w:w="3397" w:type="dxa"/>
            <w:noWrap/>
          </w:tcPr>
          <w:p w14:paraId="5D960291"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EED618C" w14:textId="77777777" w:rsidR="00D52BC7" w:rsidRPr="006355E0" w:rsidRDefault="00D52BC7" w:rsidP="00E343AE">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3C40EC6"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val="x-none" w:eastAsia="ja-JP"/>
              </w:rPr>
              <w:t>DC_1A_n78A</w:t>
            </w:r>
          </w:p>
        </w:tc>
      </w:tr>
      <w:tr w:rsidR="00D52BC7" w:rsidRPr="006355E0" w14:paraId="6CD21A89" w14:textId="77777777" w:rsidTr="00E343AE">
        <w:trPr>
          <w:trHeight w:val="187"/>
          <w:jc w:val="center"/>
        </w:trPr>
        <w:tc>
          <w:tcPr>
            <w:tcW w:w="3397" w:type="dxa"/>
            <w:noWrap/>
            <w:vAlign w:val="center"/>
          </w:tcPr>
          <w:p w14:paraId="42AA77A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0BE343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BE4F772"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9F59A5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E2FECB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F98861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95CEBE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D52BC7" w:rsidRPr="006355E0" w14:paraId="553070CC" w14:textId="77777777" w:rsidTr="00E343AE">
        <w:trPr>
          <w:trHeight w:val="187"/>
          <w:jc w:val="center"/>
        </w:trPr>
        <w:tc>
          <w:tcPr>
            <w:tcW w:w="3397" w:type="dxa"/>
            <w:noWrap/>
            <w:vAlign w:val="center"/>
          </w:tcPr>
          <w:p w14:paraId="5350E70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1BB57F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B2BBFC7"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86935F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7475A1B"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758ABC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FC3CA3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D52BC7" w:rsidRPr="006355E0" w14:paraId="6D709692" w14:textId="77777777" w:rsidTr="00E343AE">
        <w:trPr>
          <w:trHeight w:val="187"/>
          <w:jc w:val="center"/>
        </w:trPr>
        <w:tc>
          <w:tcPr>
            <w:tcW w:w="3397" w:type="dxa"/>
            <w:noWrap/>
            <w:vAlign w:val="center"/>
          </w:tcPr>
          <w:p w14:paraId="3E64286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236E357C"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6068F8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4BCA10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3798C5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909AB7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302CC9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D52BC7" w:rsidRPr="006355E0" w14:paraId="5492F21C" w14:textId="77777777" w:rsidTr="00E343AE">
        <w:trPr>
          <w:trHeight w:val="187"/>
          <w:jc w:val="center"/>
        </w:trPr>
        <w:tc>
          <w:tcPr>
            <w:tcW w:w="3397" w:type="dxa"/>
            <w:noWrap/>
            <w:vAlign w:val="center"/>
          </w:tcPr>
          <w:p w14:paraId="134D62B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C_1A-8A_n3A-n77A-n79A</w:t>
            </w:r>
          </w:p>
        </w:tc>
        <w:tc>
          <w:tcPr>
            <w:tcW w:w="3544" w:type="dxa"/>
            <w:shd w:val="clear" w:color="auto" w:fill="auto"/>
            <w:vAlign w:val="center"/>
          </w:tcPr>
          <w:p w14:paraId="1ACFD95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2D10165"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72F5B08"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EC4057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113867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51A7F5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D52BC7" w:rsidRPr="006355E0" w14:paraId="72734F82" w14:textId="77777777" w:rsidTr="00E343AE">
        <w:trPr>
          <w:trHeight w:val="187"/>
          <w:jc w:val="center"/>
        </w:trPr>
        <w:tc>
          <w:tcPr>
            <w:tcW w:w="3397" w:type="dxa"/>
            <w:noWrap/>
            <w:vAlign w:val="center"/>
          </w:tcPr>
          <w:p w14:paraId="245EF20B"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6978499D"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AD000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5E6C6E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169C597"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1CE0FE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944761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D52BC7" w:rsidRPr="006355E0" w14:paraId="322B8530" w14:textId="77777777" w:rsidTr="00E343AE">
        <w:trPr>
          <w:trHeight w:val="187"/>
          <w:jc w:val="center"/>
        </w:trPr>
        <w:tc>
          <w:tcPr>
            <w:tcW w:w="3397" w:type="dxa"/>
            <w:noWrap/>
          </w:tcPr>
          <w:p w14:paraId="4CBE116E"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32AF95A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150E238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A76D54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1BE0E4B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1DB2940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DC_11A_n3A</w:t>
            </w:r>
          </w:p>
          <w:p w14:paraId="66E67536"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DC_11A_n28A</w:t>
            </w:r>
          </w:p>
        </w:tc>
      </w:tr>
      <w:tr w:rsidR="00D52BC7" w:rsidRPr="006355E0" w14:paraId="6458C155" w14:textId="77777777" w:rsidTr="00E343AE">
        <w:trPr>
          <w:trHeight w:val="187"/>
          <w:jc w:val="center"/>
        </w:trPr>
        <w:tc>
          <w:tcPr>
            <w:tcW w:w="3397" w:type="dxa"/>
            <w:noWrap/>
          </w:tcPr>
          <w:p w14:paraId="4AA163D8"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2C80346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4D67329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0B0C257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6C062DE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441CEC4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DC_11A_n3A</w:t>
            </w:r>
          </w:p>
          <w:p w14:paraId="24A18ADB"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673B7C1F" w14:textId="77777777" w:rsidTr="00E343AE">
        <w:trPr>
          <w:trHeight w:val="187"/>
          <w:jc w:val="center"/>
        </w:trPr>
        <w:tc>
          <w:tcPr>
            <w:tcW w:w="3397" w:type="dxa"/>
            <w:noWrap/>
          </w:tcPr>
          <w:p w14:paraId="3BFDC88C"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1203879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2C747DF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0C10969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736CF07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35531E5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DC_11A_n3A</w:t>
            </w:r>
          </w:p>
          <w:p w14:paraId="50BFC027"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3C4E5664" w14:textId="77777777" w:rsidTr="00E343AE">
        <w:trPr>
          <w:trHeight w:val="187"/>
          <w:jc w:val="center"/>
        </w:trPr>
        <w:tc>
          <w:tcPr>
            <w:tcW w:w="3397" w:type="dxa"/>
            <w:noWrap/>
          </w:tcPr>
          <w:p w14:paraId="701596F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074C61B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184C510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42CCC32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4467413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DC_8A_n79A</w:t>
            </w:r>
          </w:p>
          <w:p w14:paraId="483E1F4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DC_11A_n3A</w:t>
            </w:r>
          </w:p>
          <w:p w14:paraId="1243563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DC_11A_n79A</w:t>
            </w:r>
          </w:p>
        </w:tc>
      </w:tr>
      <w:tr w:rsidR="00D52BC7" w:rsidRPr="006355E0" w14:paraId="29EBC712" w14:textId="77777777" w:rsidTr="00E343AE">
        <w:trPr>
          <w:trHeight w:val="187"/>
          <w:jc w:val="center"/>
        </w:trPr>
        <w:tc>
          <w:tcPr>
            <w:tcW w:w="3397" w:type="dxa"/>
            <w:noWrap/>
          </w:tcPr>
          <w:p w14:paraId="245503D6"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C80E37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27A3F57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580CEC5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02D28C3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625AA51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4A7C9EFA"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7CA0D26E" w14:textId="77777777" w:rsidTr="00E343AE">
        <w:trPr>
          <w:trHeight w:val="187"/>
          <w:jc w:val="center"/>
        </w:trPr>
        <w:tc>
          <w:tcPr>
            <w:tcW w:w="3397" w:type="dxa"/>
            <w:noWrap/>
          </w:tcPr>
          <w:p w14:paraId="5540C6BE"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3115529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1A0F714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5D7AAB7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461167F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24CE909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238D3E6E"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5BAA63A5" w14:textId="77777777" w:rsidTr="00E343AE">
        <w:trPr>
          <w:trHeight w:val="187"/>
          <w:jc w:val="center"/>
        </w:trPr>
        <w:tc>
          <w:tcPr>
            <w:tcW w:w="3397" w:type="dxa"/>
            <w:noWrap/>
          </w:tcPr>
          <w:p w14:paraId="40B5C9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18F8C59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AC0652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61F47CD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B65A2A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DC_8A_n79A</w:t>
            </w:r>
          </w:p>
          <w:p w14:paraId="051F135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4354BD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DC_11A_n79A</w:t>
            </w:r>
          </w:p>
        </w:tc>
      </w:tr>
      <w:tr w:rsidR="00D52BC7" w:rsidRPr="006355E0" w14:paraId="2DF802E6" w14:textId="77777777" w:rsidTr="00E343AE">
        <w:trPr>
          <w:trHeight w:val="187"/>
          <w:jc w:val="center"/>
        </w:trPr>
        <w:tc>
          <w:tcPr>
            <w:tcW w:w="3397" w:type="dxa"/>
            <w:noWrap/>
          </w:tcPr>
          <w:p w14:paraId="32BD9F2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2F8FC92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A24AE2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2C3A68A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57CDE85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DC_8A_n79A</w:t>
            </w:r>
          </w:p>
          <w:p w14:paraId="115766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610C3FC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DC_11A_n79A</w:t>
            </w:r>
          </w:p>
        </w:tc>
      </w:tr>
      <w:tr w:rsidR="00D52BC7" w:rsidRPr="006355E0" w14:paraId="12315135" w14:textId="77777777" w:rsidTr="00E343AE">
        <w:trPr>
          <w:trHeight w:val="187"/>
          <w:jc w:val="center"/>
        </w:trPr>
        <w:tc>
          <w:tcPr>
            <w:tcW w:w="3397" w:type="dxa"/>
            <w:noWrap/>
            <w:vAlign w:val="center"/>
          </w:tcPr>
          <w:p w14:paraId="1E93F538"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D3319A5"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1C6BA08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p w14:paraId="67FAA08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p w14:paraId="14EE39E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DC_28A_n78A</w:t>
            </w:r>
          </w:p>
        </w:tc>
      </w:tr>
      <w:tr w:rsidR="00D52BC7" w:rsidRPr="006355E0" w14:paraId="01E01F70" w14:textId="77777777" w:rsidTr="00E343AE">
        <w:trPr>
          <w:trHeight w:val="187"/>
          <w:jc w:val="center"/>
        </w:trPr>
        <w:tc>
          <w:tcPr>
            <w:tcW w:w="3397" w:type="dxa"/>
            <w:noWrap/>
            <w:vAlign w:val="center"/>
          </w:tcPr>
          <w:p w14:paraId="0905076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C_1A-8A_n28A-n77A-n79A</w:t>
            </w:r>
          </w:p>
        </w:tc>
        <w:tc>
          <w:tcPr>
            <w:tcW w:w="3544" w:type="dxa"/>
            <w:shd w:val="clear" w:color="auto" w:fill="auto"/>
            <w:vAlign w:val="center"/>
          </w:tcPr>
          <w:p w14:paraId="20F9567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87672CA"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31E704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1C5EC7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10CA20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CB11E3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D52BC7" w:rsidRPr="006355E0" w14:paraId="02E83A3A" w14:textId="77777777" w:rsidTr="00E343AE">
        <w:trPr>
          <w:trHeight w:val="187"/>
          <w:jc w:val="center"/>
        </w:trPr>
        <w:tc>
          <w:tcPr>
            <w:tcW w:w="3397" w:type="dxa"/>
            <w:noWrap/>
          </w:tcPr>
          <w:p w14:paraId="0E22B2C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432354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75327DE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2D148E4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08A272B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5B16955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p w14:paraId="0C6B13E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DC_42A_n28A</w:t>
            </w:r>
          </w:p>
        </w:tc>
      </w:tr>
      <w:tr w:rsidR="00D52BC7" w:rsidRPr="006355E0" w14:paraId="23F508F1" w14:textId="77777777" w:rsidTr="00E343AE">
        <w:trPr>
          <w:trHeight w:val="187"/>
          <w:jc w:val="center"/>
        </w:trPr>
        <w:tc>
          <w:tcPr>
            <w:tcW w:w="3397" w:type="dxa"/>
            <w:noWrap/>
          </w:tcPr>
          <w:p w14:paraId="220E6F5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1ED2B6F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14C15E4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94B512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3975A40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71219BD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p w14:paraId="3164935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DC_42C_n3A</w:t>
            </w:r>
          </w:p>
          <w:p w14:paraId="7A767E8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DC_42A_n28A</w:t>
            </w:r>
          </w:p>
          <w:p w14:paraId="2EE1B54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DC_42C_n28A</w:t>
            </w:r>
          </w:p>
        </w:tc>
      </w:tr>
      <w:tr w:rsidR="00D52BC7" w:rsidRPr="006355E0" w14:paraId="18A6DAD1" w14:textId="77777777" w:rsidTr="00E343AE">
        <w:trPr>
          <w:trHeight w:val="187"/>
          <w:jc w:val="center"/>
        </w:trPr>
        <w:tc>
          <w:tcPr>
            <w:tcW w:w="3397" w:type="dxa"/>
            <w:noWrap/>
          </w:tcPr>
          <w:p w14:paraId="0A64C15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65A24D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5B44E83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7D8E173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4F1E905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6295674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tc>
      </w:tr>
      <w:tr w:rsidR="00D52BC7" w:rsidRPr="006355E0" w14:paraId="788DAC61" w14:textId="77777777" w:rsidTr="00E343AE">
        <w:trPr>
          <w:trHeight w:val="187"/>
          <w:jc w:val="center"/>
        </w:trPr>
        <w:tc>
          <w:tcPr>
            <w:tcW w:w="3397" w:type="dxa"/>
            <w:noWrap/>
          </w:tcPr>
          <w:p w14:paraId="5425523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6D04DC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70452C9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28CCF13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594E290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2689339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tc>
      </w:tr>
      <w:tr w:rsidR="00D52BC7" w:rsidRPr="006355E0" w14:paraId="7865FC65" w14:textId="77777777" w:rsidTr="00E343AE">
        <w:trPr>
          <w:trHeight w:val="187"/>
          <w:jc w:val="center"/>
        </w:trPr>
        <w:tc>
          <w:tcPr>
            <w:tcW w:w="3397" w:type="dxa"/>
            <w:noWrap/>
          </w:tcPr>
          <w:p w14:paraId="6E1AF4B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B2B8E9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7109020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01A0A17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0A5F05B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7A6AC26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p w14:paraId="6CB1B47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DC_42C_n3A</w:t>
            </w:r>
          </w:p>
        </w:tc>
      </w:tr>
      <w:tr w:rsidR="00D52BC7" w:rsidRPr="006355E0" w14:paraId="2C23C08A" w14:textId="77777777" w:rsidTr="00E343AE">
        <w:trPr>
          <w:trHeight w:val="187"/>
          <w:jc w:val="center"/>
        </w:trPr>
        <w:tc>
          <w:tcPr>
            <w:tcW w:w="3397" w:type="dxa"/>
            <w:noWrap/>
          </w:tcPr>
          <w:p w14:paraId="7B90989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7539BF7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43738C3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42D67B7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394C20A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388DBA5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p w14:paraId="3032E90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DC_42C_n3A</w:t>
            </w:r>
          </w:p>
        </w:tc>
      </w:tr>
      <w:tr w:rsidR="00D52BC7" w:rsidRPr="006355E0" w14:paraId="520EBA8A" w14:textId="77777777" w:rsidTr="00E343AE">
        <w:trPr>
          <w:trHeight w:val="187"/>
          <w:jc w:val="center"/>
        </w:trPr>
        <w:tc>
          <w:tcPr>
            <w:tcW w:w="3397" w:type="dxa"/>
            <w:noWrap/>
          </w:tcPr>
          <w:p w14:paraId="729E2AAC"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38D7FFB2"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1792934"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02E8C0E"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4BFB89A"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A19924F" w14:textId="77777777" w:rsidR="00D52BC7" w:rsidRPr="006355E0" w:rsidRDefault="00D52BC7" w:rsidP="00E343AE">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D52BC7" w:rsidRPr="006355E0" w14:paraId="3E270D2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711CF"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0212E53B"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9F0B04C"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1A81F5E"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9C815C3"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BF7D806"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D52BC7" w:rsidRPr="006355E0" w14:paraId="098B061F" w14:textId="77777777" w:rsidTr="00E343AE">
        <w:trPr>
          <w:trHeight w:val="187"/>
          <w:jc w:val="center"/>
        </w:trPr>
        <w:tc>
          <w:tcPr>
            <w:tcW w:w="3397" w:type="dxa"/>
            <w:noWrap/>
          </w:tcPr>
          <w:p w14:paraId="7B30B37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661A058"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A5107CA"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1A4B696"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6FD690A"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2B38897"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C8BC82C" w14:textId="77777777" w:rsidR="00D52BC7" w:rsidRPr="006355E0" w:rsidRDefault="00D52BC7" w:rsidP="00E343AE">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D52BC7" w:rsidRPr="006355E0" w14:paraId="3A815F3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68756"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F32D14D"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B942F64"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EEB06E9"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97514F4"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BB1954E"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6B9A1D0"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D52BC7" w:rsidRPr="006355E0" w14:paraId="13C5D89D" w14:textId="77777777" w:rsidTr="00E343AE">
        <w:trPr>
          <w:trHeight w:val="187"/>
          <w:jc w:val="center"/>
        </w:trPr>
        <w:tc>
          <w:tcPr>
            <w:tcW w:w="3397" w:type="dxa"/>
            <w:noWrap/>
            <w:vAlign w:val="center"/>
          </w:tcPr>
          <w:p w14:paraId="102D77E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B5C9222"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95F004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C9BCE5B"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0487C5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7D6ABB5"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1862F01"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D52BC7" w:rsidRPr="006355E0" w14:paraId="20ECC511" w14:textId="77777777" w:rsidTr="00E343AE">
        <w:trPr>
          <w:trHeight w:val="187"/>
          <w:jc w:val="center"/>
        </w:trPr>
        <w:tc>
          <w:tcPr>
            <w:tcW w:w="3397" w:type="dxa"/>
            <w:noWrap/>
            <w:vAlign w:val="center"/>
          </w:tcPr>
          <w:p w14:paraId="2813A8B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53B99B5"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A84793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72A83D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50FA26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3D752A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68A410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D52BC7" w:rsidRPr="006355E0" w14:paraId="5B9F0E9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0E0C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57CB6C8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20F997D"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80227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DB6B86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5CBF48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C6F79C2"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D52BC7" w:rsidRPr="006355E0" w14:paraId="0E79C29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EE40E"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07FF84D"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8658EB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B200BB8"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76E6F9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2BB6398"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9E8AE77"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D52BC7" w:rsidRPr="006355E0" w14:paraId="22FCC68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2B70B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4D8F6C4D"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123AA7C2"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6F42728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306F98"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5436103B"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3919847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D52BC7" w:rsidRPr="006355E0" w14:paraId="560DAC8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98422"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432EEAB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79EE2FB6"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1A947C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33CECD"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5C914DB6"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4D5F24A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D52BC7" w:rsidRPr="006355E0" w14:paraId="1D96967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F8D2E"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34F80005"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29257F48"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1E90C13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3251A045"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007E348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04B136F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D52BC7" w:rsidRPr="006355E0" w14:paraId="6B799D2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75EC8"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5C9BE965"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55BBD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DC_19A_n77A</w:t>
            </w:r>
          </w:p>
          <w:p w14:paraId="481512A8"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D52BC7" w:rsidRPr="006355E0" w14:paraId="7BF52DE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8EF77A"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0EB8C53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7168F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DC_1A_n78A</w:t>
            </w:r>
          </w:p>
          <w:p w14:paraId="56D41A0D" w14:textId="77777777" w:rsidR="00D52BC7" w:rsidRDefault="00D52BC7" w:rsidP="00E343AE">
            <w:pPr>
              <w:keepNext/>
              <w:keepLines/>
              <w:spacing w:after="0"/>
              <w:jc w:val="center"/>
              <w:rPr>
                <w:rFonts w:ascii="Arial" w:hAnsi="Arial"/>
                <w:sz w:val="18"/>
                <w:lang w:eastAsia="ko-KR"/>
              </w:rPr>
            </w:pPr>
            <w:r w:rsidRPr="006355E0">
              <w:rPr>
                <w:rFonts w:ascii="Arial" w:hAnsi="Arial"/>
                <w:sz w:val="18"/>
                <w:lang w:eastAsia="ko-KR"/>
              </w:rPr>
              <w:t>DC_1A_n79A</w:t>
            </w:r>
          </w:p>
          <w:p w14:paraId="21F8548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DC_19A_n78A</w:t>
            </w:r>
          </w:p>
          <w:p w14:paraId="4ECF2617"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D52BC7" w:rsidRPr="006355E0" w14:paraId="02D8F9E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EBFD4" w14:textId="77777777" w:rsidR="00D52BC7" w:rsidRPr="006355E0" w:rsidRDefault="00D52BC7" w:rsidP="00E343AE">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D41D173" w14:textId="77777777" w:rsidR="00D52BC7" w:rsidRPr="006355E0" w:rsidRDefault="00D52BC7" w:rsidP="00E343AE">
            <w:pPr>
              <w:keepNext/>
              <w:keepLines/>
              <w:spacing w:after="0"/>
              <w:jc w:val="center"/>
              <w:rPr>
                <w:rFonts w:ascii="Arial" w:eastAsia="Times New Roman" w:hAnsi="Arial"/>
                <w:sz w:val="18"/>
              </w:rPr>
            </w:pPr>
            <w:r w:rsidRPr="006355E0">
              <w:rPr>
                <w:rFonts w:ascii="Arial" w:hAnsi="Arial"/>
                <w:sz w:val="18"/>
              </w:rPr>
              <w:t>DC_1A_n3A</w:t>
            </w:r>
          </w:p>
          <w:p w14:paraId="110D13C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DC_20A_n3A</w:t>
            </w:r>
          </w:p>
          <w:p w14:paraId="3DBC7B7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DC_28A_n3A</w:t>
            </w:r>
          </w:p>
        </w:tc>
      </w:tr>
      <w:tr w:rsidR="00D52BC7" w:rsidRPr="006355E0" w14:paraId="17D6327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F7771E" w14:textId="77777777" w:rsidR="00D52BC7" w:rsidRPr="006355E0" w:rsidRDefault="00D52BC7" w:rsidP="00E343AE">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28A1AB3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5D3159D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DC_20A_n3A</w:t>
            </w:r>
          </w:p>
          <w:p w14:paraId="4951055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4446D23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6BFA77B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p w14:paraId="02D09AF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D52BC7" w:rsidRPr="006355E0" w14:paraId="7D15FFB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5B3B02"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39F36730"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CA5D6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36DFE6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5DC581E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D52BC7" w:rsidRPr="006355E0" w14:paraId="7F88CFA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10107"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51913DB0"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F8621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2D85F2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1C64D1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D52BC7" w:rsidRPr="006355E0" w14:paraId="2E64162D" w14:textId="77777777" w:rsidTr="00E343AE">
        <w:trPr>
          <w:trHeight w:val="187"/>
          <w:jc w:val="center"/>
        </w:trPr>
        <w:tc>
          <w:tcPr>
            <w:tcW w:w="3397" w:type="dxa"/>
            <w:noWrap/>
          </w:tcPr>
          <w:p w14:paraId="3E9371D8"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3983313A"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79045C0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374B703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641C57E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D52BC7" w:rsidRPr="006355E0" w14:paraId="179B4808" w14:textId="77777777" w:rsidTr="00E343AE">
        <w:trPr>
          <w:trHeight w:val="187"/>
          <w:jc w:val="center"/>
        </w:trPr>
        <w:tc>
          <w:tcPr>
            <w:tcW w:w="3397" w:type="dxa"/>
            <w:noWrap/>
            <w:vAlign w:val="center"/>
          </w:tcPr>
          <w:p w14:paraId="50B3821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lastRenderedPageBreak/>
              <w:t>DC_1A-21A_n28A-n77A-n79A</w:t>
            </w:r>
          </w:p>
        </w:tc>
        <w:tc>
          <w:tcPr>
            <w:tcW w:w="3544" w:type="dxa"/>
            <w:shd w:val="clear" w:color="auto" w:fill="auto"/>
            <w:vAlign w:val="center"/>
          </w:tcPr>
          <w:p w14:paraId="119323C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54D00DD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4CB0B43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31FDC4F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DC_21A_n28A</w:t>
            </w:r>
          </w:p>
          <w:p w14:paraId="6F7B348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DC_21A_n77A</w:t>
            </w:r>
          </w:p>
          <w:p w14:paraId="649A898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DC_21A_n79A</w:t>
            </w:r>
          </w:p>
        </w:tc>
      </w:tr>
      <w:tr w:rsidR="00D52BC7" w:rsidRPr="006355E0" w14:paraId="7146065D" w14:textId="77777777" w:rsidTr="00E343AE">
        <w:trPr>
          <w:trHeight w:val="187"/>
          <w:jc w:val="center"/>
        </w:trPr>
        <w:tc>
          <w:tcPr>
            <w:tcW w:w="3397" w:type="dxa"/>
            <w:noWrap/>
            <w:vAlign w:val="center"/>
          </w:tcPr>
          <w:p w14:paraId="3B2706A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6337849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63E6971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203ECEA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2489D3B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DC_21A_n28A</w:t>
            </w:r>
          </w:p>
          <w:p w14:paraId="568B525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DC_21A_n78A</w:t>
            </w:r>
          </w:p>
          <w:p w14:paraId="39E3BFE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DC_21A_n79A</w:t>
            </w:r>
          </w:p>
        </w:tc>
      </w:tr>
      <w:tr w:rsidR="00D52BC7" w:rsidRPr="006355E0" w14:paraId="12060E2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F0AE2"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0D014590"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D66767"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DC_1A_n77A</w:t>
            </w:r>
          </w:p>
          <w:p w14:paraId="304995D6"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DC_1A_n79A</w:t>
            </w:r>
          </w:p>
        </w:tc>
      </w:tr>
      <w:tr w:rsidR="00D52BC7" w:rsidRPr="006355E0" w14:paraId="021A600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59DF17"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4BD01E91"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3176C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DC_1A_n78A</w:t>
            </w:r>
          </w:p>
          <w:p w14:paraId="26A63218" w14:textId="77777777" w:rsidR="00D52BC7" w:rsidRDefault="00D52BC7" w:rsidP="00E343AE">
            <w:pPr>
              <w:keepNext/>
              <w:keepLines/>
              <w:spacing w:after="0"/>
              <w:jc w:val="center"/>
              <w:rPr>
                <w:rFonts w:ascii="Arial" w:hAnsi="Arial"/>
                <w:sz w:val="18"/>
                <w:lang w:eastAsia="ko-KR"/>
              </w:rPr>
            </w:pPr>
            <w:r w:rsidRPr="006355E0">
              <w:rPr>
                <w:rFonts w:ascii="Arial" w:hAnsi="Arial"/>
                <w:sz w:val="18"/>
                <w:lang w:eastAsia="ko-KR"/>
              </w:rPr>
              <w:t>DC_1A_n79A</w:t>
            </w:r>
          </w:p>
          <w:p w14:paraId="50DC83F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6C0160A"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D52BC7" w:rsidRPr="006355E0" w14:paraId="2477D8B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E23FE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B9B76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31BE471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6BB9C7D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513493C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6916A2F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DC_42A_n28A</w:t>
            </w:r>
          </w:p>
        </w:tc>
      </w:tr>
      <w:tr w:rsidR="00D52BC7" w:rsidRPr="006355E0" w14:paraId="22A1D88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C1DAA5"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BEDB09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289BDFE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7EEA6FD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02D1AF2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413829A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DC_42A_n28A</w:t>
            </w:r>
          </w:p>
        </w:tc>
      </w:tr>
      <w:tr w:rsidR="00D52BC7" w:rsidRPr="006355E0" w14:paraId="77A4255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FBEDF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E4BE1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0E5CB23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152E0DF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22D9E39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1BFC05A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DC_42C_n3A</w:t>
            </w:r>
          </w:p>
          <w:p w14:paraId="2E7262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DC_42A_n28A</w:t>
            </w:r>
          </w:p>
          <w:p w14:paraId="7541C80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DC_42C_n28A</w:t>
            </w:r>
          </w:p>
        </w:tc>
      </w:tr>
      <w:tr w:rsidR="00D52BC7" w:rsidRPr="006355E0" w14:paraId="2527B528" w14:textId="77777777" w:rsidTr="00E343AE">
        <w:trPr>
          <w:trHeight w:val="187"/>
          <w:jc w:val="center"/>
        </w:trPr>
        <w:tc>
          <w:tcPr>
            <w:tcW w:w="3397" w:type="dxa"/>
            <w:noWrap/>
            <w:vAlign w:val="center"/>
          </w:tcPr>
          <w:p w14:paraId="6F3A32D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26BCEB5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89C8FD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946156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0AFC70A"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3273B46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BDDCC1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26EB1F9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D52BC7" w:rsidRPr="006355E0" w14:paraId="442DE95A" w14:textId="77777777" w:rsidTr="00E343AE">
        <w:trPr>
          <w:trHeight w:val="187"/>
          <w:jc w:val="center"/>
        </w:trPr>
        <w:tc>
          <w:tcPr>
            <w:tcW w:w="3397" w:type="dxa"/>
            <w:noWrap/>
          </w:tcPr>
          <w:p w14:paraId="7F5D7613"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3F87C01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DC_5A_n2A</w:t>
            </w:r>
          </w:p>
          <w:p w14:paraId="55E1490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DC_7A_n2A</w:t>
            </w:r>
          </w:p>
          <w:p w14:paraId="3EBBC2D3" w14:textId="77777777" w:rsidR="00D52BC7" w:rsidRPr="006355E0" w:rsidRDefault="00D52BC7" w:rsidP="00E343AE">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D52BC7" w:rsidRPr="006355E0" w14:paraId="64E883B4" w14:textId="77777777" w:rsidTr="00E343AE">
        <w:trPr>
          <w:trHeight w:val="187"/>
          <w:jc w:val="center"/>
        </w:trPr>
        <w:tc>
          <w:tcPr>
            <w:tcW w:w="3397" w:type="dxa"/>
            <w:noWrap/>
          </w:tcPr>
          <w:p w14:paraId="305DED3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1E628125" w14:textId="77777777" w:rsidR="00D52BC7" w:rsidRPr="006355E0" w:rsidRDefault="00D52BC7" w:rsidP="00E343AE">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4012F53" w14:textId="77777777" w:rsidR="00D52BC7" w:rsidRPr="006355E0" w:rsidRDefault="00D52BC7" w:rsidP="00E343AE">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C81568B" w14:textId="77777777" w:rsidR="00D52BC7" w:rsidRPr="006355E0" w:rsidRDefault="00D52BC7" w:rsidP="00E343AE">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8E21912"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D52BC7" w:rsidRPr="006355E0" w14:paraId="48F5748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18B20" w14:textId="77777777" w:rsidR="00D52BC7" w:rsidRPr="006355E0" w:rsidRDefault="00D52BC7" w:rsidP="00E343AE">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07131256" w14:textId="77777777" w:rsidR="00D52BC7" w:rsidRPr="006355E0" w:rsidRDefault="00D52BC7" w:rsidP="00E343AE">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1B31A34" w14:textId="77777777" w:rsidR="00D52BC7" w:rsidRPr="006355E0" w:rsidRDefault="00D52BC7" w:rsidP="00E343AE">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F00EFC4" w14:textId="77777777" w:rsidR="00D52BC7" w:rsidRPr="006355E0" w:rsidRDefault="00D52BC7" w:rsidP="00E343AE">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1FB18DB" w14:textId="77777777" w:rsidR="00D52BC7" w:rsidRPr="006355E0" w:rsidRDefault="00D52BC7" w:rsidP="00E343AE">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D52BC7" w:rsidRPr="006355E0" w14:paraId="3DC37E2A" w14:textId="77777777" w:rsidTr="00E343AE">
        <w:trPr>
          <w:trHeight w:val="187"/>
          <w:jc w:val="center"/>
        </w:trPr>
        <w:tc>
          <w:tcPr>
            <w:tcW w:w="3397" w:type="dxa"/>
            <w:noWrap/>
          </w:tcPr>
          <w:p w14:paraId="0B85541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DC_2A-5A-7A-66A_n66A</w:t>
            </w:r>
          </w:p>
          <w:p w14:paraId="14F89EED"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20F59B0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DC_2A_n66A</w:t>
            </w:r>
          </w:p>
          <w:p w14:paraId="0949267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DC_5A_n66A</w:t>
            </w:r>
          </w:p>
          <w:p w14:paraId="5655BC0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DC_7A_n66A</w:t>
            </w:r>
          </w:p>
          <w:p w14:paraId="321A809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D52BC7" w:rsidRPr="006355E0" w14:paraId="7569A2E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BE747" w14:textId="77777777" w:rsidR="00D52BC7" w:rsidRPr="006355E0" w:rsidRDefault="00D52BC7" w:rsidP="00E343AE">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1C74565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DC_2A_n66A</w:t>
            </w:r>
          </w:p>
          <w:p w14:paraId="3621801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DC_5A_n66A</w:t>
            </w:r>
          </w:p>
          <w:p w14:paraId="3E3B60B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DC_7A_n66A</w:t>
            </w:r>
          </w:p>
          <w:p w14:paraId="06FB654B" w14:textId="77777777" w:rsidR="00D52BC7" w:rsidRPr="006355E0" w:rsidRDefault="00D52BC7" w:rsidP="00E343AE">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D52BC7" w:rsidRPr="006355E0" w14:paraId="298124B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9C05CF" w14:textId="77777777" w:rsidR="00D52BC7" w:rsidRPr="006355E0" w:rsidRDefault="00D52BC7" w:rsidP="00E343AE">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C97BA88" w14:textId="77777777" w:rsidR="00D52BC7" w:rsidRPr="006355E0" w:rsidRDefault="00D52BC7" w:rsidP="00E343AE">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3DBAF46" w14:textId="77777777" w:rsidR="00D52BC7" w:rsidRPr="006355E0" w:rsidRDefault="00D52BC7" w:rsidP="00E343AE">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2DDFEF4A" w14:textId="77777777" w:rsidR="00D52BC7" w:rsidRPr="006355E0" w:rsidRDefault="00D52BC7" w:rsidP="00E343AE">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02EBC21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D52BC7" w:rsidRPr="006355E0" w14:paraId="55B99C6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AB48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4A9CC8C1"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BCE7DE9"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BC13FC4"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FB8203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D52BC7" w:rsidRPr="006355E0" w14:paraId="696C38D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2DA89"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476AAEA"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787911F"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06D7425C"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B196CB6"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D52BC7" w:rsidRPr="006355E0" w14:paraId="75AA749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C7454"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997A28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942804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174064B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C654F93"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52BC7" w:rsidRPr="006355E0" w14:paraId="75D66AF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8D6C6"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06429B2"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DC_2A_n5A</w:t>
            </w:r>
          </w:p>
          <w:p w14:paraId="0DA05B3F"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5BD9419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DC_5A_n77A</w:t>
            </w:r>
          </w:p>
          <w:p w14:paraId="38B66FE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DC_66A_n5A</w:t>
            </w:r>
          </w:p>
          <w:p w14:paraId="49EF211E"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D52BC7" w:rsidRPr="006355E0" w14:paraId="0F34F50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D180BC"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944766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DC_2A_n5A</w:t>
            </w:r>
          </w:p>
          <w:p w14:paraId="427F198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2103D851"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DC_5A_n77A</w:t>
            </w:r>
          </w:p>
          <w:p w14:paraId="2B8E67B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DC_66A_n5A</w:t>
            </w:r>
          </w:p>
          <w:p w14:paraId="112D3AC9"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D52BC7" w:rsidRPr="006355E0" w14:paraId="4168751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9F139"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B98216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647270B" w14:textId="77777777" w:rsidR="00D52BC7" w:rsidRPr="006355E0" w:rsidRDefault="00D52BC7" w:rsidP="00E343AE">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2B19FBF" w14:textId="77777777" w:rsidR="00D52BC7" w:rsidRPr="006355E0" w:rsidRDefault="00D52BC7" w:rsidP="00E343AE">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34A388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D52BC7" w:rsidRPr="006355E0" w14:paraId="1EED98E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063C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FE05EC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DC_2A_n66A</w:t>
            </w:r>
          </w:p>
          <w:p w14:paraId="2DA196F8" w14:textId="77777777" w:rsidR="00D52BC7" w:rsidRPr="006355E0" w:rsidRDefault="00D52BC7" w:rsidP="00E343AE">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B29804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DC_5A_n66A</w:t>
            </w:r>
          </w:p>
          <w:p w14:paraId="722B4257" w14:textId="77777777" w:rsidR="00D52BC7" w:rsidRPr="006355E0" w:rsidRDefault="00D52BC7" w:rsidP="00E343AE">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09CEAF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D52BC7" w:rsidRPr="006355E0" w14:paraId="208AD536" w14:textId="77777777" w:rsidTr="00E343AE">
        <w:trPr>
          <w:trHeight w:val="187"/>
          <w:jc w:val="center"/>
        </w:trPr>
        <w:tc>
          <w:tcPr>
            <w:tcW w:w="3397" w:type="dxa"/>
            <w:noWrap/>
          </w:tcPr>
          <w:p w14:paraId="1C0EE99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032378B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DC_7A_n2A</w:t>
            </w:r>
          </w:p>
          <w:p w14:paraId="02DAF18B"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DC_12A_n2A</w:t>
            </w:r>
          </w:p>
          <w:p w14:paraId="2471104B"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DC_66A_n2A</w:t>
            </w:r>
          </w:p>
        </w:tc>
      </w:tr>
      <w:tr w:rsidR="00D52BC7" w:rsidRPr="006355E0" w14:paraId="7B79FC09" w14:textId="77777777" w:rsidTr="00E343AE">
        <w:trPr>
          <w:trHeight w:val="187"/>
          <w:jc w:val="center"/>
        </w:trPr>
        <w:tc>
          <w:tcPr>
            <w:tcW w:w="3397" w:type="dxa"/>
            <w:noWrap/>
          </w:tcPr>
          <w:p w14:paraId="0922498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036AA3A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DC_2A_n78A</w:t>
            </w:r>
          </w:p>
          <w:p w14:paraId="2D143DC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7C93CFA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DC_12A_n78A</w:t>
            </w:r>
          </w:p>
          <w:p w14:paraId="4D922A9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sv-SE"/>
              </w:rPr>
              <w:t>DC_66A_n78A</w:t>
            </w:r>
          </w:p>
        </w:tc>
      </w:tr>
      <w:tr w:rsidR="00D52BC7" w:rsidRPr="006355E0" w14:paraId="4FDF27E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6E327"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160508A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DC_2A_n78A</w:t>
            </w:r>
          </w:p>
          <w:p w14:paraId="5A293B4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7AD388A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DC_12A_n78A</w:t>
            </w:r>
          </w:p>
          <w:p w14:paraId="202F410C"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D52BC7" w:rsidRPr="006355E0" w14:paraId="57338DA7" w14:textId="77777777" w:rsidTr="00E343AE">
        <w:trPr>
          <w:trHeight w:val="187"/>
          <w:jc w:val="center"/>
        </w:trPr>
        <w:tc>
          <w:tcPr>
            <w:tcW w:w="3397" w:type="dxa"/>
            <w:noWrap/>
            <w:vAlign w:val="center"/>
          </w:tcPr>
          <w:p w14:paraId="3F0B7C4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6AB66B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DC_2A_n66A</w:t>
            </w:r>
          </w:p>
          <w:p w14:paraId="689059C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DC_7A_n25A</w:t>
            </w:r>
          </w:p>
          <w:p w14:paraId="04D17606"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DC_7A_n66A</w:t>
            </w:r>
          </w:p>
          <w:p w14:paraId="72A97D46"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DC_13A_n25A</w:t>
            </w:r>
          </w:p>
          <w:p w14:paraId="6B37D000"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DC_13A_n66A</w:t>
            </w:r>
          </w:p>
        </w:tc>
      </w:tr>
      <w:tr w:rsidR="00D52BC7" w:rsidRPr="006355E0" w14:paraId="5BAAD670" w14:textId="77777777" w:rsidTr="00E343AE">
        <w:trPr>
          <w:trHeight w:val="187"/>
          <w:jc w:val="center"/>
        </w:trPr>
        <w:tc>
          <w:tcPr>
            <w:tcW w:w="3397" w:type="dxa"/>
            <w:noWrap/>
            <w:vAlign w:val="center"/>
          </w:tcPr>
          <w:p w14:paraId="6FCE3108"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43BF94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DC_2A_n66A</w:t>
            </w:r>
          </w:p>
          <w:p w14:paraId="1BD76F9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DC_7A_n25A</w:t>
            </w:r>
          </w:p>
          <w:p w14:paraId="32E1AACF"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DC_7A_n66A</w:t>
            </w:r>
          </w:p>
          <w:p w14:paraId="166299B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DC_13A_n25A</w:t>
            </w:r>
          </w:p>
          <w:p w14:paraId="5FAF1AF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DC_13A_n66A</w:t>
            </w:r>
          </w:p>
        </w:tc>
      </w:tr>
      <w:tr w:rsidR="00D52BC7" w:rsidRPr="006355E0" w14:paraId="5EAEB6F7" w14:textId="77777777" w:rsidTr="00E343AE">
        <w:trPr>
          <w:trHeight w:val="187"/>
          <w:jc w:val="center"/>
        </w:trPr>
        <w:tc>
          <w:tcPr>
            <w:tcW w:w="3397" w:type="dxa"/>
            <w:noWrap/>
            <w:vAlign w:val="center"/>
          </w:tcPr>
          <w:p w14:paraId="43F17CE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2525BB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DC_2A_n66A</w:t>
            </w:r>
          </w:p>
          <w:p w14:paraId="4C94C66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DC_7A_n25A</w:t>
            </w:r>
          </w:p>
          <w:p w14:paraId="028D531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DC_7A_n66A</w:t>
            </w:r>
          </w:p>
          <w:p w14:paraId="02B946C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DC_13A_n25A</w:t>
            </w:r>
          </w:p>
          <w:p w14:paraId="18DC8388"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DC_13A_n66A</w:t>
            </w:r>
          </w:p>
        </w:tc>
      </w:tr>
      <w:tr w:rsidR="00D52BC7" w:rsidRPr="006355E0" w14:paraId="603ED31A" w14:textId="77777777" w:rsidTr="00E343AE">
        <w:trPr>
          <w:trHeight w:val="187"/>
          <w:jc w:val="center"/>
        </w:trPr>
        <w:tc>
          <w:tcPr>
            <w:tcW w:w="3397" w:type="dxa"/>
            <w:noWrap/>
          </w:tcPr>
          <w:p w14:paraId="6FAE0DA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DC_2A-7A-13A-66A_n66A</w:t>
            </w:r>
          </w:p>
          <w:p w14:paraId="034E5A7F"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6FF26ECF"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DC_2A_n66A</w:t>
            </w:r>
          </w:p>
          <w:p w14:paraId="4291EFA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DC_7A_n66A</w:t>
            </w:r>
          </w:p>
          <w:p w14:paraId="73A33B7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DC_13A_n66A</w:t>
            </w:r>
          </w:p>
          <w:p w14:paraId="582D631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D52BC7" w:rsidRPr="006355E0" w14:paraId="7850510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5684E" w14:textId="77777777" w:rsidR="00D52BC7" w:rsidRPr="006355E0" w:rsidRDefault="00D52BC7" w:rsidP="00E343AE">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4CEF6CB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DC_2A_n66A</w:t>
            </w:r>
          </w:p>
          <w:p w14:paraId="1829EC3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DC_7A_n66A</w:t>
            </w:r>
          </w:p>
          <w:p w14:paraId="1B58B881"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DC_13A_n66A</w:t>
            </w:r>
          </w:p>
          <w:p w14:paraId="35AAE642" w14:textId="77777777" w:rsidR="00D52BC7" w:rsidRPr="006355E0" w:rsidRDefault="00D52BC7" w:rsidP="00E343AE">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D52BC7" w:rsidRPr="006355E0" w14:paraId="4085CA78" w14:textId="77777777" w:rsidTr="00E343AE">
        <w:trPr>
          <w:trHeight w:val="187"/>
          <w:jc w:val="center"/>
        </w:trPr>
        <w:tc>
          <w:tcPr>
            <w:tcW w:w="3397" w:type="dxa"/>
            <w:noWrap/>
          </w:tcPr>
          <w:p w14:paraId="3C42998C"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fi-FI"/>
              </w:rPr>
              <w:lastRenderedPageBreak/>
              <w:t>DC_2A-7A-28A-66A_n7A</w:t>
            </w:r>
          </w:p>
        </w:tc>
        <w:tc>
          <w:tcPr>
            <w:tcW w:w="3544" w:type="dxa"/>
            <w:shd w:val="clear" w:color="auto" w:fill="auto"/>
          </w:tcPr>
          <w:p w14:paraId="62095551"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B1AECE1" w14:textId="77777777" w:rsidR="00D52BC7" w:rsidRPr="006355E0" w:rsidRDefault="00D52BC7" w:rsidP="00E343AE">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72FE2F27"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1C63ECF2"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D52BC7" w:rsidRPr="006355E0" w14:paraId="6C1FCCEC" w14:textId="77777777" w:rsidTr="00E343AE">
        <w:trPr>
          <w:trHeight w:val="187"/>
          <w:jc w:val="center"/>
        </w:trPr>
        <w:tc>
          <w:tcPr>
            <w:tcW w:w="3397" w:type="dxa"/>
            <w:noWrap/>
          </w:tcPr>
          <w:p w14:paraId="67B52D2A"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2C92A0B7"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02C5B02"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0AC1CFE" w14:textId="77777777" w:rsidR="00D52BC7" w:rsidRPr="006355E0" w:rsidRDefault="00D52BC7" w:rsidP="00E343AE">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35E0F7C4"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28DFC9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D52BC7" w:rsidRPr="006355E0" w14:paraId="6A006FE9" w14:textId="77777777" w:rsidTr="00E343AE">
        <w:trPr>
          <w:trHeight w:val="187"/>
          <w:jc w:val="center"/>
        </w:trPr>
        <w:tc>
          <w:tcPr>
            <w:tcW w:w="3397" w:type="dxa"/>
            <w:noWrap/>
            <w:vAlign w:val="center"/>
          </w:tcPr>
          <w:p w14:paraId="1B05700C" w14:textId="77777777" w:rsidR="00D52BC7" w:rsidRPr="006355E0" w:rsidRDefault="00D52BC7" w:rsidP="00E343AE">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3AA84F02" w14:textId="77777777" w:rsidR="00D52BC7" w:rsidRPr="006355E0" w:rsidRDefault="00D52BC7" w:rsidP="00E343AE">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65EBC09D" w14:textId="77777777" w:rsidR="00D52BC7" w:rsidRPr="006355E0" w:rsidRDefault="00D52BC7" w:rsidP="00E343AE">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0492C6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DC_7A_n78A</w:t>
            </w:r>
          </w:p>
          <w:p w14:paraId="3239AF2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DC_66A_n78A</w:t>
            </w:r>
          </w:p>
        </w:tc>
      </w:tr>
      <w:tr w:rsidR="00D52BC7" w:rsidRPr="006355E0" w14:paraId="088305F1" w14:textId="77777777" w:rsidTr="00E343AE">
        <w:trPr>
          <w:trHeight w:val="187"/>
          <w:jc w:val="center"/>
        </w:trPr>
        <w:tc>
          <w:tcPr>
            <w:tcW w:w="3397" w:type="dxa"/>
            <w:noWrap/>
            <w:vAlign w:val="center"/>
          </w:tcPr>
          <w:p w14:paraId="2DD21F34" w14:textId="77777777" w:rsidR="00D52BC7" w:rsidRPr="006355E0" w:rsidRDefault="00D52BC7" w:rsidP="00E343AE">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7103D465" w14:textId="77777777" w:rsidR="00D52BC7" w:rsidRPr="006355E0" w:rsidRDefault="00D52BC7" w:rsidP="00E343AE">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AF823F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DC_7A_n78A</w:t>
            </w:r>
          </w:p>
          <w:p w14:paraId="5C88D5E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DC_66A_n78A</w:t>
            </w:r>
          </w:p>
        </w:tc>
      </w:tr>
      <w:tr w:rsidR="00D52BC7" w:rsidRPr="006355E0" w14:paraId="3EB9F1A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87AE2B"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1316343"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52BC7" w:rsidRPr="006355E0" w14:paraId="6F62706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89E95"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468B130"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52BC7" w:rsidRPr="006355E0" w14:paraId="02DB980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7F03E6"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9C5585C"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52BC7" w:rsidRPr="006355E0" w14:paraId="687DA57D" w14:textId="77777777" w:rsidTr="00E343AE">
        <w:trPr>
          <w:trHeight w:val="187"/>
          <w:jc w:val="center"/>
        </w:trPr>
        <w:tc>
          <w:tcPr>
            <w:tcW w:w="3397" w:type="dxa"/>
            <w:noWrap/>
          </w:tcPr>
          <w:p w14:paraId="3D64909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DC_2A-7A-66A_n66A-n77A</w:t>
            </w:r>
          </w:p>
          <w:p w14:paraId="560B222F" w14:textId="77777777" w:rsidR="00D52BC7" w:rsidRPr="006355E0" w:rsidRDefault="00D52BC7" w:rsidP="00E343AE">
            <w:pPr>
              <w:keepNext/>
              <w:keepLines/>
              <w:spacing w:after="0"/>
              <w:jc w:val="center"/>
              <w:rPr>
                <w:rFonts w:ascii="Arial" w:hAnsi="Arial"/>
                <w:sz w:val="18"/>
                <w:lang w:val="en-US"/>
              </w:rPr>
            </w:pPr>
            <w:r w:rsidRPr="006355E0">
              <w:rPr>
                <w:rFonts w:ascii="Arial" w:hAnsi="Arial"/>
                <w:sz w:val="18"/>
                <w:lang w:val="en-US"/>
              </w:rPr>
              <w:t>DC_2A-7A-7A-66A_n66A-n77A</w:t>
            </w:r>
          </w:p>
          <w:p w14:paraId="042B3A32"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96450D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D52BC7" w:rsidRPr="006355E0" w14:paraId="3DB00EA5" w14:textId="77777777" w:rsidTr="00E343AE">
        <w:trPr>
          <w:trHeight w:val="187"/>
          <w:jc w:val="center"/>
        </w:trPr>
        <w:tc>
          <w:tcPr>
            <w:tcW w:w="3397" w:type="dxa"/>
            <w:noWrap/>
          </w:tcPr>
          <w:p w14:paraId="37428966"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0E9DD17E"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577A948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4A1035F"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00AFE7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0D0385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F0DAAFD"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A655D11"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D52BC7" w:rsidRPr="006355E0" w14:paraId="75B0C10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EB5FF"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908BA3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EDDEF16"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329DD8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825842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24A9D10"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37835B2"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D52BC7" w:rsidRPr="006355E0" w14:paraId="2CDAE97A" w14:textId="77777777" w:rsidTr="00E343AE">
        <w:trPr>
          <w:trHeight w:val="187"/>
          <w:jc w:val="center"/>
        </w:trPr>
        <w:tc>
          <w:tcPr>
            <w:tcW w:w="3397" w:type="dxa"/>
            <w:noWrap/>
          </w:tcPr>
          <w:p w14:paraId="18EB3CA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382DB9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DC_7A_n2A</w:t>
            </w:r>
          </w:p>
          <w:p w14:paraId="1E2DF7A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DC_66A_n2A</w:t>
            </w:r>
          </w:p>
          <w:p w14:paraId="6483BC4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DC_71A_n2A</w:t>
            </w:r>
          </w:p>
        </w:tc>
      </w:tr>
      <w:tr w:rsidR="00D52BC7" w:rsidRPr="006355E0" w14:paraId="7FA15AC8" w14:textId="77777777" w:rsidTr="00E343AE">
        <w:trPr>
          <w:trHeight w:val="187"/>
          <w:jc w:val="center"/>
        </w:trPr>
        <w:tc>
          <w:tcPr>
            <w:tcW w:w="3397" w:type="dxa"/>
            <w:noWrap/>
          </w:tcPr>
          <w:p w14:paraId="653BC68F"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413D429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DC_2A_n78A</w:t>
            </w:r>
          </w:p>
          <w:p w14:paraId="6630E1F0"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7C58A5C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DC_66A_n78A</w:t>
            </w:r>
          </w:p>
          <w:p w14:paraId="6FDCAB37"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sv-SE"/>
              </w:rPr>
              <w:t>DC_71A_n78A</w:t>
            </w:r>
          </w:p>
        </w:tc>
      </w:tr>
      <w:tr w:rsidR="00D52BC7" w:rsidRPr="006355E0" w14:paraId="0B77771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4A9F5"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55990D38"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DC_2A_n78A</w:t>
            </w:r>
          </w:p>
          <w:p w14:paraId="6B9D08D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0269F93B"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DC_66A_n78A</w:t>
            </w:r>
          </w:p>
          <w:p w14:paraId="368AF220"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D52BC7" w:rsidRPr="006355E0" w14:paraId="0D132BF3" w14:textId="77777777" w:rsidTr="00E343AE">
        <w:trPr>
          <w:trHeight w:val="187"/>
          <w:jc w:val="center"/>
        </w:trPr>
        <w:tc>
          <w:tcPr>
            <w:tcW w:w="3397" w:type="dxa"/>
            <w:noWrap/>
          </w:tcPr>
          <w:p w14:paraId="01217AF1"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7C76162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DC_12A_n2A</w:t>
            </w:r>
          </w:p>
          <w:p w14:paraId="593C2B7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DC_30A_n2A</w:t>
            </w:r>
          </w:p>
          <w:p w14:paraId="745C1EB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DC_66A_n2A</w:t>
            </w:r>
          </w:p>
        </w:tc>
      </w:tr>
      <w:tr w:rsidR="00D52BC7" w:rsidRPr="006355E0" w14:paraId="0EB3C14C" w14:textId="77777777" w:rsidTr="00E343AE">
        <w:trPr>
          <w:trHeight w:val="187"/>
          <w:jc w:val="center"/>
        </w:trPr>
        <w:tc>
          <w:tcPr>
            <w:tcW w:w="3397" w:type="dxa"/>
            <w:noWrap/>
          </w:tcPr>
          <w:p w14:paraId="3389B842"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56E918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DC_2A_n66A</w:t>
            </w:r>
          </w:p>
          <w:p w14:paraId="3DD26BF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DC_12A_n66A</w:t>
            </w:r>
          </w:p>
          <w:p w14:paraId="4C84E73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DC_30A_n66A</w:t>
            </w:r>
          </w:p>
          <w:p w14:paraId="21A69520"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D52BC7" w:rsidRPr="006355E0" w14:paraId="6FDD4F35" w14:textId="77777777" w:rsidTr="00E343AE">
        <w:trPr>
          <w:trHeight w:val="187"/>
          <w:jc w:val="center"/>
        </w:trPr>
        <w:tc>
          <w:tcPr>
            <w:tcW w:w="3397" w:type="dxa"/>
            <w:noWrap/>
            <w:vAlign w:val="center"/>
          </w:tcPr>
          <w:p w14:paraId="210B3DD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74FB0D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74075E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5EF92A6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7DC0CA2"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52BC7" w:rsidRPr="006355E0" w14:paraId="60514582" w14:textId="77777777" w:rsidTr="00E343AE">
        <w:trPr>
          <w:trHeight w:val="187"/>
          <w:jc w:val="center"/>
        </w:trPr>
        <w:tc>
          <w:tcPr>
            <w:tcW w:w="3397" w:type="dxa"/>
            <w:noWrap/>
            <w:vAlign w:val="center"/>
          </w:tcPr>
          <w:p w14:paraId="1834927A"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lastRenderedPageBreak/>
              <w:t>DC_2A-13A-66A_n2A-n77A</w:t>
            </w:r>
          </w:p>
        </w:tc>
        <w:tc>
          <w:tcPr>
            <w:tcW w:w="3544" w:type="dxa"/>
            <w:shd w:val="clear" w:color="auto" w:fill="auto"/>
            <w:vAlign w:val="center"/>
          </w:tcPr>
          <w:p w14:paraId="33E40D4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4EDEA7D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DC_13A_n2A</w:t>
            </w:r>
          </w:p>
          <w:p w14:paraId="4EDA131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p>
          <w:p w14:paraId="1F1C0CD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DC_66A_n2A</w:t>
            </w:r>
          </w:p>
          <w:p w14:paraId="12263F2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DC_66A_n77A</w:t>
            </w:r>
          </w:p>
        </w:tc>
      </w:tr>
      <w:tr w:rsidR="00D52BC7" w:rsidRPr="006355E0" w14:paraId="28A83508" w14:textId="77777777" w:rsidTr="00E343AE">
        <w:trPr>
          <w:trHeight w:val="187"/>
          <w:jc w:val="center"/>
        </w:trPr>
        <w:tc>
          <w:tcPr>
            <w:tcW w:w="3397" w:type="dxa"/>
            <w:noWrap/>
            <w:vAlign w:val="center"/>
          </w:tcPr>
          <w:p w14:paraId="28E4689D"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5D8E277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318C4D81"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DC_13A_n2A</w:t>
            </w:r>
          </w:p>
          <w:p w14:paraId="6E8628D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p>
          <w:p w14:paraId="2BD9142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DC_66A_n2A</w:t>
            </w:r>
          </w:p>
          <w:p w14:paraId="41E5D1A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DC_66A_n77A</w:t>
            </w:r>
          </w:p>
        </w:tc>
      </w:tr>
      <w:tr w:rsidR="00D52BC7" w:rsidRPr="006355E0" w14:paraId="2C988C8E" w14:textId="77777777" w:rsidTr="00E343AE">
        <w:trPr>
          <w:trHeight w:val="187"/>
          <w:jc w:val="center"/>
        </w:trPr>
        <w:tc>
          <w:tcPr>
            <w:tcW w:w="3397" w:type="dxa"/>
            <w:noWrap/>
            <w:vAlign w:val="center"/>
          </w:tcPr>
          <w:p w14:paraId="58072D13"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6592272"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DC_2A_n5A</w:t>
            </w:r>
          </w:p>
          <w:p w14:paraId="448B4282"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2D835FE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p>
          <w:p w14:paraId="2403D3C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DC_66A_n5A</w:t>
            </w:r>
          </w:p>
          <w:p w14:paraId="41DF3F9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DC_66A_n77A</w:t>
            </w:r>
          </w:p>
        </w:tc>
      </w:tr>
      <w:tr w:rsidR="00D52BC7" w:rsidRPr="006355E0" w14:paraId="3F65ED8F" w14:textId="77777777" w:rsidTr="00E343AE">
        <w:trPr>
          <w:trHeight w:val="187"/>
          <w:jc w:val="center"/>
        </w:trPr>
        <w:tc>
          <w:tcPr>
            <w:tcW w:w="3397" w:type="dxa"/>
            <w:noWrap/>
            <w:vAlign w:val="center"/>
          </w:tcPr>
          <w:p w14:paraId="7354FC99"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E6B71B2"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DC_2A_n5A</w:t>
            </w:r>
          </w:p>
          <w:p w14:paraId="1AF573B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5565C45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p>
          <w:p w14:paraId="3C2B388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DC_66A_n5A</w:t>
            </w:r>
          </w:p>
          <w:p w14:paraId="61240F2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DC_66A_n77A</w:t>
            </w:r>
          </w:p>
        </w:tc>
      </w:tr>
      <w:tr w:rsidR="00D52BC7" w:rsidRPr="006355E0" w14:paraId="5AB36383" w14:textId="77777777" w:rsidTr="00E343AE">
        <w:trPr>
          <w:trHeight w:val="187"/>
          <w:jc w:val="center"/>
        </w:trPr>
        <w:tc>
          <w:tcPr>
            <w:tcW w:w="3397" w:type="dxa"/>
            <w:noWrap/>
            <w:vAlign w:val="center"/>
          </w:tcPr>
          <w:p w14:paraId="44576F19"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694DFE5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DC_2A_n5A</w:t>
            </w:r>
          </w:p>
          <w:p w14:paraId="7023AE9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23EDC64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p>
          <w:p w14:paraId="73DC492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DC_66A_n5A</w:t>
            </w:r>
          </w:p>
          <w:p w14:paraId="64EFB30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DC_66A_n77A</w:t>
            </w:r>
          </w:p>
        </w:tc>
      </w:tr>
      <w:tr w:rsidR="00D52BC7" w:rsidRPr="006355E0" w14:paraId="6F68E6FB" w14:textId="77777777" w:rsidTr="00E343AE">
        <w:trPr>
          <w:trHeight w:val="187"/>
          <w:jc w:val="center"/>
        </w:trPr>
        <w:tc>
          <w:tcPr>
            <w:tcW w:w="3397" w:type="dxa"/>
            <w:noWrap/>
            <w:vAlign w:val="center"/>
          </w:tcPr>
          <w:p w14:paraId="2EFD883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4F60320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86AF96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DC_2A_n66A</w:t>
            </w:r>
          </w:p>
          <w:p w14:paraId="7AEF92C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53DDCCE1"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DC_13A_n66A</w:t>
            </w:r>
          </w:p>
          <w:p w14:paraId="7F09BAC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34EC1A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D52BC7" w:rsidRPr="006355E0" w14:paraId="0555D9D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7222EC" w14:textId="77777777" w:rsidR="00D52BC7" w:rsidRPr="006355E0" w:rsidRDefault="00D52BC7" w:rsidP="00E343AE">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03B27568"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04EB6B3"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16C3D968"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2781F4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D52BC7" w:rsidRPr="006355E0" w14:paraId="1CFC7BB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2D32A"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20BBC5BB"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E9D57BF"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553C18CC"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D901EDA"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D52BC7" w:rsidRPr="006355E0" w14:paraId="26FDB46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40D41" w14:textId="77777777" w:rsidR="00D52BC7" w:rsidRPr="006355E0" w:rsidRDefault="00D52BC7" w:rsidP="00E343AE">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B1D394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B2C0BC5"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3CC8BB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9199F3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52BC7" w:rsidRPr="006355E0" w14:paraId="5AE1AE6A" w14:textId="77777777" w:rsidTr="00E343AE">
        <w:trPr>
          <w:trHeight w:val="187"/>
          <w:jc w:val="center"/>
        </w:trPr>
        <w:tc>
          <w:tcPr>
            <w:tcW w:w="3397" w:type="dxa"/>
            <w:noWrap/>
          </w:tcPr>
          <w:p w14:paraId="6DFDDE4D"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F4633D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33FD9B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DC_30A_n2A</w:t>
            </w:r>
          </w:p>
          <w:p w14:paraId="438EDDD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DC_66A_n2A</w:t>
            </w:r>
          </w:p>
        </w:tc>
      </w:tr>
      <w:tr w:rsidR="00D52BC7" w:rsidRPr="006355E0" w14:paraId="41244B1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D0E8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752E162"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19D10A5"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1944B9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D52BC7" w:rsidRPr="006355E0" w14:paraId="201CD4E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61F239" w14:textId="77777777" w:rsidR="00D52BC7" w:rsidRPr="006355E0" w:rsidRDefault="00D52BC7" w:rsidP="00E343AE">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0963D0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EAF80CB"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DECCA6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52BC7" w:rsidRPr="006355E0" w14:paraId="7440E7D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FE6A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BE05482"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0816CFC7"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E2DC2E2"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6C9A3DC7" w14:textId="77777777" w:rsidR="00D52BC7" w:rsidRPr="006355E0" w:rsidRDefault="00D52BC7" w:rsidP="00E343AE">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D52BC7" w:rsidRPr="006355E0" w14:paraId="3D010224" w14:textId="77777777" w:rsidTr="00E343AE">
        <w:trPr>
          <w:trHeight w:val="187"/>
          <w:jc w:val="center"/>
        </w:trPr>
        <w:tc>
          <w:tcPr>
            <w:tcW w:w="3397" w:type="dxa"/>
            <w:noWrap/>
          </w:tcPr>
          <w:p w14:paraId="790BEAC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DC_2A-46A-66A_n41A-n71A</w:t>
            </w:r>
          </w:p>
          <w:p w14:paraId="593A472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DC_2A-46C-66A_n41A-n71A</w:t>
            </w:r>
          </w:p>
          <w:p w14:paraId="2BC991CB"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6EEAE9A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DC_2A_n41A</w:t>
            </w:r>
          </w:p>
          <w:p w14:paraId="4513258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DC_2A_n71A</w:t>
            </w:r>
          </w:p>
          <w:p w14:paraId="0A9489B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DC_66A_n41A</w:t>
            </w:r>
          </w:p>
          <w:p w14:paraId="7F74C04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DC_66A_n71A</w:t>
            </w:r>
          </w:p>
        </w:tc>
      </w:tr>
      <w:tr w:rsidR="00D52BC7" w:rsidRPr="006355E0" w14:paraId="1E1428C2" w14:textId="77777777" w:rsidTr="00E343AE">
        <w:trPr>
          <w:trHeight w:val="187"/>
          <w:jc w:val="center"/>
        </w:trPr>
        <w:tc>
          <w:tcPr>
            <w:tcW w:w="3397" w:type="dxa"/>
            <w:noWrap/>
            <w:vAlign w:val="center"/>
          </w:tcPr>
          <w:p w14:paraId="6ABBE84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45CAFDC1"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775A8A9"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7D4232E"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0564FA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4A39F555"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2C85A4E8"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ja-JP"/>
              </w:rPr>
              <w:t>DC_8A_n40A</w:t>
            </w:r>
          </w:p>
        </w:tc>
      </w:tr>
      <w:tr w:rsidR="00D52BC7" w:rsidRPr="006355E0" w14:paraId="2B733D32" w14:textId="77777777" w:rsidTr="00E343AE">
        <w:trPr>
          <w:trHeight w:val="187"/>
          <w:jc w:val="center"/>
        </w:trPr>
        <w:tc>
          <w:tcPr>
            <w:tcW w:w="3397" w:type="dxa"/>
            <w:noWrap/>
          </w:tcPr>
          <w:p w14:paraId="066C511A"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eastAsia="MS Mincho" w:hAnsi="Arial" w:cs="Arial"/>
                <w:sz w:val="18"/>
                <w:szCs w:val="18"/>
              </w:rPr>
              <w:lastRenderedPageBreak/>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047015E2"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B0444DC"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4DD289E2"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1007467"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97E49F8"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CE86B8F" w14:textId="77777777" w:rsidR="00D52BC7" w:rsidRPr="006355E0" w:rsidRDefault="00D52BC7" w:rsidP="00E343AE">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D52BC7" w:rsidRPr="006355E0" w14:paraId="77D6DEB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F5E88"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5DA9087"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CE74E1A"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0AC2B16"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7FDDD8F"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129865F"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114D907"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D52BC7" w:rsidRPr="006355E0" w14:paraId="6BF62CA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C333C"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FB6435C"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E4313F7"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3E61A1CE"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28922B8"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205C03E"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1ACC45E"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D52BC7" w:rsidRPr="006355E0" w14:paraId="286B7F6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CE394"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55392FD"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23AAECE"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050E5D5"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A8E03C8"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533DC9B"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1A3150E"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D52BC7" w:rsidRPr="006355E0" w14:paraId="5CFD340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32035" w14:textId="77777777" w:rsidR="00D52BC7" w:rsidRPr="006355E0" w:rsidRDefault="00D52BC7" w:rsidP="00E343AE">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5F754E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2C816FA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7CA5EB3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DC_8A_n1A</w:t>
            </w:r>
          </w:p>
          <w:p w14:paraId="043E16CC" w14:textId="77777777" w:rsidR="00D52BC7" w:rsidRPr="006355E0" w:rsidRDefault="00D52BC7" w:rsidP="00E343AE">
            <w:pPr>
              <w:keepNext/>
              <w:keepLines/>
              <w:spacing w:after="0"/>
              <w:jc w:val="center"/>
              <w:rPr>
                <w:rFonts w:ascii="Arial" w:hAnsi="Arial"/>
                <w:sz w:val="18"/>
                <w:lang w:val="fr-FR" w:eastAsia="ja-JP"/>
              </w:rPr>
            </w:pPr>
            <w:r w:rsidRPr="006355E0">
              <w:rPr>
                <w:rFonts w:ascii="Arial" w:hAnsi="Arial"/>
                <w:sz w:val="18"/>
                <w:lang w:val="fr-FR"/>
              </w:rPr>
              <w:t>DC_20A_n1A</w:t>
            </w:r>
          </w:p>
        </w:tc>
      </w:tr>
      <w:tr w:rsidR="00D52BC7" w:rsidRPr="006355E0" w14:paraId="406A62B8" w14:textId="77777777" w:rsidTr="00E343AE">
        <w:trPr>
          <w:trHeight w:val="187"/>
          <w:jc w:val="center"/>
        </w:trPr>
        <w:tc>
          <w:tcPr>
            <w:tcW w:w="3397" w:type="dxa"/>
            <w:noWrap/>
          </w:tcPr>
          <w:p w14:paraId="78C0BE10"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1548526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128D936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DC_3A_n78A</w:t>
            </w:r>
          </w:p>
          <w:p w14:paraId="5C5DB94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DC_7A_n28A</w:t>
            </w:r>
          </w:p>
          <w:p w14:paraId="1299BC3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DC_7A_n78A</w:t>
            </w:r>
          </w:p>
          <w:p w14:paraId="2ED6B1F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7D765A12"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D52BC7" w:rsidRPr="006355E0" w14:paraId="3631B26E" w14:textId="77777777" w:rsidTr="00E343AE">
        <w:trPr>
          <w:trHeight w:val="187"/>
          <w:jc w:val="center"/>
        </w:trPr>
        <w:tc>
          <w:tcPr>
            <w:tcW w:w="3397" w:type="dxa"/>
            <w:noWrap/>
            <w:vAlign w:val="center"/>
          </w:tcPr>
          <w:p w14:paraId="4C5A0230" w14:textId="77777777" w:rsidR="00D52BC7" w:rsidRPr="006355E0" w:rsidRDefault="00D52BC7" w:rsidP="00E343AE">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3412C102"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DC_3A_n1A</w:t>
            </w:r>
          </w:p>
          <w:p w14:paraId="4E832DD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198248D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DC_8A_n1A</w:t>
            </w:r>
          </w:p>
        </w:tc>
      </w:tr>
      <w:tr w:rsidR="00D52BC7" w:rsidRPr="006355E0" w14:paraId="464C939A" w14:textId="77777777" w:rsidTr="00E343AE">
        <w:trPr>
          <w:trHeight w:val="187"/>
          <w:jc w:val="center"/>
        </w:trPr>
        <w:tc>
          <w:tcPr>
            <w:tcW w:w="3397" w:type="dxa"/>
            <w:noWrap/>
            <w:vAlign w:val="center"/>
          </w:tcPr>
          <w:p w14:paraId="2B96FAA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A19D611"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DC_3A_n78A</w:t>
            </w:r>
          </w:p>
          <w:p w14:paraId="2C36336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365DC49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tc>
      </w:tr>
      <w:tr w:rsidR="00D52BC7" w:rsidRPr="006355E0" w14:paraId="08A3366A" w14:textId="77777777" w:rsidTr="00E343AE">
        <w:trPr>
          <w:trHeight w:val="187"/>
          <w:jc w:val="center"/>
        </w:trPr>
        <w:tc>
          <w:tcPr>
            <w:tcW w:w="3397" w:type="dxa"/>
            <w:noWrap/>
          </w:tcPr>
          <w:p w14:paraId="02C74940"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sz w:val="18"/>
                <w:lang w:eastAsia="fi-FI"/>
              </w:rPr>
              <w:t>DC_3A-7A-8A-40A_n1A</w:t>
            </w:r>
          </w:p>
          <w:p w14:paraId="3251C89C"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0689D089"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7011C34D"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747E4F44" w14:textId="77777777" w:rsidR="00D52BC7" w:rsidRPr="006355E0" w:rsidRDefault="00D52BC7" w:rsidP="00E343AE">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CB3CBEE"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D52BC7" w:rsidRPr="006355E0" w14:paraId="04B21E52" w14:textId="77777777" w:rsidTr="00E343AE">
        <w:trPr>
          <w:trHeight w:val="187"/>
          <w:jc w:val="center"/>
        </w:trPr>
        <w:tc>
          <w:tcPr>
            <w:tcW w:w="3397" w:type="dxa"/>
            <w:noWrap/>
          </w:tcPr>
          <w:p w14:paraId="786B48E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DC_3A-7A-8A-40A_n78A</w:t>
            </w:r>
          </w:p>
          <w:p w14:paraId="46D81823" w14:textId="77777777" w:rsidR="00D52BC7" w:rsidRPr="006355E0" w:rsidRDefault="00D52BC7" w:rsidP="00E343AE">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6B22D14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31C467F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56D5454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4ECF6067"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D52BC7" w:rsidRPr="006355E0" w14:paraId="3833192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1ED88"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C4247A8"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55C3DC4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55E6B7B5"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0F2276C5"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52BC7" w:rsidRPr="006355E0" w14:paraId="5E853CA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84F0D" w14:textId="77777777" w:rsidR="00D52BC7" w:rsidRPr="006355E0" w:rsidRDefault="00D52BC7" w:rsidP="00E343AE">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5DD587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37970C7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38C71A0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493DAF91"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52BC7" w:rsidRPr="006355E0" w14:paraId="4859216D" w14:textId="77777777" w:rsidTr="00E343AE">
        <w:trPr>
          <w:trHeight w:val="187"/>
          <w:jc w:val="center"/>
        </w:trPr>
        <w:tc>
          <w:tcPr>
            <w:tcW w:w="3397" w:type="dxa"/>
            <w:noWrap/>
          </w:tcPr>
          <w:p w14:paraId="3874602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6399ACA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DC_3A_n40A</w:t>
            </w:r>
          </w:p>
          <w:p w14:paraId="19827A5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3D9CEB8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DC_7A_n40A</w:t>
            </w:r>
          </w:p>
          <w:p w14:paraId="48042DD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635ECFB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DC_8A_n40A</w:t>
            </w:r>
          </w:p>
          <w:p w14:paraId="4752A38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tc>
      </w:tr>
      <w:tr w:rsidR="00D52BC7" w:rsidRPr="006355E0" w14:paraId="26E50897" w14:textId="77777777" w:rsidTr="00E343AE">
        <w:trPr>
          <w:trHeight w:val="187"/>
          <w:jc w:val="center"/>
        </w:trPr>
        <w:tc>
          <w:tcPr>
            <w:tcW w:w="3397" w:type="dxa"/>
            <w:noWrap/>
          </w:tcPr>
          <w:p w14:paraId="1E643E32" w14:textId="77777777" w:rsidR="00D52BC7" w:rsidRPr="006355E0" w:rsidRDefault="00D52BC7" w:rsidP="00E343AE">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06B2D7B7" w14:textId="77777777" w:rsidR="00D52BC7" w:rsidRPr="00E34649" w:rsidRDefault="00D52BC7" w:rsidP="00E343AE">
            <w:pPr>
              <w:keepNext/>
              <w:keepLines/>
              <w:spacing w:after="0"/>
              <w:jc w:val="center"/>
              <w:rPr>
                <w:rFonts w:ascii="Arial" w:hAnsi="Arial"/>
                <w:sz w:val="16"/>
                <w:szCs w:val="16"/>
                <w:lang w:val="it-IT"/>
              </w:rPr>
            </w:pPr>
            <w:r w:rsidRPr="00E34649">
              <w:rPr>
                <w:rFonts w:ascii="Arial" w:hAnsi="Arial"/>
                <w:sz w:val="16"/>
                <w:szCs w:val="16"/>
                <w:lang w:val="it-IT"/>
              </w:rPr>
              <w:t>DC_3A_n1A</w:t>
            </w:r>
          </w:p>
          <w:p w14:paraId="160A28E7" w14:textId="77777777" w:rsidR="00D52BC7" w:rsidRPr="00E34649" w:rsidRDefault="00D52BC7" w:rsidP="00E343AE">
            <w:pPr>
              <w:keepNext/>
              <w:keepLines/>
              <w:spacing w:after="0"/>
              <w:jc w:val="center"/>
              <w:rPr>
                <w:rFonts w:ascii="Arial" w:hAnsi="Arial"/>
                <w:sz w:val="16"/>
                <w:szCs w:val="16"/>
                <w:lang w:val="it-IT"/>
              </w:rPr>
            </w:pPr>
            <w:r w:rsidRPr="00E34649">
              <w:rPr>
                <w:rFonts w:ascii="Arial" w:hAnsi="Arial"/>
                <w:sz w:val="16"/>
                <w:szCs w:val="16"/>
                <w:lang w:val="it-IT"/>
              </w:rPr>
              <w:t>DC_7A_n1A</w:t>
            </w:r>
          </w:p>
          <w:p w14:paraId="1ECFD9D8" w14:textId="77777777" w:rsidR="00D52BC7" w:rsidRPr="006355E0" w:rsidRDefault="00D52BC7" w:rsidP="00E343AE">
            <w:pPr>
              <w:keepNext/>
              <w:keepLines/>
              <w:spacing w:after="0"/>
              <w:jc w:val="center"/>
              <w:rPr>
                <w:rFonts w:ascii="Arial" w:hAnsi="Arial"/>
                <w:sz w:val="18"/>
              </w:rPr>
            </w:pPr>
            <w:r w:rsidRPr="00E34649">
              <w:rPr>
                <w:rFonts w:ascii="Arial" w:hAnsi="Arial"/>
                <w:sz w:val="16"/>
                <w:szCs w:val="16"/>
                <w:lang w:val="it-IT"/>
              </w:rPr>
              <w:t>DC_20A_n1A</w:t>
            </w:r>
          </w:p>
        </w:tc>
      </w:tr>
      <w:tr w:rsidR="00D52BC7" w:rsidRPr="006355E0" w14:paraId="59ED3DD8" w14:textId="77777777" w:rsidTr="00E343AE">
        <w:trPr>
          <w:trHeight w:val="187"/>
          <w:jc w:val="center"/>
        </w:trPr>
        <w:tc>
          <w:tcPr>
            <w:tcW w:w="3397" w:type="dxa"/>
            <w:noWrap/>
          </w:tcPr>
          <w:p w14:paraId="3B874985" w14:textId="77777777" w:rsidR="00D52BC7" w:rsidRPr="006355E0" w:rsidRDefault="00D52BC7" w:rsidP="00E343AE">
            <w:pPr>
              <w:keepNext/>
              <w:keepLines/>
              <w:spacing w:after="0"/>
              <w:jc w:val="center"/>
              <w:rPr>
                <w:rFonts w:ascii="Arial" w:hAnsi="Arial"/>
                <w:sz w:val="18"/>
              </w:rPr>
            </w:pPr>
            <w:r w:rsidRPr="006355E0">
              <w:rPr>
                <w:rFonts w:ascii="Arial" w:hAnsi="Arial"/>
                <w:sz w:val="18"/>
              </w:rPr>
              <w:lastRenderedPageBreak/>
              <w:t>DC_3A-7A-20A_n1A-n78A</w:t>
            </w:r>
          </w:p>
        </w:tc>
        <w:tc>
          <w:tcPr>
            <w:tcW w:w="3544" w:type="dxa"/>
            <w:shd w:val="clear" w:color="auto" w:fill="auto"/>
          </w:tcPr>
          <w:p w14:paraId="501C43C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DC_3A_n1A</w:t>
            </w:r>
          </w:p>
          <w:p w14:paraId="6761795E" w14:textId="77777777" w:rsidR="00D52BC7" w:rsidRPr="006355E0" w:rsidRDefault="00D52BC7" w:rsidP="00E343AE">
            <w:pPr>
              <w:keepNext/>
              <w:keepLines/>
              <w:spacing w:after="0"/>
              <w:jc w:val="center"/>
              <w:rPr>
                <w:rFonts w:ascii="Arial" w:eastAsia="等线" w:hAnsi="Arial"/>
                <w:sz w:val="18"/>
                <w:lang w:eastAsia="zh-CN"/>
              </w:rPr>
            </w:pPr>
            <w:r w:rsidRPr="006355E0">
              <w:rPr>
                <w:rFonts w:ascii="Arial" w:hAnsi="Arial"/>
                <w:sz w:val="18"/>
                <w:lang w:eastAsia="zh-CN"/>
              </w:rPr>
              <w:t>DC_3A_n78A</w:t>
            </w:r>
          </w:p>
          <w:p w14:paraId="2179F4F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DC_7A_n1A</w:t>
            </w:r>
          </w:p>
          <w:p w14:paraId="5EB6D409" w14:textId="77777777" w:rsidR="00D52BC7" w:rsidRPr="006355E0" w:rsidRDefault="00D52BC7" w:rsidP="00E343AE">
            <w:pPr>
              <w:keepNext/>
              <w:keepLines/>
              <w:spacing w:after="0"/>
              <w:jc w:val="center"/>
              <w:rPr>
                <w:rFonts w:ascii="Arial" w:eastAsia="等线" w:hAnsi="Arial"/>
                <w:sz w:val="18"/>
                <w:lang w:eastAsia="zh-CN"/>
              </w:rPr>
            </w:pPr>
            <w:r w:rsidRPr="006355E0">
              <w:rPr>
                <w:rFonts w:ascii="Arial" w:hAnsi="Arial"/>
                <w:sz w:val="18"/>
                <w:lang w:eastAsia="zh-CN"/>
              </w:rPr>
              <w:t>DC_7A_n78A</w:t>
            </w:r>
          </w:p>
          <w:p w14:paraId="26F13B3B"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F7A17BC"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D52BC7" w:rsidRPr="006355E0" w14:paraId="7428AFBB" w14:textId="77777777" w:rsidTr="00E343AE">
        <w:trPr>
          <w:trHeight w:val="187"/>
          <w:jc w:val="center"/>
        </w:trPr>
        <w:tc>
          <w:tcPr>
            <w:tcW w:w="3397" w:type="dxa"/>
            <w:noWrap/>
          </w:tcPr>
          <w:p w14:paraId="7D6A6A4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767CD5D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DC_3A_n1A</w:t>
            </w:r>
          </w:p>
          <w:p w14:paraId="2E24E9EF"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DC_3C_n1A</w:t>
            </w:r>
          </w:p>
          <w:p w14:paraId="592F324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DC_3A_n78A</w:t>
            </w:r>
          </w:p>
          <w:p w14:paraId="02A93121" w14:textId="77777777" w:rsidR="00D52BC7" w:rsidRPr="006355E0" w:rsidRDefault="00D52BC7" w:rsidP="00E343AE">
            <w:pPr>
              <w:keepNext/>
              <w:keepLines/>
              <w:spacing w:after="0"/>
              <w:jc w:val="center"/>
              <w:rPr>
                <w:rFonts w:ascii="Arial" w:eastAsia="等线" w:hAnsi="Arial"/>
                <w:sz w:val="18"/>
                <w:lang w:eastAsia="zh-CN"/>
              </w:rPr>
            </w:pPr>
            <w:r w:rsidRPr="006355E0">
              <w:rPr>
                <w:rFonts w:ascii="Arial" w:hAnsi="Arial"/>
                <w:sz w:val="18"/>
                <w:lang w:eastAsia="zh-CN"/>
              </w:rPr>
              <w:t>DC_3C_n78A</w:t>
            </w:r>
          </w:p>
          <w:p w14:paraId="2FCE7636"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DC_7A_n1A</w:t>
            </w:r>
          </w:p>
          <w:p w14:paraId="1E99CA71" w14:textId="77777777" w:rsidR="00D52BC7" w:rsidRPr="006355E0" w:rsidRDefault="00D52BC7" w:rsidP="00E343AE">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CF80CD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311925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D52BC7" w:rsidRPr="006355E0" w14:paraId="4629A30B" w14:textId="77777777" w:rsidTr="00E343AE">
        <w:trPr>
          <w:trHeight w:val="187"/>
          <w:jc w:val="center"/>
        </w:trPr>
        <w:tc>
          <w:tcPr>
            <w:tcW w:w="3397" w:type="dxa"/>
            <w:noWrap/>
          </w:tcPr>
          <w:p w14:paraId="57EA90BE"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5CBFB3F2"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DC_3A_n8A</w:t>
            </w:r>
          </w:p>
          <w:p w14:paraId="41672C7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DC_3A_n78A</w:t>
            </w:r>
          </w:p>
          <w:p w14:paraId="2E21E477"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DC_7A_n8A</w:t>
            </w:r>
          </w:p>
          <w:p w14:paraId="65468025"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DC_7A_n78A</w:t>
            </w:r>
          </w:p>
          <w:p w14:paraId="5CAF004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DC_20A_n8A</w:t>
            </w:r>
          </w:p>
          <w:p w14:paraId="40A99E45"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DC_20A_n78A</w:t>
            </w:r>
          </w:p>
        </w:tc>
      </w:tr>
      <w:tr w:rsidR="00D52BC7" w:rsidRPr="006355E0" w14:paraId="7A28DDEC" w14:textId="77777777" w:rsidTr="00E343AE">
        <w:trPr>
          <w:trHeight w:val="187"/>
          <w:jc w:val="center"/>
        </w:trPr>
        <w:tc>
          <w:tcPr>
            <w:tcW w:w="3397" w:type="dxa"/>
            <w:noWrap/>
            <w:vAlign w:val="center"/>
          </w:tcPr>
          <w:p w14:paraId="4660BF01" w14:textId="77777777" w:rsidR="00D52BC7" w:rsidRPr="006355E0" w:rsidRDefault="00D52BC7" w:rsidP="00E343AE">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088C5352"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0A652EFC"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66C823E1"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271560A2"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D52BC7" w:rsidRPr="006355E0" w14:paraId="76DD0F2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693FC" w14:textId="77777777" w:rsidR="00D52BC7" w:rsidRPr="006355E0" w:rsidRDefault="00D52BC7" w:rsidP="00E343AE">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1EF7D7BB"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251BE8B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DC_3A_n28A</w:t>
            </w:r>
          </w:p>
          <w:p w14:paraId="3ABB8EC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DC_3A_n78A</w:t>
            </w:r>
          </w:p>
          <w:p w14:paraId="4860F0AF" w14:textId="77777777" w:rsidR="00D52BC7" w:rsidRPr="006355E0" w:rsidRDefault="00D52BC7" w:rsidP="00E343AE">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49FE509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DC_7A_n28A</w:t>
            </w:r>
          </w:p>
          <w:p w14:paraId="3C66F46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DC_7A_n78A</w:t>
            </w:r>
          </w:p>
          <w:p w14:paraId="54BB89D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DC_20A_n28A</w:t>
            </w:r>
          </w:p>
          <w:p w14:paraId="39A4805C"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DC_20A_n78A</w:t>
            </w:r>
          </w:p>
        </w:tc>
      </w:tr>
      <w:tr w:rsidR="00D52BC7" w:rsidRPr="006355E0" w14:paraId="040F638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C35AC"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8C3D8E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2C660D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62196A4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DC_20A_n1A</w:t>
            </w:r>
          </w:p>
        </w:tc>
      </w:tr>
      <w:tr w:rsidR="00D52BC7" w:rsidRPr="006355E0" w14:paraId="018FF845" w14:textId="77777777" w:rsidTr="00E343AE">
        <w:trPr>
          <w:trHeight w:val="187"/>
          <w:jc w:val="center"/>
        </w:trPr>
        <w:tc>
          <w:tcPr>
            <w:tcW w:w="3397" w:type="dxa"/>
            <w:noWrap/>
          </w:tcPr>
          <w:p w14:paraId="5D696F21"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30D93D5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1912680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722E9ED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sv-SE"/>
              </w:rPr>
              <w:t>DC_20A_n78A</w:t>
            </w:r>
          </w:p>
        </w:tc>
      </w:tr>
      <w:tr w:rsidR="00D52BC7" w:rsidRPr="006355E0" w14:paraId="4310508D" w14:textId="77777777" w:rsidTr="00E343AE">
        <w:trPr>
          <w:trHeight w:val="187"/>
          <w:jc w:val="center"/>
        </w:trPr>
        <w:tc>
          <w:tcPr>
            <w:tcW w:w="3397" w:type="dxa"/>
            <w:noWrap/>
          </w:tcPr>
          <w:p w14:paraId="0B342D09" w14:textId="77777777" w:rsidR="00D52BC7" w:rsidRDefault="00D52BC7" w:rsidP="00E343AE">
            <w:pPr>
              <w:keepNext/>
              <w:keepLines/>
              <w:spacing w:after="0"/>
              <w:jc w:val="center"/>
              <w:rPr>
                <w:rFonts w:ascii="Arial" w:hAnsi="Arial"/>
                <w:sz w:val="18"/>
                <w:lang w:eastAsia="sv-SE"/>
              </w:rPr>
            </w:pPr>
            <w:r w:rsidRPr="006355E0">
              <w:rPr>
                <w:rFonts w:ascii="Arial" w:hAnsi="Arial"/>
                <w:sz w:val="18"/>
                <w:lang w:eastAsia="sv-SE"/>
              </w:rPr>
              <w:t>DC_3A-7A-20A_n38A-n78A</w:t>
            </w:r>
          </w:p>
          <w:p w14:paraId="6BB06E10" w14:textId="77777777" w:rsidR="00D52BC7" w:rsidRPr="006355E0" w:rsidRDefault="00D52BC7" w:rsidP="00E343AE">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14:paraId="6A7B3F34" w14:textId="77777777" w:rsidR="00D52BC7"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153498F7" w14:textId="77777777" w:rsidR="00D52BC7" w:rsidRPr="006355E0" w:rsidRDefault="00D52BC7" w:rsidP="00E343AE">
            <w:pPr>
              <w:keepNext/>
              <w:keepLines/>
              <w:spacing w:after="0"/>
              <w:jc w:val="center"/>
              <w:rPr>
                <w:rFonts w:ascii="Arial" w:hAnsi="Arial"/>
                <w:sz w:val="18"/>
                <w:lang w:eastAsia="sv-SE"/>
              </w:rPr>
            </w:pPr>
            <w:r>
              <w:rPr>
                <w:rFonts w:ascii="Arial" w:hAnsi="Arial"/>
                <w:sz w:val="18"/>
                <w:lang w:eastAsia="sv-SE"/>
              </w:rPr>
              <w:t>DC_3C_n78A</w:t>
            </w:r>
          </w:p>
          <w:p w14:paraId="1DDD04D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DC_20A_n78A</w:t>
            </w:r>
          </w:p>
        </w:tc>
      </w:tr>
      <w:tr w:rsidR="00D52BC7" w:rsidRPr="006355E0" w14:paraId="682F6EF2" w14:textId="77777777" w:rsidTr="00E343AE">
        <w:trPr>
          <w:trHeight w:val="187"/>
          <w:jc w:val="center"/>
        </w:trPr>
        <w:tc>
          <w:tcPr>
            <w:tcW w:w="3397" w:type="dxa"/>
            <w:noWrap/>
          </w:tcPr>
          <w:p w14:paraId="63EF08E3" w14:textId="77777777" w:rsidR="00D52BC7" w:rsidRPr="006355E0" w:rsidRDefault="00D52BC7" w:rsidP="00E343AE">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6434DA3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5AA50D9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DC_3A_n40A</w:t>
            </w:r>
          </w:p>
          <w:p w14:paraId="0907DD0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DC_7A_n1A</w:t>
            </w:r>
          </w:p>
          <w:p w14:paraId="0DB7611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DC_7A_n40A</w:t>
            </w:r>
          </w:p>
          <w:p w14:paraId="4F135E8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DC_28A_n1A</w:t>
            </w:r>
          </w:p>
          <w:p w14:paraId="351E585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DC_28A_n40A</w:t>
            </w:r>
          </w:p>
        </w:tc>
      </w:tr>
      <w:tr w:rsidR="00D52BC7" w:rsidRPr="006355E0" w14:paraId="68E62E96" w14:textId="77777777" w:rsidTr="00E343AE">
        <w:trPr>
          <w:trHeight w:val="187"/>
          <w:jc w:val="center"/>
        </w:trPr>
        <w:tc>
          <w:tcPr>
            <w:tcW w:w="3397" w:type="dxa"/>
            <w:noWrap/>
          </w:tcPr>
          <w:p w14:paraId="7EC0315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E3211B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DC_3A_n1A</w:t>
            </w:r>
          </w:p>
          <w:p w14:paraId="51DDEF4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DC_7A_n1A</w:t>
            </w:r>
          </w:p>
          <w:p w14:paraId="4A32065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DC_28A_n1A</w:t>
            </w:r>
          </w:p>
          <w:p w14:paraId="7C29CEE8"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6AF386E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DC_7A_n78A</w:t>
            </w:r>
          </w:p>
          <w:p w14:paraId="1B8C1AA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DC_28A_n78A</w:t>
            </w:r>
          </w:p>
        </w:tc>
      </w:tr>
      <w:tr w:rsidR="00D52BC7" w:rsidRPr="006355E0" w14:paraId="7AFD1846" w14:textId="77777777" w:rsidTr="00E343AE">
        <w:trPr>
          <w:trHeight w:val="187"/>
          <w:jc w:val="center"/>
        </w:trPr>
        <w:tc>
          <w:tcPr>
            <w:tcW w:w="3397" w:type="dxa"/>
            <w:noWrap/>
            <w:vAlign w:val="center"/>
          </w:tcPr>
          <w:p w14:paraId="61960EC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54C0C8E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2E8D22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DC_7A_n3A</w:t>
            </w:r>
          </w:p>
          <w:p w14:paraId="38D3533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DC_28A_n3A</w:t>
            </w:r>
          </w:p>
          <w:p w14:paraId="1E2C93D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2F31742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DC_7A_n78A</w:t>
            </w:r>
          </w:p>
          <w:p w14:paraId="1742DBF6"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DC_28A_n78A</w:t>
            </w:r>
          </w:p>
        </w:tc>
      </w:tr>
      <w:tr w:rsidR="00D52BC7" w:rsidRPr="006355E0" w14:paraId="050A2AC3" w14:textId="77777777" w:rsidTr="00E343AE">
        <w:trPr>
          <w:trHeight w:val="187"/>
          <w:jc w:val="center"/>
        </w:trPr>
        <w:tc>
          <w:tcPr>
            <w:tcW w:w="3397" w:type="dxa"/>
            <w:noWrap/>
            <w:vAlign w:val="center"/>
          </w:tcPr>
          <w:p w14:paraId="5A99203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lastRenderedPageBreak/>
              <w:t>DC_3A-7C-28A_n3A-n78A</w:t>
            </w:r>
          </w:p>
        </w:tc>
        <w:tc>
          <w:tcPr>
            <w:tcW w:w="3544" w:type="dxa"/>
            <w:shd w:val="clear" w:color="auto" w:fill="auto"/>
            <w:vAlign w:val="center"/>
          </w:tcPr>
          <w:p w14:paraId="3F753E96"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FEED63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DC_7A_n3A</w:t>
            </w:r>
          </w:p>
          <w:p w14:paraId="589CA7A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DC_7C_n3A</w:t>
            </w:r>
          </w:p>
          <w:p w14:paraId="0CD8FAA1"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DC_28A_n3A</w:t>
            </w:r>
          </w:p>
          <w:p w14:paraId="7B13AC1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3CBE7BC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72A021D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DC_7C_n78A</w:t>
            </w:r>
          </w:p>
          <w:p w14:paraId="043F220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DC_28A_n78A</w:t>
            </w:r>
          </w:p>
        </w:tc>
      </w:tr>
      <w:tr w:rsidR="00D52BC7" w:rsidRPr="006355E0" w14:paraId="65FEAC38" w14:textId="77777777" w:rsidTr="00E343AE">
        <w:trPr>
          <w:trHeight w:val="187"/>
          <w:jc w:val="center"/>
        </w:trPr>
        <w:tc>
          <w:tcPr>
            <w:tcW w:w="3397" w:type="dxa"/>
            <w:noWrap/>
          </w:tcPr>
          <w:p w14:paraId="72172CBD"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7E1C4DCF"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EE207D8"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053B6DE"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69B54D8"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0128F0E"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306C27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55FE3F1"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AB866A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F47B152"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C6A72A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5ABD3EA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291A035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D52BC7" w:rsidRPr="006355E0" w14:paraId="03E59419" w14:textId="77777777" w:rsidTr="00E343AE">
        <w:trPr>
          <w:trHeight w:val="187"/>
          <w:jc w:val="center"/>
        </w:trPr>
        <w:tc>
          <w:tcPr>
            <w:tcW w:w="3397" w:type="dxa"/>
            <w:noWrap/>
          </w:tcPr>
          <w:p w14:paraId="7621C019"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07D38488"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8901C36"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B973669"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30F181C"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51CCC54"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CD78A68"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D52BC7" w:rsidRPr="006355E0" w14:paraId="12B0227F" w14:textId="77777777" w:rsidTr="00E343AE">
        <w:trPr>
          <w:trHeight w:val="187"/>
          <w:jc w:val="center"/>
        </w:trPr>
        <w:tc>
          <w:tcPr>
            <w:tcW w:w="3397" w:type="dxa"/>
            <w:noWrap/>
          </w:tcPr>
          <w:p w14:paraId="196F2E2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594AEC1B"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A50A266"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272EDA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E15291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CD735F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73D5AC7"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7D08AA5"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663834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D52BC7" w:rsidRPr="006355E0" w14:paraId="25AA3EA6" w14:textId="77777777" w:rsidTr="00E343AE">
        <w:trPr>
          <w:trHeight w:val="187"/>
          <w:jc w:val="center"/>
        </w:trPr>
        <w:tc>
          <w:tcPr>
            <w:tcW w:w="3397" w:type="dxa"/>
            <w:noWrap/>
          </w:tcPr>
          <w:p w14:paraId="0A28249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4110DFD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DC_3A_n40A</w:t>
            </w:r>
          </w:p>
          <w:p w14:paraId="3F68284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19DDF83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DC_7A_n40A</w:t>
            </w:r>
          </w:p>
          <w:p w14:paraId="738860A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51F188A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DC_28A_n40A</w:t>
            </w:r>
          </w:p>
          <w:p w14:paraId="3A13D39F"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DC_28A_n78A</w:t>
            </w:r>
          </w:p>
        </w:tc>
      </w:tr>
      <w:tr w:rsidR="00D52BC7" w:rsidRPr="006355E0" w14:paraId="0B747E08" w14:textId="77777777" w:rsidTr="00E343AE">
        <w:trPr>
          <w:trHeight w:val="187"/>
          <w:jc w:val="center"/>
        </w:trPr>
        <w:tc>
          <w:tcPr>
            <w:tcW w:w="3397" w:type="dxa"/>
            <w:noWrap/>
          </w:tcPr>
          <w:p w14:paraId="0F322F83" w14:textId="77777777" w:rsidR="00D52BC7" w:rsidRPr="006355E0" w:rsidRDefault="00D52BC7" w:rsidP="00E343AE">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35579D4" w14:textId="77777777" w:rsidR="00D52BC7" w:rsidRPr="000B3632" w:rsidRDefault="00D52BC7" w:rsidP="00E343AE">
            <w:pPr>
              <w:keepNext/>
              <w:keepLines/>
              <w:spacing w:after="0"/>
              <w:jc w:val="center"/>
              <w:rPr>
                <w:rFonts w:ascii="Arial" w:hAnsi="Arial"/>
                <w:sz w:val="18"/>
                <w:lang w:val="fr-FR"/>
              </w:rPr>
            </w:pPr>
            <w:r w:rsidRPr="000B3632">
              <w:rPr>
                <w:rFonts w:ascii="Arial" w:hAnsi="Arial"/>
                <w:sz w:val="18"/>
                <w:lang w:val="fr-FR"/>
              </w:rPr>
              <w:t>DC_3A_n1A</w:t>
            </w:r>
          </w:p>
          <w:p w14:paraId="512F6732" w14:textId="77777777" w:rsidR="00D52BC7" w:rsidRPr="000B3632" w:rsidRDefault="00D52BC7" w:rsidP="00E343AE">
            <w:pPr>
              <w:keepNext/>
              <w:keepLines/>
              <w:spacing w:after="0"/>
              <w:jc w:val="center"/>
              <w:rPr>
                <w:rFonts w:ascii="Arial" w:hAnsi="Arial"/>
                <w:sz w:val="18"/>
                <w:lang w:val="fr-FR"/>
              </w:rPr>
            </w:pPr>
            <w:r w:rsidRPr="000B3632">
              <w:rPr>
                <w:rFonts w:ascii="Arial" w:hAnsi="Arial"/>
                <w:sz w:val="18"/>
                <w:lang w:val="fr-FR"/>
              </w:rPr>
              <w:t>DC_7A_n1A</w:t>
            </w:r>
          </w:p>
          <w:p w14:paraId="2296D750" w14:textId="77777777" w:rsidR="00D52BC7" w:rsidRPr="000B3632" w:rsidRDefault="00D52BC7" w:rsidP="00E343AE">
            <w:pPr>
              <w:keepNext/>
              <w:keepLines/>
              <w:spacing w:after="0"/>
              <w:jc w:val="center"/>
              <w:rPr>
                <w:rFonts w:ascii="Arial" w:hAnsi="Arial"/>
                <w:sz w:val="18"/>
                <w:lang w:val="fr-FR"/>
              </w:rPr>
            </w:pPr>
            <w:r w:rsidRPr="000B3632">
              <w:rPr>
                <w:rFonts w:ascii="Arial" w:hAnsi="Arial"/>
                <w:sz w:val="18"/>
                <w:lang w:val="fr-FR"/>
              </w:rPr>
              <w:t>DC_3A_n78A</w:t>
            </w:r>
          </w:p>
          <w:p w14:paraId="0FCECBFE" w14:textId="77777777" w:rsidR="00D52BC7" w:rsidRPr="006355E0" w:rsidRDefault="00D52BC7" w:rsidP="00E343AE">
            <w:pPr>
              <w:keepNext/>
              <w:keepLines/>
              <w:spacing w:after="0"/>
              <w:jc w:val="center"/>
              <w:rPr>
                <w:rFonts w:ascii="Arial" w:hAnsi="Arial"/>
                <w:sz w:val="18"/>
              </w:rPr>
            </w:pPr>
            <w:r w:rsidRPr="000B3632">
              <w:rPr>
                <w:rFonts w:ascii="Arial" w:hAnsi="Arial"/>
                <w:sz w:val="18"/>
                <w:lang w:val="fr-FR"/>
              </w:rPr>
              <w:t>DC_7A_n78A</w:t>
            </w:r>
          </w:p>
        </w:tc>
      </w:tr>
      <w:tr w:rsidR="00D52BC7" w:rsidRPr="006355E0" w14:paraId="1B869FB4" w14:textId="77777777" w:rsidTr="00E343AE">
        <w:trPr>
          <w:trHeight w:val="187"/>
          <w:jc w:val="center"/>
        </w:trPr>
        <w:tc>
          <w:tcPr>
            <w:tcW w:w="3397" w:type="dxa"/>
            <w:noWrap/>
          </w:tcPr>
          <w:p w14:paraId="0F13B993" w14:textId="77777777" w:rsidR="00D52BC7" w:rsidRPr="006355E0" w:rsidRDefault="00D52BC7" w:rsidP="00E343AE">
            <w:pPr>
              <w:keepNext/>
              <w:keepLines/>
              <w:spacing w:after="0"/>
              <w:jc w:val="center"/>
              <w:rPr>
                <w:rFonts w:ascii="Arial" w:hAnsi="Arial"/>
                <w:sz w:val="18"/>
              </w:rPr>
            </w:pPr>
            <w:r w:rsidRPr="005902F6">
              <w:rPr>
                <w:rFonts w:ascii="Arial" w:hAnsi="Arial"/>
                <w:sz w:val="18"/>
              </w:rPr>
              <w:t xml:space="preserve">DC_3A-7A-32A_n1A-n78A </w:t>
            </w:r>
          </w:p>
        </w:tc>
        <w:tc>
          <w:tcPr>
            <w:tcW w:w="3544" w:type="dxa"/>
            <w:shd w:val="clear" w:color="auto" w:fill="auto"/>
          </w:tcPr>
          <w:p w14:paraId="02C2E684" w14:textId="77777777" w:rsidR="00D52BC7" w:rsidRPr="005902F6" w:rsidRDefault="00D52BC7" w:rsidP="00E343AE">
            <w:pPr>
              <w:keepNext/>
              <w:keepLines/>
              <w:spacing w:after="0"/>
              <w:jc w:val="center"/>
              <w:rPr>
                <w:rFonts w:ascii="Arial" w:hAnsi="Arial"/>
                <w:sz w:val="18"/>
              </w:rPr>
            </w:pPr>
            <w:r w:rsidRPr="005902F6">
              <w:rPr>
                <w:rFonts w:ascii="Arial" w:hAnsi="Arial"/>
                <w:sz w:val="18"/>
              </w:rPr>
              <w:t>DC_3A_n1A</w:t>
            </w:r>
          </w:p>
          <w:p w14:paraId="0A120C94" w14:textId="77777777" w:rsidR="00D52BC7" w:rsidRPr="005902F6" w:rsidRDefault="00D52BC7" w:rsidP="00E343AE">
            <w:pPr>
              <w:keepNext/>
              <w:keepLines/>
              <w:spacing w:after="0"/>
              <w:jc w:val="center"/>
              <w:rPr>
                <w:rFonts w:ascii="Arial" w:hAnsi="Arial"/>
                <w:sz w:val="18"/>
              </w:rPr>
            </w:pPr>
            <w:r w:rsidRPr="005902F6">
              <w:rPr>
                <w:rFonts w:ascii="Arial" w:hAnsi="Arial"/>
                <w:sz w:val="18"/>
              </w:rPr>
              <w:t xml:space="preserve">DC_7A_n1A </w:t>
            </w:r>
          </w:p>
          <w:p w14:paraId="71794D33" w14:textId="77777777" w:rsidR="00D52BC7" w:rsidRPr="005902F6" w:rsidRDefault="00D52BC7" w:rsidP="00E343AE">
            <w:pPr>
              <w:keepNext/>
              <w:keepLines/>
              <w:spacing w:after="0"/>
              <w:jc w:val="center"/>
              <w:rPr>
                <w:rFonts w:ascii="Arial" w:hAnsi="Arial"/>
                <w:sz w:val="18"/>
              </w:rPr>
            </w:pPr>
            <w:r w:rsidRPr="005902F6">
              <w:rPr>
                <w:rFonts w:ascii="Arial" w:hAnsi="Arial"/>
                <w:sz w:val="18"/>
              </w:rPr>
              <w:t xml:space="preserve"> DC_3A_n78A</w:t>
            </w:r>
          </w:p>
          <w:p w14:paraId="5593A0A4" w14:textId="77777777" w:rsidR="00D52BC7" w:rsidRPr="006355E0" w:rsidRDefault="00D52BC7" w:rsidP="00E343AE">
            <w:pPr>
              <w:keepNext/>
              <w:keepLines/>
              <w:spacing w:after="0"/>
              <w:jc w:val="center"/>
              <w:rPr>
                <w:rFonts w:ascii="Arial" w:hAnsi="Arial"/>
                <w:sz w:val="18"/>
              </w:rPr>
            </w:pPr>
            <w:r w:rsidRPr="005902F6">
              <w:rPr>
                <w:rFonts w:ascii="Arial" w:hAnsi="Arial"/>
                <w:sz w:val="18"/>
              </w:rPr>
              <w:t xml:space="preserve"> DC_7A_n78A</w:t>
            </w:r>
          </w:p>
        </w:tc>
      </w:tr>
      <w:tr w:rsidR="00D52BC7" w:rsidRPr="006355E0" w14:paraId="7949B709" w14:textId="77777777" w:rsidTr="00E343AE">
        <w:trPr>
          <w:trHeight w:val="187"/>
          <w:jc w:val="center"/>
        </w:trPr>
        <w:tc>
          <w:tcPr>
            <w:tcW w:w="3397" w:type="dxa"/>
            <w:noWrap/>
          </w:tcPr>
          <w:p w14:paraId="16A973FE" w14:textId="77777777" w:rsidR="00D52BC7" w:rsidRPr="006355E0" w:rsidRDefault="00D52BC7" w:rsidP="00E343AE">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7DD3823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637082A"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841161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3F93A3B"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B3BED88"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5145D3E" w14:textId="77777777" w:rsidR="00D52BC7" w:rsidRPr="006355E0" w:rsidRDefault="00D52BC7" w:rsidP="00E343AE">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5A2278A4" w14:textId="77777777" w:rsidTr="00E343AE">
        <w:trPr>
          <w:trHeight w:val="187"/>
          <w:jc w:val="center"/>
        </w:trPr>
        <w:tc>
          <w:tcPr>
            <w:tcW w:w="3397" w:type="dxa"/>
            <w:noWrap/>
          </w:tcPr>
          <w:p w14:paraId="1BFFD839" w14:textId="77777777" w:rsidR="00D52BC7" w:rsidRPr="006355E0" w:rsidRDefault="00D52BC7" w:rsidP="00E343AE">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116B13D"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E9A4349"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F13FDFF"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D03D522"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7146DB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5C1E2B0" w14:textId="77777777" w:rsidR="00D52BC7" w:rsidRPr="006355E0" w:rsidRDefault="00D52BC7" w:rsidP="00E343AE">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68704403" w14:textId="77777777" w:rsidTr="00E343AE">
        <w:trPr>
          <w:trHeight w:val="187"/>
          <w:jc w:val="center"/>
        </w:trPr>
        <w:tc>
          <w:tcPr>
            <w:tcW w:w="3397" w:type="dxa"/>
            <w:noWrap/>
          </w:tcPr>
          <w:p w14:paraId="777B0B55" w14:textId="77777777" w:rsidR="00D52BC7" w:rsidRPr="006355E0" w:rsidRDefault="00D52BC7" w:rsidP="00E343AE">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466EC15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21FB7A5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47908E9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0FBAA81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06CF82E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61DCA34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D52BC7" w:rsidRPr="006355E0" w14:paraId="163DE42C" w14:textId="77777777" w:rsidTr="00E343AE">
        <w:trPr>
          <w:trHeight w:val="187"/>
          <w:jc w:val="center"/>
        </w:trPr>
        <w:tc>
          <w:tcPr>
            <w:tcW w:w="3397" w:type="dxa"/>
            <w:noWrap/>
          </w:tcPr>
          <w:p w14:paraId="35EE1EE7" w14:textId="77777777" w:rsidR="00D52BC7" w:rsidRPr="006355E0" w:rsidRDefault="00D52BC7" w:rsidP="00E343AE">
            <w:pPr>
              <w:keepNext/>
              <w:keepLines/>
              <w:spacing w:after="0"/>
              <w:jc w:val="center"/>
              <w:rPr>
                <w:rFonts w:ascii="Arial" w:eastAsia="MS Mincho" w:hAnsi="Arial" w:cs="Arial"/>
                <w:bCs/>
                <w:sz w:val="18"/>
                <w:szCs w:val="18"/>
              </w:rPr>
            </w:pPr>
            <w:r w:rsidRPr="006355E0">
              <w:rPr>
                <w:rFonts w:ascii="Arial" w:hAnsi="Arial" w:cs="Arial"/>
                <w:sz w:val="18"/>
                <w:szCs w:val="18"/>
              </w:rPr>
              <w:lastRenderedPageBreak/>
              <w:t>DC_3A-8A-11A_n28A-n77(2A)</w:t>
            </w:r>
            <w:r w:rsidRPr="006355E0">
              <w:rPr>
                <w:rFonts w:ascii="Arial" w:hAnsi="Arial"/>
                <w:noProof/>
                <w:sz w:val="18"/>
                <w:vertAlign w:val="superscript"/>
                <w:lang w:eastAsia="zh-CN"/>
              </w:rPr>
              <w:t xml:space="preserve"> 2</w:t>
            </w:r>
          </w:p>
        </w:tc>
        <w:tc>
          <w:tcPr>
            <w:tcW w:w="3544" w:type="dxa"/>
            <w:shd w:val="clear" w:color="auto" w:fill="auto"/>
          </w:tcPr>
          <w:p w14:paraId="0B24486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09FA720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67F4815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2A13569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42EE23E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44E4BD45"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D52BC7" w:rsidRPr="006355E0" w14:paraId="0C8CA511" w14:textId="77777777" w:rsidTr="00E343AE">
        <w:trPr>
          <w:trHeight w:val="187"/>
          <w:jc w:val="center"/>
        </w:trPr>
        <w:tc>
          <w:tcPr>
            <w:tcW w:w="3397" w:type="dxa"/>
            <w:noWrap/>
          </w:tcPr>
          <w:p w14:paraId="5F67393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160B970E"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DC_3A_n78A</w:t>
            </w:r>
          </w:p>
          <w:p w14:paraId="55AEA8E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p w14:paraId="2892CEA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p w14:paraId="230EDEF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DC_28A_n78A</w:t>
            </w:r>
          </w:p>
        </w:tc>
      </w:tr>
      <w:tr w:rsidR="00D52BC7" w:rsidRPr="006355E0" w14:paraId="5E04CA3E" w14:textId="77777777" w:rsidTr="00E343AE">
        <w:trPr>
          <w:trHeight w:val="187"/>
          <w:jc w:val="center"/>
        </w:trPr>
        <w:tc>
          <w:tcPr>
            <w:tcW w:w="3397" w:type="dxa"/>
            <w:noWrap/>
          </w:tcPr>
          <w:p w14:paraId="0AA52FE8" w14:textId="77777777" w:rsidR="00D52BC7" w:rsidRPr="006355E0" w:rsidRDefault="00D52BC7" w:rsidP="00E343AE">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7E2B89A1"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74BE816"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61384E8"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5DEAE39"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ACE7070"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CBC473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22EEFFF3" w14:textId="77777777" w:rsidTr="00E343AE">
        <w:trPr>
          <w:trHeight w:val="187"/>
          <w:jc w:val="center"/>
        </w:trPr>
        <w:tc>
          <w:tcPr>
            <w:tcW w:w="3397" w:type="dxa"/>
            <w:noWrap/>
          </w:tcPr>
          <w:p w14:paraId="78CF8E74" w14:textId="77777777" w:rsidR="00D52BC7" w:rsidRPr="006355E0" w:rsidRDefault="00D52BC7" w:rsidP="00E343AE">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D98E17D"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D0F613B"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212190E"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B581B69"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E203F2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6234A8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71E2F975" w14:textId="77777777" w:rsidTr="00E343AE">
        <w:trPr>
          <w:trHeight w:val="187"/>
          <w:jc w:val="center"/>
        </w:trPr>
        <w:tc>
          <w:tcPr>
            <w:tcW w:w="3397" w:type="dxa"/>
            <w:noWrap/>
          </w:tcPr>
          <w:p w14:paraId="45DDDE20" w14:textId="77777777" w:rsidR="00D52BC7" w:rsidRPr="00592F9E" w:rsidRDefault="00D52BC7" w:rsidP="00E343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6B9F4B16" w14:textId="77777777" w:rsidR="00D52BC7" w:rsidRPr="006355E0" w:rsidRDefault="00D52BC7" w:rsidP="00E343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5910868C"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A0696ED"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9D8FBC9"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44000E6"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66F37D9"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3BE2D77" w14:textId="77777777" w:rsidR="00D52BC7" w:rsidRPr="006355E0"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D52BC7" w:rsidRPr="00592F9E" w14:paraId="67F34B92" w14:textId="77777777" w:rsidTr="00E343AE">
        <w:trPr>
          <w:trHeight w:val="187"/>
          <w:jc w:val="center"/>
        </w:trPr>
        <w:tc>
          <w:tcPr>
            <w:tcW w:w="3397" w:type="dxa"/>
            <w:noWrap/>
          </w:tcPr>
          <w:p w14:paraId="2B88E56E" w14:textId="77777777" w:rsidR="00D52BC7" w:rsidRPr="00592F9E" w:rsidRDefault="00D52BC7" w:rsidP="00E343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3DD68467" w14:textId="77777777" w:rsidR="00D52BC7" w:rsidRPr="00592F9E" w:rsidRDefault="00D52BC7" w:rsidP="00E343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69A23C48"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FEF8055"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21AFF1D"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0B9EB42"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782EFDC"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5389D32"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D52BC7" w:rsidRPr="006355E0" w14:paraId="10EA26C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71A05" w14:textId="77777777" w:rsidR="00D52BC7" w:rsidRPr="006355E0" w:rsidRDefault="00D52BC7" w:rsidP="00E343AE">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549E26E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52484EB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3B002BDA"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9F299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DC_3A_n77A</w:t>
            </w:r>
          </w:p>
          <w:p w14:paraId="450AF55F"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DC_19A_n77A</w:t>
            </w:r>
          </w:p>
          <w:p w14:paraId="507418D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DC_21A_n77A</w:t>
            </w:r>
          </w:p>
        </w:tc>
      </w:tr>
      <w:tr w:rsidR="00D52BC7" w:rsidRPr="006355E0" w14:paraId="33176B9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DE9A5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3D4446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1151688F"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B24FC74"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F5EB6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79555CA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DC_19A_n78A</w:t>
            </w:r>
          </w:p>
          <w:p w14:paraId="5AD1863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DC_21A_n78A</w:t>
            </w:r>
          </w:p>
        </w:tc>
      </w:tr>
      <w:tr w:rsidR="00D52BC7" w:rsidRPr="006355E0" w14:paraId="7CF9F64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863CE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DC_3A-19A-21A-42A_n79A</w:t>
            </w:r>
          </w:p>
          <w:p w14:paraId="4CDADEE7"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DC_3A-19A-21A-42A_n79C</w:t>
            </w:r>
          </w:p>
          <w:p w14:paraId="03A6293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DC_3A-19A-21A-42C_n79A</w:t>
            </w:r>
          </w:p>
          <w:p w14:paraId="1888395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D0D6D77"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DC_3A_n79A</w:t>
            </w:r>
          </w:p>
          <w:p w14:paraId="472D4F6A"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DC_19A_n79A</w:t>
            </w:r>
          </w:p>
          <w:p w14:paraId="304C5F8A"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fi-FI"/>
              </w:rPr>
              <w:t>DC_21A_n79A</w:t>
            </w:r>
          </w:p>
        </w:tc>
      </w:tr>
      <w:tr w:rsidR="00D52BC7" w:rsidRPr="006355E0" w14:paraId="453C01D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6A67D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91DD5B5"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9C423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2DA614E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577D77C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0367EEAC"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DC_19A_n77A</w:t>
            </w:r>
          </w:p>
        </w:tc>
      </w:tr>
      <w:tr w:rsidR="00D52BC7" w:rsidRPr="006355E0" w14:paraId="7B8D171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0832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3C536EE4"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D1FBD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7DB841B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DC_3A_n78A</w:t>
            </w:r>
          </w:p>
          <w:p w14:paraId="20BE3A6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3CD2BC42"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DC_19A_n78A</w:t>
            </w:r>
          </w:p>
        </w:tc>
      </w:tr>
      <w:tr w:rsidR="00D52BC7" w:rsidRPr="006355E0" w14:paraId="18EA0417" w14:textId="77777777" w:rsidTr="00E343AE">
        <w:trPr>
          <w:trHeight w:val="187"/>
          <w:jc w:val="center"/>
        </w:trPr>
        <w:tc>
          <w:tcPr>
            <w:tcW w:w="3397" w:type="dxa"/>
            <w:noWrap/>
          </w:tcPr>
          <w:p w14:paraId="6EBB31B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DC_3A-19A-42A_n1A-n79A</w:t>
            </w:r>
          </w:p>
          <w:p w14:paraId="1E6EC5B2"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1AA3088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7B8A9B6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DC_3A_n79A</w:t>
            </w:r>
          </w:p>
          <w:p w14:paraId="0F78840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1D6DD0A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DC_19A_n79A</w:t>
            </w:r>
          </w:p>
        </w:tc>
      </w:tr>
      <w:tr w:rsidR="00D52BC7" w:rsidRPr="006355E0" w14:paraId="6F618570" w14:textId="77777777" w:rsidTr="00E343AE">
        <w:trPr>
          <w:trHeight w:val="187"/>
          <w:jc w:val="center"/>
        </w:trPr>
        <w:tc>
          <w:tcPr>
            <w:tcW w:w="3397" w:type="dxa"/>
            <w:noWrap/>
          </w:tcPr>
          <w:p w14:paraId="64AB980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25F45528"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DC_3A_n1A</w:t>
            </w:r>
          </w:p>
          <w:p w14:paraId="2973A8B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DC_20A_n1A</w:t>
            </w:r>
          </w:p>
          <w:p w14:paraId="551D1FE5"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DC_3A_n28A</w:t>
            </w:r>
          </w:p>
          <w:p w14:paraId="595D67B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zh-CN"/>
              </w:rPr>
              <w:t>DC_20A_n28A</w:t>
            </w:r>
          </w:p>
        </w:tc>
      </w:tr>
      <w:tr w:rsidR="00D52BC7" w:rsidRPr="006355E0" w14:paraId="7956936B" w14:textId="77777777" w:rsidTr="00E343AE">
        <w:trPr>
          <w:trHeight w:val="187"/>
          <w:jc w:val="center"/>
        </w:trPr>
        <w:tc>
          <w:tcPr>
            <w:tcW w:w="3397" w:type="dxa"/>
            <w:noWrap/>
          </w:tcPr>
          <w:p w14:paraId="0B491A58"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val="x-none" w:eastAsia="zh-TW"/>
              </w:rPr>
              <w:lastRenderedPageBreak/>
              <w:t>DC_3C-20A-32A_n1A-n28A</w:t>
            </w:r>
          </w:p>
        </w:tc>
        <w:tc>
          <w:tcPr>
            <w:tcW w:w="3544" w:type="dxa"/>
            <w:shd w:val="clear" w:color="auto" w:fill="auto"/>
          </w:tcPr>
          <w:p w14:paraId="0E8450CD" w14:textId="77777777" w:rsidR="00D52BC7" w:rsidRPr="006355E0" w:rsidRDefault="00D52BC7" w:rsidP="00E343AE">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51C901C" w14:textId="77777777" w:rsidR="00D52BC7" w:rsidRPr="006355E0" w:rsidRDefault="00D52BC7" w:rsidP="00E343AE">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33D12829" w14:textId="77777777" w:rsidR="00D52BC7" w:rsidRPr="006355E0" w:rsidRDefault="00D52BC7" w:rsidP="00E343AE">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9FE8A41" w14:textId="77777777" w:rsidR="00D52BC7" w:rsidRPr="006355E0" w:rsidRDefault="00D52BC7" w:rsidP="00E343AE">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50AC5E4"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val="x-none" w:eastAsia="zh-TW"/>
              </w:rPr>
              <w:t>DC_20A_n28A</w:t>
            </w:r>
          </w:p>
        </w:tc>
      </w:tr>
      <w:tr w:rsidR="00D52BC7" w:rsidRPr="006355E0" w14:paraId="2E5A1EFB" w14:textId="77777777" w:rsidTr="00E343AE">
        <w:trPr>
          <w:trHeight w:val="187"/>
          <w:jc w:val="center"/>
        </w:trPr>
        <w:tc>
          <w:tcPr>
            <w:tcW w:w="3397" w:type="dxa"/>
            <w:noWrap/>
            <w:vAlign w:val="center"/>
          </w:tcPr>
          <w:p w14:paraId="096256A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CA3E66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56CB59D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52430F3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71AC411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DC_21A_n1A</w:t>
            </w:r>
          </w:p>
          <w:p w14:paraId="784B11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DC_21A_n77A</w:t>
            </w:r>
          </w:p>
          <w:p w14:paraId="72E3F5D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DC_21A_n79A</w:t>
            </w:r>
          </w:p>
        </w:tc>
      </w:tr>
      <w:tr w:rsidR="00D52BC7" w:rsidRPr="006355E0" w14:paraId="3EF4CDD0" w14:textId="77777777" w:rsidTr="00E343AE">
        <w:trPr>
          <w:trHeight w:val="187"/>
          <w:jc w:val="center"/>
        </w:trPr>
        <w:tc>
          <w:tcPr>
            <w:tcW w:w="3397" w:type="dxa"/>
            <w:noWrap/>
            <w:vAlign w:val="center"/>
          </w:tcPr>
          <w:p w14:paraId="526344B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5512AC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55E2000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5A273B0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2E10170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DC_21A_n1A</w:t>
            </w:r>
          </w:p>
          <w:p w14:paraId="3A50CDE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DC_21A_n78A</w:t>
            </w:r>
          </w:p>
          <w:p w14:paraId="48F6CBC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DC_21A_n79A</w:t>
            </w:r>
          </w:p>
        </w:tc>
      </w:tr>
      <w:tr w:rsidR="00D52BC7" w:rsidRPr="006355E0" w14:paraId="72E3088B" w14:textId="77777777" w:rsidTr="00E343AE">
        <w:trPr>
          <w:trHeight w:val="187"/>
          <w:jc w:val="center"/>
        </w:trPr>
        <w:tc>
          <w:tcPr>
            <w:tcW w:w="3397" w:type="dxa"/>
            <w:noWrap/>
            <w:vAlign w:val="center"/>
          </w:tcPr>
          <w:p w14:paraId="50887EB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1F71869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61447E4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1BAE6C6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0D824F4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DC_21A_n28A</w:t>
            </w:r>
          </w:p>
          <w:p w14:paraId="5B27A9F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DC_21A_n77A</w:t>
            </w:r>
          </w:p>
          <w:p w14:paraId="1BB110E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DC_21A_n79A</w:t>
            </w:r>
          </w:p>
        </w:tc>
      </w:tr>
      <w:tr w:rsidR="00D52BC7" w:rsidRPr="006355E0" w14:paraId="641DFB66" w14:textId="77777777" w:rsidTr="00E343AE">
        <w:trPr>
          <w:trHeight w:val="187"/>
          <w:jc w:val="center"/>
        </w:trPr>
        <w:tc>
          <w:tcPr>
            <w:tcW w:w="3397" w:type="dxa"/>
            <w:noWrap/>
            <w:vAlign w:val="center"/>
          </w:tcPr>
          <w:p w14:paraId="0ACBC26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5ED66F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3F932BF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DC_3A_n8A</w:t>
            </w:r>
          </w:p>
          <w:p w14:paraId="0C0AFC6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C81A21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3433CEF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DC_7A_n8A</w:t>
            </w:r>
          </w:p>
          <w:p w14:paraId="4298345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D52BC7" w:rsidRPr="006355E0" w14:paraId="644618FA" w14:textId="77777777" w:rsidTr="00E343AE">
        <w:trPr>
          <w:trHeight w:val="187"/>
          <w:jc w:val="center"/>
        </w:trPr>
        <w:tc>
          <w:tcPr>
            <w:tcW w:w="3397" w:type="dxa"/>
            <w:noWrap/>
            <w:vAlign w:val="center"/>
          </w:tcPr>
          <w:p w14:paraId="6D425E8E" w14:textId="77777777" w:rsidR="00D52BC7" w:rsidRPr="006355E0" w:rsidRDefault="00D52BC7" w:rsidP="00E343AE">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6325A02" w14:textId="77777777" w:rsidR="00D52BC7" w:rsidRPr="006355E0" w:rsidRDefault="00D52BC7" w:rsidP="00E343AE">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74B3D24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1968F3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7800E50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DC_3A_n8A</w:t>
            </w:r>
          </w:p>
          <w:p w14:paraId="55602D2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5B09D0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43845B4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DC_7A_n8A</w:t>
            </w:r>
          </w:p>
          <w:p w14:paraId="47AD73F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D52BC7" w:rsidRPr="006355E0" w14:paraId="0384591C" w14:textId="77777777" w:rsidTr="00E343AE">
        <w:trPr>
          <w:trHeight w:val="187"/>
          <w:jc w:val="center"/>
        </w:trPr>
        <w:tc>
          <w:tcPr>
            <w:tcW w:w="3397" w:type="dxa"/>
            <w:noWrap/>
            <w:vAlign w:val="center"/>
          </w:tcPr>
          <w:p w14:paraId="703917A4"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DC_3A-20A-41A_n1A-n78A</w:t>
            </w:r>
          </w:p>
          <w:p w14:paraId="594CF333" w14:textId="77777777" w:rsidR="00D52BC7" w:rsidRPr="006355E0" w:rsidRDefault="00D52BC7" w:rsidP="00E343AE">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781AD8D8"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DC_3A_n1A</w:t>
            </w:r>
          </w:p>
          <w:p w14:paraId="38FDD732"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DC_3A_n78A</w:t>
            </w:r>
          </w:p>
          <w:p w14:paraId="7D357566"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DC_20A_n1A</w:t>
            </w:r>
          </w:p>
          <w:p w14:paraId="06E5BAE7"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DC_20A_n78A</w:t>
            </w:r>
          </w:p>
          <w:p w14:paraId="363FD250"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DC_41A_n1A</w:t>
            </w:r>
          </w:p>
          <w:p w14:paraId="497408D9" w14:textId="77777777" w:rsidR="00D52BC7" w:rsidRPr="006355E0" w:rsidRDefault="00D52BC7" w:rsidP="00E343AE">
            <w:pPr>
              <w:keepNext/>
              <w:keepLines/>
              <w:spacing w:after="0"/>
              <w:jc w:val="center"/>
              <w:rPr>
                <w:rFonts w:ascii="Arial" w:hAnsi="Arial"/>
                <w:sz w:val="18"/>
              </w:rPr>
            </w:pPr>
            <w:r w:rsidRPr="00592F9E">
              <w:rPr>
                <w:rFonts w:ascii="Arial" w:hAnsi="Arial"/>
                <w:sz w:val="18"/>
              </w:rPr>
              <w:t>DC_41A_n78A</w:t>
            </w:r>
          </w:p>
        </w:tc>
      </w:tr>
      <w:tr w:rsidR="00D52BC7" w:rsidRPr="00592F9E" w14:paraId="3B4573B0" w14:textId="77777777" w:rsidTr="00E343AE">
        <w:trPr>
          <w:trHeight w:val="187"/>
          <w:jc w:val="center"/>
        </w:trPr>
        <w:tc>
          <w:tcPr>
            <w:tcW w:w="3397" w:type="dxa"/>
            <w:noWrap/>
            <w:vAlign w:val="center"/>
          </w:tcPr>
          <w:p w14:paraId="075B2659"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DC_3A-20A-41C_n1A-n78A</w:t>
            </w:r>
          </w:p>
          <w:p w14:paraId="4EDAC706"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3A120ED7"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DC_3A_n1A</w:t>
            </w:r>
          </w:p>
          <w:p w14:paraId="61D029E4"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DC_3A_n78A</w:t>
            </w:r>
          </w:p>
          <w:p w14:paraId="09E3FD3A"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DC_20A_n1A</w:t>
            </w:r>
          </w:p>
          <w:p w14:paraId="0A76550B"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DC_20A_n78A</w:t>
            </w:r>
          </w:p>
          <w:p w14:paraId="78A93898"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DC_41A_n1A</w:t>
            </w:r>
          </w:p>
          <w:p w14:paraId="0EED28DE"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DC_41A_n78A</w:t>
            </w:r>
          </w:p>
        </w:tc>
      </w:tr>
      <w:tr w:rsidR="00D52BC7" w:rsidRPr="006355E0" w14:paraId="40249904" w14:textId="77777777" w:rsidTr="00E343AE">
        <w:trPr>
          <w:trHeight w:val="187"/>
          <w:jc w:val="center"/>
        </w:trPr>
        <w:tc>
          <w:tcPr>
            <w:tcW w:w="3397" w:type="dxa"/>
            <w:noWrap/>
            <w:vAlign w:val="center"/>
          </w:tcPr>
          <w:p w14:paraId="7273F2C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5351C2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4185BAA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4256017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78821A0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DC_21A_n28A</w:t>
            </w:r>
          </w:p>
          <w:p w14:paraId="322E41E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DC_21A_n78A</w:t>
            </w:r>
          </w:p>
          <w:p w14:paraId="33A4462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DC_21A_n79A</w:t>
            </w:r>
          </w:p>
        </w:tc>
      </w:tr>
      <w:tr w:rsidR="00D52BC7" w:rsidRPr="006355E0" w14:paraId="20F7A29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0F0D8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77872DDD"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F7631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08A1EB5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46CE04A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68946BC7"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DC_21A_n77A</w:t>
            </w:r>
          </w:p>
        </w:tc>
      </w:tr>
      <w:tr w:rsidR="00D52BC7" w:rsidRPr="006355E0" w14:paraId="3B58822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25208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465E5C59"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0992B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634EE5F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DC_3A_n78A</w:t>
            </w:r>
          </w:p>
          <w:p w14:paraId="64D8893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62142EE9"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DC_21A_n78A</w:t>
            </w:r>
          </w:p>
        </w:tc>
      </w:tr>
      <w:tr w:rsidR="00D52BC7" w:rsidRPr="006355E0" w14:paraId="0EDBC3E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4EB8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DC_3A-21A-42A_n1A-n79A</w:t>
            </w:r>
          </w:p>
          <w:p w14:paraId="7F4C7514"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333474B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7E6E01B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DC_3A_n79A</w:t>
            </w:r>
          </w:p>
          <w:p w14:paraId="5D44D20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3439220B"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DC_21A_n79A</w:t>
            </w:r>
          </w:p>
        </w:tc>
      </w:tr>
      <w:tr w:rsidR="00D52BC7" w:rsidRPr="006355E0" w14:paraId="50EFBAD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F67E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lastRenderedPageBreak/>
              <w:t>DC_3A-28A-41A-42A_n78A</w:t>
            </w:r>
            <w:r w:rsidRPr="006355E0">
              <w:rPr>
                <w:rFonts w:ascii="Arial" w:hAnsi="Arial"/>
                <w:sz w:val="18"/>
                <w:vertAlign w:val="superscript"/>
                <w:lang w:eastAsia="ko-KR"/>
              </w:rPr>
              <w:t>5,6</w:t>
            </w:r>
          </w:p>
          <w:p w14:paraId="4E5861E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2FB1E15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61FC14B"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47348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15B740E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32412B7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DC_41A_n78A</w:t>
            </w:r>
          </w:p>
          <w:p w14:paraId="092E5140"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DC_41C_n78A</w:t>
            </w:r>
          </w:p>
        </w:tc>
      </w:tr>
      <w:tr w:rsidR="00D52BC7" w:rsidRPr="006355E0" w14:paraId="51689E4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E6D0" w14:textId="77777777" w:rsidR="00D52BC7" w:rsidRPr="006355E0" w:rsidRDefault="00D52BC7" w:rsidP="00E343AE">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A037F5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63384AB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DC_8A_n1A</w:t>
            </w:r>
          </w:p>
          <w:p w14:paraId="0198790D"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sz w:val="18"/>
              </w:rPr>
              <w:t>DC_20A_n1A</w:t>
            </w:r>
          </w:p>
        </w:tc>
      </w:tr>
      <w:tr w:rsidR="00D52BC7" w:rsidRPr="006355E0" w14:paraId="6CE44FE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8C9FE6"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EDF0FE5"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DC_8A_n1A</w:t>
            </w:r>
          </w:p>
          <w:p w14:paraId="7E71C01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DC_20A_n1A</w:t>
            </w:r>
          </w:p>
        </w:tc>
      </w:tr>
      <w:tr w:rsidR="00D52BC7" w:rsidRPr="006355E0" w14:paraId="536C3E4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D97D3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BA5D1B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DC_8A_n1A</w:t>
            </w:r>
          </w:p>
        </w:tc>
      </w:tr>
      <w:tr w:rsidR="00D52BC7" w:rsidRPr="006355E0" w14:paraId="59236C51" w14:textId="77777777" w:rsidTr="00E343AE">
        <w:trPr>
          <w:trHeight w:val="187"/>
          <w:jc w:val="center"/>
        </w:trPr>
        <w:tc>
          <w:tcPr>
            <w:tcW w:w="3397" w:type="dxa"/>
            <w:noWrap/>
          </w:tcPr>
          <w:p w14:paraId="7A9E75D2" w14:textId="77777777" w:rsidR="00D52BC7" w:rsidRPr="006355E0" w:rsidRDefault="00D52BC7" w:rsidP="00E343AE">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2C1AEA6F"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FA06298"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6F31285"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61A6617"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0DCB37CE"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8289D32" w14:textId="77777777" w:rsidR="00D52BC7" w:rsidRPr="006355E0" w:rsidRDefault="00D52BC7" w:rsidP="00E343AE">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0E482987" w14:textId="77777777" w:rsidTr="00E343AE">
        <w:trPr>
          <w:trHeight w:val="187"/>
          <w:jc w:val="center"/>
        </w:trPr>
        <w:tc>
          <w:tcPr>
            <w:tcW w:w="3397" w:type="dxa"/>
            <w:noWrap/>
          </w:tcPr>
          <w:p w14:paraId="3EFF4182" w14:textId="77777777" w:rsidR="00D52BC7" w:rsidRPr="006355E0" w:rsidRDefault="00D52BC7" w:rsidP="00E343AE">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180E92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97D373D"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3BCF03C"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258F5CE"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69DAA8AA"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48570E1" w14:textId="77777777" w:rsidR="00D52BC7" w:rsidRPr="006355E0" w:rsidRDefault="00D52BC7" w:rsidP="00E343AE">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0685021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6DE5F5" w14:textId="77777777" w:rsidR="00D52BC7" w:rsidRPr="006355E0" w:rsidRDefault="00D52BC7" w:rsidP="00E343AE">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01B872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6B1D926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DC_20A_n1A</w:t>
            </w:r>
          </w:p>
          <w:p w14:paraId="688662B1"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D52BC7" w:rsidRPr="006355E0" w14:paraId="7558462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DBB0B" w14:textId="77777777" w:rsidR="00D52BC7" w:rsidRDefault="00D52BC7" w:rsidP="00E343AE">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1EED5F8D"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37773C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DC_7A_n3A</w:t>
            </w:r>
          </w:p>
          <w:p w14:paraId="68A22F3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DC_20A_n3A</w:t>
            </w:r>
          </w:p>
          <w:p w14:paraId="30F9AC6B"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sz w:val="18"/>
              </w:rPr>
              <w:t>DC_28A_n3A</w:t>
            </w:r>
          </w:p>
        </w:tc>
      </w:tr>
      <w:tr w:rsidR="00D52BC7" w:rsidRPr="006355E0" w14:paraId="1BCDBE0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76835"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3B59BC9"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DC_20A_n1A</w:t>
            </w:r>
          </w:p>
          <w:p w14:paraId="0926426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DC_28A_n1A</w:t>
            </w:r>
          </w:p>
        </w:tc>
      </w:tr>
      <w:tr w:rsidR="00D52BC7" w:rsidRPr="006355E0" w14:paraId="2521135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003297"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A1A419"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DC_20A_n1A</w:t>
            </w:r>
          </w:p>
        </w:tc>
      </w:tr>
      <w:tr w:rsidR="00D52BC7" w:rsidRPr="006355E0" w14:paraId="28BE1A0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0F783"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37540175" w14:textId="77777777" w:rsidR="00D52BC7" w:rsidRPr="006355E0" w:rsidRDefault="00D52BC7" w:rsidP="00E343AE">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CC8A712"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val="x-none" w:eastAsia="ja-JP"/>
              </w:rPr>
              <w:t>DC_20A_n78A</w:t>
            </w:r>
          </w:p>
        </w:tc>
      </w:tr>
      <w:tr w:rsidR="00D52BC7" w:rsidRPr="006355E0" w14:paraId="6140490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F8889C"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C9D7FE6"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rPr>
              <w:t>DC_28A_n1A</w:t>
            </w:r>
          </w:p>
        </w:tc>
      </w:tr>
      <w:tr w:rsidR="00D52BC7" w:rsidRPr="006355E0" w14:paraId="24D37D16" w14:textId="77777777" w:rsidTr="00E343AE">
        <w:trPr>
          <w:trHeight w:val="187"/>
          <w:jc w:val="center"/>
        </w:trPr>
        <w:tc>
          <w:tcPr>
            <w:tcW w:w="3397" w:type="dxa"/>
            <w:noWrap/>
            <w:vAlign w:val="center"/>
          </w:tcPr>
          <w:p w14:paraId="7A3DC33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2E78027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4D040452" w14:textId="77777777" w:rsidR="00D52BC7" w:rsidRPr="006355E0" w:rsidRDefault="00D52BC7" w:rsidP="00E343AE">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2E269D40"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1A6B6377"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D52BC7" w:rsidRPr="006355E0" w14:paraId="07086256" w14:textId="77777777" w:rsidTr="00E343AE">
        <w:trPr>
          <w:trHeight w:val="187"/>
          <w:jc w:val="center"/>
        </w:trPr>
        <w:tc>
          <w:tcPr>
            <w:tcW w:w="3397" w:type="dxa"/>
            <w:noWrap/>
            <w:vAlign w:val="center"/>
          </w:tcPr>
          <w:p w14:paraId="607278F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296F8D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4D42B0B"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A83F28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2FCF5D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D704B8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80DDDF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D52BC7" w:rsidRPr="006355E0" w14:paraId="6BB645CE" w14:textId="77777777" w:rsidTr="00E343AE">
        <w:trPr>
          <w:trHeight w:val="187"/>
          <w:jc w:val="center"/>
        </w:trPr>
        <w:tc>
          <w:tcPr>
            <w:tcW w:w="3397" w:type="dxa"/>
            <w:noWrap/>
            <w:vAlign w:val="center"/>
          </w:tcPr>
          <w:p w14:paraId="67B1336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40E4FDD"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41A896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916367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435663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F9E97FA"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2394FC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D52BC7" w:rsidRPr="006355E0" w14:paraId="2A958903" w14:textId="77777777" w:rsidTr="00E343AE">
        <w:trPr>
          <w:trHeight w:val="187"/>
          <w:jc w:val="center"/>
        </w:trPr>
        <w:tc>
          <w:tcPr>
            <w:tcW w:w="3397" w:type="dxa"/>
            <w:noWrap/>
            <w:vAlign w:val="center"/>
          </w:tcPr>
          <w:p w14:paraId="4AA0D8BD"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17A7A09B"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4C91AE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219B31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2EF7278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AB55C0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A97BF5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D52BC7" w:rsidRPr="006355E0" w14:paraId="7F86E4A3" w14:textId="77777777" w:rsidTr="00E343AE">
        <w:trPr>
          <w:trHeight w:val="187"/>
          <w:jc w:val="center"/>
        </w:trPr>
        <w:tc>
          <w:tcPr>
            <w:tcW w:w="3397" w:type="dxa"/>
            <w:noWrap/>
            <w:vAlign w:val="center"/>
          </w:tcPr>
          <w:p w14:paraId="45B6085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736AB9AF"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DC_8A_n1A</w:t>
            </w:r>
          </w:p>
          <w:p w14:paraId="606264B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DC_20A_n1A</w:t>
            </w:r>
          </w:p>
          <w:p w14:paraId="39BF6B5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DC_38A_n1A</w:t>
            </w:r>
          </w:p>
        </w:tc>
      </w:tr>
      <w:tr w:rsidR="00D52BC7" w:rsidRPr="006355E0" w14:paraId="791B6C1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FE4C3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BE64F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5535591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7AA781A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0725A34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49F5E33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DC_42A_n28A</w:t>
            </w:r>
          </w:p>
        </w:tc>
      </w:tr>
      <w:tr w:rsidR="00D52BC7" w:rsidRPr="006355E0" w14:paraId="2668A77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0E421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lastRenderedPageBreak/>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A0930F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0DA81C5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055420A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07767C5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678CFA3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DC_42A_n28A</w:t>
            </w:r>
          </w:p>
        </w:tc>
      </w:tr>
      <w:tr w:rsidR="00D52BC7" w:rsidRPr="006355E0" w14:paraId="608E763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D47A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E2160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7073CDE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25AEFC1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450920C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0A3B046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DC_42C_n3A</w:t>
            </w:r>
          </w:p>
          <w:p w14:paraId="1525A1C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DC_42A_n28A</w:t>
            </w:r>
          </w:p>
          <w:p w14:paraId="5FBC943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DC_42C_n28A</w:t>
            </w:r>
          </w:p>
        </w:tc>
      </w:tr>
      <w:tr w:rsidR="00D52BC7" w:rsidRPr="006355E0" w14:paraId="47AB458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5A085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FE4B0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6290C3C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66B27AC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681D494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46914E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DC_42C_n3A</w:t>
            </w:r>
          </w:p>
          <w:p w14:paraId="4F760FE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DC_42A_n28A</w:t>
            </w:r>
          </w:p>
          <w:p w14:paraId="7F4CFDA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DC_42C_n28A</w:t>
            </w:r>
          </w:p>
        </w:tc>
      </w:tr>
      <w:tr w:rsidR="00D52BC7" w:rsidRPr="006355E0" w14:paraId="708BCDC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9855C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3F20143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B4D9D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51163F6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DC_19A_n77A</w:t>
            </w:r>
          </w:p>
          <w:p w14:paraId="5D8C6AD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6EEC0BC1"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DC_21A_n77A</w:t>
            </w:r>
          </w:p>
        </w:tc>
      </w:tr>
      <w:tr w:rsidR="00D52BC7" w:rsidRPr="006355E0" w14:paraId="1029C37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62C72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6E7E037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58F60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36E4458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DC_19A_n78A</w:t>
            </w:r>
          </w:p>
          <w:p w14:paraId="6E4C798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06DE107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DC_21A_n78A</w:t>
            </w:r>
          </w:p>
        </w:tc>
      </w:tr>
      <w:tr w:rsidR="00D52BC7" w:rsidRPr="006355E0" w14:paraId="044FC070" w14:textId="77777777" w:rsidTr="00E343AE">
        <w:trPr>
          <w:trHeight w:val="187"/>
          <w:jc w:val="center"/>
        </w:trPr>
        <w:tc>
          <w:tcPr>
            <w:tcW w:w="3397" w:type="dxa"/>
            <w:noWrap/>
          </w:tcPr>
          <w:p w14:paraId="2D3BEB0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DC_19A-21A-42A_n1A-n79A</w:t>
            </w:r>
          </w:p>
          <w:p w14:paraId="6EB4DDC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2BAD4B3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322BB66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DC_19A_n79A</w:t>
            </w:r>
          </w:p>
          <w:p w14:paraId="520262F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409A8E3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DC_21A_n79A</w:t>
            </w:r>
          </w:p>
        </w:tc>
      </w:tr>
      <w:tr w:rsidR="00D52BC7" w:rsidRPr="006355E0" w14:paraId="1C0B6CD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628FC"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55AF0A09"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20E7D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DC_19A_n77A</w:t>
            </w:r>
          </w:p>
          <w:p w14:paraId="046B1B8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ko-KR"/>
              </w:rPr>
              <w:t>DC_19A_n79A</w:t>
            </w:r>
          </w:p>
        </w:tc>
      </w:tr>
      <w:tr w:rsidR="00D52BC7" w:rsidRPr="006355E0" w14:paraId="72969AE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A9445"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16F70F0F"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096CD2"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DC_19A_n78A</w:t>
            </w:r>
          </w:p>
          <w:p w14:paraId="47A07ADF"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ko-KR"/>
              </w:rPr>
              <w:t>DC_19A_n79A</w:t>
            </w:r>
          </w:p>
        </w:tc>
      </w:tr>
      <w:tr w:rsidR="00D52BC7" w:rsidRPr="006355E0" w14:paraId="314BD1D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C133E3"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F0462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DC_19A_n1A</w:t>
            </w:r>
          </w:p>
          <w:p w14:paraId="78BF68C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DC_19A_n77A</w:t>
            </w:r>
          </w:p>
          <w:p w14:paraId="62249A9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DC_19A_n79A</w:t>
            </w:r>
          </w:p>
        </w:tc>
      </w:tr>
      <w:tr w:rsidR="00D52BC7" w:rsidRPr="006355E0" w14:paraId="4243217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E4BBF"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36CB70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DC_19A_n1A</w:t>
            </w:r>
          </w:p>
          <w:p w14:paraId="0CB65CD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DC_19A_n78A</w:t>
            </w:r>
          </w:p>
          <w:p w14:paraId="4B13662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DC_19A_n79A</w:t>
            </w:r>
          </w:p>
        </w:tc>
      </w:tr>
      <w:tr w:rsidR="00D52BC7" w:rsidRPr="006355E0" w14:paraId="2D373423" w14:textId="77777777" w:rsidTr="00E343AE">
        <w:trPr>
          <w:trHeight w:val="187"/>
          <w:jc w:val="center"/>
        </w:trPr>
        <w:tc>
          <w:tcPr>
            <w:tcW w:w="3397" w:type="dxa"/>
            <w:noWrap/>
            <w:vAlign w:val="center"/>
          </w:tcPr>
          <w:p w14:paraId="2468962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5B54EC32"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DC_20A_n1A</w:t>
            </w:r>
          </w:p>
          <w:p w14:paraId="63F6237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DC_28A_n1A</w:t>
            </w:r>
          </w:p>
          <w:p w14:paraId="74BA616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DC_38A_n1A</w:t>
            </w:r>
          </w:p>
        </w:tc>
      </w:tr>
      <w:tr w:rsidR="00D52BC7" w:rsidRPr="006355E0" w14:paraId="67953651" w14:textId="77777777" w:rsidTr="00E343AE">
        <w:trPr>
          <w:trHeight w:val="187"/>
          <w:jc w:val="center"/>
        </w:trPr>
        <w:tc>
          <w:tcPr>
            <w:tcW w:w="6941" w:type="dxa"/>
            <w:gridSpan w:val="2"/>
            <w:noWrap/>
            <w:vAlign w:val="center"/>
          </w:tcPr>
          <w:p w14:paraId="39D7F177" w14:textId="77777777" w:rsidR="00D52BC7" w:rsidRPr="006355E0" w:rsidRDefault="00D52BC7" w:rsidP="00E343AE">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w:t>
            </w:r>
            <w:proofErr w:type="spellStart"/>
            <w:r w:rsidRPr="006355E0">
              <w:rPr>
                <w:rFonts w:ascii="Arial" w:eastAsia="MS PGothic" w:hAnsi="Arial"/>
                <w:sz w:val="18"/>
              </w:rPr>
              <w:t>Tx</w:t>
            </w:r>
            <w:proofErr w:type="spellEnd"/>
            <w:r w:rsidRPr="006355E0">
              <w:rPr>
                <w:rFonts w:ascii="Arial" w:eastAsia="MS PGothic" w:hAnsi="Arial"/>
                <w:sz w:val="18"/>
              </w:rPr>
              <w:t xml:space="preserve"> capability</w:t>
            </w:r>
          </w:p>
          <w:p w14:paraId="2C573866" w14:textId="77777777" w:rsidR="00D52BC7" w:rsidRPr="006355E0" w:rsidRDefault="00D52BC7" w:rsidP="00E343AE">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291B768D" w14:textId="77777777" w:rsidR="00D52BC7" w:rsidRPr="006355E0" w:rsidRDefault="00D52BC7" w:rsidP="00E343AE">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1D9FBC5E" w14:textId="77777777" w:rsidR="00D52BC7" w:rsidRPr="006355E0" w:rsidRDefault="00D52BC7" w:rsidP="00E343AE">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40A1E05" w14:textId="77777777" w:rsidR="00D52BC7" w:rsidRPr="006355E0" w:rsidRDefault="00D52BC7" w:rsidP="00E343AE">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632E5E4F" w14:textId="77777777" w:rsidR="00D52BC7" w:rsidRPr="006355E0" w:rsidRDefault="00D52BC7" w:rsidP="00E343AE">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04E4FB42" w14:textId="77777777" w:rsidR="00D52BC7" w:rsidRPr="006355E0" w:rsidRDefault="00D52BC7" w:rsidP="00E343AE">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5F87BE6F" w14:textId="77777777" w:rsidR="00D52BC7" w:rsidRPr="006355E0" w:rsidRDefault="00D52BC7" w:rsidP="00E343AE">
            <w:pPr>
              <w:keepLines/>
              <w:spacing w:after="0"/>
              <w:ind w:left="851" w:hanging="851"/>
              <w:rPr>
                <w:rFonts w:ascii="Arial" w:eastAsia="Malgun Gothic" w:hAnsi="Arial"/>
                <w:sz w:val="18"/>
                <w:lang w:eastAsia="ko-KR"/>
              </w:rPr>
            </w:pPr>
            <w:r w:rsidRPr="006355E0">
              <w:rPr>
                <w:rFonts w:ascii="Arial" w:eastAsia="Malgun Gothic" w:hAnsi="Arial"/>
                <w:sz w:val="18"/>
                <w:lang w:eastAsia="ko-KR"/>
              </w:rPr>
              <w:lastRenderedPageBreak/>
              <w:t>NOTE 9:</w:t>
            </w:r>
            <w:r w:rsidRPr="006355E0">
              <w:rPr>
                <w:rFonts w:ascii="Arial" w:eastAsia="Malgun Gothic" w:hAnsi="Arial"/>
                <w:sz w:val="18"/>
                <w:lang w:eastAsia="ko-KR"/>
              </w:rPr>
              <w:tab/>
              <w:t>The implementation with 3 low-band antennas is targeted for FWA form factor for this band combination in Release 17.</w:t>
            </w:r>
          </w:p>
          <w:p w14:paraId="75A18FA6" w14:textId="77777777" w:rsidR="00D52BC7" w:rsidRPr="006355E0" w:rsidRDefault="00D52BC7" w:rsidP="00E343AE">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5210BFA6" w14:textId="77777777" w:rsidR="00D52BC7" w:rsidRPr="006355E0" w:rsidRDefault="00D52BC7" w:rsidP="00E343AE">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2428E0C1" w14:textId="77777777" w:rsidR="001175A4" w:rsidRPr="00EF5447" w:rsidRDefault="001175A4" w:rsidP="001175A4"/>
    <w:p w14:paraId="4E2A6F9A" w14:textId="46B51936" w:rsidR="00EB5764" w:rsidRDefault="00EB5764" w:rsidP="00EB5764">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EABDD" w14:textId="77777777" w:rsidR="00245A72" w:rsidRDefault="00245A72">
      <w:r>
        <w:separator/>
      </w:r>
    </w:p>
  </w:endnote>
  <w:endnote w:type="continuationSeparator" w:id="0">
    <w:p w14:paraId="61E56F72" w14:textId="77777777" w:rsidR="00245A72" w:rsidRDefault="00245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57AA5" w14:textId="77777777" w:rsidR="00245A72" w:rsidRDefault="00245A72">
      <w:r>
        <w:separator/>
      </w:r>
    </w:p>
  </w:footnote>
  <w:footnote w:type="continuationSeparator" w:id="0">
    <w:p w14:paraId="6ACCAD90" w14:textId="77777777" w:rsidR="00245A72" w:rsidRDefault="00245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4"/>
  </w:num>
  <w:num w:numId="4">
    <w:abstractNumId w:val="22"/>
  </w:num>
  <w:num w:numId="5">
    <w:abstractNumId w:val="16"/>
  </w:num>
  <w:num w:numId="6">
    <w:abstractNumId w:val="33"/>
  </w:num>
  <w:num w:numId="7">
    <w:abstractNumId w:val="36"/>
  </w:num>
  <w:num w:numId="8">
    <w:abstractNumId w:val="37"/>
  </w:num>
  <w:num w:numId="9">
    <w:abstractNumId w:val="14"/>
  </w:num>
  <w:num w:numId="10">
    <w:abstractNumId w:val="6"/>
  </w:num>
  <w:num w:numId="11">
    <w:abstractNumId w:val="17"/>
  </w:num>
  <w:num w:numId="12">
    <w:abstractNumId w:val="19"/>
  </w:num>
  <w:num w:numId="13">
    <w:abstractNumId w:val="15"/>
  </w:num>
  <w:num w:numId="14">
    <w:abstractNumId w:val="30"/>
  </w:num>
  <w:num w:numId="15">
    <w:abstractNumId w:val="0"/>
  </w:num>
  <w:num w:numId="16">
    <w:abstractNumId w:val="32"/>
  </w:num>
  <w:num w:numId="17">
    <w:abstractNumId w:val="9"/>
  </w:num>
  <w:num w:numId="18">
    <w:abstractNumId w:val="3"/>
  </w:num>
  <w:num w:numId="19">
    <w:abstractNumId w:val="31"/>
  </w:num>
  <w:num w:numId="20">
    <w:abstractNumId w:val="24"/>
  </w:num>
  <w:num w:numId="2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num>
  <w:num w:numId="29">
    <w:abstractNumId w:val="0"/>
    <w:lvlOverride w:ilvl="0">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20"/>
    <w:lvlOverride w:ilvl="0">
      <w:startOverride w:val="1"/>
    </w:lvlOverride>
  </w:num>
  <w:num w:numId="4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28"/>
  </w:num>
  <w:num w:numId="44">
    <w:abstractNumId w:val="27"/>
  </w:num>
  <w:num w:numId="45">
    <w:abstractNumId w:val="34"/>
  </w:num>
  <w:num w:numId="46">
    <w:abstractNumId w:val="26"/>
  </w:num>
  <w:num w:numId="47">
    <w:abstractNumId w:val="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539"/>
    <w:rsid w:val="000A6394"/>
    <w:rsid w:val="000B7FED"/>
    <w:rsid w:val="000C038A"/>
    <w:rsid w:val="000C6598"/>
    <w:rsid w:val="000D44B3"/>
    <w:rsid w:val="000F4F51"/>
    <w:rsid w:val="0010184E"/>
    <w:rsid w:val="00116CDF"/>
    <w:rsid w:val="001175A4"/>
    <w:rsid w:val="00127CA9"/>
    <w:rsid w:val="0014547D"/>
    <w:rsid w:val="00145D43"/>
    <w:rsid w:val="00151DDF"/>
    <w:rsid w:val="001758A6"/>
    <w:rsid w:val="00192C46"/>
    <w:rsid w:val="0019685C"/>
    <w:rsid w:val="001A08B3"/>
    <w:rsid w:val="001A7B60"/>
    <w:rsid w:val="001B52F0"/>
    <w:rsid w:val="001B7A65"/>
    <w:rsid w:val="001E41F3"/>
    <w:rsid w:val="002420D5"/>
    <w:rsid w:val="00245A72"/>
    <w:rsid w:val="0026004D"/>
    <w:rsid w:val="002640DD"/>
    <w:rsid w:val="00275D12"/>
    <w:rsid w:val="00284FEB"/>
    <w:rsid w:val="002860C4"/>
    <w:rsid w:val="002B5741"/>
    <w:rsid w:val="002B794F"/>
    <w:rsid w:val="002E472E"/>
    <w:rsid w:val="00305409"/>
    <w:rsid w:val="0032091C"/>
    <w:rsid w:val="00341AD5"/>
    <w:rsid w:val="00351A48"/>
    <w:rsid w:val="003609EF"/>
    <w:rsid w:val="0036231A"/>
    <w:rsid w:val="00374DD4"/>
    <w:rsid w:val="003801E1"/>
    <w:rsid w:val="003977A0"/>
    <w:rsid w:val="003C5AC5"/>
    <w:rsid w:val="003E1A36"/>
    <w:rsid w:val="00410371"/>
    <w:rsid w:val="004242F1"/>
    <w:rsid w:val="00450010"/>
    <w:rsid w:val="00456CAC"/>
    <w:rsid w:val="004B75B7"/>
    <w:rsid w:val="004C4515"/>
    <w:rsid w:val="004E340F"/>
    <w:rsid w:val="005141D9"/>
    <w:rsid w:val="0051580D"/>
    <w:rsid w:val="00522558"/>
    <w:rsid w:val="00547111"/>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0FA5"/>
    <w:rsid w:val="006D32E2"/>
    <w:rsid w:val="006E21FB"/>
    <w:rsid w:val="00721AEF"/>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D029C"/>
    <w:rsid w:val="009E3297"/>
    <w:rsid w:val="009E3BDA"/>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2BF5"/>
    <w:rsid w:val="00B258BB"/>
    <w:rsid w:val="00B67B97"/>
    <w:rsid w:val="00B76507"/>
    <w:rsid w:val="00B968C8"/>
    <w:rsid w:val="00BA3EC5"/>
    <w:rsid w:val="00BA51D9"/>
    <w:rsid w:val="00BB5DFC"/>
    <w:rsid w:val="00BD0ECD"/>
    <w:rsid w:val="00BD279D"/>
    <w:rsid w:val="00BD6BB8"/>
    <w:rsid w:val="00BE6A15"/>
    <w:rsid w:val="00BF1EDF"/>
    <w:rsid w:val="00C154B6"/>
    <w:rsid w:val="00C277AD"/>
    <w:rsid w:val="00C655C3"/>
    <w:rsid w:val="00C66BA2"/>
    <w:rsid w:val="00C75AF2"/>
    <w:rsid w:val="00C80863"/>
    <w:rsid w:val="00C870F6"/>
    <w:rsid w:val="00C95985"/>
    <w:rsid w:val="00CA6986"/>
    <w:rsid w:val="00CC5026"/>
    <w:rsid w:val="00CC68D0"/>
    <w:rsid w:val="00D03F9A"/>
    <w:rsid w:val="00D06D51"/>
    <w:rsid w:val="00D24991"/>
    <w:rsid w:val="00D50255"/>
    <w:rsid w:val="00D52BC7"/>
    <w:rsid w:val="00D66520"/>
    <w:rsid w:val="00D84AE9"/>
    <w:rsid w:val="00DE34CF"/>
    <w:rsid w:val="00DE3632"/>
    <w:rsid w:val="00E05F9A"/>
    <w:rsid w:val="00E13F3D"/>
    <w:rsid w:val="00E318CD"/>
    <w:rsid w:val="00E31C29"/>
    <w:rsid w:val="00E32520"/>
    <w:rsid w:val="00E34898"/>
    <w:rsid w:val="00E751AC"/>
    <w:rsid w:val="00E7756F"/>
    <w:rsid w:val="00EB09B7"/>
    <w:rsid w:val="00EB5764"/>
    <w:rsid w:val="00EE1A5F"/>
    <w:rsid w:val="00EE7D7C"/>
    <w:rsid w:val="00F24953"/>
    <w:rsid w:val="00F25D98"/>
    <w:rsid w:val="00F300FB"/>
    <w:rsid w:val="00F573EC"/>
    <w:rsid w:val="00F810A7"/>
    <w:rsid w:val="00F87B37"/>
    <w:rsid w:val="00F90870"/>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basedOn w:val="a3"/>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uiPriority w:val="99"/>
    <w:qFormat/>
    <w:rsid w:val="00EB5764"/>
    <w:pPr>
      <w:keepNext/>
      <w:keepLines/>
      <w:snapToGrid w:val="0"/>
      <w:spacing w:after="180"/>
      <w:ind w:left="0"/>
      <w:jc w:val="center"/>
    </w:pPr>
    <w:rPr>
      <w:kern w:val="2"/>
    </w:rPr>
  </w:style>
  <w:style w:type="paragraph" w:styleId="af6">
    <w:name w:val="Body Text Indent"/>
    <w:basedOn w:val="a2"/>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EB5764"/>
    <w:rPr>
      <w:rFonts w:ascii="Times New Roman" w:eastAsia="宋体" w:hAnsi="Times New Roman"/>
      <w:lang w:val="en-GB" w:eastAsia="en-US"/>
    </w:rPr>
  </w:style>
  <w:style w:type="character" w:customStyle="1" w:styleId="Char7">
    <w:name w:val="文档结构图 Char"/>
    <w:link w:val="af3"/>
    <w:uiPriority w:val="99"/>
    <w:qFormat/>
    <w:rsid w:val="00EB5764"/>
    <w:rPr>
      <w:rFonts w:ascii="Tahoma" w:hAnsi="Tahoma" w:cs="Tahoma"/>
      <w:shd w:val="clear" w:color="auto" w:fill="000080"/>
      <w:lang w:val="en-GB" w:eastAsia="en-US"/>
    </w:rPr>
  </w:style>
  <w:style w:type="character" w:customStyle="1" w:styleId="Char6">
    <w:name w:val="批注主题 Char"/>
    <w:link w:val="af2"/>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uiPriority w:val="99"/>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uiPriority w:val="99"/>
    <w:qFormat/>
    <w:rsid w:val="00EB5764"/>
    <w:pPr>
      <w:spacing w:after="120"/>
      <w:ind w:left="1440" w:right="1440"/>
    </w:pPr>
    <w:rPr>
      <w:rFonts w:eastAsia="MS Mincho"/>
    </w:rPr>
  </w:style>
  <w:style w:type="paragraph" w:customStyle="1" w:styleId="62">
    <w:name w:val="吹き出し6"/>
    <w:basedOn w:val="a2"/>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B5764"/>
    <w:rPr>
      <w:rFonts w:ascii="Times New Roman" w:eastAsia="Batang" w:hAnsi="Times New Roman"/>
      <w:lang w:val="en-GB" w:eastAsia="en-US"/>
    </w:rPr>
  </w:style>
  <w:style w:type="paragraph" w:customStyle="1" w:styleId="afff0">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2"/>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B5764"/>
    <w:rPr>
      <w:rFonts w:ascii="Courier New" w:eastAsia="宋体" w:hAnsi="Courier New"/>
      <w:kern w:val="2"/>
      <w:sz w:val="24"/>
      <w:lang w:val="en-US" w:eastAsia="zh-CN"/>
    </w:rPr>
  </w:style>
  <w:style w:type="paragraph" w:styleId="82">
    <w:name w:val="index 8"/>
    <w:basedOn w:val="a2"/>
    <w:next w:val="a2"/>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4"/>
    <w:qFormat/>
    <w:rsid w:val="00EB5764"/>
    <w:pPr>
      <w:spacing w:before="120" w:after="120"/>
    </w:pPr>
    <w:rPr>
      <w:rFonts w:ascii="Book Antiqua" w:hAnsi="Book Antiqua"/>
      <w:b/>
    </w:rPr>
  </w:style>
  <w:style w:type="paragraph" w:customStyle="1" w:styleId="abstract">
    <w:name w:val="abstract"/>
    <w:basedOn w:val="a2"/>
    <w:next w:val="a2"/>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2"/>
    <w:next w:val="a2"/>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1175A4"/>
    <w:pPr>
      <w:keepNext/>
      <w:spacing w:after="0"/>
      <w:jc w:val="center"/>
    </w:pPr>
    <w:rPr>
      <w:rFonts w:ascii="Arial" w:eastAsia="Calibri" w:hAnsi="Arial" w:cs="Arial"/>
      <w:lang w:val="fi-FI" w:eastAsia="fi-FI"/>
    </w:rPr>
  </w:style>
  <w:style w:type="paragraph" w:customStyle="1" w:styleId="tah00">
    <w:name w:val="tah0"/>
    <w:basedOn w:val="a2"/>
    <w:qFormat/>
    <w:rsid w:val="001175A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175A4"/>
    <w:pPr>
      <w:overflowPunct w:val="0"/>
      <w:autoSpaceDE w:val="0"/>
      <w:autoSpaceDN w:val="0"/>
      <w:adjustRightInd w:val="0"/>
      <w:textAlignment w:val="baseline"/>
    </w:pPr>
    <w:rPr>
      <w:lang w:eastAsia="en-GB"/>
    </w:rPr>
  </w:style>
  <w:style w:type="table" w:styleId="1f2">
    <w:name w:val="Table Grid 1"/>
    <w:basedOn w:val="a4"/>
    <w:qFormat/>
    <w:rsid w:val="001175A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175A4"/>
    <w:rPr>
      <w:rFonts w:ascii="Times New Roman" w:eastAsia="MS Mincho" w:hAnsi="Times New Roman"/>
      <w:lang w:val="en-US" w:eastAsia="zh-CN"/>
    </w:rPr>
    <w:tblPr/>
  </w:style>
  <w:style w:type="table" w:customStyle="1" w:styleId="TableGrid84">
    <w:name w:val="Table Grid84"/>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175A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17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175A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1175A4"/>
    <w:rPr>
      <w:smallCaps/>
      <w:color w:val="C0504D"/>
      <w:u w:val="single"/>
    </w:rPr>
  </w:style>
  <w:style w:type="table" w:customStyle="1" w:styleId="417">
    <w:name w:val="无格式表格 41"/>
    <w:basedOn w:val="a4"/>
    <w:uiPriority w:val="44"/>
    <w:qFormat/>
    <w:rsid w:val="001175A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175A4"/>
    <w:rPr>
      <w:rFonts w:ascii="Arial" w:hAnsi="Arial"/>
      <w:lang w:val="en-GB" w:eastAsia="en-US" w:bidi="ar-SA"/>
    </w:rPr>
  </w:style>
  <w:style w:type="character" w:customStyle="1" w:styleId="p1">
    <w:name w:val="p1"/>
    <w:qFormat/>
    <w:rsid w:val="001175A4"/>
  </w:style>
  <w:style w:type="character" w:customStyle="1" w:styleId="e-031">
    <w:name w:val="e-031"/>
    <w:qFormat/>
    <w:rsid w:val="001175A4"/>
    <w:rPr>
      <w:i/>
      <w:iCs/>
    </w:rPr>
  </w:style>
  <w:style w:type="character" w:customStyle="1" w:styleId="hps">
    <w:name w:val="hps"/>
    <w:qFormat/>
    <w:rsid w:val="001175A4"/>
  </w:style>
  <w:style w:type="character" w:customStyle="1" w:styleId="IntenseEmphasis1">
    <w:name w:val="Intense Emphasis1"/>
    <w:basedOn w:val="a3"/>
    <w:uiPriority w:val="21"/>
    <w:qFormat/>
    <w:rsid w:val="001175A4"/>
    <w:rPr>
      <w:b/>
      <w:bCs/>
      <w:i/>
      <w:iCs/>
      <w:color w:val="4F81BD"/>
    </w:rPr>
  </w:style>
  <w:style w:type="character" w:customStyle="1" w:styleId="EditorsNoteChar1">
    <w:name w:val="Editor's Note Char1"/>
    <w:qFormat/>
    <w:rsid w:val="001175A4"/>
    <w:rPr>
      <w:rFonts w:ascii="Times New Roman" w:hAnsi="Times New Roman"/>
      <w:color w:val="FF0000"/>
      <w:lang w:val="en-GB" w:eastAsia="en-US"/>
    </w:rPr>
  </w:style>
  <w:style w:type="character" w:customStyle="1" w:styleId="TAHChar">
    <w:name w:val="TAH Char"/>
    <w:qFormat/>
    <w:locked/>
    <w:rsid w:val="001175A4"/>
    <w:rPr>
      <w:rFonts w:ascii="Arial" w:hAnsi="Arial" w:cs="Arial"/>
      <w:b/>
      <w:sz w:val="18"/>
      <w:lang w:val="en-GB"/>
    </w:rPr>
  </w:style>
  <w:style w:type="character" w:customStyle="1" w:styleId="IntenseEmphasis2">
    <w:name w:val="Intense Emphasis2"/>
    <w:uiPriority w:val="21"/>
    <w:qFormat/>
    <w:rsid w:val="001175A4"/>
    <w:rPr>
      <w:b/>
      <w:bCs/>
      <w:i/>
      <w:iCs/>
      <w:color w:val="4F81BD"/>
    </w:rPr>
  </w:style>
  <w:style w:type="paragraph" w:customStyle="1" w:styleId="TOCHeading1">
    <w:name w:val="TOC Heading1"/>
    <w:basedOn w:val="11"/>
    <w:next w:val="a2"/>
    <w:uiPriority w:val="39"/>
    <w:unhideWhenUsed/>
    <w:qFormat/>
    <w:rsid w:val="001175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175A4"/>
  </w:style>
  <w:style w:type="character" w:customStyle="1" w:styleId="search-word-mail">
    <w:name w:val="search-word-mail"/>
    <w:qFormat/>
    <w:rsid w:val="001175A4"/>
  </w:style>
  <w:style w:type="character" w:customStyle="1" w:styleId="Char13">
    <w:name w:val="脚注文本 Char1"/>
    <w:aliases w:val="footnote text41 Char1"/>
    <w:basedOn w:val="a3"/>
    <w:semiHidden/>
    <w:qFormat/>
    <w:rsid w:val="001175A4"/>
    <w:rPr>
      <w:rFonts w:ascii="Times New Roman" w:eastAsia="Times New Roman" w:hAnsi="Times New Roman"/>
      <w:sz w:val="18"/>
      <w:szCs w:val="18"/>
      <w:lang w:val="en-GB" w:eastAsia="en-GB"/>
    </w:rPr>
  </w:style>
  <w:style w:type="character" w:customStyle="1" w:styleId="word">
    <w:name w:val="word"/>
    <w:basedOn w:val="a3"/>
    <w:qFormat/>
    <w:rsid w:val="001175A4"/>
  </w:style>
  <w:style w:type="character" w:customStyle="1" w:styleId="1f3">
    <w:name w:val="未处理的提及1"/>
    <w:basedOn w:val="a3"/>
    <w:uiPriority w:val="99"/>
    <w:semiHidden/>
    <w:qFormat/>
    <w:rsid w:val="001175A4"/>
    <w:rPr>
      <w:color w:val="605E5C"/>
      <w:shd w:val="clear" w:color="auto" w:fill="E1DFDD"/>
    </w:rPr>
  </w:style>
  <w:style w:type="character" w:customStyle="1" w:styleId="afff8">
    <w:name w:val="首标题"/>
    <w:qFormat/>
    <w:rsid w:val="001175A4"/>
    <w:rPr>
      <w:rFonts w:ascii="Arial" w:eastAsia="宋体" w:hAnsi="Arial"/>
      <w:sz w:val="24"/>
      <w:lang w:val="en-US" w:eastAsia="zh-CN" w:bidi="ar-SA"/>
    </w:rPr>
  </w:style>
  <w:style w:type="character" w:customStyle="1" w:styleId="B1Car">
    <w:name w:val="B1+ Car"/>
    <w:link w:val="B1"/>
    <w:uiPriority w:val="99"/>
    <w:qFormat/>
    <w:rsid w:val="001175A4"/>
    <w:rPr>
      <w:rFonts w:ascii="Times New Roman" w:eastAsia="宋体" w:hAnsi="Times New Roman"/>
      <w:lang w:val="en-GB" w:eastAsia="en-US"/>
    </w:rPr>
  </w:style>
  <w:style w:type="character" w:customStyle="1" w:styleId="HeaderChar1">
    <w:name w:val="Header Char1"/>
    <w:basedOn w:val="a3"/>
    <w:semiHidden/>
    <w:qFormat/>
    <w:rsid w:val="001175A4"/>
    <w:rPr>
      <w:rFonts w:ascii="Times New Roman" w:hAnsi="Times New Roman"/>
      <w:lang w:val="en-GB" w:eastAsia="en-US"/>
    </w:rPr>
  </w:style>
  <w:style w:type="character" w:customStyle="1" w:styleId="UnresolvedMention4">
    <w:name w:val="Unresolved Mention4"/>
    <w:basedOn w:val="a3"/>
    <w:uiPriority w:val="99"/>
    <w:unhideWhenUsed/>
    <w:qFormat/>
    <w:rsid w:val="001175A4"/>
    <w:rPr>
      <w:color w:val="605E5C"/>
      <w:shd w:val="clear" w:color="auto" w:fill="E1DFDD"/>
    </w:rPr>
  </w:style>
  <w:style w:type="paragraph" w:customStyle="1" w:styleId="Style86">
    <w:name w:val="_Style 86"/>
    <w:uiPriority w:val="99"/>
    <w:semiHidden/>
    <w:qFormat/>
    <w:rsid w:val="001175A4"/>
    <w:pPr>
      <w:spacing w:after="160" w:line="259" w:lineRule="auto"/>
    </w:pPr>
    <w:rPr>
      <w:rFonts w:ascii="Times New Roman" w:eastAsia="MS Mincho" w:hAnsi="Times New Roman"/>
      <w:lang w:val="en-GB" w:eastAsia="en-US"/>
    </w:rPr>
  </w:style>
  <w:style w:type="table" w:styleId="afff9">
    <w:name w:val="Table Elegant"/>
    <w:basedOn w:val="a4"/>
    <w:semiHidden/>
    <w:qFormat/>
    <w:rsid w:val="001175A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175A4"/>
    <w:rPr>
      <w:rFonts w:ascii="Times New Roman" w:eastAsia="MS Mincho" w:hAnsi="Times New Roman"/>
      <w:lang w:val="en-US" w:eastAsia="en-US"/>
    </w:rPr>
    <w:tblPr/>
  </w:style>
  <w:style w:type="table" w:customStyle="1" w:styleId="TableGrid58">
    <w:name w:val="Table Grid58"/>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175A4"/>
    <w:rPr>
      <w:rFonts w:ascii="Times New Roman" w:eastAsia="MS Mincho" w:hAnsi="Times New Roman"/>
      <w:lang w:val="en-US" w:eastAsia="en-US"/>
    </w:rPr>
    <w:tblPr/>
  </w:style>
  <w:style w:type="table" w:customStyle="1" w:styleId="TableGrid515">
    <w:name w:val="Table Grid5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175A4"/>
  </w:style>
  <w:style w:type="table" w:customStyle="1" w:styleId="TableGrid105">
    <w:name w:val="Table Grid10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175A4"/>
  </w:style>
  <w:style w:type="numbering" w:customStyle="1" w:styleId="1510">
    <w:name w:val="无列表151"/>
    <w:next w:val="a5"/>
    <w:semiHidden/>
    <w:rsid w:val="001175A4"/>
  </w:style>
  <w:style w:type="numbering" w:customStyle="1" w:styleId="1511">
    <w:name w:val="リストなし151"/>
    <w:next w:val="a5"/>
    <w:uiPriority w:val="99"/>
    <w:semiHidden/>
    <w:unhideWhenUsed/>
    <w:rsid w:val="001175A4"/>
  </w:style>
  <w:style w:type="table" w:customStyle="1" w:styleId="2210">
    <w:name w:val="古典型 221"/>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175A4"/>
  </w:style>
  <w:style w:type="numbering" w:customStyle="1" w:styleId="1151">
    <w:name w:val="无列表1151"/>
    <w:next w:val="a5"/>
    <w:semiHidden/>
    <w:rsid w:val="001175A4"/>
  </w:style>
  <w:style w:type="numbering" w:customStyle="1" w:styleId="11411">
    <w:name w:val="リストなし1141"/>
    <w:next w:val="a5"/>
    <w:uiPriority w:val="99"/>
    <w:semiHidden/>
    <w:unhideWhenUsed/>
    <w:rsid w:val="001175A4"/>
  </w:style>
  <w:style w:type="table" w:customStyle="1" w:styleId="TableClassic2121">
    <w:name w:val="Table Classic 2121"/>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175A4"/>
  </w:style>
  <w:style w:type="numbering" w:customStyle="1" w:styleId="NoList361">
    <w:name w:val="No List361"/>
    <w:next w:val="a5"/>
    <w:uiPriority w:val="99"/>
    <w:semiHidden/>
    <w:unhideWhenUsed/>
    <w:rsid w:val="001175A4"/>
  </w:style>
  <w:style w:type="numbering" w:customStyle="1" w:styleId="NoList1151">
    <w:name w:val="No List1151"/>
    <w:next w:val="a5"/>
    <w:uiPriority w:val="99"/>
    <w:semiHidden/>
    <w:unhideWhenUsed/>
    <w:rsid w:val="001175A4"/>
  </w:style>
  <w:style w:type="numbering" w:customStyle="1" w:styleId="NoList461">
    <w:name w:val="No List461"/>
    <w:next w:val="a5"/>
    <w:uiPriority w:val="99"/>
    <w:semiHidden/>
    <w:unhideWhenUsed/>
    <w:rsid w:val="001175A4"/>
  </w:style>
  <w:style w:type="numbering" w:customStyle="1" w:styleId="NoList551">
    <w:name w:val="No List551"/>
    <w:next w:val="a5"/>
    <w:uiPriority w:val="99"/>
    <w:semiHidden/>
    <w:unhideWhenUsed/>
    <w:rsid w:val="001175A4"/>
  </w:style>
  <w:style w:type="numbering" w:customStyle="1" w:styleId="NoList11151">
    <w:name w:val="No List11151"/>
    <w:next w:val="a5"/>
    <w:uiPriority w:val="99"/>
    <w:semiHidden/>
    <w:unhideWhenUsed/>
    <w:rsid w:val="001175A4"/>
  </w:style>
  <w:style w:type="numbering" w:customStyle="1" w:styleId="NoList2151">
    <w:name w:val="No List2151"/>
    <w:next w:val="a5"/>
    <w:uiPriority w:val="99"/>
    <w:semiHidden/>
    <w:unhideWhenUsed/>
    <w:rsid w:val="001175A4"/>
  </w:style>
  <w:style w:type="numbering" w:customStyle="1" w:styleId="NoList3151">
    <w:name w:val="No List3151"/>
    <w:next w:val="a5"/>
    <w:uiPriority w:val="99"/>
    <w:semiHidden/>
    <w:unhideWhenUsed/>
    <w:rsid w:val="001175A4"/>
  </w:style>
  <w:style w:type="numbering" w:customStyle="1" w:styleId="NoList4151">
    <w:name w:val="No List4151"/>
    <w:next w:val="a5"/>
    <w:uiPriority w:val="99"/>
    <w:semiHidden/>
    <w:unhideWhenUsed/>
    <w:rsid w:val="001175A4"/>
  </w:style>
  <w:style w:type="numbering" w:customStyle="1" w:styleId="NoList651">
    <w:name w:val="No List651"/>
    <w:next w:val="a5"/>
    <w:uiPriority w:val="99"/>
    <w:semiHidden/>
    <w:unhideWhenUsed/>
    <w:rsid w:val="001175A4"/>
  </w:style>
  <w:style w:type="numbering" w:customStyle="1" w:styleId="NoList751">
    <w:name w:val="No List751"/>
    <w:next w:val="a5"/>
    <w:uiPriority w:val="99"/>
    <w:semiHidden/>
    <w:unhideWhenUsed/>
    <w:rsid w:val="001175A4"/>
  </w:style>
  <w:style w:type="numbering" w:customStyle="1" w:styleId="NoList1251">
    <w:name w:val="No List1251"/>
    <w:next w:val="a5"/>
    <w:uiPriority w:val="99"/>
    <w:semiHidden/>
    <w:unhideWhenUsed/>
    <w:rsid w:val="001175A4"/>
  </w:style>
  <w:style w:type="numbering" w:customStyle="1" w:styleId="NoList2251">
    <w:name w:val="No List2251"/>
    <w:next w:val="a5"/>
    <w:uiPriority w:val="99"/>
    <w:semiHidden/>
    <w:unhideWhenUsed/>
    <w:rsid w:val="001175A4"/>
  </w:style>
  <w:style w:type="numbering" w:customStyle="1" w:styleId="NoList3251">
    <w:name w:val="No List3251"/>
    <w:next w:val="a5"/>
    <w:uiPriority w:val="99"/>
    <w:semiHidden/>
    <w:unhideWhenUsed/>
    <w:rsid w:val="001175A4"/>
  </w:style>
  <w:style w:type="numbering" w:customStyle="1" w:styleId="NoList4241">
    <w:name w:val="No List4241"/>
    <w:next w:val="a5"/>
    <w:uiPriority w:val="99"/>
    <w:semiHidden/>
    <w:unhideWhenUsed/>
    <w:rsid w:val="001175A4"/>
  </w:style>
  <w:style w:type="numbering" w:customStyle="1" w:styleId="NoList5141">
    <w:name w:val="No List5141"/>
    <w:next w:val="a5"/>
    <w:uiPriority w:val="99"/>
    <w:semiHidden/>
    <w:unhideWhenUsed/>
    <w:rsid w:val="001175A4"/>
  </w:style>
  <w:style w:type="numbering" w:customStyle="1" w:styleId="NoList21141">
    <w:name w:val="No List21141"/>
    <w:next w:val="a5"/>
    <w:uiPriority w:val="99"/>
    <w:semiHidden/>
    <w:unhideWhenUsed/>
    <w:rsid w:val="001175A4"/>
  </w:style>
  <w:style w:type="numbering" w:customStyle="1" w:styleId="NoList31141">
    <w:name w:val="No List31141"/>
    <w:next w:val="a5"/>
    <w:uiPriority w:val="99"/>
    <w:semiHidden/>
    <w:unhideWhenUsed/>
    <w:rsid w:val="001175A4"/>
  </w:style>
  <w:style w:type="numbering" w:customStyle="1" w:styleId="NoList41141">
    <w:name w:val="No List41141"/>
    <w:next w:val="a5"/>
    <w:uiPriority w:val="99"/>
    <w:semiHidden/>
    <w:unhideWhenUsed/>
    <w:rsid w:val="001175A4"/>
  </w:style>
  <w:style w:type="numbering" w:customStyle="1" w:styleId="NoList6141">
    <w:name w:val="No List6141"/>
    <w:next w:val="a5"/>
    <w:uiPriority w:val="99"/>
    <w:semiHidden/>
    <w:unhideWhenUsed/>
    <w:rsid w:val="001175A4"/>
  </w:style>
  <w:style w:type="numbering" w:customStyle="1" w:styleId="11141">
    <w:name w:val="无列表11141"/>
    <w:next w:val="a5"/>
    <w:semiHidden/>
    <w:rsid w:val="001175A4"/>
  </w:style>
  <w:style w:type="numbering" w:customStyle="1" w:styleId="NoList111141">
    <w:name w:val="No List111141"/>
    <w:next w:val="a5"/>
    <w:uiPriority w:val="99"/>
    <w:semiHidden/>
    <w:unhideWhenUsed/>
    <w:rsid w:val="001175A4"/>
  </w:style>
  <w:style w:type="numbering" w:customStyle="1" w:styleId="NoList7141">
    <w:name w:val="No List7141"/>
    <w:next w:val="a5"/>
    <w:uiPriority w:val="99"/>
    <w:semiHidden/>
    <w:unhideWhenUsed/>
    <w:rsid w:val="001175A4"/>
  </w:style>
  <w:style w:type="numbering" w:customStyle="1" w:styleId="NoList12141">
    <w:name w:val="No List12141"/>
    <w:next w:val="a5"/>
    <w:uiPriority w:val="99"/>
    <w:semiHidden/>
    <w:unhideWhenUsed/>
    <w:rsid w:val="001175A4"/>
  </w:style>
  <w:style w:type="numbering" w:customStyle="1" w:styleId="NoList22141">
    <w:name w:val="No List22141"/>
    <w:next w:val="a5"/>
    <w:uiPriority w:val="99"/>
    <w:semiHidden/>
    <w:unhideWhenUsed/>
    <w:rsid w:val="001175A4"/>
  </w:style>
  <w:style w:type="numbering" w:customStyle="1" w:styleId="NoList32141">
    <w:name w:val="No List32141"/>
    <w:next w:val="a5"/>
    <w:uiPriority w:val="99"/>
    <w:semiHidden/>
    <w:unhideWhenUsed/>
    <w:rsid w:val="001175A4"/>
  </w:style>
  <w:style w:type="numbering" w:customStyle="1" w:styleId="NoList841">
    <w:name w:val="No List841"/>
    <w:next w:val="a5"/>
    <w:uiPriority w:val="99"/>
    <w:semiHidden/>
    <w:unhideWhenUsed/>
    <w:rsid w:val="001175A4"/>
  </w:style>
  <w:style w:type="numbering" w:customStyle="1" w:styleId="NoList941">
    <w:name w:val="No List941"/>
    <w:next w:val="a5"/>
    <w:uiPriority w:val="99"/>
    <w:semiHidden/>
    <w:unhideWhenUsed/>
    <w:rsid w:val="001175A4"/>
  </w:style>
  <w:style w:type="numbering" w:customStyle="1" w:styleId="NoList8141">
    <w:name w:val="No List8141"/>
    <w:next w:val="a5"/>
    <w:uiPriority w:val="99"/>
    <w:semiHidden/>
    <w:unhideWhenUsed/>
    <w:rsid w:val="001175A4"/>
  </w:style>
  <w:style w:type="numbering" w:customStyle="1" w:styleId="NoList9131">
    <w:name w:val="No List9131"/>
    <w:next w:val="a5"/>
    <w:uiPriority w:val="99"/>
    <w:semiHidden/>
    <w:unhideWhenUsed/>
    <w:rsid w:val="001175A4"/>
  </w:style>
  <w:style w:type="numbering" w:customStyle="1" w:styleId="LFO1941">
    <w:name w:val="LFO1941"/>
    <w:basedOn w:val="a5"/>
    <w:rsid w:val="001175A4"/>
  </w:style>
  <w:style w:type="numbering" w:customStyle="1" w:styleId="NoList1031">
    <w:name w:val="No List1031"/>
    <w:next w:val="a5"/>
    <w:uiPriority w:val="99"/>
    <w:semiHidden/>
    <w:unhideWhenUsed/>
    <w:rsid w:val="001175A4"/>
  </w:style>
  <w:style w:type="numbering" w:customStyle="1" w:styleId="LFO19131">
    <w:name w:val="LFO19131"/>
    <w:basedOn w:val="a5"/>
    <w:rsid w:val="001175A4"/>
  </w:style>
  <w:style w:type="numbering" w:customStyle="1" w:styleId="12110">
    <w:name w:val="无列表1211"/>
    <w:next w:val="a5"/>
    <w:semiHidden/>
    <w:rsid w:val="001175A4"/>
  </w:style>
  <w:style w:type="numbering" w:customStyle="1" w:styleId="12111">
    <w:name w:val="リストなし1211"/>
    <w:next w:val="a5"/>
    <w:uiPriority w:val="99"/>
    <w:semiHidden/>
    <w:unhideWhenUsed/>
    <w:rsid w:val="001175A4"/>
  </w:style>
  <w:style w:type="numbering" w:customStyle="1" w:styleId="111112">
    <w:name w:val="リストなし11111"/>
    <w:next w:val="a5"/>
    <w:uiPriority w:val="99"/>
    <w:semiHidden/>
    <w:unhideWhenUsed/>
    <w:rsid w:val="001175A4"/>
  </w:style>
  <w:style w:type="numbering" w:customStyle="1" w:styleId="NoList1311">
    <w:name w:val="No List1311"/>
    <w:next w:val="a5"/>
    <w:uiPriority w:val="99"/>
    <w:semiHidden/>
    <w:unhideWhenUsed/>
    <w:rsid w:val="001175A4"/>
  </w:style>
  <w:style w:type="numbering" w:customStyle="1" w:styleId="NoList2311">
    <w:name w:val="No List2311"/>
    <w:next w:val="a5"/>
    <w:uiPriority w:val="99"/>
    <w:semiHidden/>
    <w:unhideWhenUsed/>
    <w:rsid w:val="001175A4"/>
  </w:style>
  <w:style w:type="numbering" w:customStyle="1" w:styleId="NoList3311">
    <w:name w:val="No List3311"/>
    <w:next w:val="a5"/>
    <w:uiPriority w:val="99"/>
    <w:semiHidden/>
    <w:unhideWhenUsed/>
    <w:rsid w:val="001175A4"/>
  </w:style>
  <w:style w:type="numbering" w:customStyle="1" w:styleId="NoList4311">
    <w:name w:val="No List4311"/>
    <w:next w:val="a5"/>
    <w:uiPriority w:val="99"/>
    <w:semiHidden/>
    <w:unhideWhenUsed/>
    <w:rsid w:val="001175A4"/>
  </w:style>
  <w:style w:type="numbering" w:customStyle="1" w:styleId="NoList5211">
    <w:name w:val="No List5211"/>
    <w:next w:val="a5"/>
    <w:uiPriority w:val="99"/>
    <w:semiHidden/>
    <w:unhideWhenUsed/>
    <w:rsid w:val="001175A4"/>
  </w:style>
  <w:style w:type="numbering" w:customStyle="1" w:styleId="NoList6211">
    <w:name w:val="No List6211"/>
    <w:next w:val="a5"/>
    <w:uiPriority w:val="99"/>
    <w:semiHidden/>
    <w:unhideWhenUsed/>
    <w:rsid w:val="001175A4"/>
  </w:style>
  <w:style w:type="numbering" w:customStyle="1" w:styleId="NoList7211">
    <w:name w:val="No List7211"/>
    <w:next w:val="a5"/>
    <w:uiPriority w:val="99"/>
    <w:semiHidden/>
    <w:unhideWhenUsed/>
    <w:rsid w:val="001175A4"/>
  </w:style>
  <w:style w:type="numbering" w:customStyle="1" w:styleId="NoList11211">
    <w:name w:val="No List11211"/>
    <w:next w:val="a5"/>
    <w:uiPriority w:val="99"/>
    <w:semiHidden/>
    <w:unhideWhenUsed/>
    <w:rsid w:val="001175A4"/>
  </w:style>
  <w:style w:type="numbering" w:customStyle="1" w:styleId="NoList21211">
    <w:name w:val="No List21211"/>
    <w:next w:val="a5"/>
    <w:uiPriority w:val="99"/>
    <w:semiHidden/>
    <w:unhideWhenUsed/>
    <w:rsid w:val="001175A4"/>
  </w:style>
  <w:style w:type="numbering" w:customStyle="1" w:styleId="NoList31211">
    <w:name w:val="No List31211"/>
    <w:next w:val="a5"/>
    <w:uiPriority w:val="99"/>
    <w:semiHidden/>
    <w:unhideWhenUsed/>
    <w:rsid w:val="001175A4"/>
  </w:style>
  <w:style w:type="numbering" w:customStyle="1" w:styleId="NoList41211">
    <w:name w:val="No List41211"/>
    <w:next w:val="a5"/>
    <w:uiPriority w:val="99"/>
    <w:semiHidden/>
    <w:unhideWhenUsed/>
    <w:rsid w:val="001175A4"/>
  </w:style>
  <w:style w:type="numbering" w:customStyle="1" w:styleId="NoList51111">
    <w:name w:val="No List51111"/>
    <w:next w:val="a5"/>
    <w:uiPriority w:val="99"/>
    <w:semiHidden/>
    <w:unhideWhenUsed/>
    <w:rsid w:val="001175A4"/>
  </w:style>
  <w:style w:type="numbering" w:customStyle="1" w:styleId="NoList61111">
    <w:name w:val="No List61111"/>
    <w:next w:val="a5"/>
    <w:uiPriority w:val="99"/>
    <w:semiHidden/>
    <w:unhideWhenUsed/>
    <w:rsid w:val="001175A4"/>
  </w:style>
  <w:style w:type="numbering" w:customStyle="1" w:styleId="NoList71111">
    <w:name w:val="No List71111"/>
    <w:next w:val="a5"/>
    <w:uiPriority w:val="99"/>
    <w:semiHidden/>
    <w:unhideWhenUsed/>
    <w:rsid w:val="001175A4"/>
  </w:style>
  <w:style w:type="numbering" w:customStyle="1" w:styleId="NoList81111">
    <w:name w:val="No List81111"/>
    <w:next w:val="a5"/>
    <w:uiPriority w:val="99"/>
    <w:semiHidden/>
    <w:unhideWhenUsed/>
    <w:rsid w:val="001175A4"/>
  </w:style>
  <w:style w:type="numbering" w:customStyle="1" w:styleId="NoList12211">
    <w:name w:val="No List12211"/>
    <w:next w:val="a5"/>
    <w:uiPriority w:val="99"/>
    <w:semiHidden/>
    <w:rsid w:val="001175A4"/>
  </w:style>
  <w:style w:type="numbering" w:customStyle="1" w:styleId="NoList111211">
    <w:name w:val="No List111211"/>
    <w:next w:val="a5"/>
    <w:uiPriority w:val="99"/>
    <w:semiHidden/>
    <w:unhideWhenUsed/>
    <w:rsid w:val="001175A4"/>
  </w:style>
  <w:style w:type="numbering" w:customStyle="1" w:styleId="112110">
    <w:name w:val="无列表11211"/>
    <w:next w:val="a5"/>
    <w:semiHidden/>
    <w:rsid w:val="001175A4"/>
  </w:style>
  <w:style w:type="numbering" w:customStyle="1" w:styleId="NoList22211">
    <w:name w:val="No List22211"/>
    <w:next w:val="a5"/>
    <w:uiPriority w:val="99"/>
    <w:semiHidden/>
    <w:unhideWhenUsed/>
    <w:rsid w:val="001175A4"/>
  </w:style>
  <w:style w:type="numbering" w:customStyle="1" w:styleId="NoList32211">
    <w:name w:val="No List32211"/>
    <w:next w:val="a5"/>
    <w:uiPriority w:val="99"/>
    <w:semiHidden/>
    <w:unhideWhenUsed/>
    <w:rsid w:val="001175A4"/>
  </w:style>
  <w:style w:type="numbering" w:customStyle="1" w:styleId="NoList42111">
    <w:name w:val="No List42111"/>
    <w:next w:val="a5"/>
    <w:uiPriority w:val="99"/>
    <w:semiHidden/>
    <w:unhideWhenUsed/>
    <w:rsid w:val="001175A4"/>
  </w:style>
  <w:style w:type="numbering" w:customStyle="1" w:styleId="NoList211111">
    <w:name w:val="No List211111"/>
    <w:next w:val="a5"/>
    <w:uiPriority w:val="99"/>
    <w:semiHidden/>
    <w:unhideWhenUsed/>
    <w:rsid w:val="001175A4"/>
  </w:style>
  <w:style w:type="numbering" w:customStyle="1" w:styleId="NoList311111">
    <w:name w:val="No List311111"/>
    <w:next w:val="a5"/>
    <w:uiPriority w:val="99"/>
    <w:semiHidden/>
    <w:unhideWhenUsed/>
    <w:rsid w:val="001175A4"/>
  </w:style>
  <w:style w:type="numbering" w:customStyle="1" w:styleId="NoList411111">
    <w:name w:val="No List411111"/>
    <w:next w:val="a5"/>
    <w:uiPriority w:val="99"/>
    <w:semiHidden/>
    <w:unhideWhenUsed/>
    <w:rsid w:val="001175A4"/>
  </w:style>
  <w:style w:type="numbering" w:customStyle="1" w:styleId="1111111">
    <w:name w:val="无列表1111111"/>
    <w:next w:val="a5"/>
    <w:semiHidden/>
    <w:rsid w:val="001175A4"/>
  </w:style>
  <w:style w:type="numbering" w:customStyle="1" w:styleId="NoList1111111">
    <w:name w:val="No List1111111"/>
    <w:next w:val="a5"/>
    <w:uiPriority w:val="99"/>
    <w:semiHidden/>
    <w:unhideWhenUsed/>
    <w:rsid w:val="001175A4"/>
  </w:style>
  <w:style w:type="numbering" w:customStyle="1" w:styleId="NoList121111">
    <w:name w:val="No List121111"/>
    <w:next w:val="a5"/>
    <w:uiPriority w:val="99"/>
    <w:semiHidden/>
    <w:unhideWhenUsed/>
    <w:rsid w:val="001175A4"/>
  </w:style>
  <w:style w:type="numbering" w:customStyle="1" w:styleId="NoList221111">
    <w:name w:val="No List221111"/>
    <w:next w:val="a5"/>
    <w:uiPriority w:val="99"/>
    <w:semiHidden/>
    <w:unhideWhenUsed/>
    <w:rsid w:val="001175A4"/>
  </w:style>
  <w:style w:type="numbering" w:customStyle="1" w:styleId="NoList321111">
    <w:name w:val="No List321111"/>
    <w:next w:val="a5"/>
    <w:uiPriority w:val="99"/>
    <w:semiHidden/>
    <w:unhideWhenUsed/>
    <w:rsid w:val="001175A4"/>
  </w:style>
  <w:style w:type="numbering" w:customStyle="1" w:styleId="NoList1411">
    <w:name w:val="No List1411"/>
    <w:next w:val="a5"/>
    <w:uiPriority w:val="99"/>
    <w:semiHidden/>
    <w:unhideWhenUsed/>
    <w:rsid w:val="001175A4"/>
  </w:style>
  <w:style w:type="numbering" w:customStyle="1" w:styleId="NoList1511">
    <w:name w:val="No List1511"/>
    <w:next w:val="a5"/>
    <w:uiPriority w:val="99"/>
    <w:semiHidden/>
    <w:unhideWhenUsed/>
    <w:rsid w:val="001175A4"/>
  </w:style>
  <w:style w:type="numbering" w:customStyle="1" w:styleId="NoList2411">
    <w:name w:val="No List2411"/>
    <w:next w:val="a5"/>
    <w:uiPriority w:val="99"/>
    <w:semiHidden/>
    <w:unhideWhenUsed/>
    <w:rsid w:val="001175A4"/>
  </w:style>
  <w:style w:type="numbering" w:customStyle="1" w:styleId="NoList3411">
    <w:name w:val="No List3411"/>
    <w:next w:val="a5"/>
    <w:uiPriority w:val="99"/>
    <w:semiHidden/>
    <w:unhideWhenUsed/>
    <w:rsid w:val="001175A4"/>
  </w:style>
  <w:style w:type="numbering" w:customStyle="1" w:styleId="NoList4411">
    <w:name w:val="No List4411"/>
    <w:next w:val="a5"/>
    <w:uiPriority w:val="99"/>
    <w:semiHidden/>
    <w:unhideWhenUsed/>
    <w:rsid w:val="001175A4"/>
  </w:style>
  <w:style w:type="numbering" w:customStyle="1" w:styleId="NoList5311">
    <w:name w:val="No List5311"/>
    <w:next w:val="a5"/>
    <w:uiPriority w:val="99"/>
    <w:semiHidden/>
    <w:unhideWhenUsed/>
    <w:rsid w:val="001175A4"/>
  </w:style>
  <w:style w:type="numbering" w:customStyle="1" w:styleId="NoList6311">
    <w:name w:val="No List6311"/>
    <w:next w:val="a5"/>
    <w:uiPriority w:val="99"/>
    <w:semiHidden/>
    <w:unhideWhenUsed/>
    <w:rsid w:val="001175A4"/>
  </w:style>
  <w:style w:type="numbering" w:customStyle="1" w:styleId="NoList7311">
    <w:name w:val="No List7311"/>
    <w:next w:val="a5"/>
    <w:uiPriority w:val="99"/>
    <w:semiHidden/>
    <w:unhideWhenUsed/>
    <w:rsid w:val="001175A4"/>
  </w:style>
  <w:style w:type="numbering" w:customStyle="1" w:styleId="NoList8211">
    <w:name w:val="No List8211"/>
    <w:next w:val="a5"/>
    <w:uiPriority w:val="99"/>
    <w:semiHidden/>
    <w:unhideWhenUsed/>
    <w:rsid w:val="001175A4"/>
  </w:style>
  <w:style w:type="numbering" w:customStyle="1" w:styleId="NoList9211">
    <w:name w:val="No List9211"/>
    <w:next w:val="a5"/>
    <w:uiPriority w:val="99"/>
    <w:semiHidden/>
    <w:unhideWhenUsed/>
    <w:rsid w:val="001175A4"/>
  </w:style>
  <w:style w:type="numbering" w:customStyle="1" w:styleId="NoList11311">
    <w:name w:val="No List11311"/>
    <w:next w:val="a5"/>
    <w:uiPriority w:val="99"/>
    <w:semiHidden/>
    <w:unhideWhenUsed/>
    <w:rsid w:val="001175A4"/>
  </w:style>
  <w:style w:type="numbering" w:customStyle="1" w:styleId="NoList21311">
    <w:name w:val="No List21311"/>
    <w:next w:val="a5"/>
    <w:uiPriority w:val="99"/>
    <w:semiHidden/>
    <w:unhideWhenUsed/>
    <w:rsid w:val="001175A4"/>
  </w:style>
  <w:style w:type="numbering" w:customStyle="1" w:styleId="NoList31311">
    <w:name w:val="No List31311"/>
    <w:next w:val="a5"/>
    <w:uiPriority w:val="99"/>
    <w:semiHidden/>
    <w:unhideWhenUsed/>
    <w:rsid w:val="001175A4"/>
  </w:style>
  <w:style w:type="numbering" w:customStyle="1" w:styleId="NoList41311">
    <w:name w:val="No List41311"/>
    <w:next w:val="a5"/>
    <w:uiPriority w:val="99"/>
    <w:semiHidden/>
    <w:unhideWhenUsed/>
    <w:rsid w:val="001175A4"/>
  </w:style>
  <w:style w:type="numbering" w:customStyle="1" w:styleId="NoList51211">
    <w:name w:val="No List51211"/>
    <w:next w:val="a5"/>
    <w:uiPriority w:val="99"/>
    <w:semiHidden/>
    <w:unhideWhenUsed/>
    <w:rsid w:val="001175A4"/>
  </w:style>
  <w:style w:type="numbering" w:customStyle="1" w:styleId="NoList61211">
    <w:name w:val="No List61211"/>
    <w:next w:val="a5"/>
    <w:uiPriority w:val="99"/>
    <w:semiHidden/>
    <w:unhideWhenUsed/>
    <w:rsid w:val="001175A4"/>
  </w:style>
  <w:style w:type="numbering" w:customStyle="1" w:styleId="NoList71211">
    <w:name w:val="No List71211"/>
    <w:next w:val="a5"/>
    <w:uiPriority w:val="99"/>
    <w:semiHidden/>
    <w:unhideWhenUsed/>
    <w:rsid w:val="001175A4"/>
  </w:style>
  <w:style w:type="numbering" w:customStyle="1" w:styleId="NoList81211">
    <w:name w:val="No List81211"/>
    <w:next w:val="a5"/>
    <w:uiPriority w:val="99"/>
    <w:semiHidden/>
    <w:unhideWhenUsed/>
    <w:rsid w:val="001175A4"/>
  </w:style>
  <w:style w:type="numbering" w:customStyle="1" w:styleId="NoList91111">
    <w:name w:val="No List91111"/>
    <w:next w:val="a5"/>
    <w:uiPriority w:val="99"/>
    <w:semiHidden/>
    <w:unhideWhenUsed/>
    <w:rsid w:val="001175A4"/>
  </w:style>
  <w:style w:type="numbering" w:customStyle="1" w:styleId="LFO19211">
    <w:name w:val="LFO19211"/>
    <w:basedOn w:val="a5"/>
    <w:rsid w:val="001175A4"/>
  </w:style>
  <w:style w:type="numbering" w:customStyle="1" w:styleId="NoList10111">
    <w:name w:val="No List10111"/>
    <w:next w:val="a5"/>
    <w:uiPriority w:val="99"/>
    <w:semiHidden/>
    <w:unhideWhenUsed/>
    <w:rsid w:val="001175A4"/>
  </w:style>
  <w:style w:type="numbering" w:customStyle="1" w:styleId="LFO191111">
    <w:name w:val="LFO191111"/>
    <w:basedOn w:val="a5"/>
    <w:rsid w:val="001175A4"/>
  </w:style>
  <w:style w:type="numbering" w:customStyle="1" w:styleId="NoList12311">
    <w:name w:val="No List12311"/>
    <w:next w:val="a5"/>
    <w:uiPriority w:val="99"/>
    <w:semiHidden/>
    <w:rsid w:val="001175A4"/>
  </w:style>
  <w:style w:type="numbering" w:customStyle="1" w:styleId="NoList111311">
    <w:name w:val="No List111311"/>
    <w:next w:val="a5"/>
    <w:uiPriority w:val="99"/>
    <w:semiHidden/>
    <w:unhideWhenUsed/>
    <w:rsid w:val="001175A4"/>
  </w:style>
  <w:style w:type="numbering" w:customStyle="1" w:styleId="13110">
    <w:name w:val="无列表1311"/>
    <w:next w:val="a5"/>
    <w:semiHidden/>
    <w:rsid w:val="001175A4"/>
  </w:style>
  <w:style w:type="numbering" w:customStyle="1" w:styleId="13111">
    <w:name w:val="リストなし1311"/>
    <w:next w:val="a5"/>
    <w:uiPriority w:val="99"/>
    <w:semiHidden/>
    <w:unhideWhenUsed/>
    <w:rsid w:val="001175A4"/>
  </w:style>
  <w:style w:type="numbering" w:customStyle="1" w:styleId="113110">
    <w:name w:val="无列表11311"/>
    <w:next w:val="a5"/>
    <w:semiHidden/>
    <w:rsid w:val="001175A4"/>
  </w:style>
  <w:style w:type="numbering" w:customStyle="1" w:styleId="112111">
    <w:name w:val="リストなし11211"/>
    <w:next w:val="a5"/>
    <w:uiPriority w:val="99"/>
    <w:semiHidden/>
    <w:unhideWhenUsed/>
    <w:rsid w:val="001175A4"/>
  </w:style>
  <w:style w:type="numbering" w:customStyle="1" w:styleId="NoList22311">
    <w:name w:val="No List22311"/>
    <w:next w:val="a5"/>
    <w:uiPriority w:val="99"/>
    <w:semiHidden/>
    <w:unhideWhenUsed/>
    <w:rsid w:val="001175A4"/>
  </w:style>
  <w:style w:type="numbering" w:customStyle="1" w:styleId="NoList32311">
    <w:name w:val="No List32311"/>
    <w:next w:val="a5"/>
    <w:uiPriority w:val="99"/>
    <w:semiHidden/>
    <w:unhideWhenUsed/>
    <w:rsid w:val="001175A4"/>
  </w:style>
  <w:style w:type="numbering" w:customStyle="1" w:styleId="NoList42211">
    <w:name w:val="No List42211"/>
    <w:next w:val="a5"/>
    <w:uiPriority w:val="99"/>
    <w:semiHidden/>
    <w:unhideWhenUsed/>
    <w:rsid w:val="001175A4"/>
  </w:style>
  <w:style w:type="numbering" w:customStyle="1" w:styleId="NoList211211">
    <w:name w:val="No List211211"/>
    <w:next w:val="a5"/>
    <w:uiPriority w:val="99"/>
    <w:semiHidden/>
    <w:unhideWhenUsed/>
    <w:rsid w:val="001175A4"/>
  </w:style>
  <w:style w:type="numbering" w:customStyle="1" w:styleId="NoList311211">
    <w:name w:val="No List311211"/>
    <w:next w:val="a5"/>
    <w:uiPriority w:val="99"/>
    <w:semiHidden/>
    <w:unhideWhenUsed/>
    <w:rsid w:val="001175A4"/>
  </w:style>
  <w:style w:type="numbering" w:customStyle="1" w:styleId="NoList411211">
    <w:name w:val="No List411211"/>
    <w:next w:val="a5"/>
    <w:uiPriority w:val="99"/>
    <w:semiHidden/>
    <w:unhideWhenUsed/>
    <w:rsid w:val="001175A4"/>
  </w:style>
  <w:style w:type="numbering" w:customStyle="1" w:styleId="111211">
    <w:name w:val="无列表111211"/>
    <w:next w:val="a5"/>
    <w:semiHidden/>
    <w:rsid w:val="001175A4"/>
  </w:style>
  <w:style w:type="numbering" w:customStyle="1" w:styleId="NoList1111211">
    <w:name w:val="No List1111211"/>
    <w:next w:val="a5"/>
    <w:uiPriority w:val="99"/>
    <w:semiHidden/>
    <w:unhideWhenUsed/>
    <w:rsid w:val="001175A4"/>
  </w:style>
  <w:style w:type="numbering" w:customStyle="1" w:styleId="NoList121211">
    <w:name w:val="No List121211"/>
    <w:next w:val="a5"/>
    <w:uiPriority w:val="99"/>
    <w:semiHidden/>
    <w:unhideWhenUsed/>
    <w:rsid w:val="001175A4"/>
  </w:style>
  <w:style w:type="numbering" w:customStyle="1" w:styleId="NoList221211">
    <w:name w:val="No List221211"/>
    <w:next w:val="a5"/>
    <w:uiPriority w:val="99"/>
    <w:semiHidden/>
    <w:unhideWhenUsed/>
    <w:rsid w:val="001175A4"/>
  </w:style>
  <w:style w:type="numbering" w:customStyle="1" w:styleId="NoList321211">
    <w:name w:val="No List321211"/>
    <w:next w:val="a5"/>
    <w:uiPriority w:val="99"/>
    <w:semiHidden/>
    <w:unhideWhenUsed/>
    <w:rsid w:val="001175A4"/>
  </w:style>
  <w:style w:type="numbering" w:customStyle="1" w:styleId="NoList1611">
    <w:name w:val="No List1611"/>
    <w:next w:val="a5"/>
    <w:uiPriority w:val="99"/>
    <w:semiHidden/>
    <w:unhideWhenUsed/>
    <w:rsid w:val="001175A4"/>
  </w:style>
  <w:style w:type="numbering" w:customStyle="1" w:styleId="NoList1711">
    <w:name w:val="No List1711"/>
    <w:next w:val="a5"/>
    <w:uiPriority w:val="99"/>
    <w:semiHidden/>
    <w:unhideWhenUsed/>
    <w:rsid w:val="001175A4"/>
  </w:style>
  <w:style w:type="numbering" w:customStyle="1" w:styleId="NoList2511">
    <w:name w:val="No List2511"/>
    <w:next w:val="a5"/>
    <w:uiPriority w:val="99"/>
    <w:semiHidden/>
    <w:unhideWhenUsed/>
    <w:rsid w:val="001175A4"/>
  </w:style>
  <w:style w:type="numbering" w:customStyle="1" w:styleId="NoList3511">
    <w:name w:val="No List3511"/>
    <w:next w:val="a5"/>
    <w:uiPriority w:val="99"/>
    <w:semiHidden/>
    <w:unhideWhenUsed/>
    <w:rsid w:val="001175A4"/>
  </w:style>
  <w:style w:type="numbering" w:customStyle="1" w:styleId="NoList4511">
    <w:name w:val="No List4511"/>
    <w:next w:val="a5"/>
    <w:uiPriority w:val="99"/>
    <w:semiHidden/>
    <w:unhideWhenUsed/>
    <w:rsid w:val="001175A4"/>
  </w:style>
  <w:style w:type="numbering" w:customStyle="1" w:styleId="NoList5411">
    <w:name w:val="No List5411"/>
    <w:next w:val="a5"/>
    <w:uiPriority w:val="99"/>
    <w:semiHidden/>
    <w:unhideWhenUsed/>
    <w:rsid w:val="001175A4"/>
  </w:style>
  <w:style w:type="numbering" w:customStyle="1" w:styleId="NoList6411">
    <w:name w:val="No List6411"/>
    <w:next w:val="a5"/>
    <w:uiPriority w:val="99"/>
    <w:semiHidden/>
    <w:unhideWhenUsed/>
    <w:rsid w:val="001175A4"/>
  </w:style>
  <w:style w:type="numbering" w:customStyle="1" w:styleId="NoList7411">
    <w:name w:val="No List7411"/>
    <w:next w:val="a5"/>
    <w:uiPriority w:val="99"/>
    <w:semiHidden/>
    <w:unhideWhenUsed/>
    <w:rsid w:val="001175A4"/>
  </w:style>
  <w:style w:type="numbering" w:customStyle="1" w:styleId="NoList8311">
    <w:name w:val="No List8311"/>
    <w:next w:val="a5"/>
    <w:uiPriority w:val="99"/>
    <w:semiHidden/>
    <w:unhideWhenUsed/>
    <w:rsid w:val="001175A4"/>
  </w:style>
  <w:style w:type="numbering" w:customStyle="1" w:styleId="NoList9311">
    <w:name w:val="No List9311"/>
    <w:next w:val="a5"/>
    <w:uiPriority w:val="99"/>
    <w:semiHidden/>
    <w:unhideWhenUsed/>
    <w:rsid w:val="001175A4"/>
  </w:style>
  <w:style w:type="numbering" w:customStyle="1" w:styleId="NoList11411">
    <w:name w:val="No List11411"/>
    <w:next w:val="a5"/>
    <w:uiPriority w:val="99"/>
    <w:semiHidden/>
    <w:unhideWhenUsed/>
    <w:rsid w:val="001175A4"/>
  </w:style>
  <w:style w:type="numbering" w:customStyle="1" w:styleId="NoList21411">
    <w:name w:val="No List21411"/>
    <w:next w:val="a5"/>
    <w:uiPriority w:val="99"/>
    <w:semiHidden/>
    <w:unhideWhenUsed/>
    <w:rsid w:val="001175A4"/>
  </w:style>
  <w:style w:type="numbering" w:customStyle="1" w:styleId="NoList31411">
    <w:name w:val="No List31411"/>
    <w:next w:val="a5"/>
    <w:uiPriority w:val="99"/>
    <w:semiHidden/>
    <w:unhideWhenUsed/>
    <w:rsid w:val="001175A4"/>
  </w:style>
  <w:style w:type="numbering" w:customStyle="1" w:styleId="NoList41411">
    <w:name w:val="No List41411"/>
    <w:next w:val="a5"/>
    <w:uiPriority w:val="99"/>
    <w:semiHidden/>
    <w:unhideWhenUsed/>
    <w:rsid w:val="001175A4"/>
  </w:style>
  <w:style w:type="numbering" w:customStyle="1" w:styleId="NoList51311">
    <w:name w:val="No List51311"/>
    <w:next w:val="a5"/>
    <w:uiPriority w:val="99"/>
    <w:semiHidden/>
    <w:unhideWhenUsed/>
    <w:rsid w:val="001175A4"/>
  </w:style>
  <w:style w:type="numbering" w:customStyle="1" w:styleId="NoList61311">
    <w:name w:val="No List61311"/>
    <w:next w:val="a5"/>
    <w:uiPriority w:val="99"/>
    <w:semiHidden/>
    <w:unhideWhenUsed/>
    <w:rsid w:val="001175A4"/>
  </w:style>
  <w:style w:type="numbering" w:customStyle="1" w:styleId="NoList71311">
    <w:name w:val="No List71311"/>
    <w:next w:val="a5"/>
    <w:uiPriority w:val="99"/>
    <w:semiHidden/>
    <w:unhideWhenUsed/>
    <w:rsid w:val="001175A4"/>
  </w:style>
  <w:style w:type="numbering" w:customStyle="1" w:styleId="NoList81311">
    <w:name w:val="No List81311"/>
    <w:next w:val="a5"/>
    <w:uiPriority w:val="99"/>
    <w:semiHidden/>
    <w:unhideWhenUsed/>
    <w:rsid w:val="001175A4"/>
  </w:style>
  <w:style w:type="numbering" w:customStyle="1" w:styleId="NoList91211">
    <w:name w:val="No List91211"/>
    <w:next w:val="a5"/>
    <w:uiPriority w:val="99"/>
    <w:semiHidden/>
    <w:unhideWhenUsed/>
    <w:rsid w:val="001175A4"/>
  </w:style>
  <w:style w:type="numbering" w:customStyle="1" w:styleId="LFO19311">
    <w:name w:val="LFO19311"/>
    <w:basedOn w:val="a5"/>
    <w:rsid w:val="001175A4"/>
  </w:style>
  <w:style w:type="numbering" w:customStyle="1" w:styleId="NoList10211">
    <w:name w:val="No List10211"/>
    <w:next w:val="a5"/>
    <w:uiPriority w:val="99"/>
    <w:semiHidden/>
    <w:unhideWhenUsed/>
    <w:rsid w:val="001175A4"/>
  </w:style>
  <w:style w:type="numbering" w:customStyle="1" w:styleId="LFO191211">
    <w:name w:val="LFO191211"/>
    <w:basedOn w:val="a5"/>
    <w:rsid w:val="001175A4"/>
  </w:style>
  <w:style w:type="numbering" w:customStyle="1" w:styleId="NoList12411">
    <w:name w:val="No List12411"/>
    <w:next w:val="a5"/>
    <w:uiPriority w:val="99"/>
    <w:semiHidden/>
    <w:rsid w:val="001175A4"/>
  </w:style>
  <w:style w:type="numbering" w:customStyle="1" w:styleId="NoList111411">
    <w:name w:val="No List111411"/>
    <w:next w:val="a5"/>
    <w:uiPriority w:val="99"/>
    <w:semiHidden/>
    <w:unhideWhenUsed/>
    <w:rsid w:val="001175A4"/>
  </w:style>
  <w:style w:type="numbering" w:customStyle="1" w:styleId="14110">
    <w:name w:val="无列表1411"/>
    <w:next w:val="a5"/>
    <w:semiHidden/>
    <w:rsid w:val="001175A4"/>
  </w:style>
  <w:style w:type="numbering" w:customStyle="1" w:styleId="14111">
    <w:name w:val="リストなし1411"/>
    <w:next w:val="a5"/>
    <w:uiPriority w:val="99"/>
    <w:semiHidden/>
    <w:unhideWhenUsed/>
    <w:rsid w:val="001175A4"/>
  </w:style>
  <w:style w:type="numbering" w:customStyle="1" w:styleId="114110">
    <w:name w:val="无列表11411"/>
    <w:next w:val="a5"/>
    <w:semiHidden/>
    <w:rsid w:val="001175A4"/>
  </w:style>
  <w:style w:type="numbering" w:customStyle="1" w:styleId="113111">
    <w:name w:val="リストなし11311"/>
    <w:next w:val="a5"/>
    <w:uiPriority w:val="99"/>
    <w:semiHidden/>
    <w:unhideWhenUsed/>
    <w:rsid w:val="001175A4"/>
  </w:style>
  <w:style w:type="numbering" w:customStyle="1" w:styleId="NoList22411">
    <w:name w:val="No List22411"/>
    <w:next w:val="a5"/>
    <w:uiPriority w:val="99"/>
    <w:semiHidden/>
    <w:unhideWhenUsed/>
    <w:rsid w:val="001175A4"/>
  </w:style>
  <w:style w:type="numbering" w:customStyle="1" w:styleId="NoList32411">
    <w:name w:val="No List32411"/>
    <w:next w:val="a5"/>
    <w:uiPriority w:val="99"/>
    <w:semiHidden/>
    <w:unhideWhenUsed/>
    <w:rsid w:val="001175A4"/>
  </w:style>
  <w:style w:type="numbering" w:customStyle="1" w:styleId="NoList42311">
    <w:name w:val="No List42311"/>
    <w:next w:val="a5"/>
    <w:uiPriority w:val="99"/>
    <w:semiHidden/>
    <w:unhideWhenUsed/>
    <w:rsid w:val="001175A4"/>
  </w:style>
  <w:style w:type="numbering" w:customStyle="1" w:styleId="NoList211311">
    <w:name w:val="No List211311"/>
    <w:next w:val="a5"/>
    <w:uiPriority w:val="99"/>
    <w:semiHidden/>
    <w:unhideWhenUsed/>
    <w:rsid w:val="001175A4"/>
  </w:style>
  <w:style w:type="numbering" w:customStyle="1" w:styleId="NoList311311">
    <w:name w:val="No List311311"/>
    <w:next w:val="a5"/>
    <w:uiPriority w:val="99"/>
    <w:semiHidden/>
    <w:unhideWhenUsed/>
    <w:rsid w:val="001175A4"/>
  </w:style>
  <w:style w:type="numbering" w:customStyle="1" w:styleId="NoList411311">
    <w:name w:val="No List411311"/>
    <w:next w:val="a5"/>
    <w:uiPriority w:val="99"/>
    <w:semiHidden/>
    <w:unhideWhenUsed/>
    <w:rsid w:val="001175A4"/>
  </w:style>
  <w:style w:type="numbering" w:customStyle="1" w:styleId="111311">
    <w:name w:val="无列表111311"/>
    <w:next w:val="a5"/>
    <w:semiHidden/>
    <w:rsid w:val="001175A4"/>
  </w:style>
  <w:style w:type="numbering" w:customStyle="1" w:styleId="NoList1111311">
    <w:name w:val="No List1111311"/>
    <w:next w:val="a5"/>
    <w:uiPriority w:val="99"/>
    <w:semiHidden/>
    <w:unhideWhenUsed/>
    <w:rsid w:val="001175A4"/>
  </w:style>
  <w:style w:type="numbering" w:customStyle="1" w:styleId="NoList121311">
    <w:name w:val="No List121311"/>
    <w:next w:val="a5"/>
    <w:uiPriority w:val="99"/>
    <w:semiHidden/>
    <w:unhideWhenUsed/>
    <w:rsid w:val="001175A4"/>
  </w:style>
  <w:style w:type="numbering" w:customStyle="1" w:styleId="NoList221311">
    <w:name w:val="No List221311"/>
    <w:next w:val="a5"/>
    <w:uiPriority w:val="99"/>
    <w:semiHidden/>
    <w:unhideWhenUsed/>
    <w:rsid w:val="001175A4"/>
  </w:style>
  <w:style w:type="numbering" w:customStyle="1" w:styleId="NoList321311">
    <w:name w:val="No List321311"/>
    <w:next w:val="a5"/>
    <w:uiPriority w:val="99"/>
    <w:semiHidden/>
    <w:unhideWhenUsed/>
    <w:rsid w:val="001175A4"/>
  </w:style>
  <w:style w:type="table" w:customStyle="1" w:styleId="222">
    <w:name w:val="网格型2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175A4"/>
    <w:rPr>
      <w:rFonts w:ascii="Times New Roman" w:eastAsia="MS Mincho" w:hAnsi="Times New Roman"/>
      <w:lang w:val="en-US" w:eastAsia="en-US"/>
    </w:rPr>
    <w:tblPr/>
  </w:style>
  <w:style w:type="table" w:customStyle="1" w:styleId="Tabellengitternetz11121">
    <w:name w:val="Tabellengitternetz1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175A4"/>
  </w:style>
  <w:style w:type="table" w:customStyle="1" w:styleId="92">
    <w:name w:val="网格型9"/>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175A4"/>
  </w:style>
  <w:style w:type="table" w:customStyle="1" w:styleId="390">
    <w:name w:val="网格型3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175A4"/>
  </w:style>
  <w:style w:type="table" w:customStyle="1" w:styleId="280">
    <w:name w:val="古典型 28"/>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175A4"/>
  </w:style>
  <w:style w:type="table" w:customStyle="1" w:styleId="TableGrid47">
    <w:name w:val="Table Grid47"/>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175A4"/>
  </w:style>
  <w:style w:type="table" w:customStyle="1" w:styleId="318">
    <w:name w:val="网格型3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175A4"/>
  </w:style>
  <w:style w:type="table" w:customStyle="1" w:styleId="TableClassic218">
    <w:name w:val="Table Classic 218"/>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175A4"/>
  </w:style>
  <w:style w:type="numbering" w:customStyle="1" w:styleId="NoList37">
    <w:name w:val="No List37"/>
    <w:next w:val="a5"/>
    <w:uiPriority w:val="99"/>
    <w:semiHidden/>
    <w:unhideWhenUsed/>
    <w:rsid w:val="001175A4"/>
  </w:style>
  <w:style w:type="numbering" w:customStyle="1" w:styleId="NoList116">
    <w:name w:val="No List116"/>
    <w:next w:val="a5"/>
    <w:uiPriority w:val="99"/>
    <w:semiHidden/>
    <w:unhideWhenUsed/>
    <w:rsid w:val="001175A4"/>
  </w:style>
  <w:style w:type="numbering" w:customStyle="1" w:styleId="NoList47">
    <w:name w:val="No List47"/>
    <w:next w:val="a5"/>
    <w:uiPriority w:val="99"/>
    <w:semiHidden/>
    <w:unhideWhenUsed/>
    <w:rsid w:val="001175A4"/>
  </w:style>
  <w:style w:type="numbering" w:customStyle="1" w:styleId="NoList56">
    <w:name w:val="No List56"/>
    <w:next w:val="a5"/>
    <w:uiPriority w:val="99"/>
    <w:semiHidden/>
    <w:unhideWhenUsed/>
    <w:rsid w:val="001175A4"/>
  </w:style>
  <w:style w:type="numbering" w:customStyle="1" w:styleId="NoList1116">
    <w:name w:val="No List1116"/>
    <w:next w:val="a5"/>
    <w:uiPriority w:val="99"/>
    <w:semiHidden/>
    <w:unhideWhenUsed/>
    <w:rsid w:val="001175A4"/>
  </w:style>
  <w:style w:type="numbering" w:customStyle="1" w:styleId="NoList216">
    <w:name w:val="No List216"/>
    <w:next w:val="a5"/>
    <w:uiPriority w:val="99"/>
    <w:semiHidden/>
    <w:unhideWhenUsed/>
    <w:rsid w:val="001175A4"/>
  </w:style>
  <w:style w:type="numbering" w:customStyle="1" w:styleId="NoList316">
    <w:name w:val="No List316"/>
    <w:next w:val="a5"/>
    <w:uiPriority w:val="99"/>
    <w:semiHidden/>
    <w:unhideWhenUsed/>
    <w:rsid w:val="001175A4"/>
  </w:style>
  <w:style w:type="numbering" w:customStyle="1" w:styleId="NoList416">
    <w:name w:val="No List416"/>
    <w:next w:val="a5"/>
    <w:uiPriority w:val="99"/>
    <w:semiHidden/>
    <w:unhideWhenUsed/>
    <w:rsid w:val="001175A4"/>
  </w:style>
  <w:style w:type="numbering" w:customStyle="1" w:styleId="NoList66">
    <w:name w:val="No List66"/>
    <w:next w:val="a5"/>
    <w:uiPriority w:val="99"/>
    <w:semiHidden/>
    <w:unhideWhenUsed/>
    <w:rsid w:val="001175A4"/>
  </w:style>
  <w:style w:type="numbering" w:customStyle="1" w:styleId="NoList76">
    <w:name w:val="No List76"/>
    <w:next w:val="a5"/>
    <w:uiPriority w:val="99"/>
    <w:semiHidden/>
    <w:unhideWhenUsed/>
    <w:rsid w:val="001175A4"/>
  </w:style>
  <w:style w:type="table" w:customStyle="1" w:styleId="TableGrid127">
    <w:name w:val="Table Grid12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175A4"/>
  </w:style>
  <w:style w:type="table" w:customStyle="1" w:styleId="TableGrid1117">
    <w:name w:val="Table Grid1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175A4"/>
  </w:style>
  <w:style w:type="numbering" w:customStyle="1" w:styleId="NoList326">
    <w:name w:val="No List326"/>
    <w:next w:val="a5"/>
    <w:uiPriority w:val="99"/>
    <w:semiHidden/>
    <w:unhideWhenUsed/>
    <w:rsid w:val="001175A4"/>
  </w:style>
  <w:style w:type="table" w:customStyle="1" w:styleId="TableStyle14">
    <w:name w:val="Table Style14"/>
    <w:basedOn w:val="a4"/>
    <w:qFormat/>
    <w:rsid w:val="001175A4"/>
    <w:rPr>
      <w:rFonts w:ascii="Times New Roman" w:eastAsia="MS Mincho" w:hAnsi="Times New Roman"/>
      <w:lang w:val="en-US" w:eastAsia="en-US"/>
    </w:rPr>
    <w:tblPr/>
  </w:style>
  <w:style w:type="table" w:customStyle="1" w:styleId="TableGrid59">
    <w:name w:val="Table Grid59"/>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175A4"/>
  </w:style>
  <w:style w:type="numbering" w:customStyle="1" w:styleId="NoList515">
    <w:name w:val="No List515"/>
    <w:next w:val="a5"/>
    <w:uiPriority w:val="99"/>
    <w:semiHidden/>
    <w:unhideWhenUsed/>
    <w:rsid w:val="001175A4"/>
  </w:style>
  <w:style w:type="numbering" w:customStyle="1" w:styleId="NoList2115">
    <w:name w:val="No List2115"/>
    <w:next w:val="a5"/>
    <w:uiPriority w:val="99"/>
    <w:semiHidden/>
    <w:unhideWhenUsed/>
    <w:rsid w:val="001175A4"/>
  </w:style>
  <w:style w:type="numbering" w:customStyle="1" w:styleId="NoList3115">
    <w:name w:val="No List3115"/>
    <w:next w:val="a5"/>
    <w:uiPriority w:val="99"/>
    <w:semiHidden/>
    <w:unhideWhenUsed/>
    <w:rsid w:val="001175A4"/>
  </w:style>
  <w:style w:type="numbering" w:customStyle="1" w:styleId="NoList4115">
    <w:name w:val="No List4115"/>
    <w:next w:val="a5"/>
    <w:uiPriority w:val="99"/>
    <w:semiHidden/>
    <w:unhideWhenUsed/>
    <w:rsid w:val="001175A4"/>
  </w:style>
  <w:style w:type="numbering" w:customStyle="1" w:styleId="NoList615">
    <w:name w:val="No List615"/>
    <w:next w:val="a5"/>
    <w:uiPriority w:val="99"/>
    <w:semiHidden/>
    <w:unhideWhenUsed/>
    <w:rsid w:val="001175A4"/>
  </w:style>
  <w:style w:type="table" w:customStyle="1" w:styleId="TableGrid416">
    <w:name w:val="Table Grid416"/>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175A4"/>
  </w:style>
  <w:style w:type="numbering" w:customStyle="1" w:styleId="NoList11115">
    <w:name w:val="No List11115"/>
    <w:next w:val="a5"/>
    <w:uiPriority w:val="99"/>
    <w:semiHidden/>
    <w:unhideWhenUsed/>
    <w:rsid w:val="001175A4"/>
  </w:style>
  <w:style w:type="numbering" w:customStyle="1" w:styleId="NoList715">
    <w:name w:val="No List715"/>
    <w:next w:val="a5"/>
    <w:uiPriority w:val="99"/>
    <w:semiHidden/>
    <w:unhideWhenUsed/>
    <w:rsid w:val="001175A4"/>
  </w:style>
  <w:style w:type="table" w:customStyle="1" w:styleId="TableGrid1214">
    <w:name w:val="Table Grid12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175A4"/>
  </w:style>
  <w:style w:type="table" w:customStyle="1" w:styleId="TableGrid11114">
    <w:name w:val="Table Grid11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175A4"/>
  </w:style>
  <w:style w:type="numbering" w:customStyle="1" w:styleId="NoList3215">
    <w:name w:val="No List3215"/>
    <w:next w:val="a5"/>
    <w:uiPriority w:val="99"/>
    <w:semiHidden/>
    <w:unhideWhenUsed/>
    <w:rsid w:val="001175A4"/>
  </w:style>
  <w:style w:type="numbering" w:customStyle="1" w:styleId="NoList85">
    <w:name w:val="No List85"/>
    <w:next w:val="a5"/>
    <w:uiPriority w:val="99"/>
    <w:semiHidden/>
    <w:unhideWhenUsed/>
    <w:rsid w:val="001175A4"/>
  </w:style>
  <w:style w:type="table" w:customStyle="1" w:styleId="TableGrid718">
    <w:name w:val="Table Grid718"/>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175A4"/>
  </w:style>
  <w:style w:type="table" w:customStyle="1" w:styleId="TableGrid86">
    <w:name w:val="Table Grid86"/>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175A4"/>
    <w:rPr>
      <w:rFonts w:ascii="Times New Roman" w:eastAsia="MS Mincho" w:hAnsi="Times New Roman"/>
      <w:lang w:val="en-US" w:eastAsia="en-US"/>
    </w:rPr>
    <w:tblPr/>
  </w:style>
  <w:style w:type="table" w:customStyle="1" w:styleId="TableGrid516">
    <w:name w:val="Table Grid5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175A4"/>
  </w:style>
  <w:style w:type="numbering" w:customStyle="1" w:styleId="NoList914">
    <w:name w:val="No List914"/>
    <w:next w:val="a5"/>
    <w:uiPriority w:val="99"/>
    <w:semiHidden/>
    <w:unhideWhenUsed/>
    <w:rsid w:val="001175A4"/>
  </w:style>
  <w:style w:type="table" w:customStyle="1" w:styleId="TableGrid766">
    <w:name w:val="Table Grid76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175A4"/>
  </w:style>
  <w:style w:type="numbering" w:customStyle="1" w:styleId="NoList104">
    <w:name w:val="No List104"/>
    <w:next w:val="a5"/>
    <w:uiPriority w:val="99"/>
    <w:semiHidden/>
    <w:unhideWhenUsed/>
    <w:rsid w:val="001175A4"/>
  </w:style>
  <w:style w:type="numbering" w:customStyle="1" w:styleId="LFO1914">
    <w:name w:val="LFO1914"/>
    <w:basedOn w:val="a5"/>
    <w:rsid w:val="001175A4"/>
  </w:style>
  <w:style w:type="table" w:customStyle="1" w:styleId="TableGrid229">
    <w:name w:val="Table Grid229"/>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175A4"/>
  </w:style>
  <w:style w:type="table" w:customStyle="1" w:styleId="322">
    <w:name w:val="网格型32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175A4"/>
  </w:style>
  <w:style w:type="table" w:customStyle="1" w:styleId="TableClassic222">
    <w:name w:val="Table Classic 2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175A4"/>
  </w:style>
  <w:style w:type="table" w:customStyle="1" w:styleId="TableClassic2116">
    <w:name w:val="Table Classic 2116"/>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175A4"/>
  </w:style>
  <w:style w:type="numbering" w:customStyle="1" w:styleId="NoList232">
    <w:name w:val="No List232"/>
    <w:next w:val="a5"/>
    <w:uiPriority w:val="99"/>
    <w:semiHidden/>
    <w:unhideWhenUsed/>
    <w:rsid w:val="001175A4"/>
  </w:style>
  <w:style w:type="table" w:customStyle="1" w:styleId="TableGrid426">
    <w:name w:val="Table Grid4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175A4"/>
  </w:style>
  <w:style w:type="numbering" w:customStyle="1" w:styleId="NoList432">
    <w:name w:val="No List432"/>
    <w:next w:val="a5"/>
    <w:uiPriority w:val="99"/>
    <w:semiHidden/>
    <w:unhideWhenUsed/>
    <w:rsid w:val="001175A4"/>
  </w:style>
  <w:style w:type="numbering" w:customStyle="1" w:styleId="NoList522">
    <w:name w:val="No List522"/>
    <w:next w:val="a5"/>
    <w:uiPriority w:val="99"/>
    <w:semiHidden/>
    <w:unhideWhenUsed/>
    <w:rsid w:val="001175A4"/>
  </w:style>
  <w:style w:type="numbering" w:customStyle="1" w:styleId="NoList622">
    <w:name w:val="No List622"/>
    <w:next w:val="a5"/>
    <w:uiPriority w:val="99"/>
    <w:semiHidden/>
    <w:unhideWhenUsed/>
    <w:rsid w:val="001175A4"/>
  </w:style>
  <w:style w:type="numbering" w:customStyle="1" w:styleId="NoList722">
    <w:name w:val="No List722"/>
    <w:next w:val="a5"/>
    <w:uiPriority w:val="99"/>
    <w:semiHidden/>
    <w:unhideWhenUsed/>
    <w:rsid w:val="001175A4"/>
  </w:style>
  <w:style w:type="table" w:customStyle="1" w:styleId="TableGrid813">
    <w:name w:val="Table Grid81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175A4"/>
  </w:style>
  <w:style w:type="numbering" w:customStyle="1" w:styleId="NoList2122">
    <w:name w:val="No List2122"/>
    <w:next w:val="a5"/>
    <w:uiPriority w:val="99"/>
    <w:semiHidden/>
    <w:unhideWhenUsed/>
    <w:rsid w:val="001175A4"/>
  </w:style>
  <w:style w:type="table" w:customStyle="1" w:styleId="TableGrid4116">
    <w:name w:val="Table Grid41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175A4"/>
  </w:style>
  <w:style w:type="numbering" w:customStyle="1" w:styleId="NoList4122">
    <w:name w:val="No List4122"/>
    <w:next w:val="a5"/>
    <w:uiPriority w:val="99"/>
    <w:semiHidden/>
    <w:unhideWhenUsed/>
    <w:rsid w:val="001175A4"/>
  </w:style>
  <w:style w:type="numbering" w:customStyle="1" w:styleId="NoList5112">
    <w:name w:val="No List5112"/>
    <w:next w:val="a5"/>
    <w:uiPriority w:val="99"/>
    <w:semiHidden/>
    <w:unhideWhenUsed/>
    <w:rsid w:val="001175A4"/>
  </w:style>
  <w:style w:type="numbering" w:customStyle="1" w:styleId="NoList6112">
    <w:name w:val="No List6112"/>
    <w:next w:val="a5"/>
    <w:uiPriority w:val="99"/>
    <w:semiHidden/>
    <w:unhideWhenUsed/>
    <w:rsid w:val="001175A4"/>
  </w:style>
  <w:style w:type="numbering" w:customStyle="1" w:styleId="NoList7112">
    <w:name w:val="No List7112"/>
    <w:next w:val="a5"/>
    <w:uiPriority w:val="99"/>
    <w:semiHidden/>
    <w:unhideWhenUsed/>
    <w:rsid w:val="001175A4"/>
  </w:style>
  <w:style w:type="numbering" w:customStyle="1" w:styleId="NoList8112">
    <w:name w:val="No List8112"/>
    <w:next w:val="a5"/>
    <w:uiPriority w:val="99"/>
    <w:semiHidden/>
    <w:unhideWhenUsed/>
    <w:rsid w:val="001175A4"/>
  </w:style>
  <w:style w:type="table" w:customStyle="1" w:styleId="TableGrid1223">
    <w:name w:val="Table Grid122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175A4"/>
  </w:style>
  <w:style w:type="numbering" w:customStyle="1" w:styleId="NoList11122">
    <w:name w:val="No List11122"/>
    <w:next w:val="a5"/>
    <w:uiPriority w:val="99"/>
    <w:semiHidden/>
    <w:unhideWhenUsed/>
    <w:rsid w:val="001175A4"/>
  </w:style>
  <w:style w:type="table" w:customStyle="1" w:styleId="TableGrid2216">
    <w:name w:val="Table Grid221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175A4"/>
  </w:style>
  <w:style w:type="numbering" w:customStyle="1" w:styleId="NoList2222">
    <w:name w:val="No List2222"/>
    <w:next w:val="a5"/>
    <w:uiPriority w:val="99"/>
    <w:semiHidden/>
    <w:unhideWhenUsed/>
    <w:rsid w:val="001175A4"/>
  </w:style>
  <w:style w:type="numbering" w:customStyle="1" w:styleId="NoList3222">
    <w:name w:val="No List3222"/>
    <w:next w:val="a5"/>
    <w:uiPriority w:val="99"/>
    <w:semiHidden/>
    <w:unhideWhenUsed/>
    <w:rsid w:val="001175A4"/>
  </w:style>
  <w:style w:type="numbering" w:customStyle="1" w:styleId="NoList4212">
    <w:name w:val="No List4212"/>
    <w:next w:val="a5"/>
    <w:uiPriority w:val="99"/>
    <w:semiHidden/>
    <w:unhideWhenUsed/>
    <w:rsid w:val="001175A4"/>
  </w:style>
  <w:style w:type="numbering" w:customStyle="1" w:styleId="NoList21112">
    <w:name w:val="No List21112"/>
    <w:next w:val="a5"/>
    <w:uiPriority w:val="99"/>
    <w:semiHidden/>
    <w:unhideWhenUsed/>
    <w:rsid w:val="001175A4"/>
  </w:style>
  <w:style w:type="numbering" w:customStyle="1" w:styleId="NoList31112">
    <w:name w:val="No List31112"/>
    <w:next w:val="a5"/>
    <w:uiPriority w:val="99"/>
    <w:semiHidden/>
    <w:unhideWhenUsed/>
    <w:rsid w:val="001175A4"/>
  </w:style>
  <w:style w:type="numbering" w:customStyle="1" w:styleId="NoList41112">
    <w:name w:val="No List41112"/>
    <w:next w:val="a5"/>
    <w:uiPriority w:val="99"/>
    <w:semiHidden/>
    <w:unhideWhenUsed/>
    <w:rsid w:val="001175A4"/>
  </w:style>
  <w:style w:type="numbering" w:customStyle="1" w:styleId="111120">
    <w:name w:val="无列表11112"/>
    <w:next w:val="a5"/>
    <w:semiHidden/>
    <w:rsid w:val="001175A4"/>
  </w:style>
  <w:style w:type="numbering" w:customStyle="1" w:styleId="NoList111112">
    <w:name w:val="No List111112"/>
    <w:next w:val="a5"/>
    <w:uiPriority w:val="99"/>
    <w:semiHidden/>
    <w:unhideWhenUsed/>
    <w:rsid w:val="001175A4"/>
  </w:style>
  <w:style w:type="numbering" w:customStyle="1" w:styleId="NoList12112">
    <w:name w:val="No List12112"/>
    <w:next w:val="a5"/>
    <w:uiPriority w:val="99"/>
    <w:semiHidden/>
    <w:unhideWhenUsed/>
    <w:rsid w:val="001175A4"/>
  </w:style>
  <w:style w:type="numbering" w:customStyle="1" w:styleId="NoList22112">
    <w:name w:val="No List22112"/>
    <w:next w:val="a5"/>
    <w:uiPriority w:val="99"/>
    <w:semiHidden/>
    <w:unhideWhenUsed/>
    <w:rsid w:val="001175A4"/>
  </w:style>
  <w:style w:type="numbering" w:customStyle="1" w:styleId="NoList32112">
    <w:name w:val="No List32112"/>
    <w:next w:val="a5"/>
    <w:uiPriority w:val="99"/>
    <w:semiHidden/>
    <w:unhideWhenUsed/>
    <w:rsid w:val="001175A4"/>
  </w:style>
  <w:style w:type="numbering" w:customStyle="1" w:styleId="NoList142">
    <w:name w:val="No List142"/>
    <w:next w:val="a5"/>
    <w:uiPriority w:val="99"/>
    <w:semiHidden/>
    <w:unhideWhenUsed/>
    <w:rsid w:val="001175A4"/>
  </w:style>
  <w:style w:type="table" w:customStyle="1" w:styleId="TableGrid106">
    <w:name w:val="Table Grid10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175A4"/>
  </w:style>
  <w:style w:type="numbering" w:customStyle="1" w:styleId="NoList242">
    <w:name w:val="No List242"/>
    <w:next w:val="a5"/>
    <w:uiPriority w:val="99"/>
    <w:semiHidden/>
    <w:unhideWhenUsed/>
    <w:rsid w:val="001175A4"/>
  </w:style>
  <w:style w:type="table" w:customStyle="1" w:styleId="TableGrid436">
    <w:name w:val="Table Grid4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175A4"/>
  </w:style>
  <w:style w:type="table" w:customStyle="1" w:styleId="TableGrid526">
    <w:name w:val="Table Grid52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175A4"/>
  </w:style>
  <w:style w:type="table" w:customStyle="1" w:styleId="TableGrid626">
    <w:name w:val="Table Grid6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175A4"/>
  </w:style>
  <w:style w:type="numbering" w:customStyle="1" w:styleId="NoList632">
    <w:name w:val="No List632"/>
    <w:next w:val="a5"/>
    <w:uiPriority w:val="99"/>
    <w:semiHidden/>
    <w:unhideWhenUsed/>
    <w:rsid w:val="001175A4"/>
  </w:style>
  <w:style w:type="numbering" w:customStyle="1" w:styleId="NoList732">
    <w:name w:val="No List732"/>
    <w:next w:val="a5"/>
    <w:uiPriority w:val="99"/>
    <w:semiHidden/>
    <w:unhideWhenUsed/>
    <w:rsid w:val="001175A4"/>
  </w:style>
  <w:style w:type="numbering" w:customStyle="1" w:styleId="NoList822">
    <w:name w:val="No List822"/>
    <w:next w:val="a5"/>
    <w:uiPriority w:val="99"/>
    <w:semiHidden/>
    <w:unhideWhenUsed/>
    <w:rsid w:val="001175A4"/>
  </w:style>
  <w:style w:type="numbering" w:customStyle="1" w:styleId="NoList922">
    <w:name w:val="No List922"/>
    <w:next w:val="a5"/>
    <w:uiPriority w:val="99"/>
    <w:semiHidden/>
    <w:unhideWhenUsed/>
    <w:rsid w:val="001175A4"/>
  </w:style>
  <w:style w:type="table" w:customStyle="1" w:styleId="TableGrid823">
    <w:name w:val="Table Grid82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175A4"/>
  </w:style>
  <w:style w:type="numbering" w:customStyle="1" w:styleId="NoList2132">
    <w:name w:val="No List2132"/>
    <w:next w:val="a5"/>
    <w:uiPriority w:val="99"/>
    <w:semiHidden/>
    <w:unhideWhenUsed/>
    <w:rsid w:val="001175A4"/>
  </w:style>
  <w:style w:type="table" w:customStyle="1" w:styleId="TableGrid4126">
    <w:name w:val="Table Grid41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175A4"/>
  </w:style>
  <w:style w:type="numbering" w:customStyle="1" w:styleId="NoList4132">
    <w:name w:val="No List4132"/>
    <w:next w:val="a5"/>
    <w:uiPriority w:val="99"/>
    <w:semiHidden/>
    <w:unhideWhenUsed/>
    <w:rsid w:val="001175A4"/>
  </w:style>
  <w:style w:type="numbering" w:customStyle="1" w:styleId="NoList5122">
    <w:name w:val="No List5122"/>
    <w:next w:val="a5"/>
    <w:uiPriority w:val="99"/>
    <w:semiHidden/>
    <w:unhideWhenUsed/>
    <w:rsid w:val="001175A4"/>
  </w:style>
  <w:style w:type="numbering" w:customStyle="1" w:styleId="NoList6122">
    <w:name w:val="No List6122"/>
    <w:next w:val="a5"/>
    <w:uiPriority w:val="99"/>
    <w:semiHidden/>
    <w:unhideWhenUsed/>
    <w:rsid w:val="001175A4"/>
  </w:style>
  <w:style w:type="numbering" w:customStyle="1" w:styleId="NoList7122">
    <w:name w:val="No List7122"/>
    <w:next w:val="a5"/>
    <w:uiPriority w:val="99"/>
    <w:semiHidden/>
    <w:unhideWhenUsed/>
    <w:rsid w:val="001175A4"/>
  </w:style>
  <w:style w:type="numbering" w:customStyle="1" w:styleId="NoList8122">
    <w:name w:val="No List8122"/>
    <w:next w:val="a5"/>
    <w:uiPriority w:val="99"/>
    <w:semiHidden/>
    <w:unhideWhenUsed/>
    <w:rsid w:val="001175A4"/>
  </w:style>
  <w:style w:type="numbering" w:customStyle="1" w:styleId="NoList9112">
    <w:name w:val="No List9112"/>
    <w:next w:val="a5"/>
    <w:uiPriority w:val="99"/>
    <w:semiHidden/>
    <w:unhideWhenUsed/>
    <w:rsid w:val="001175A4"/>
  </w:style>
  <w:style w:type="numbering" w:customStyle="1" w:styleId="LFO1922">
    <w:name w:val="LFO1922"/>
    <w:basedOn w:val="a5"/>
    <w:rsid w:val="001175A4"/>
  </w:style>
  <w:style w:type="numbering" w:customStyle="1" w:styleId="NoList1012">
    <w:name w:val="No List1012"/>
    <w:next w:val="a5"/>
    <w:uiPriority w:val="99"/>
    <w:semiHidden/>
    <w:unhideWhenUsed/>
    <w:rsid w:val="001175A4"/>
  </w:style>
  <w:style w:type="numbering" w:customStyle="1" w:styleId="LFO19112">
    <w:name w:val="LFO19112"/>
    <w:basedOn w:val="a5"/>
    <w:rsid w:val="001175A4"/>
  </w:style>
  <w:style w:type="table" w:customStyle="1" w:styleId="TableGrid1233">
    <w:name w:val="Table Grid123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175A4"/>
  </w:style>
  <w:style w:type="numbering" w:customStyle="1" w:styleId="NoList11132">
    <w:name w:val="No List11132"/>
    <w:next w:val="a5"/>
    <w:uiPriority w:val="99"/>
    <w:semiHidden/>
    <w:unhideWhenUsed/>
    <w:rsid w:val="001175A4"/>
  </w:style>
  <w:style w:type="table" w:customStyle="1" w:styleId="TableGrid2226">
    <w:name w:val="Table Grid222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175A4"/>
  </w:style>
  <w:style w:type="numbering" w:customStyle="1" w:styleId="1321">
    <w:name w:val="リストなし132"/>
    <w:next w:val="a5"/>
    <w:uiPriority w:val="99"/>
    <w:semiHidden/>
    <w:unhideWhenUsed/>
    <w:rsid w:val="001175A4"/>
  </w:style>
  <w:style w:type="numbering" w:customStyle="1" w:styleId="1132">
    <w:name w:val="无列表1132"/>
    <w:next w:val="a5"/>
    <w:semiHidden/>
    <w:rsid w:val="001175A4"/>
  </w:style>
  <w:style w:type="numbering" w:customStyle="1" w:styleId="11220">
    <w:name w:val="リストなし1122"/>
    <w:next w:val="a5"/>
    <w:uiPriority w:val="99"/>
    <w:semiHidden/>
    <w:unhideWhenUsed/>
    <w:rsid w:val="001175A4"/>
  </w:style>
  <w:style w:type="numbering" w:customStyle="1" w:styleId="NoList2232">
    <w:name w:val="No List2232"/>
    <w:next w:val="a5"/>
    <w:uiPriority w:val="99"/>
    <w:semiHidden/>
    <w:unhideWhenUsed/>
    <w:rsid w:val="001175A4"/>
  </w:style>
  <w:style w:type="numbering" w:customStyle="1" w:styleId="NoList3232">
    <w:name w:val="No List3232"/>
    <w:next w:val="a5"/>
    <w:uiPriority w:val="99"/>
    <w:semiHidden/>
    <w:unhideWhenUsed/>
    <w:rsid w:val="001175A4"/>
  </w:style>
  <w:style w:type="numbering" w:customStyle="1" w:styleId="NoList4222">
    <w:name w:val="No List4222"/>
    <w:next w:val="a5"/>
    <w:uiPriority w:val="99"/>
    <w:semiHidden/>
    <w:unhideWhenUsed/>
    <w:rsid w:val="001175A4"/>
  </w:style>
  <w:style w:type="numbering" w:customStyle="1" w:styleId="NoList21122">
    <w:name w:val="No List21122"/>
    <w:next w:val="a5"/>
    <w:uiPriority w:val="99"/>
    <w:semiHidden/>
    <w:unhideWhenUsed/>
    <w:rsid w:val="001175A4"/>
  </w:style>
  <w:style w:type="numbering" w:customStyle="1" w:styleId="NoList31122">
    <w:name w:val="No List31122"/>
    <w:next w:val="a5"/>
    <w:uiPriority w:val="99"/>
    <w:semiHidden/>
    <w:unhideWhenUsed/>
    <w:rsid w:val="001175A4"/>
  </w:style>
  <w:style w:type="numbering" w:customStyle="1" w:styleId="NoList41122">
    <w:name w:val="No List41122"/>
    <w:next w:val="a5"/>
    <w:uiPriority w:val="99"/>
    <w:semiHidden/>
    <w:unhideWhenUsed/>
    <w:rsid w:val="001175A4"/>
  </w:style>
  <w:style w:type="numbering" w:customStyle="1" w:styleId="11122">
    <w:name w:val="无列表11122"/>
    <w:next w:val="a5"/>
    <w:semiHidden/>
    <w:rsid w:val="001175A4"/>
  </w:style>
  <w:style w:type="numbering" w:customStyle="1" w:styleId="NoList111122">
    <w:name w:val="No List111122"/>
    <w:next w:val="a5"/>
    <w:uiPriority w:val="99"/>
    <w:semiHidden/>
    <w:unhideWhenUsed/>
    <w:rsid w:val="001175A4"/>
  </w:style>
  <w:style w:type="numbering" w:customStyle="1" w:styleId="NoList12122">
    <w:name w:val="No List12122"/>
    <w:next w:val="a5"/>
    <w:uiPriority w:val="99"/>
    <w:semiHidden/>
    <w:unhideWhenUsed/>
    <w:rsid w:val="001175A4"/>
  </w:style>
  <w:style w:type="numbering" w:customStyle="1" w:styleId="NoList22122">
    <w:name w:val="No List22122"/>
    <w:next w:val="a5"/>
    <w:uiPriority w:val="99"/>
    <w:semiHidden/>
    <w:unhideWhenUsed/>
    <w:rsid w:val="001175A4"/>
  </w:style>
  <w:style w:type="numbering" w:customStyle="1" w:styleId="NoList32122">
    <w:name w:val="No List32122"/>
    <w:next w:val="a5"/>
    <w:uiPriority w:val="99"/>
    <w:semiHidden/>
    <w:unhideWhenUsed/>
    <w:rsid w:val="001175A4"/>
  </w:style>
  <w:style w:type="numbering" w:customStyle="1" w:styleId="NoList162">
    <w:name w:val="No List162"/>
    <w:next w:val="a5"/>
    <w:uiPriority w:val="99"/>
    <w:semiHidden/>
    <w:unhideWhenUsed/>
    <w:rsid w:val="001175A4"/>
  </w:style>
  <w:style w:type="table" w:customStyle="1" w:styleId="TableGrid156">
    <w:name w:val="Table Grid15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175A4"/>
  </w:style>
  <w:style w:type="numbering" w:customStyle="1" w:styleId="NoList252">
    <w:name w:val="No List252"/>
    <w:next w:val="a5"/>
    <w:uiPriority w:val="99"/>
    <w:semiHidden/>
    <w:unhideWhenUsed/>
    <w:rsid w:val="001175A4"/>
  </w:style>
  <w:style w:type="table" w:customStyle="1" w:styleId="TableGrid446">
    <w:name w:val="Table Grid44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175A4"/>
  </w:style>
  <w:style w:type="table" w:customStyle="1" w:styleId="TableGrid536">
    <w:name w:val="Table Grid5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175A4"/>
  </w:style>
  <w:style w:type="table" w:customStyle="1" w:styleId="TableGrid636">
    <w:name w:val="Table Grid6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175A4"/>
  </w:style>
  <w:style w:type="numbering" w:customStyle="1" w:styleId="NoList642">
    <w:name w:val="No List642"/>
    <w:next w:val="a5"/>
    <w:uiPriority w:val="99"/>
    <w:semiHidden/>
    <w:unhideWhenUsed/>
    <w:rsid w:val="001175A4"/>
  </w:style>
  <w:style w:type="numbering" w:customStyle="1" w:styleId="NoList742">
    <w:name w:val="No List742"/>
    <w:next w:val="a5"/>
    <w:uiPriority w:val="99"/>
    <w:semiHidden/>
    <w:unhideWhenUsed/>
    <w:rsid w:val="001175A4"/>
  </w:style>
  <w:style w:type="numbering" w:customStyle="1" w:styleId="NoList832">
    <w:name w:val="No List832"/>
    <w:next w:val="a5"/>
    <w:uiPriority w:val="99"/>
    <w:semiHidden/>
    <w:unhideWhenUsed/>
    <w:rsid w:val="001175A4"/>
  </w:style>
  <w:style w:type="numbering" w:customStyle="1" w:styleId="NoList932">
    <w:name w:val="No List932"/>
    <w:next w:val="a5"/>
    <w:uiPriority w:val="99"/>
    <w:semiHidden/>
    <w:unhideWhenUsed/>
    <w:rsid w:val="001175A4"/>
  </w:style>
  <w:style w:type="table" w:customStyle="1" w:styleId="TableGrid833">
    <w:name w:val="Table Grid83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175A4"/>
  </w:style>
  <w:style w:type="numbering" w:customStyle="1" w:styleId="NoList2142">
    <w:name w:val="No List2142"/>
    <w:next w:val="a5"/>
    <w:uiPriority w:val="99"/>
    <w:semiHidden/>
    <w:unhideWhenUsed/>
    <w:rsid w:val="001175A4"/>
  </w:style>
  <w:style w:type="table" w:customStyle="1" w:styleId="TableGrid4136">
    <w:name w:val="Table Grid41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175A4"/>
  </w:style>
  <w:style w:type="numbering" w:customStyle="1" w:styleId="NoList4142">
    <w:name w:val="No List4142"/>
    <w:next w:val="a5"/>
    <w:uiPriority w:val="99"/>
    <w:semiHidden/>
    <w:unhideWhenUsed/>
    <w:rsid w:val="001175A4"/>
  </w:style>
  <w:style w:type="numbering" w:customStyle="1" w:styleId="NoList5132">
    <w:name w:val="No List5132"/>
    <w:next w:val="a5"/>
    <w:uiPriority w:val="99"/>
    <w:semiHidden/>
    <w:unhideWhenUsed/>
    <w:rsid w:val="001175A4"/>
  </w:style>
  <w:style w:type="numbering" w:customStyle="1" w:styleId="NoList6132">
    <w:name w:val="No List6132"/>
    <w:next w:val="a5"/>
    <w:uiPriority w:val="99"/>
    <w:semiHidden/>
    <w:unhideWhenUsed/>
    <w:rsid w:val="001175A4"/>
  </w:style>
  <w:style w:type="numbering" w:customStyle="1" w:styleId="NoList7132">
    <w:name w:val="No List7132"/>
    <w:next w:val="a5"/>
    <w:uiPriority w:val="99"/>
    <w:semiHidden/>
    <w:unhideWhenUsed/>
    <w:rsid w:val="001175A4"/>
  </w:style>
  <w:style w:type="numbering" w:customStyle="1" w:styleId="NoList8132">
    <w:name w:val="No List8132"/>
    <w:next w:val="a5"/>
    <w:uiPriority w:val="99"/>
    <w:semiHidden/>
    <w:unhideWhenUsed/>
    <w:rsid w:val="001175A4"/>
  </w:style>
  <w:style w:type="numbering" w:customStyle="1" w:styleId="NoList9122">
    <w:name w:val="No List9122"/>
    <w:next w:val="a5"/>
    <w:uiPriority w:val="99"/>
    <w:semiHidden/>
    <w:unhideWhenUsed/>
    <w:rsid w:val="001175A4"/>
  </w:style>
  <w:style w:type="numbering" w:customStyle="1" w:styleId="LFO1932">
    <w:name w:val="LFO1932"/>
    <w:basedOn w:val="a5"/>
    <w:rsid w:val="001175A4"/>
  </w:style>
  <w:style w:type="numbering" w:customStyle="1" w:styleId="NoList1022">
    <w:name w:val="No List1022"/>
    <w:next w:val="a5"/>
    <w:uiPriority w:val="99"/>
    <w:semiHidden/>
    <w:unhideWhenUsed/>
    <w:rsid w:val="001175A4"/>
  </w:style>
  <w:style w:type="numbering" w:customStyle="1" w:styleId="LFO19122">
    <w:name w:val="LFO19122"/>
    <w:basedOn w:val="a5"/>
    <w:rsid w:val="001175A4"/>
  </w:style>
  <w:style w:type="table" w:customStyle="1" w:styleId="TableGrid1243">
    <w:name w:val="Table Grid124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175A4"/>
  </w:style>
  <w:style w:type="numbering" w:customStyle="1" w:styleId="NoList11142">
    <w:name w:val="No List11142"/>
    <w:next w:val="a5"/>
    <w:uiPriority w:val="99"/>
    <w:semiHidden/>
    <w:unhideWhenUsed/>
    <w:rsid w:val="001175A4"/>
  </w:style>
  <w:style w:type="table" w:customStyle="1" w:styleId="TableGrid2236">
    <w:name w:val="Table Grid223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175A4"/>
  </w:style>
  <w:style w:type="numbering" w:customStyle="1" w:styleId="1421">
    <w:name w:val="リストなし142"/>
    <w:next w:val="a5"/>
    <w:uiPriority w:val="99"/>
    <w:semiHidden/>
    <w:unhideWhenUsed/>
    <w:rsid w:val="001175A4"/>
  </w:style>
  <w:style w:type="numbering" w:customStyle="1" w:styleId="1142">
    <w:name w:val="无列表1142"/>
    <w:next w:val="a5"/>
    <w:semiHidden/>
    <w:rsid w:val="001175A4"/>
  </w:style>
  <w:style w:type="numbering" w:customStyle="1" w:styleId="11320">
    <w:name w:val="リストなし1132"/>
    <w:next w:val="a5"/>
    <w:uiPriority w:val="99"/>
    <w:semiHidden/>
    <w:unhideWhenUsed/>
    <w:rsid w:val="001175A4"/>
  </w:style>
  <w:style w:type="numbering" w:customStyle="1" w:styleId="NoList2242">
    <w:name w:val="No List2242"/>
    <w:next w:val="a5"/>
    <w:uiPriority w:val="99"/>
    <w:semiHidden/>
    <w:unhideWhenUsed/>
    <w:rsid w:val="001175A4"/>
  </w:style>
  <w:style w:type="numbering" w:customStyle="1" w:styleId="NoList3242">
    <w:name w:val="No List3242"/>
    <w:next w:val="a5"/>
    <w:uiPriority w:val="99"/>
    <w:semiHidden/>
    <w:unhideWhenUsed/>
    <w:rsid w:val="001175A4"/>
  </w:style>
  <w:style w:type="numbering" w:customStyle="1" w:styleId="NoList4232">
    <w:name w:val="No List4232"/>
    <w:next w:val="a5"/>
    <w:uiPriority w:val="99"/>
    <w:semiHidden/>
    <w:unhideWhenUsed/>
    <w:rsid w:val="001175A4"/>
  </w:style>
  <w:style w:type="numbering" w:customStyle="1" w:styleId="NoList21132">
    <w:name w:val="No List21132"/>
    <w:next w:val="a5"/>
    <w:uiPriority w:val="99"/>
    <w:semiHidden/>
    <w:unhideWhenUsed/>
    <w:rsid w:val="001175A4"/>
  </w:style>
  <w:style w:type="numbering" w:customStyle="1" w:styleId="NoList31132">
    <w:name w:val="No List31132"/>
    <w:next w:val="a5"/>
    <w:uiPriority w:val="99"/>
    <w:semiHidden/>
    <w:unhideWhenUsed/>
    <w:rsid w:val="001175A4"/>
  </w:style>
  <w:style w:type="numbering" w:customStyle="1" w:styleId="NoList41132">
    <w:name w:val="No List41132"/>
    <w:next w:val="a5"/>
    <w:uiPriority w:val="99"/>
    <w:semiHidden/>
    <w:unhideWhenUsed/>
    <w:rsid w:val="001175A4"/>
  </w:style>
  <w:style w:type="numbering" w:customStyle="1" w:styleId="11132">
    <w:name w:val="无列表11132"/>
    <w:next w:val="a5"/>
    <w:semiHidden/>
    <w:rsid w:val="001175A4"/>
  </w:style>
  <w:style w:type="numbering" w:customStyle="1" w:styleId="NoList111132">
    <w:name w:val="No List111132"/>
    <w:next w:val="a5"/>
    <w:uiPriority w:val="99"/>
    <w:semiHidden/>
    <w:unhideWhenUsed/>
    <w:rsid w:val="001175A4"/>
  </w:style>
  <w:style w:type="numbering" w:customStyle="1" w:styleId="NoList12132">
    <w:name w:val="No List12132"/>
    <w:next w:val="a5"/>
    <w:uiPriority w:val="99"/>
    <w:semiHidden/>
    <w:unhideWhenUsed/>
    <w:rsid w:val="001175A4"/>
  </w:style>
  <w:style w:type="numbering" w:customStyle="1" w:styleId="NoList22132">
    <w:name w:val="No List22132"/>
    <w:next w:val="a5"/>
    <w:uiPriority w:val="99"/>
    <w:semiHidden/>
    <w:unhideWhenUsed/>
    <w:rsid w:val="001175A4"/>
  </w:style>
  <w:style w:type="numbering" w:customStyle="1" w:styleId="NoList32132">
    <w:name w:val="No List32132"/>
    <w:next w:val="a5"/>
    <w:uiPriority w:val="99"/>
    <w:semiHidden/>
    <w:unhideWhenUsed/>
    <w:rsid w:val="001175A4"/>
  </w:style>
  <w:style w:type="table" w:customStyle="1" w:styleId="163">
    <w:name w:val="网格型1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175A4"/>
  </w:style>
  <w:style w:type="numbering" w:customStyle="1" w:styleId="1520">
    <w:name w:val="无列表152"/>
    <w:next w:val="a5"/>
    <w:semiHidden/>
    <w:rsid w:val="001175A4"/>
  </w:style>
  <w:style w:type="numbering" w:customStyle="1" w:styleId="1521">
    <w:name w:val="リストなし152"/>
    <w:next w:val="a5"/>
    <w:uiPriority w:val="99"/>
    <w:semiHidden/>
    <w:unhideWhenUsed/>
    <w:rsid w:val="001175A4"/>
  </w:style>
  <w:style w:type="table" w:customStyle="1" w:styleId="2220">
    <w:name w:val="古典型 2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175A4"/>
  </w:style>
  <w:style w:type="numbering" w:customStyle="1" w:styleId="11520">
    <w:name w:val="无列表1152"/>
    <w:next w:val="a5"/>
    <w:semiHidden/>
    <w:rsid w:val="001175A4"/>
  </w:style>
  <w:style w:type="numbering" w:customStyle="1" w:styleId="11420">
    <w:name w:val="リストなし1142"/>
    <w:next w:val="a5"/>
    <w:uiPriority w:val="99"/>
    <w:semiHidden/>
    <w:unhideWhenUsed/>
    <w:rsid w:val="001175A4"/>
  </w:style>
  <w:style w:type="table" w:customStyle="1" w:styleId="TableClassic2122">
    <w:name w:val="Table Classic 21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175A4"/>
  </w:style>
  <w:style w:type="numbering" w:customStyle="1" w:styleId="NoList362">
    <w:name w:val="No List362"/>
    <w:next w:val="a5"/>
    <w:uiPriority w:val="99"/>
    <w:semiHidden/>
    <w:unhideWhenUsed/>
    <w:rsid w:val="001175A4"/>
  </w:style>
  <w:style w:type="numbering" w:customStyle="1" w:styleId="NoList1152">
    <w:name w:val="No List1152"/>
    <w:next w:val="a5"/>
    <w:uiPriority w:val="99"/>
    <w:semiHidden/>
    <w:unhideWhenUsed/>
    <w:rsid w:val="001175A4"/>
  </w:style>
  <w:style w:type="numbering" w:customStyle="1" w:styleId="NoList462">
    <w:name w:val="No List462"/>
    <w:next w:val="a5"/>
    <w:uiPriority w:val="99"/>
    <w:semiHidden/>
    <w:unhideWhenUsed/>
    <w:rsid w:val="001175A4"/>
  </w:style>
  <w:style w:type="numbering" w:customStyle="1" w:styleId="NoList552">
    <w:name w:val="No List552"/>
    <w:next w:val="a5"/>
    <w:uiPriority w:val="99"/>
    <w:semiHidden/>
    <w:unhideWhenUsed/>
    <w:rsid w:val="001175A4"/>
  </w:style>
  <w:style w:type="numbering" w:customStyle="1" w:styleId="NoList11152">
    <w:name w:val="No List11152"/>
    <w:next w:val="a5"/>
    <w:uiPriority w:val="99"/>
    <w:semiHidden/>
    <w:unhideWhenUsed/>
    <w:rsid w:val="001175A4"/>
  </w:style>
  <w:style w:type="numbering" w:customStyle="1" w:styleId="NoList2152">
    <w:name w:val="No List2152"/>
    <w:next w:val="a5"/>
    <w:uiPriority w:val="99"/>
    <w:semiHidden/>
    <w:unhideWhenUsed/>
    <w:rsid w:val="001175A4"/>
  </w:style>
  <w:style w:type="numbering" w:customStyle="1" w:styleId="NoList3152">
    <w:name w:val="No List3152"/>
    <w:next w:val="a5"/>
    <w:uiPriority w:val="99"/>
    <w:semiHidden/>
    <w:unhideWhenUsed/>
    <w:rsid w:val="001175A4"/>
  </w:style>
  <w:style w:type="numbering" w:customStyle="1" w:styleId="NoList4152">
    <w:name w:val="No List4152"/>
    <w:next w:val="a5"/>
    <w:uiPriority w:val="99"/>
    <w:semiHidden/>
    <w:unhideWhenUsed/>
    <w:rsid w:val="001175A4"/>
  </w:style>
  <w:style w:type="numbering" w:customStyle="1" w:styleId="NoList652">
    <w:name w:val="No List652"/>
    <w:next w:val="a5"/>
    <w:uiPriority w:val="99"/>
    <w:semiHidden/>
    <w:unhideWhenUsed/>
    <w:rsid w:val="001175A4"/>
  </w:style>
  <w:style w:type="numbering" w:customStyle="1" w:styleId="NoList752">
    <w:name w:val="No List752"/>
    <w:next w:val="a5"/>
    <w:uiPriority w:val="99"/>
    <w:semiHidden/>
    <w:unhideWhenUsed/>
    <w:rsid w:val="001175A4"/>
  </w:style>
  <w:style w:type="numbering" w:customStyle="1" w:styleId="NoList1252">
    <w:name w:val="No List1252"/>
    <w:next w:val="a5"/>
    <w:uiPriority w:val="99"/>
    <w:semiHidden/>
    <w:unhideWhenUsed/>
    <w:rsid w:val="001175A4"/>
  </w:style>
  <w:style w:type="numbering" w:customStyle="1" w:styleId="NoList2252">
    <w:name w:val="No List2252"/>
    <w:next w:val="a5"/>
    <w:uiPriority w:val="99"/>
    <w:semiHidden/>
    <w:unhideWhenUsed/>
    <w:rsid w:val="001175A4"/>
  </w:style>
  <w:style w:type="numbering" w:customStyle="1" w:styleId="NoList3252">
    <w:name w:val="No List3252"/>
    <w:next w:val="a5"/>
    <w:uiPriority w:val="99"/>
    <w:semiHidden/>
    <w:unhideWhenUsed/>
    <w:rsid w:val="001175A4"/>
  </w:style>
  <w:style w:type="numbering" w:customStyle="1" w:styleId="NoList4242">
    <w:name w:val="No List4242"/>
    <w:next w:val="a5"/>
    <w:uiPriority w:val="99"/>
    <w:semiHidden/>
    <w:unhideWhenUsed/>
    <w:rsid w:val="001175A4"/>
  </w:style>
  <w:style w:type="numbering" w:customStyle="1" w:styleId="NoList5142">
    <w:name w:val="No List5142"/>
    <w:next w:val="a5"/>
    <w:uiPriority w:val="99"/>
    <w:semiHidden/>
    <w:unhideWhenUsed/>
    <w:rsid w:val="001175A4"/>
  </w:style>
  <w:style w:type="numbering" w:customStyle="1" w:styleId="NoList21142">
    <w:name w:val="No List21142"/>
    <w:next w:val="a5"/>
    <w:uiPriority w:val="99"/>
    <w:semiHidden/>
    <w:unhideWhenUsed/>
    <w:rsid w:val="001175A4"/>
  </w:style>
  <w:style w:type="numbering" w:customStyle="1" w:styleId="NoList31142">
    <w:name w:val="No List31142"/>
    <w:next w:val="a5"/>
    <w:uiPriority w:val="99"/>
    <w:semiHidden/>
    <w:unhideWhenUsed/>
    <w:rsid w:val="001175A4"/>
  </w:style>
  <w:style w:type="numbering" w:customStyle="1" w:styleId="NoList41142">
    <w:name w:val="No List41142"/>
    <w:next w:val="a5"/>
    <w:uiPriority w:val="99"/>
    <w:semiHidden/>
    <w:unhideWhenUsed/>
    <w:rsid w:val="001175A4"/>
  </w:style>
  <w:style w:type="numbering" w:customStyle="1" w:styleId="NoList6142">
    <w:name w:val="No List6142"/>
    <w:next w:val="a5"/>
    <w:uiPriority w:val="99"/>
    <w:semiHidden/>
    <w:unhideWhenUsed/>
    <w:rsid w:val="001175A4"/>
  </w:style>
  <w:style w:type="numbering" w:customStyle="1" w:styleId="11142">
    <w:name w:val="无列表11142"/>
    <w:next w:val="a5"/>
    <w:semiHidden/>
    <w:rsid w:val="001175A4"/>
  </w:style>
  <w:style w:type="numbering" w:customStyle="1" w:styleId="NoList111142">
    <w:name w:val="No List111142"/>
    <w:next w:val="a5"/>
    <w:uiPriority w:val="99"/>
    <w:semiHidden/>
    <w:unhideWhenUsed/>
    <w:rsid w:val="001175A4"/>
  </w:style>
  <w:style w:type="numbering" w:customStyle="1" w:styleId="NoList7142">
    <w:name w:val="No List7142"/>
    <w:next w:val="a5"/>
    <w:uiPriority w:val="99"/>
    <w:semiHidden/>
    <w:unhideWhenUsed/>
    <w:rsid w:val="001175A4"/>
  </w:style>
  <w:style w:type="numbering" w:customStyle="1" w:styleId="NoList12142">
    <w:name w:val="No List12142"/>
    <w:next w:val="a5"/>
    <w:uiPriority w:val="99"/>
    <w:semiHidden/>
    <w:unhideWhenUsed/>
    <w:rsid w:val="001175A4"/>
  </w:style>
  <w:style w:type="numbering" w:customStyle="1" w:styleId="NoList22142">
    <w:name w:val="No List22142"/>
    <w:next w:val="a5"/>
    <w:uiPriority w:val="99"/>
    <w:semiHidden/>
    <w:unhideWhenUsed/>
    <w:rsid w:val="001175A4"/>
  </w:style>
  <w:style w:type="numbering" w:customStyle="1" w:styleId="NoList32142">
    <w:name w:val="No List32142"/>
    <w:next w:val="a5"/>
    <w:uiPriority w:val="99"/>
    <w:semiHidden/>
    <w:unhideWhenUsed/>
    <w:rsid w:val="001175A4"/>
  </w:style>
  <w:style w:type="numbering" w:customStyle="1" w:styleId="NoList842">
    <w:name w:val="No List842"/>
    <w:next w:val="a5"/>
    <w:uiPriority w:val="99"/>
    <w:semiHidden/>
    <w:unhideWhenUsed/>
    <w:rsid w:val="001175A4"/>
  </w:style>
  <w:style w:type="numbering" w:customStyle="1" w:styleId="NoList942">
    <w:name w:val="No List942"/>
    <w:next w:val="a5"/>
    <w:uiPriority w:val="99"/>
    <w:semiHidden/>
    <w:unhideWhenUsed/>
    <w:rsid w:val="001175A4"/>
  </w:style>
  <w:style w:type="numbering" w:customStyle="1" w:styleId="NoList8142">
    <w:name w:val="No List8142"/>
    <w:next w:val="a5"/>
    <w:uiPriority w:val="99"/>
    <w:semiHidden/>
    <w:unhideWhenUsed/>
    <w:rsid w:val="001175A4"/>
  </w:style>
  <w:style w:type="numbering" w:customStyle="1" w:styleId="NoList9132">
    <w:name w:val="No List9132"/>
    <w:next w:val="a5"/>
    <w:uiPriority w:val="99"/>
    <w:semiHidden/>
    <w:unhideWhenUsed/>
    <w:rsid w:val="001175A4"/>
  </w:style>
  <w:style w:type="numbering" w:customStyle="1" w:styleId="LFO1942">
    <w:name w:val="LFO1942"/>
    <w:basedOn w:val="a5"/>
    <w:rsid w:val="001175A4"/>
  </w:style>
  <w:style w:type="numbering" w:customStyle="1" w:styleId="NoList1032">
    <w:name w:val="No List1032"/>
    <w:next w:val="a5"/>
    <w:uiPriority w:val="99"/>
    <w:semiHidden/>
    <w:unhideWhenUsed/>
    <w:rsid w:val="001175A4"/>
  </w:style>
  <w:style w:type="numbering" w:customStyle="1" w:styleId="LFO19132">
    <w:name w:val="LFO19132"/>
    <w:basedOn w:val="a5"/>
    <w:rsid w:val="001175A4"/>
  </w:style>
  <w:style w:type="numbering" w:customStyle="1" w:styleId="1212">
    <w:name w:val="无列表1212"/>
    <w:next w:val="a5"/>
    <w:semiHidden/>
    <w:rsid w:val="001175A4"/>
  </w:style>
  <w:style w:type="numbering" w:customStyle="1" w:styleId="12120">
    <w:name w:val="リストなし1212"/>
    <w:next w:val="a5"/>
    <w:uiPriority w:val="99"/>
    <w:semiHidden/>
    <w:unhideWhenUsed/>
    <w:rsid w:val="001175A4"/>
  </w:style>
  <w:style w:type="numbering" w:customStyle="1" w:styleId="111121">
    <w:name w:val="リストなし11112"/>
    <w:next w:val="a5"/>
    <w:uiPriority w:val="99"/>
    <w:semiHidden/>
    <w:unhideWhenUsed/>
    <w:rsid w:val="001175A4"/>
  </w:style>
  <w:style w:type="numbering" w:customStyle="1" w:styleId="NoList1312">
    <w:name w:val="No List1312"/>
    <w:next w:val="a5"/>
    <w:uiPriority w:val="99"/>
    <w:semiHidden/>
    <w:unhideWhenUsed/>
    <w:rsid w:val="001175A4"/>
  </w:style>
  <w:style w:type="numbering" w:customStyle="1" w:styleId="NoList2312">
    <w:name w:val="No List2312"/>
    <w:next w:val="a5"/>
    <w:uiPriority w:val="99"/>
    <w:semiHidden/>
    <w:unhideWhenUsed/>
    <w:rsid w:val="001175A4"/>
  </w:style>
  <w:style w:type="numbering" w:customStyle="1" w:styleId="NoList3312">
    <w:name w:val="No List3312"/>
    <w:next w:val="a5"/>
    <w:uiPriority w:val="99"/>
    <w:semiHidden/>
    <w:unhideWhenUsed/>
    <w:rsid w:val="001175A4"/>
  </w:style>
  <w:style w:type="numbering" w:customStyle="1" w:styleId="NoList4312">
    <w:name w:val="No List4312"/>
    <w:next w:val="a5"/>
    <w:uiPriority w:val="99"/>
    <w:semiHidden/>
    <w:unhideWhenUsed/>
    <w:rsid w:val="001175A4"/>
  </w:style>
  <w:style w:type="numbering" w:customStyle="1" w:styleId="NoList5212">
    <w:name w:val="No List5212"/>
    <w:next w:val="a5"/>
    <w:uiPriority w:val="99"/>
    <w:semiHidden/>
    <w:unhideWhenUsed/>
    <w:rsid w:val="001175A4"/>
  </w:style>
  <w:style w:type="numbering" w:customStyle="1" w:styleId="NoList6212">
    <w:name w:val="No List6212"/>
    <w:next w:val="a5"/>
    <w:uiPriority w:val="99"/>
    <w:semiHidden/>
    <w:unhideWhenUsed/>
    <w:rsid w:val="001175A4"/>
  </w:style>
  <w:style w:type="numbering" w:customStyle="1" w:styleId="NoList7212">
    <w:name w:val="No List7212"/>
    <w:next w:val="a5"/>
    <w:uiPriority w:val="99"/>
    <w:semiHidden/>
    <w:unhideWhenUsed/>
    <w:rsid w:val="001175A4"/>
  </w:style>
  <w:style w:type="numbering" w:customStyle="1" w:styleId="NoList11212">
    <w:name w:val="No List11212"/>
    <w:next w:val="a5"/>
    <w:uiPriority w:val="99"/>
    <w:semiHidden/>
    <w:unhideWhenUsed/>
    <w:rsid w:val="001175A4"/>
  </w:style>
  <w:style w:type="numbering" w:customStyle="1" w:styleId="NoList21212">
    <w:name w:val="No List21212"/>
    <w:next w:val="a5"/>
    <w:uiPriority w:val="99"/>
    <w:semiHidden/>
    <w:unhideWhenUsed/>
    <w:rsid w:val="001175A4"/>
  </w:style>
  <w:style w:type="numbering" w:customStyle="1" w:styleId="NoList31212">
    <w:name w:val="No List31212"/>
    <w:next w:val="a5"/>
    <w:uiPriority w:val="99"/>
    <w:semiHidden/>
    <w:unhideWhenUsed/>
    <w:rsid w:val="001175A4"/>
  </w:style>
  <w:style w:type="numbering" w:customStyle="1" w:styleId="NoList41212">
    <w:name w:val="No List41212"/>
    <w:next w:val="a5"/>
    <w:uiPriority w:val="99"/>
    <w:semiHidden/>
    <w:unhideWhenUsed/>
    <w:rsid w:val="001175A4"/>
  </w:style>
  <w:style w:type="numbering" w:customStyle="1" w:styleId="NoList51112">
    <w:name w:val="No List51112"/>
    <w:next w:val="a5"/>
    <w:uiPriority w:val="99"/>
    <w:semiHidden/>
    <w:unhideWhenUsed/>
    <w:rsid w:val="001175A4"/>
  </w:style>
  <w:style w:type="numbering" w:customStyle="1" w:styleId="NoList61112">
    <w:name w:val="No List61112"/>
    <w:next w:val="a5"/>
    <w:uiPriority w:val="99"/>
    <w:semiHidden/>
    <w:unhideWhenUsed/>
    <w:rsid w:val="001175A4"/>
  </w:style>
  <w:style w:type="numbering" w:customStyle="1" w:styleId="NoList71112">
    <w:name w:val="No List71112"/>
    <w:next w:val="a5"/>
    <w:uiPriority w:val="99"/>
    <w:semiHidden/>
    <w:unhideWhenUsed/>
    <w:rsid w:val="001175A4"/>
  </w:style>
  <w:style w:type="numbering" w:customStyle="1" w:styleId="NoList81112">
    <w:name w:val="No List81112"/>
    <w:next w:val="a5"/>
    <w:uiPriority w:val="99"/>
    <w:semiHidden/>
    <w:unhideWhenUsed/>
    <w:rsid w:val="001175A4"/>
  </w:style>
  <w:style w:type="numbering" w:customStyle="1" w:styleId="NoList12212">
    <w:name w:val="No List12212"/>
    <w:next w:val="a5"/>
    <w:uiPriority w:val="99"/>
    <w:semiHidden/>
    <w:rsid w:val="001175A4"/>
  </w:style>
  <w:style w:type="numbering" w:customStyle="1" w:styleId="NoList111212">
    <w:name w:val="No List111212"/>
    <w:next w:val="a5"/>
    <w:uiPriority w:val="99"/>
    <w:semiHidden/>
    <w:unhideWhenUsed/>
    <w:rsid w:val="001175A4"/>
  </w:style>
  <w:style w:type="numbering" w:customStyle="1" w:styleId="11212">
    <w:name w:val="无列表11212"/>
    <w:next w:val="a5"/>
    <w:semiHidden/>
    <w:rsid w:val="001175A4"/>
  </w:style>
  <w:style w:type="numbering" w:customStyle="1" w:styleId="NoList22212">
    <w:name w:val="No List22212"/>
    <w:next w:val="a5"/>
    <w:uiPriority w:val="99"/>
    <w:semiHidden/>
    <w:unhideWhenUsed/>
    <w:rsid w:val="001175A4"/>
  </w:style>
  <w:style w:type="numbering" w:customStyle="1" w:styleId="NoList32212">
    <w:name w:val="No List32212"/>
    <w:next w:val="a5"/>
    <w:uiPriority w:val="99"/>
    <w:semiHidden/>
    <w:unhideWhenUsed/>
    <w:rsid w:val="001175A4"/>
  </w:style>
  <w:style w:type="numbering" w:customStyle="1" w:styleId="NoList42112">
    <w:name w:val="No List42112"/>
    <w:next w:val="a5"/>
    <w:uiPriority w:val="99"/>
    <w:semiHidden/>
    <w:unhideWhenUsed/>
    <w:rsid w:val="001175A4"/>
  </w:style>
  <w:style w:type="numbering" w:customStyle="1" w:styleId="NoList211112">
    <w:name w:val="No List211112"/>
    <w:next w:val="a5"/>
    <w:uiPriority w:val="99"/>
    <w:semiHidden/>
    <w:unhideWhenUsed/>
    <w:rsid w:val="001175A4"/>
  </w:style>
  <w:style w:type="numbering" w:customStyle="1" w:styleId="NoList311112">
    <w:name w:val="No List311112"/>
    <w:next w:val="a5"/>
    <w:uiPriority w:val="99"/>
    <w:semiHidden/>
    <w:unhideWhenUsed/>
    <w:rsid w:val="001175A4"/>
  </w:style>
  <w:style w:type="numbering" w:customStyle="1" w:styleId="NoList411112">
    <w:name w:val="No List411112"/>
    <w:next w:val="a5"/>
    <w:uiPriority w:val="99"/>
    <w:semiHidden/>
    <w:unhideWhenUsed/>
    <w:rsid w:val="001175A4"/>
  </w:style>
  <w:style w:type="numbering" w:customStyle="1" w:styleId="1111120">
    <w:name w:val="无列表111112"/>
    <w:next w:val="a5"/>
    <w:semiHidden/>
    <w:rsid w:val="001175A4"/>
  </w:style>
  <w:style w:type="numbering" w:customStyle="1" w:styleId="NoList1111112">
    <w:name w:val="No List1111112"/>
    <w:next w:val="a5"/>
    <w:uiPriority w:val="99"/>
    <w:semiHidden/>
    <w:unhideWhenUsed/>
    <w:rsid w:val="001175A4"/>
  </w:style>
  <w:style w:type="numbering" w:customStyle="1" w:styleId="NoList121112">
    <w:name w:val="No List121112"/>
    <w:next w:val="a5"/>
    <w:uiPriority w:val="99"/>
    <w:semiHidden/>
    <w:unhideWhenUsed/>
    <w:rsid w:val="001175A4"/>
  </w:style>
  <w:style w:type="numbering" w:customStyle="1" w:styleId="NoList221112">
    <w:name w:val="No List221112"/>
    <w:next w:val="a5"/>
    <w:uiPriority w:val="99"/>
    <w:semiHidden/>
    <w:unhideWhenUsed/>
    <w:rsid w:val="001175A4"/>
  </w:style>
  <w:style w:type="numbering" w:customStyle="1" w:styleId="NoList321112">
    <w:name w:val="No List321112"/>
    <w:next w:val="a5"/>
    <w:uiPriority w:val="99"/>
    <w:semiHidden/>
    <w:unhideWhenUsed/>
    <w:rsid w:val="001175A4"/>
  </w:style>
  <w:style w:type="numbering" w:customStyle="1" w:styleId="NoList1412">
    <w:name w:val="No List1412"/>
    <w:next w:val="a5"/>
    <w:uiPriority w:val="99"/>
    <w:semiHidden/>
    <w:unhideWhenUsed/>
    <w:rsid w:val="001175A4"/>
  </w:style>
  <w:style w:type="numbering" w:customStyle="1" w:styleId="NoList1512">
    <w:name w:val="No List1512"/>
    <w:next w:val="a5"/>
    <w:uiPriority w:val="99"/>
    <w:semiHidden/>
    <w:unhideWhenUsed/>
    <w:rsid w:val="001175A4"/>
  </w:style>
  <w:style w:type="numbering" w:customStyle="1" w:styleId="NoList2412">
    <w:name w:val="No List2412"/>
    <w:next w:val="a5"/>
    <w:uiPriority w:val="99"/>
    <w:semiHidden/>
    <w:unhideWhenUsed/>
    <w:rsid w:val="001175A4"/>
  </w:style>
  <w:style w:type="numbering" w:customStyle="1" w:styleId="NoList3412">
    <w:name w:val="No List3412"/>
    <w:next w:val="a5"/>
    <w:uiPriority w:val="99"/>
    <w:semiHidden/>
    <w:unhideWhenUsed/>
    <w:rsid w:val="001175A4"/>
  </w:style>
  <w:style w:type="numbering" w:customStyle="1" w:styleId="NoList4412">
    <w:name w:val="No List4412"/>
    <w:next w:val="a5"/>
    <w:uiPriority w:val="99"/>
    <w:semiHidden/>
    <w:unhideWhenUsed/>
    <w:rsid w:val="001175A4"/>
  </w:style>
  <w:style w:type="numbering" w:customStyle="1" w:styleId="NoList5312">
    <w:name w:val="No List5312"/>
    <w:next w:val="a5"/>
    <w:uiPriority w:val="99"/>
    <w:semiHidden/>
    <w:unhideWhenUsed/>
    <w:rsid w:val="001175A4"/>
  </w:style>
  <w:style w:type="numbering" w:customStyle="1" w:styleId="NoList6312">
    <w:name w:val="No List6312"/>
    <w:next w:val="a5"/>
    <w:uiPriority w:val="99"/>
    <w:semiHidden/>
    <w:unhideWhenUsed/>
    <w:rsid w:val="001175A4"/>
  </w:style>
  <w:style w:type="numbering" w:customStyle="1" w:styleId="NoList7312">
    <w:name w:val="No List7312"/>
    <w:next w:val="a5"/>
    <w:uiPriority w:val="99"/>
    <w:semiHidden/>
    <w:unhideWhenUsed/>
    <w:rsid w:val="001175A4"/>
  </w:style>
  <w:style w:type="numbering" w:customStyle="1" w:styleId="NoList8212">
    <w:name w:val="No List8212"/>
    <w:next w:val="a5"/>
    <w:uiPriority w:val="99"/>
    <w:semiHidden/>
    <w:unhideWhenUsed/>
    <w:rsid w:val="001175A4"/>
  </w:style>
  <w:style w:type="numbering" w:customStyle="1" w:styleId="NoList9212">
    <w:name w:val="No List9212"/>
    <w:next w:val="a5"/>
    <w:uiPriority w:val="99"/>
    <w:semiHidden/>
    <w:unhideWhenUsed/>
    <w:rsid w:val="001175A4"/>
  </w:style>
  <w:style w:type="numbering" w:customStyle="1" w:styleId="NoList11312">
    <w:name w:val="No List11312"/>
    <w:next w:val="a5"/>
    <w:uiPriority w:val="99"/>
    <w:semiHidden/>
    <w:unhideWhenUsed/>
    <w:rsid w:val="001175A4"/>
  </w:style>
  <w:style w:type="numbering" w:customStyle="1" w:styleId="NoList21312">
    <w:name w:val="No List21312"/>
    <w:next w:val="a5"/>
    <w:uiPriority w:val="99"/>
    <w:semiHidden/>
    <w:unhideWhenUsed/>
    <w:rsid w:val="001175A4"/>
  </w:style>
  <w:style w:type="numbering" w:customStyle="1" w:styleId="NoList31312">
    <w:name w:val="No List31312"/>
    <w:next w:val="a5"/>
    <w:uiPriority w:val="99"/>
    <w:semiHidden/>
    <w:unhideWhenUsed/>
    <w:rsid w:val="001175A4"/>
  </w:style>
  <w:style w:type="numbering" w:customStyle="1" w:styleId="NoList41312">
    <w:name w:val="No List41312"/>
    <w:next w:val="a5"/>
    <w:uiPriority w:val="99"/>
    <w:semiHidden/>
    <w:unhideWhenUsed/>
    <w:rsid w:val="001175A4"/>
  </w:style>
  <w:style w:type="numbering" w:customStyle="1" w:styleId="NoList51212">
    <w:name w:val="No List51212"/>
    <w:next w:val="a5"/>
    <w:uiPriority w:val="99"/>
    <w:semiHidden/>
    <w:unhideWhenUsed/>
    <w:rsid w:val="001175A4"/>
  </w:style>
  <w:style w:type="numbering" w:customStyle="1" w:styleId="NoList61212">
    <w:name w:val="No List61212"/>
    <w:next w:val="a5"/>
    <w:uiPriority w:val="99"/>
    <w:semiHidden/>
    <w:unhideWhenUsed/>
    <w:rsid w:val="001175A4"/>
  </w:style>
  <w:style w:type="numbering" w:customStyle="1" w:styleId="NoList71212">
    <w:name w:val="No List71212"/>
    <w:next w:val="a5"/>
    <w:uiPriority w:val="99"/>
    <w:semiHidden/>
    <w:unhideWhenUsed/>
    <w:rsid w:val="001175A4"/>
  </w:style>
  <w:style w:type="numbering" w:customStyle="1" w:styleId="NoList81212">
    <w:name w:val="No List81212"/>
    <w:next w:val="a5"/>
    <w:uiPriority w:val="99"/>
    <w:semiHidden/>
    <w:unhideWhenUsed/>
    <w:rsid w:val="001175A4"/>
  </w:style>
  <w:style w:type="numbering" w:customStyle="1" w:styleId="NoList91112">
    <w:name w:val="No List91112"/>
    <w:next w:val="a5"/>
    <w:uiPriority w:val="99"/>
    <w:semiHidden/>
    <w:unhideWhenUsed/>
    <w:rsid w:val="001175A4"/>
  </w:style>
  <w:style w:type="numbering" w:customStyle="1" w:styleId="LFO19212">
    <w:name w:val="LFO19212"/>
    <w:basedOn w:val="a5"/>
    <w:rsid w:val="001175A4"/>
  </w:style>
  <w:style w:type="numbering" w:customStyle="1" w:styleId="NoList10112">
    <w:name w:val="No List10112"/>
    <w:next w:val="a5"/>
    <w:uiPriority w:val="99"/>
    <w:semiHidden/>
    <w:unhideWhenUsed/>
    <w:rsid w:val="001175A4"/>
  </w:style>
  <w:style w:type="numbering" w:customStyle="1" w:styleId="LFO191112">
    <w:name w:val="LFO191112"/>
    <w:basedOn w:val="a5"/>
    <w:rsid w:val="001175A4"/>
  </w:style>
  <w:style w:type="numbering" w:customStyle="1" w:styleId="NoList12312">
    <w:name w:val="No List12312"/>
    <w:next w:val="a5"/>
    <w:uiPriority w:val="99"/>
    <w:semiHidden/>
    <w:rsid w:val="001175A4"/>
  </w:style>
  <w:style w:type="numbering" w:customStyle="1" w:styleId="NoList111312">
    <w:name w:val="No List111312"/>
    <w:next w:val="a5"/>
    <w:uiPriority w:val="99"/>
    <w:semiHidden/>
    <w:unhideWhenUsed/>
    <w:rsid w:val="001175A4"/>
  </w:style>
  <w:style w:type="numbering" w:customStyle="1" w:styleId="1312">
    <w:name w:val="无列表1312"/>
    <w:next w:val="a5"/>
    <w:semiHidden/>
    <w:rsid w:val="001175A4"/>
  </w:style>
  <w:style w:type="numbering" w:customStyle="1" w:styleId="13120">
    <w:name w:val="リストなし1312"/>
    <w:next w:val="a5"/>
    <w:uiPriority w:val="99"/>
    <w:semiHidden/>
    <w:unhideWhenUsed/>
    <w:rsid w:val="001175A4"/>
  </w:style>
  <w:style w:type="numbering" w:customStyle="1" w:styleId="11312">
    <w:name w:val="无列表11312"/>
    <w:next w:val="a5"/>
    <w:semiHidden/>
    <w:rsid w:val="001175A4"/>
  </w:style>
  <w:style w:type="numbering" w:customStyle="1" w:styleId="112120">
    <w:name w:val="リストなし11212"/>
    <w:next w:val="a5"/>
    <w:uiPriority w:val="99"/>
    <w:semiHidden/>
    <w:unhideWhenUsed/>
    <w:rsid w:val="001175A4"/>
  </w:style>
  <w:style w:type="numbering" w:customStyle="1" w:styleId="NoList22312">
    <w:name w:val="No List22312"/>
    <w:next w:val="a5"/>
    <w:uiPriority w:val="99"/>
    <w:semiHidden/>
    <w:unhideWhenUsed/>
    <w:rsid w:val="001175A4"/>
  </w:style>
  <w:style w:type="numbering" w:customStyle="1" w:styleId="NoList32312">
    <w:name w:val="No List32312"/>
    <w:next w:val="a5"/>
    <w:uiPriority w:val="99"/>
    <w:semiHidden/>
    <w:unhideWhenUsed/>
    <w:rsid w:val="001175A4"/>
  </w:style>
  <w:style w:type="numbering" w:customStyle="1" w:styleId="NoList42212">
    <w:name w:val="No List42212"/>
    <w:next w:val="a5"/>
    <w:uiPriority w:val="99"/>
    <w:semiHidden/>
    <w:unhideWhenUsed/>
    <w:rsid w:val="001175A4"/>
  </w:style>
  <w:style w:type="numbering" w:customStyle="1" w:styleId="NoList211212">
    <w:name w:val="No List211212"/>
    <w:next w:val="a5"/>
    <w:uiPriority w:val="99"/>
    <w:semiHidden/>
    <w:unhideWhenUsed/>
    <w:rsid w:val="001175A4"/>
  </w:style>
  <w:style w:type="numbering" w:customStyle="1" w:styleId="NoList311212">
    <w:name w:val="No List311212"/>
    <w:next w:val="a5"/>
    <w:uiPriority w:val="99"/>
    <w:semiHidden/>
    <w:unhideWhenUsed/>
    <w:rsid w:val="001175A4"/>
  </w:style>
  <w:style w:type="numbering" w:customStyle="1" w:styleId="NoList411212">
    <w:name w:val="No List411212"/>
    <w:next w:val="a5"/>
    <w:uiPriority w:val="99"/>
    <w:semiHidden/>
    <w:unhideWhenUsed/>
    <w:rsid w:val="001175A4"/>
  </w:style>
  <w:style w:type="numbering" w:customStyle="1" w:styleId="111212">
    <w:name w:val="无列表111212"/>
    <w:next w:val="a5"/>
    <w:semiHidden/>
    <w:rsid w:val="001175A4"/>
  </w:style>
  <w:style w:type="numbering" w:customStyle="1" w:styleId="NoList1111212">
    <w:name w:val="No List1111212"/>
    <w:next w:val="a5"/>
    <w:uiPriority w:val="99"/>
    <w:semiHidden/>
    <w:unhideWhenUsed/>
    <w:rsid w:val="001175A4"/>
  </w:style>
  <w:style w:type="numbering" w:customStyle="1" w:styleId="NoList121212">
    <w:name w:val="No List121212"/>
    <w:next w:val="a5"/>
    <w:uiPriority w:val="99"/>
    <w:semiHidden/>
    <w:unhideWhenUsed/>
    <w:rsid w:val="001175A4"/>
  </w:style>
  <w:style w:type="numbering" w:customStyle="1" w:styleId="NoList221212">
    <w:name w:val="No List221212"/>
    <w:next w:val="a5"/>
    <w:uiPriority w:val="99"/>
    <w:semiHidden/>
    <w:unhideWhenUsed/>
    <w:rsid w:val="001175A4"/>
  </w:style>
  <w:style w:type="numbering" w:customStyle="1" w:styleId="NoList321212">
    <w:name w:val="No List321212"/>
    <w:next w:val="a5"/>
    <w:uiPriority w:val="99"/>
    <w:semiHidden/>
    <w:unhideWhenUsed/>
    <w:rsid w:val="001175A4"/>
  </w:style>
  <w:style w:type="numbering" w:customStyle="1" w:styleId="NoList1612">
    <w:name w:val="No List1612"/>
    <w:next w:val="a5"/>
    <w:uiPriority w:val="99"/>
    <w:semiHidden/>
    <w:unhideWhenUsed/>
    <w:rsid w:val="001175A4"/>
  </w:style>
  <w:style w:type="numbering" w:customStyle="1" w:styleId="NoList1712">
    <w:name w:val="No List1712"/>
    <w:next w:val="a5"/>
    <w:uiPriority w:val="99"/>
    <w:semiHidden/>
    <w:unhideWhenUsed/>
    <w:rsid w:val="001175A4"/>
  </w:style>
  <w:style w:type="numbering" w:customStyle="1" w:styleId="NoList2512">
    <w:name w:val="No List2512"/>
    <w:next w:val="a5"/>
    <w:uiPriority w:val="99"/>
    <w:semiHidden/>
    <w:unhideWhenUsed/>
    <w:rsid w:val="001175A4"/>
  </w:style>
  <w:style w:type="numbering" w:customStyle="1" w:styleId="NoList3512">
    <w:name w:val="No List3512"/>
    <w:next w:val="a5"/>
    <w:uiPriority w:val="99"/>
    <w:semiHidden/>
    <w:unhideWhenUsed/>
    <w:rsid w:val="001175A4"/>
  </w:style>
  <w:style w:type="numbering" w:customStyle="1" w:styleId="NoList4512">
    <w:name w:val="No List4512"/>
    <w:next w:val="a5"/>
    <w:uiPriority w:val="99"/>
    <w:semiHidden/>
    <w:unhideWhenUsed/>
    <w:rsid w:val="001175A4"/>
  </w:style>
  <w:style w:type="numbering" w:customStyle="1" w:styleId="NoList5412">
    <w:name w:val="No List5412"/>
    <w:next w:val="a5"/>
    <w:uiPriority w:val="99"/>
    <w:semiHidden/>
    <w:unhideWhenUsed/>
    <w:rsid w:val="001175A4"/>
  </w:style>
  <w:style w:type="numbering" w:customStyle="1" w:styleId="NoList6412">
    <w:name w:val="No List6412"/>
    <w:next w:val="a5"/>
    <w:uiPriority w:val="99"/>
    <w:semiHidden/>
    <w:unhideWhenUsed/>
    <w:rsid w:val="001175A4"/>
  </w:style>
  <w:style w:type="numbering" w:customStyle="1" w:styleId="NoList7412">
    <w:name w:val="No List7412"/>
    <w:next w:val="a5"/>
    <w:uiPriority w:val="99"/>
    <w:semiHidden/>
    <w:unhideWhenUsed/>
    <w:rsid w:val="001175A4"/>
  </w:style>
  <w:style w:type="numbering" w:customStyle="1" w:styleId="NoList8312">
    <w:name w:val="No List8312"/>
    <w:next w:val="a5"/>
    <w:uiPriority w:val="99"/>
    <w:semiHidden/>
    <w:unhideWhenUsed/>
    <w:rsid w:val="001175A4"/>
  </w:style>
  <w:style w:type="numbering" w:customStyle="1" w:styleId="NoList9312">
    <w:name w:val="No List9312"/>
    <w:next w:val="a5"/>
    <w:uiPriority w:val="99"/>
    <w:semiHidden/>
    <w:unhideWhenUsed/>
    <w:rsid w:val="001175A4"/>
  </w:style>
  <w:style w:type="numbering" w:customStyle="1" w:styleId="NoList11412">
    <w:name w:val="No List11412"/>
    <w:next w:val="a5"/>
    <w:uiPriority w:val="99"/>
    <w:semiHidden/>
    <w:unhideWhenUsed/>
    <w:rsid w:val="001175A4"/>
  </w:style>
  <w:style w:type="numbering" w:customStyle="1" w:styleId="NoList21412">
    <w:name w:val="No List21412"/>
    <w:next w:val="a5"/>
    <w:uiPriority w:val="99"/>
    <w:semiHidden/>
    <w:unhideWhenUsed/>
    <w:rsid w:val="001175A4"/>
  </w:style>
  <w:style w:type="numbering" w:customStyle="1" w:styleId="NoList31412">
    <w:name w:val="No List31412"/>
    <w:next w:val="a5"/>
    <w:uiPriority w:val="99"/>
    <w:semiHidden/>
    <w:unhideWhenUsed/>
    <w:rsid w:val="001175A4"/>
  </w:style>
  <w:style w:type="numbering" w:customStyle="1" w:styleId="NoList41412">
    <w:name w:val="No List41412"/>
    <w:next w:val="a5"/>
    <w:uiPriority w:val="99"/>
    <w:semiHidden/>
    <w:unhideWhenUsed/>
    <w:rsid w:val="001175A4"/>
  </w:style>
  <w:style w:type="numbering" w:customStyle="1" w:styleId="NoList51312">
    <w:name w:val="No List51312"/>
    <w:next w:val="a5"/>
    <w:uiPriority w:val="99"/>
    <w:semiHidden/>
    <w:unhideWhenUsed/>
    <w:rsid w:val="001175A4"/>
  </w:style>
  <w:style w:type="numbering" w:customStyle="1" w:styleId="NoList61312">
    <w:name w:val="No List61312"/>
    <w:next w:val="a5"/>
    <w:uiPriority w:val="99"/>
    <w:semiHidden/>
    <w:unhideWhenUsed/>
    <w:rsid w:val="001175A4"/>
  </w:style>
  <w:style w:type="numbering" w:customStyle="1" w:styleId="NoList71312">
    <w:name w:val="No List71312"/>
    <w:next w:val="a5"/>
    <w:uiPriority w:val="99"/>
    <w:semiHidden/>
    <w:unhideWhenUsed/>
    <w:rsid w:val="001175A4"/>
  </w:style>
  <w:style w:type="numbering" w:customStyle="1" w:styleId="NoList81312">
    <w:name w:val="No List81312"/>
    <w:next w:val="a5"/>
    <w:uiPriority w:val="99"/>
    <w:semiHidden/>
    <w:unhideWhenUsed/>
    <w:rsid w:val="001175A4"/>
  </w:style>
  <w:style w:type="numbering" w:customStyle="1" w:styleId="NoList91212">
    <w:name w:val="No List91212"/>
    <w:next w:val="a5"/>
    <w:uiPriority w:val="99"/>
    <w:semiHidden/>
    <w:unhideWhenUsed/>
    <w:rsid w:val="001175A4"/>
  </w:style>
  <w:style w:type="numbering" w:customStyle="1" w:styleId="LFO19312">
    <w:name w:val="LFO19312"/>
    <w:basedOn w:val="a5"/>
    <w:rsid w:val="001175A4"/>
  </w:style>
  <w:style w:type="numbering" w:customStyle="1" w:styleId="NoList10212">
    <w:name w:val="No List10212"/>
    <w:next w:val="a5"/>
    <w:uiPriority w:val="99"/>
    <w:semiHidden/>
    <w:unhideWhenUsed/>
    <w:rsid w:val="001175A4"/>
  </w:style>
  <w:style w:type="numbering" w:customStyle="1" w:styleId="LFO191212">
    <w:name w:val="LFO191212"/>
    <w:basedOn w:val="a5"/>
    <w:rsid w:val="001175A4"/>
  </w:style>
  <w:style w:type="numbering" w:customStyle="1" w:styleId="NoList12412">
    <w:name w:val="No List12412"/>
    <w:next w:val="a5"/>
    <w:uiPriority w:val="99"/>
    <w:semiHidden/>
    <w:rsid w:val="001175A4"/>
  </w:style>
  <w:style w:type="numbering" w:customStyle="1" w:styleId="NoList111412">
    <w:name w:val="No List111412"/>
    <w:next w:val="a5"/>
    <w:uiPriority w:val="99"/>
    <w:semiHidden/>
    <w:unhideWhenUsed/>
    <w:rsid w:val="001175A4"/>
  </w:style>
  <w:style w:type="numbering" w:customStyle="1" w:styleId="1412">
    <w:name w:val="无列表1412"/>
    <w:next w:val="a5"/>
    <w:semiHidden/>
    <w:rsid w:val="001175A4"/>
  </w:style>
  <w:style w:type="numbering" w:customStyle="1" w:styleId="14120">
    <w:name w:val="リストなし1412"/>
    <w:next w:val="a5"/>
    <w:uiPriority w:val="99"/>
    <w:semiHidden/>
    <w:unhideWhenUsed/>
    <w:rsid w:val="001175A4"/>
  </w:style>
  <w:style w:type="numbering" w:customStyle="1" w:styleId="11412">
    <w:name w:val="无列表11412"/>
    <w:next w:val="a5"/>
    <w:semiHidden/>
    <w:rsid w:val="001175A4"/>
  </w:style>
  <w:style w:type="numbering" w:customStyle="1" w:styleId="113120">
    <w:name w:val="リストなし11312"/>
    <w:next w:val="a5"/>
    <w:uiPriority w:val="99"/>
    <w:semiHidden/>
    <w:unhideWhenUsed/>
    <w:rsid w:val="001175A4"/>
  </w:style>
  <w:style w:type="numbering" w:customStyle="1" w:styleId="NoList22412">
    <w:name w:val="No List22412"/>
    <w:next w:val="a5"/>
    <w:uiPriority w:val="99"/>
    <w:semiHidden/>
    <w:unhideWhenUsed/>
    <w:rsid w:val="001175A4"/>
  </w:style>
  <w:style w:type="numbering" w:customStyle="1" w:styleId="NoList32412">
    <w:name w:val="No List32412"/>
    <w:next w:val="a5"/>
    <w:uiPriority w:val="99"/>
    <w:semiHidden/>
    <w:unhideWhenUsed/>
    <w:rsid w:val="001175A4"/>
  </w:style>
  <w:style w:type="numbering" w:customStyle="1" w:styleId="NoList42312">
    <w:name w:val="No List42312"/>
    <w:next w:val="a5"/>
    <w:uiPriority w:val="99"/>
    <w:semiHidden/>
    <w:unhideWhenUsed/>
    <w:rsid w:val="001175A4"/>
  </w:style>
  <w:style w:type="numbering" w:customStyle="1" w:styleId="NoList211312">
    <w:name w:val="No List211312"/>
    <w:next w:val="a5"/>
    <w:uiPriority w:val="99"/>
    <w:semiHidden/>
    <w:unhideWhenUsed/>
    <w:rsid w:val="001175A4"/>
  </w:style>
  <w:style w:type="numbering" w:customStyle="1" w:styleId="NoList311312">
    <w:name w:val="No List311312"/>
    <w:next w:val="a5"/>
    <w:uiPriority w:val="99"/>
    <w:semiHidden/>
    <w:unhideWhenUsed/>
    <w:rsid w:val="001175A4"/>
  </w:style>
  <w:style w:type="numbering" w:customStyle="1" w:styleId="NoList411312">
    <w:name w:val="No List411312"/>
    <w:next w:val="a5"/>
    <w:uiPriority w:val="99"/>
    <w:semiHidden/>
    <w:unhideWhenUsed/>
    <w:rsid w:val="001175A4"/>
  </w:style>
  <w:style w:type="numbering" w:customStyle="1" w:styleId="111312">
    <w:name w:val="无列表111312"/>
    <w:next w:val="a5"/>
    <w:semiHidden/>
    <w:rsid w:val="001175A4"/>
  </w:style>
  <w:style w:type="numbering" w:customStyle="1" w:styleId="NoList1111312">
    <w:name w:val="No List1111312"/>
    <w:next w:val="a5"/>
    <w:uiPriority w:val="99"/>
    <w:semiHidden/>
    <w:unhideWhenUsed/>
    <w:rsid w:val="001175A4"/>
  </w:style>
  <w:style w:type="numbering" w:customStyle="1" w:styleId="NoList121312">
    <w:name w:val="No List121312"/>
    <w:next w:val="a5"/>
    <w:uiPriority w:val="99"/>
    <w:semiHidden/>
    <w:unhideWhenUsed/>
    <w:rsid w:val="001175A4"/>
  </w:style>
  <w:style w:type="numbering" w:customStyle="1" w:styleId="NoList221312">
    <w:name w:val="No List221312"/>
    <w:next w:val="a5"/>
    <w:uiPriority w:val="99"/>
    <w:semiHidden/>
    <w:unhideWhenUsed/>
    <w:rsid w:val="001175A4"/>
  </w:style>
  <w:style w:type="numbering" w:customStyle="1" w:styleId="NoList321312">
    <w:name w:val="No List321312"/>
    <w:next w:val="a5"/>
    <w:uiPriority w:val="99"/>
    <w:semiHidden/>
    <w:unhideWhenUsed/>
    <w:rsid w:val="001175A4"/>
  </w:style>
  <w:style w:type="table" w:customStyle="1" w:styleId="1123">
    <w:name w:val="网格型11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175A4"/>
    <w:rPr>
      <w:rFonts w:ascii="Times New Roman" w:eastAsia="MS Mincho" w:hAnsi="Times New Roman"/>
      <w:lang w:val="en-US" w:eastAsia="en-US"/>
    </w:rPr>
    <w:tblPr/>
  </w:style>
  <w:style w:type="table" w:customStyle="1" w:styleId="Tabellengitternetz11122">
    <w:name w:val="Tabellengitternetz1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175A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175A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175A4"/>
    <w:pPr>
      <w:overflowPunct w:val="0"/>
      <w:autoSpaceDE w:val="0"/>
      <w:autoSpaceDN w:val="0"/>
      <w:adjustRightInd w:val="0"/>
      <w:ind w:left="400" w:hanging="400"/>
      <w:jc w:val="center"/>
      <w:textAlignment w:val="baseline"/>
    </w:pPr>
    <w:rPr>
      <w:rFonts w:eastAsia="MS Mincho"/>
      <w:b/>
      <w:lang w:eastAsia="en-GB"/>
    </w:rPr>
  </w:style>
  <w:style w:type="table" w:customStyle="1" w:styleId="TableGrid256">
    <w:name w:val="Table Grid25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1175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175A4"/>
    <w:rPr>
      <w:color w:val="605E5C"/>
      <w:shd w:val="clear" w:color="auto" w:fill="E1DFDD"/>
    </w:rPr>
  </w:style>
  <w:style w:type="table" w:customStyle="1" w:styleId="117">
    <w:name w:val="网格型 11"/>
    <w:basedOn w:val="a4"/>
    <w:next w:val="1f2"/>
    <w:unhideWhenUsed/>
    <w:qFormat/>
    <w:rsid w:val="001175A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175A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1175A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175A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17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175A4"/>
    <w:rPr>
      <w:rFonts w:ascii="Times New Roman" w:eastAsia="MS Mincho" w:hAnsi="Times New Roman"/>
      <w:lang w:val="en-US" w:eastAsia="zh-CN"/>
    </w:rPr>
    <w:tblPr/>
  </w:style>
  <w:style w:type="table" w:customStyle="1" w:styleId="TableGrid7113">
    <w:name w:val="Table Grid71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175A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17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175A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1175A4"/>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175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175A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1175A4"/>
    <w:pPr>
      <w:numPr>
        <w:numId w:val="40"/>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175A4"/>
    <w:pPr>
      <w:keepLines/>
      <w:numPr>
        <w:numId w:val="41"/>
      </w:numPr>
      <w:autoSpaceDN w:val="0"/>
      <w:spacing w:after="0"/>
    </w:pPr>
    <w:rPr>
      <w:rFonts w:eastAsia="MS Mincho"/>
    </w:rPr>
  </w:style>
  <w:style w:type="character" w:customStyle="1" w:styleId="3GPPChar">
    <w:name w:val="3GPP 正文 Char"/>
    <w:link w:val="3GPP"/>
    <w:locked/>
    <w:rsid w:val="001175A4"/>
    <w:rPr>
      <w:rFonts w:ascii="Times New Roman" w:hAnsi="Times New Roman"/>
      <w:lang w:val="en-GB" w:eastAsia="ja-JP"/>
    </w:rPr>
  </w:style>
  <w:style w:type="paragraph" w:customStyle="1" w:styleId="3GPP">
    <w:name w:val="3GPP 正文"/>
    <w:basedOn w:val="a2"/>
    <w:link w:val="3GPPChar"/>
    <w:qFormat/>
    <w:rsid w:val="001175A4"/>
    <w:pPr>
      <w:autoSpaceDN w:val="0"/>
    </w:pPr>
    <w:rPr>
      <w:lang w:eastAsia="ja-JP"/>
    </w:rPr>
  </w:style>
  <w:style w:type="paragraph" w:customStyle="1" w:styleId="00BodyText">
    <w:name w:val="00 BodyText"/>
    <w:basedOn w:val="a2"/>
    <w:uiPriority w:val="99"/>
    <w:qFormat/>
    <w:rsid w:val="001175A4"/>
    <w:pPr>
      <w:autoSpaceDN w:val="0"/>
      <w:spacing w:after="220"/>
    </w:pPr>
    <w:rPr>
      <w:rFonts w:ascii="Arial" w:eastAsia="Malgun Gothic" w:hAnsi="Arial"/>
      <w:sz w:val="22"/>
      <w:lang w:val="en-US"/>
    </w:rPr>
  </w:style>
  <w:style w:type="paragraph" w:customStyle="1" w:styleId="afffa">
    <w:name w:val="??"/>
    <w:uiPriority w:val="99"/>
    <w:qFormat/>
    <w:rsid w:val="001175A4"/>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175A4"/>
    <w:pPr>
      <w:keepNext/>
    </w:pPr>
    <w:rPr>
      <w:rFonts w:ascii="Arial" w:hAnsi="Arial"/>
      <w:b/>
      <w:sz w:val="24"/>
    </w:rPr>
  </w:style>
  <w:style w:type="paragraph" w:customStyle="1" w:styleId="Norma">
    <w:name w:val="Norma"/>
    <w:basedOn w:val="11"/>
    <w:uiPriority w:val="99"/>
    <w:qFormat/>
    <w:rsid w:val="001175A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175A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175A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175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1175A4"/>
    <w:rPr>
      <w:rFonts w:ascii="Arial" w:eastAsia="MS Mincho" w:hAnsi="Arial" w:cs="Arial"/>
    </w:rPr>
  </w:style>
  <w:style w:type="paragraph" w:customStyle="1" w:styleId="BodyBest">
    <w:name w:val="BodyBest"/>
    <w:basedOn w:val="a2"/>
    <w:link w:val="BodyBestChar"/>
    <w:qFormat/>
    <w:rsid w:val="001175A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175A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1175A4"/>
    <w:rPr>
      <w:rFonts w:ascii="Arial" w:eastAsia="Malgun Gothic" w:hAnsi="Arial" w:cs="Arial"/>
      <w:i/>
      <w:color w:val="7F7F7F"/>
      <w:spacing w:val="2"/>
      <w:sz w:val="18"/>
      <w:szCs w:val="18"/>
    </w:rPr>
  </w:style>
  <w:style w:type="paragraph" w:customStyle="1" w:styleId="IvDInstructiontext">
    <w:name w:val="IvD Instructiontext"/>
    <w:basedOn w:val="afe"/>
    <w:link w:val="IvDInstructiontextChar"/>
    <w:uiPriority w:val="99"/>
    <w:qFormat/>
    <w:rsid w:val="001175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1175A4"/>
    <w:rPr>
      <w:rFonts w:ascii="Arial" w:eastAsia="Malgun Gothic" w:hAnsi="Arial" w:cs="Arial"/>
      <w:spacing w:val="2"/>
    </w:rPr>
  </w:style>
  <w:style w:type="paragraph" w:customStyle="1" w:styleId="IvDbodytext">
    <w:name w:val="IvD bodytext"/>
    <w:basedOn w:val="afe"/>
    <w:link w:val="IvDbodytextChar"/>
    <w:qFormat/>
    <w:rsid w:val="001175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175A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1175A4"/>
    <w:rPr>
      <w:lang w:val="en-GB" w:eastAsia="ja-JP" w:bidi="ar-SA"/>
    </w:rPr>
  </w:style>
  <w:style w:type="character" w:customStyle="1" w:styleId="tgc">
    <w:name w:val="_tgc"/>
    <w:rsid w:val="001175A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75A4"/>
    <w:rPr>
      <w:rFonts w:ascii="Arial" w:hAnsi="Arial" w:cs="Arial" w:hint="default"/>
      <w:sz w:val="28"/>
      <w:lang w:val="en-GB" w:eastAsia="en-US"/>
    </w:rPr>
  </w:style>
  <w:style w:type="table" w:customStyle="1" w:styleId="TableClassic23">
    <w:name w:val="Table Classic 23"/>
    <w:basedOn w:val="a4"/>
    <w:semiHidden/>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175A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175A4"/>
    <w:rPr>
      <w:rFonts w:ascii="Times New Roman" w:eastAsia="MS Mincho" w:hAnsi="Times New Roman"/>
      <w:lang w:val="en-US" w:eastAsia="en-US"/>
    </w:rPr>
    <w:tblPr/>
  </w:style>
  <w:style w:type="table" w:customStyle="1" w:styleId="TableGrid67">
    <w:name w:val="Table Grid67"/>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175A4"/>
    <w:rPr>
      <w:rFonts w:ascii="Times New Roman" w:eastAsia="MS Mincho" w:hAnsi="Times New Roman"/>
      <w:lang w:val="en-US" w:eastAsia="en-US"/>
    </w:rPr>
    <w:tblPr/>
  </w:style>
  <w:style w:type="table" w:customStyle="1" w:styleId="Tabellengitternetz123">
    <w:name w:val="Tabellengitternetz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175A4"/>
    <w:rPr>
      <w:rFonts w:ascii="Times New Roman" w:eastAsia="MS Mincho" w:hAnsi="Times New Roman"/>
      <w:lang w:val="en-US" w:eastAsia="en-US"/>
    </w:rPr>
    <w:tblPr/>
  </w:style>
  <w:style w:type="table" w:customStyle="1" w:styleId="Tabellengitternetz11123">
    <w:name w:val="Tabellengitternetz1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175A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175A4"/>
    <w:rPr>
      <w:rFonts w:ascii="Times New Roman" w:eastAsia="MS Mincho" w:hAnsi="Times New Roman"/>
      <w:lang w:val="en-US" w:eastAsia="en-US"/>
    </w:rPr>
    <w:tblPr/>
  </w:style>
  <w:style w:type="table" w:customStyle="1" w:styleId="TableGrid581">
    <w:name w:val="Table Grid581"/>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175A4"/>
    <w:rPr>
      <w:rFonts w:ascii="Times New Roman" w:eastAsia="MS Mincho" w:hAnsi="Times New Roman"/>
      <w:lang w:val="en-US" w:eastAsia="en-US"/>
    </w:rPr>
    <w:tblPr/>
  </w:style>
  <w:style w:type="table" w:customStyle="1" w:styleId="TableGrid5151">
    <w:name w:val="Table Grid5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175A4"/>
    <w:rPr>
      <w:rFonts w:ascii="Times New Roman" w:eastAsia="MS Mincho" w:hAnsi="Times New Roman"/>
      <w:lang w:val="en-US" w:eastAsia="en-US"/>
    </w:rPr>
    <w:tblPr/>
  </w:style>
  <w:style w:type="table" w:customStyle="1" w:styleId="Tabellengitternetz111211">
    <w:name w:val="Tabellengitternetz1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175A4"/>
    <w:rPr>
      <w:rFonts w:ascii="Times New Roman" w:eastAsia="MS Mincho" w:hAnsi="Times New Roman"/>
      <w:lang w:val="en-US" w:eastAsia="en-US"/>
    </w:rPr>
    <w:tblPr/>
  </w:style>
  <w:style w:type="table" w:customStyle="1" w:styleId="TableGrid591">
    <w:name w:val="Table Grid591"/>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175A4"/>
    <w:rPr>
      <w:rFonts w:ascii="Times New Roman" w:eastAsia="MS Mincho" w:hAnsi="Times New Roman"/>
      <w:lang w:val="en-US" w:eastAsia="en-US"/>
    </w:rPr>
    <w:tblPr/>
  </w:style>
  <w:style w:type="table" w:customStyle="1" w:styleId="TableGrid5161">
    <w:name w:val="Table Grid5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175A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9FB42-514B-41E5-A660-AFB4B4C95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30</Pages>
  <Words>5177</Words>
  <Characters>29514</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2020-02-03T08:32:00Z</dcterms:created>
  <dcterms:modified xsi:type="dcterms:W3CDTF">2023-02-17T14:04:00Z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(3)aJ2no1jvJaalI8x5r+IId2PpXuimtnfE4Y1EvlEH5O5vJblfX6oRp0eIt52k6p1ETb+D0hjw
991tvjXtmOP8W/f8COHtA2M4+4QDy41r5f940K4NU6wXT/VHeKP2OEPOGpKmAluYoESM4VnJ
/TEsVMMrnokAqo5SfXZgCbaAZLkRhjBn2N31pvPVq4nvjM1npP+rmEsU2QsJBYY1O8dWgD2L
b5kCsSHgNspp1tufOC</vt:lpwstr>
  </property>
  <property fmtid="{D5CDD505-2E9C-101B-9397-08002B2CF9AE}" pid="22" name="_2015_ms_pID_7253431">
    <vt:lpwstr>NuTvJe0o03qjOCWTQUyDewFDT+5OMrItYE7i2OUKYGek/GUqGLx6UR
RbA5eUxZ5otzmhjya3DbIhzw8xqJndS5gsZgy8RY9jeFThxW1Nycu/kn6JMGGn/4AbmsCmVo
hpSFOjgL3o2DGKP+frmd9jJ7YFqp93XWZ1joZiawhVhHuq2ORy8J3U1/zgzpYjtV43vlpHpr
0eEur0PyBheCN/NTMXn/vfXgA2Du36+1lk18</vt:lpwstr>
  </property>
  <property fmtid="{D5CDD505-2E9C-101B-9397-08002B2CF9AE}" pid="23" name="_2015_ms_pID_7253432">
    <vt:lpwstr>+w==</vt:lpwstr>
  </property>
</Properties>
</file>