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46524D"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w:t>
      </w:r>
      <w:r w:rsidR="00E274E1">
        <w:rPr>
          <w:b/>
          <w:noProof/>
          <w:sz w:val="24"/>
        </w:rPr>
        <w:t>6</w:t>
      </w:r>
      <w:r w:rsidR="001E41F3" w:rsidRPr="00A5380F">
        <w:rPr>
          <w:b/>
          <w:i/>
          <w:noProof/>
          <w:sz w:val="28"/>
        </w:rPr>
        <w:tab/>
      </w:r>
      <w:r w:rsidR="0044488A" w:rsidRPr="0044488A">
        <w:rPr>
          <w:b/>
          <w:i/>
          <w:noProof/>
          <w:sz w:val="28"/>
        </w:rPr>
        <w:t>R4-2302010</w:t>
      </w:r>
      <w:bookmarkStart w:id="0" w:name="_GoBack"/>
      <w:bookmarkEnd w:id="0"/>
    </w:p>
    <w:p w14:paraId="46BD5392" w14:textId="4E9ABA05" w:rsidR="00240019" w:rsidRDefault="00E274E1" w:rsidP="00240019">
      <w:pPr>
        <w:pStyle w:val="CRCoverPage"/>
        <w:outlineLvl w:val="0"/>
        <w:rPr>
          <w:b/>
          <w:noProof/>
          <w:sz w:val="24"/>
        </w:rPr>
      </w:pPr>
      <w:r w:rsidRPr="00E274E1">
        <w:rPr>
          <w:rFonts w:hint="eastAsia"/>
          <w:b/>
          <w:noProof/>
          <w:sz w:val="24"/>
          <w:lang w:eastAsia="zh-CN"/>
        </w:rPr>
        <w:t>Athens</w:t>
      </w:r>
      <w:r w:rsidR="00240019" w:rsidRPr="00E274E1">
        <w:rPr>
          <w:b/>
          <w:noProof/>
          <w:sz w:val="24"/>
          <w:lang w:eastAsia="zh-CN"/>
        </w:rPr>
        <w:fldChar w:fldCharType="begin"/>
      </w:r>
      <w:r w:rsidR="00240019" w:rsidRPr="00E274E1">
        <w:rPr>
          <w:b/>
          <w:noProof/>
          <w:sz w:val="24"/>
          <w:lang w:eastAsia="zh-CN"/>
        </w:rPr>
        <w:instrText xml:space="preserve"> DOCPROPERTY  Country  \* MERGEFORMAT </w:instrText>
      </w:r>
      <w:r w:rsidR="00240019" w:rsidRPr="00E274E1">
        <w:rPr>
          <w:b/>
          <w:noProof/>
          <w:sz w:val="24"/>
          <w:lang w:eastAsia="zh-CN"/>
        </w:rPr>
        <w:fldChar w:fldCharType="end"/>
      </w:r>
      <w:r w:rsidR="00240019"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StartDate  \* MERGEFORMAT </w:instrText>
      </w:r>
      <w:r w:rsidR="00240019" w:rsidRPr="00090520">
        <w:rPr>
          <w:b/>
          <w:noProof/>
          <w:sz w:val="24"/>
        </w:rPr>
        <w:fldChar w:fldCharType="separate"/>
      </w:r>
      <w:r>
        <w:rPr>
          <w:b/>
          <w:noProof/>
          <w:sz w:val="24"/>
        </w:rPr>
        <w:t>27</w:t>
      </w:r>
      <w:r w:rsidR="00240019" w:rsidRPr="00E274E1">
        <w:rPr>
          <w:b/>
          <w:noProof/>
          <w:sz w:val="24"/>
          <w:vertAlign w:val="superscript"/>
        </w:rPr>
        <w:t>th</w:t>
      </w:r>
      <w:r>
        <w:rPr>
          <w:b/>
          <w:noProof/>
          <w:sz w:val="24"/>
        </w:rPr>
        <w:t xml:space="preserve"> Feb</w:t>
      </w:r>
      <w:r w:rsidR="00240019" w:rsidRPr="00090520">
        <w:rPr>
          <w:b/>
          <w:noProof/>
          <w:sz w:val="24"/>
        </w:rPr>
        <w:t xml:space="preserve"> </w:t>
      </w:r>
      <w:r w:rsidR="00240019" w:rsidRPr="00090520">
        <w:rPr>
          <w:b/>
          <w:noProof/>
          <w:sz w:val="24"/>
        </w:rPr>
        <w:fldChar w:fldCharType="end"/>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EndDate  \* MERGEFORMAT </w:instrText>
      </w:r>
      <w:r w:rsidR="00240019" w:rsidRPr="00090520">
        <w:rPr>
          <w:b/>
          <w:noProof/>
          <w:sz w:val="24"/>
        </w:rPr>
        <w:fldChar w:fldCharType="separate"/>
      </w:r>
      <w:r w:rsidR="00A458D1">
        <w:rPr>
          <w:b/>
          <w:noProof/>
          <w:sz w:val="24"/>
        </w:rPr>
        <w:t>3</w:t>
      </w:r>
      <w:r w:rsidR="00A458D1">
        <w:rPr>
          <w:b/>
          <w:noProof/>
          <w:sz w:val="24"/>
          <w:vertAlign w:val="superscript"/>
        </w:rPr>
        <w:t>rd</w:t>
      </w:r>
      <w:r>
        <w:rPr>
          <w:b/>
          <w:noProof/>
          <w:sz w:val="24"/>
        </w:rPr>
        <w:t xml:space="preserve"> Mar</w:t>
      </w:r>
      <w:r w:rsidR="009B26B3">
        <w:rPr>
          <w:b/>
          <w:noProof/>
          <w:sz w:val="24"/>
        </w:rPr>
        <w:t>,</w:t>
      </w:r>
      <w:r w:rsidR="00240019" w:rsidRPr="00090520">
        <w:rPr>
          <w:b/>
          <w:noProof/>
          <w:sz w:val="24"/>
        </w:rPr>
        <w:t xml:space="preserve"> 20</w:t>
      </w:r>
      <w:r w:rsidR="00240019" w:rsidRPr="00090520">
        <w:rPr>
          <w:b/>
          <w:noProof/>
          <w:sz w:val="24"/>
        </w:rPr>
        <w:fldChar w:fldCharType="end"/>
      </w:r>
      <w:r w:rsidR="00240019">
        <w:rPr>
          <w:b/>
          <w:noProof/>
          <w:sz w:val="24"/>
        </w:rPr>
        <w:t>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67AA928" w:rsidR="001E41F3" w:rsidRPr="00A5380F" w:rsidRDefault="007B6297" w:rsidP="00821960">
            <w:pPr>
              <w:pStyle w:val="CRCoverPage"/>
              <w:spacing w:after="0"/>
              <w:rPr>
                <w:noProof/>
              </w:rPr>
            </w:pPr>
            <w:r>
              <w:rPr>
                <w:b/>
                <w:noProof/>
                <w:sz w:val="28"/>
              </w:rPr>
              <w:t>draft</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1E700B5B" w:rsidR="001E41F3" w:rsidRPr="00A5380F" w:rsidRDefault="00D13478" w:rsidP="009C3232">
            <w:pPr>
              <w:pStyle w:val="CRCoverPage"/>
              <w:spacing w:after="0"/>
              <w:jc w:val="center"/>
              <w:rPr>
                <w:noProof/>
                <w:sz w:val="28"/>
              </w:rPr>
            </w:pPr>
            <w:r w:rsidRPr="00A5380F">
              <w:rPr>
                <w:b/>
                <w:noProof/>
                <w:sz w:val="28"/>
              </w:rPr>
              <w:t>1</w:t>
            </w:r>
            <w:r w:rsidR="007B6297">
              <w:rPr>
                <w:b/>
                <w:noProof/>
                <w:sz w:val="28"/>
              </w:rPr>
              <w:t>8</w:t>
            </w:r>
            <w:r w:rsidR="009B26B3">
              <w:rPr>
                <w:b/>
                <w:noProof/>
                <w:sz w:val="28"/>
              </w:rPr>
              <w:t>.</w:t>
            </w:r>
            <w:r w:rsidR="007B6297">
              <w:rPr>
                <w:b/>
                <w:noProof/>
                <w:sz w:val="28"/>
              </w:rPr>
              <w:t>0</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1" w:name="_Hlt497126619"/>
              <w:r w:rsidRPr="00A5380F">
                <w:rPr>
                  <w:rStyle w:val="af0"/>
                  <w:rFonts w:cs="Arial"/>
                  <w:b/>
                  <w:i/>
                  <w:noProof/>
                  <w:color w:val="FF0000"/>
                </w:rPr>
                <w:t>L</w:t>
              </w:r>
              <w:bookmarkEnd w:id="1"/>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E82EB9A" w:rsidR="001E41F3" w:rsidRPr="00A5380F" w:rsidRDefault="004F6621" w:rsidP="006254B7">
            <w:pPr>
              <w:pStyle w:val="CRCoverPage"/>
              <w:spacing w:after="0"/>
              <w:ind w:left="100"/>
              <w:rPr>
                <w:noProof/>
                <w:lang w:eastAsia="zh-CN"/>
              </w:rPr>
            </w:pPr>
            <w:r w:rsidRPr="004F6621">
              <w:rPr>
                <w:noProof/>
                <w:lang w:eastAsia="zh-CN"/>
              </w:rPr>
              <w:t>CR on RRM requirements for supporting non-collocated FR1 intra-band CA</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2EE6057C" w:rsidR="001E41F3" w:rsidRPr="00A5380F" w:rsidRDefault="0031068A" w:rsidP="00AC29A6">
            <w:pPr>
              <w:pStyle w:val="CRCoverPage"/>
              <w:spacing w:after="0"/>
              <w:ind w:left="100"/>
              <w:rPr>
                <w:noProof/>
              </w:rPr>
            </w:pPr>
            <w:r w:rsidRPr="0031068A">
              <w:rPr>
                <w:noProof/>
              </w:rPr>
              <w:t>NonCol_intraB_ENDC_NR_CA-Core</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8D7FB7A"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1D0970">
              <w:rPr>
                <w:noProof/>
              </w:rPr>
              <w:t>0</w:t>
            </w:r>
            <w:r w:rsidR="005B44E0">
              <w:rPr>
                <w:noProof/>
              </w:rPr>
              <w:t>2</w:t>
            </w:r>
            <w:r w:rsidR="000D7452" w:rsidRPr="00A5380F">
              <w:rPr>
                <w:noProof/>
              </w:rPr>
              <w:t>-</w:t>
            </w:r>
            <w:r w:rsidR="000017A2">
              <w:rPr>
                <w:noProof/>
              </w:rPr>
              <w:t>1</w:t>
            </w:r>
            <w:r w:rsidR="009D19F0">
              <w:rPr>
                <w:noProof/>
              </w:rPr>
              <w:t>7</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7FFC7DF8" w:rsidR="001E41F3" w:rsidRPr="00A5380F" w:rsidRDefault="007B6297" w:rsidP="003D4A19">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4F00600"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7B6297">
              <w:rPr>
                <w:noProof/>
              </w:rPr>
              <w:t>8</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B2DD5B0" w14:textId="2E1FD056" w:rsidR="00D8334C" w:rsidRDefault="007C73B3" w:rsidP="0011038B">
            <w:pPr>
              <w:pStyle w:val="CRCoverPage"/>
              <w:spacing w:after="0"/>
              <w:ind w:left="100"/>
              <w:rPr>
                <w:noProof/>
              </w:rPr>
            </w:pPr>
            <w:r>
              <w:rPr>
                <w:noProof/>
              </w:rPr>
              <w:t xml:space="preserve">In R18, Type 2 UE is assumed for supporting </w:t>
            </w:r>
            <w:r w:rsidR="0011038B" w:rsidRPr="0031068A">
              <w:rPr>
                <w:noProof/>
                <w:lang w:eastAsia="zh-CN"/>
              </w:rPr>
              <w:t>non-collocated FR1 intra-band CA</w:t>
            </w:r>
            <w:r w:rsidR="0011038B">
              <w:rPr>
                <w:noProof/>
                <w:lang w:eastAsia="zh-CN"/>
              </w:rPr>
              <w:t xml:space="preserve"> and the requirements for inter-band CA are reused.</w:t>
            </w:r>
          </w:p>
          <w:p w14:paraId="708AA7DE" w14:textId="6CFAC393" w:rsidR="00FD719D" w:rsidRPr="00A5380F" w:rsidRDefault="00FD719D" w:rsidP="0011038B">
            <w:pPr>
              <w:pStyle w:val="CRCoverPage"/>
              <w:spacing w:after="0"/>
              <w:ind w:left="100"/>
              <w:rPr>
                <w:noProof/>
                <w:lang w:eastAsia="zh-CN"/>
              </w:rPr>
            </w:pP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41A8AA9" w14:textId="290155B4" w:rsidR="00F42ACC" w:rsidRDefault="00C87667" w:rsidP="007B6297">
            <w:pPr>
              <w:pStyle w:val="CRCoverPage"/>
              <w:numPr>
                <w:ilvl w:val="0"/>
                <w:numId w:val="33"/>
              </w:numPr>
              <w:spacing w:after="0"/>
              <w:rPr>
                <w:noProof/>
                <w:lang w:eastAsia="zh-CN"/>
              </w:rPr>
            </w:pPr>
            <w:r>
              <w:rPr>
                <w:noProof/>
                <w:lang w:eastAsia="zh-CN"/>
              </w:rPr>
              <w:t xml:space="preserve">To </w:t>
            </w:r>
            <w:r w:rsidR="007B6297">
              <w:rPr>
                <w:noProof/>
                <w:lang w:eastAsia="zh-CN"/>
              </w:rPr>
              <w:t xml:space="preserve">define </w:t>
            </w:r>
            <w:r w:rsidR="007C73B3">
              <w:rPr>
                <w:noProof/>
              </w:rPr>
              <w:t xml:space="preserve">MRTD/MTTD requirements for </w:t>
            </w:r>
            <w:r w:rsidR="0078398A">
              <w:rPr>
                <w:noProof/>
              </w:rPr>
              <w:t xml:space="preserve">Type 2 UE for supporting </w:t>
            </w:r>
            <w:r w:rsidR="007C73B3" w:rsidRPr="0031068A">
              <w:rPr>
                <w:noProof/>
                <w:lang w:eastAsia="zh-CN"/>
              </w:rPr>
              <w:t>non-collocated FR1 intra-band CA</w:t>
            </w:r>
            <w:r w:rsidR="00D8334C">
              <w:rPr>
                <w:noProof/>
                <w:lang w:eastAsia="zh-CN"/>
              </w:rPr>
              <w:t>.</w:t>
            </w:r>
          </w:p>
          <w:p w14:paraId="49A894CA" w14:textId="16A15559" w:rsidR="0078398A" w:rsidRDefault="0078398A" w:rsidP="007B6297">
            <w:pPr>
              <w:pStyle w:val="CRCoverPage"/>
              <w:numPr>
                <w:ilvl w:val="0"/>
                <w:numId w:val="33"/>
              </w:numPr>
              <w:spacing w:after="0"/>
              <w:rPr>
                <w:noProof/>
                <w:lang w:eastAsia="zh-CN"/>
              </w:rPr>
            </w:pPr>
            <w:r>
              <w:rPr>
                <w:rFonts w:hint="eastAsia"/>
                <w:noProof/>
                <w:lang w:eastAsia="zh-CN"/>
              </w:rPr>
              <w:t>T</w:t>
            </w:r>
            <w:r>
              <w:rPr>
                <w:noProof/>
                <w:lang w:eastAsia="zh-CN"/>
              </w:rPr>
              <w:t xml:space="preserve">o modify the interruption requirements for </w:t>
            </w:r>
            <w:r>
              <w:rPr>
                <w:noProof/>
              </w:rPr>
              <w:t>Type 2 UE.</w:t>
            </w:r>
          </w:p>
          <w:p w14:paraId="31C656EC" w14:textId="586BA15E" w:rsidR="00FD719D" w:rsidRPr="00A5380F" w:rsidRDefault="00FD719D" w:rsidP="00FD719D">
            <w:pPr>
              <w:pStyle w:val="CRCoverPage"/>
              <w:spacing w:after="0"/>
              <w:ind w:firstLineChars="50" w:firstLine="100"/>
              <w:rPr>
                <w:noProof/>
                <w:lang w:eastAsia="zh-CN"/>
              </w:rPr>
            </w:pP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99904" w:rsidR="00537399" w:rsidRPr="00537399" w:rsidRDefault="00FD719D" w:rsidP="00537399">
            <w:pPr>
              <w:pStyle w:val="CRCoverPage"/>
              <w:spacing w:after="0"/>
              <w:ind w:left="100"/>
              <w:rPr>
                <w:noProof/>
                <w:lang w:eastAsia="zh-CN"/>
              </w:rPr>
            </w:pPr>
            <w:r>
              <w:rPr>
                <w:noProof/>
              </w:rPr>
              <w:t xml:space="preserve">RRM </w:t>
            </w:r>
            <w:r w:rsidR="0078398A">
              <w:rPr>
                <w:noProof/>
              </w:rPr>
              <w:t xml:space="preserve">requirements for Type 2 UE for supporting </w:t>
            </w:r>
            <w:r w:rsidR="0078398A" w:rsidRPr="0031068A">
              <w:rPr>
                <w:noProof/>
                <w:lang w:eastAsia="zh-CN"/>
              </w:rPr>
              <w:t>non-collocated FR1 intra-band CA</w:t>
            </w:r>
            <w:r w:rsidR="0078398A">
              <w:rPr>
                <w:noProof/>
              </w:rPr>
              <w:t xml:space="preserve"> </w:t>
            </w:r>
            <w:r w:rsidR="00537399">
              <w:rPr>
                <w:noProof/>
              </w:rPr>
              <w:t>are</w:t>
            </w:r>
            <w:r w:rsidR="0078398A">
              <w:rPr>
                <w:noProof/>
              </w:rPr>
              <w:t xml:space="preserve"> missing</w:t>
            </w:r>
            <w:r w:rsidR="00D8334C">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93E91" w:rsidR="00BD43CF" w:rsidRPr="00A5380F" w:rsidRDefault="0078398A" w:rsidP="00A67B1A">
            <w:pPr>
              <w:pStyle w:val="CRCoverPage"/>
              <w:spacing w:after="0"/>
              <w:ind w:left="100"/>
              <w:rPr>
                <w:noProof/>
                <w:lang w:eastAsia="zh-CN"/>
              </w:rPr>
            </w:pPr>
            <w:r>
              <w:rPr>
                <w:noProof/>
                <w:lang w:eastAsia="zh-CN"/>
              </w:rPr>
              <w:t>7.5.4</w:t>
            </w:r>
            <w:r w:rsidR="00CF3961">
              <w:rPr>
                <w:noProof/>
                <w:lang w:eastAsia="zh-CN"/>
              </w:rPr>
              <w:t xml:space="preserve">, </w:t>
            </w:r>
            <w:r w:rsidR="00F42ACC">
              <w:rPr>
                <w:noProof/>
                <w:lang w:eastAsia="zh-CN"/>
              </w:rPr>
              <w:t>7.</w:t>
            </w:r>
            <w:r>
              <w:rPr>
                <w:noProof/>
                <w:lang w:eastAsia="zh-CN"/>
              </w:rPr>
              <w:t>6</w:t>
            </w:r>
            <w:r w:rsidR="00F42ACC">
              <w:rPr>
                <w:noProof/>
                <w:lang w:eastAsia="zh-CN"/>
              </w:rPr>
              <w:t>.</w:t>
            </w:r>
            <w:r>
              <w:rPr>
                <w:noProof/>
                <w:lang w:eastAsia="zh-CN"/>
              </w:rPr>
              <w:t>4, 8.2.1.2.3, 8.2.1.2.4, 8.2.2.2.1, 8.2.2.2.2, 8.2.2.2.3, 8.2.3.2.3, 8.2.3.2.4, 8.2.4.2.1, 8.2.4.2.2</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A5380F">
        <w:rPr>
          <w:noProof/>
          <w:color w:val="FF0000"/>
        </w:rPr>
        <w:lastRenderedPageBreak/>
        <w:t>&lt;Unchanged Text Skipped&gt;</w:t>
      </w:r>
    </w:p>
    <w:p w14:paraId="001DA704" w14:textId="77777777" w:rsidR="007C73B3" w:rsidRPr="009C5807" w:rsidRDefault="007C73B3" w:rsidP="007C73B3">
      <w:pPr>
        <w:pStyle w:val="30"/>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0C9D069E" w14:textId="77777777" w:rsidR="007C73B3" w:rsidRPr="009C5807" w:rsidRDefault="007C73B3" w:rsidP="007C73B3">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F139DC8" w14:textId="77777777" w:rsidR="007C73B3" w:rsidRPr="009C5807" w:rsidRDefault="007C73B3" w:rsidP="007C73B3">
      <w:pPr>
        <w:pStyle w:val="B10"/>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2E990DB0" w14:textId="77777777" w:rsidR="007C73B3" w:rsidRDefault="007C73B3" w:rsidP="007C73B3">
      <w:pPr>
        <w:pStyle w:val="B10"/>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40AEF639" w14:textId="77777777" w:rsidR="007C73B3" w:rsidRPr="009C5807" w:rsidRDefault="007C73B3" w:rsidP="007C73B3">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1328C805" w14:textId="77777777" w:rsidR="007C73B3" w:rsidRPr="009C5807" w:rsidRDefault="007C73B3" w:rsidP="007C73B3">
      <w:pPr>
        <w:pStyle w:val="B10"/>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1E8E1D18" w14:textId="77777777" w:rsidR="007C73B3" w:rsidRPr="009C5807" w:rsidRDefault="007C73B3" w:rsidP="007C73B3"/>
    <w:p w14:paraId="4CFEDAD0" w14:textId="77777777" w:rsidR="007C73B3" w:rsidRPr="009C5807" w:rsidRDefault="007C73B3" w:rsidP="007C73B3">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C73B3" w:rsidRPr="009C5807" w14:paraId="7547F4C8" w14:textId="77777777" w:rsidTr="00B256BC">
        <w:trPr>
          <w:jc w:val="center"/>
        </w:trPr>
        <w:tc>
          <w:tcPr>
            <w:tcW w:w="2251" w:type="dxa"/>
            <w:shd w:val="clear" w:color="auto" w:fill="auto"/>
          </w:tcPr>
          <w:p w14:paraId="681D4722" w14:textId="77777777" w:rsidR="007C73B3" w:rsidRPr="009C5807" w:rsidRDefault="007C73B3" w:rsidP="00B256BC">
            <w:pPr>
              <w:pStyle w:val="TAH"/>
            </w:pPr>
            <w:r w:rsidRPr="009C5807">
              <w:t>Frequency Range of the pair of TAGs</w:t>
            </w:r>
          </w:p>
        </w:tc>
        <w:tc>
          <w:tcPr>
            <w:tcW w:w="3003" w:type="dxa"/>
            <w:shd w:val="clear" w:color="auto" w:fill="auto"/>
          </w:tcPr>
          <w:p w14:paraId="463EE0EE" w14:textId="77777777" w:rsidR="007C73B3" w:rsidRPr="009C5807" w:rsidRDefault="007C73B3" w:rsidP="00B256BC">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7C73B3" w:rsidRPr="009C5807" w14:paraId="68028574" w14:textId="77777777" w:rsidTr="00B256BC">
        <w:trPr>
          <w:jc w:val="center"/>
        </w:trPr>
        <w:tc>
          <w:tcPr>
            <w:tcW w:w="2251" w:type="dxa"/>
            <w:shd w:val="clear" w:color="auto" w:fill="auto"/>
          </w:tcPr>
          <w:p w14:paraId="64869331" w14:textId="77777777" w:rsidR="007C73B3" w:rsidRPr="009C5807" w:rsidRDefault="007C73B3" w:rsidP="00B256BC">
            <w:pPr>
              <w:pStyle w:val="TAC"/>
            </w:pPr>
            <w:r w:rsidRPr="009C5807">
              <w:t>FR1</w:t>
            </w:r>
          </w:p>
        </w:tc>
        <w:tc>
          <w:tcPr>
            <w:tcW w:w="3003" w:type="dxa"/>
            <w:shd w:val="clear" w:color="auto" w:fill="auto"/>
          </w:tcPr>
          <w:p w14:paraId="19C9A66E" w14:textId="77777777" w:rsidR="007C73B3" w:rsidRPr="009C5807" w:rsidRDefault="007C73B3" w:rsidP="00B256BC">
            <w:pPr>
              <w:pStyle w:val="TAC"/>
              <w:rPr>
                <w:lang w:eastAsia="zh-CN"/>
              </w:rPr>
            </w:pPr>
            <w:r w:rsidRPr="009C5807">
              <w:rPr>
                <w:lang w:eastAsia="zh-CN"/>
              </w:rPr>
              <w:t>34.6</w:t>
            </w:r>
          </w:p>
        </w:tc>
      </w:tr>
      <w:tr w:rsidR="007C73B3" w:rsidRPr="009C5807" w14:paraId="546EB47C" w14:textId="77777777" w:rsidTr="00B256BC">
        <w:trPr>
          <w:jc w:val="center"/>
        </w:trPr>
        <w:tc>
          <w:tcPr>
            <w:tcW w:w="2251" w:type="dxa"/>
            <w:shd w:val="clear" w:color="auto" w:fill="auto"/>
          </w:tcPr>
          <w:p w14:paraId="43C69586" w14:textId="77777777" w:rsidR="007C73B3" w:rsidRPr="009C5807" w:rsidRDefault="007C73B3" w:rsidP="00B256BC">
            <w:pPr>
              <w:pStyle w:val="TAC"/>
            </w:pPr>
            <w:r w:rsidRPr="00415158">
              <w:t>FR2-1</w:t>
            </w:r>
          </w:p>
        </w:tc>
        <w:tc>
          <w:tcPr>
            <w:tcW w:w="3003" w:type="dxa"/>
            <w:shd w:val="clear" w:color="auto" w:fill="auto"/>
          </w:tcPr>
          <w:p w14:paraId="3462FC1D" w14:textId="77777777" w:rsidR="007C73B3" w:rsidRPr="009C5807" w:rsidRDefault="007C73B3" w:rsidP="00B256BC">
            <w:pPr>
              <w:pStyle w:val="TAC"/>
              <w:rPr>
                <w:lang w:eastAsia="zh-CN"/>
              </w:rPr>
            </w:pPr>
            <w:r w:rsidRPr="00415158">
              <w:rPr>
                <w:lang w:eastAsia="zh-CN"/>
              </w:rPr>
              <w:t>8.5</w:t>
            </w:r>
            <w:r w:rsidRPr="00415158">
              <w:rPr>
                <w:vertAlign w:val="superscript"/>
                <w:lang w:eastAsia="zh-CN"/>
              </w:rPr>
              <w:t xml:space="preserve"> Note1</w:t>
            </w:r>
          </w:p>
        </w:tc>
      </w:tr>
      <w:tr w:rsidR="007C73B3" w:rsidRPr="009C5807" w14:paraId="36D898B6" w14:textId="77777777" w:rsidTr="00B256BC">
        <w:trPr>
          <w:jc w:val="center"/>
        </w:trPr>
        <w:tc>
          <w:tcPr>
            <w:tcW w:w="2251" w:type="dxa"/>
            <w:shd w:val="clear" w:color="auto" w:fill="auto"/>
          </w:tcPr>
          <w:p w14:paraId="360ECB9E" w14:textId="77777777" w:rsidR="007C73B3" w:rsidRPr="009C5807" w:rsidRDefault="007C73B3" w:rsidP="00B256BC">
            <w:pPr>
              <w:pStyle w:val="TAC"/>
            </w:pPr>
            <w:r w:rsidRPr="00415158">
              <w:t>Between FR1 and FR2-1</w:t>
            </w:r>
          </w:p>
        </w:tc>
        <w:tc>
          <w:tcPr>
            <w:tcW w:w="3003" w:type="dxa"/>
            <w:shd w:val="clear" w:color="auto" w:fill="auto"/>
          </w:tcPr>
          <w:p w14:paraId="70A64CAE" w14:textId="77777777" w:rsidR="007C73B3" w:rsidRPr="009C5807" w:rsidRDefault="007C73B3" w:rsidP="00B256BC">
            <w:pPr>
              <w:pStyle w:val="TAC"/>
              <w:rPr>
                <w:lang w:eastAsia="zh-CN"/>
              </w:rPr>
            </w:pPr>
            <w:r w:rsidRPr="00415158">
              <w:rPr>
                <w:lang w:eastAsia="zh-CN"/>
              </w:rPr>
              <w:t xml:space="preserve">26.1 </w:t>
            </w:r>
          </w:p>
        </w:tc>
      </w:tr>
      <w:tr w:rsidR="007C73B3" w:rsidRPr="009C5807" w14:paraId="567E8B3B" w14:textId="77777777" w:rsidTr="00B256BC">
        <w:trPr>
          <w:jc w:val="center"/>
        </w:trPr>
        <w:tc>
          <w:tcPr>
            <w:tcW w:w="2251" w:type="dxa"/>
            <w:shd w:val="clear" w:color="auto" w:fill="auto"/>
          </w:tcPr>
          <w:p w14:paraId="2E674E5E" w14:textId="77777777" w:rsidR="007C73B3" w:rsidRPr="009C5807" w:rsidRDefault="007C73B3" w:rsidP="00B256BC">
            <w:pPr>
              <w:pStyle w:val="TAC"/>
            </w:pPr>
            <w:r w:rsidRPr="00415158">
              <w:t>Between FR1 and FR2-2</w:t>
            </w:r>
          </w:p>
        </w:tc>
        <w:tc>
          <w:tcPr>
            <w:tcW w:w="3003" w:type="dxa"/>
            <w:shd w:val="clear" w:color="auto" w:fill="auto"/>
          </w:tcPr>
          <w:p w14:paraId="4C36343B" w14:textId="77777777" w:rsidR="007C73B3" w:rsidRPr="009C5807" w:rsidRDefault="007C73B3" w:rsidP="00B256BC">
            <w:pPr>
              <w:pStyle w:val="TAC"/>
              <w:rPr>
                <w:lang w:eastAsia="zh-CN"/>
              </w:rPr>
            </w:pPr>
            <w:r>
              <w:t>26.1</w:t>
            </w:r>
          </w:p>
        </w:tc>
      </w:tr>
      <w:tr w:rsidR="007C73B3" w:rsidRPr="009C5807" w14:paraId="37CB017D" w14:textId="77777777" w:rsidTr="00B256BC">
        <w:trPr>
          <w:jc w:val="center"/>
        </w:trPr>
        <w:tc>
          <w:tcPr>
            <w:tcW w:w="5254" w:type="dxa"/>
            <w:gridSpan w:val="2"/>
            <w:shd w:val="clear" w:color="auto" w:fill="auto"/>
          </w:tcPr>
          <w:p w14:paraId="4FB0416E" w14:textId="77777777" w:rsidR="007C73B3" w:rsidRPr="009C5807" w:rsidRDefault="007C73B3" w:rsidP="00B256BC">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0204DACD" w14:textId="46CECF24" w:rsidR="007C73B3" w:rsidRDefault="007C73B3" w:rsidP="007C73B3">
      <w:pPr>
        <w:rPr>
          <w:ins w:id="2" w:author="Huawei" w:date="2023-02-17T14:56:00Z"/>
          <w:rFonts w:eastAsia="Malgun Gothic"/>
          <w:lang w:eastAsia="ko-KR"/>
        </w:rPr>
      </w:pPr>
    </w:p>
    <w:p w14:paraId="06ED7C69" w14:textId="39509CFA" w:rsidR="00B256BC" w:rsidRDefault="00B256BC" w:rsidP="007C73B3">
      <w:pPr>
        <w:rPr>
          <w:ins w:id="3" w:author="Huawei" w:date="2023-02-17T14:58:00Z"/>
          <w:rFonts w:eastAsia="Malgun Gothic" w:cs="v4.2.0"/>
          <w:lang w:eastAsia="zh-CN"/>
        </w:rPr>
      </w:pPr>
      <w:ins w:id="4" w:author="Huawei" w:date="2023-02-17T14:56:00Z">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w:t>
        </w:r>
      </w:ins>
      <w:ins w:id="5" w:author="Huawei" w:date="2023-02-17T15:03:00Z">
        <w:r>
          <w:t xml:space="preserve">in </w:t>
        </w:r>
      </w:ins>
      <w:ins w:id="6" w:author="Huawei" w:date="2023-02-17T14:57:00Z">
        <w:r>
          <w:t>FR1</w:t>
        </w:r>
      </w:ins>
      <w:ins w:id="7" w:author="Huawei" w:date="2023-02-17T15:03:00Z">
        <w:r w:rsidRPr="00B256BC">
          <w:t xml:space="preserve"> </w:t>
        </w:r>
        <w:r>
          <w:t>for</w:t>
        </w:r>
      </w:ins>
      <w:ins w:id="8" w:author="Huawei" w:date="2023-02-17T14:57:00Z">
        <w:r>
          <w:t xml:space="preserve"> </w:t>
        </w:r>
        <w:r w:rsidRPr="009C5807">
          <w:rPr>
            <w:rFonts w:cs="v4.2.0"/>
          </w:rPr>
          <w:t>intra-band non-contiguous NR carrier aggregation</w:t>
        </w:r>
      </w:ins>
      <w:ins w:id="9" w:author="Huawei" w:date="2023-02-17T14:58:00Z">
        <w:r>
          <w:rPr>
            <w:rFonts w:cs="v4.2.0"/>
          </w:rPr>
          <w:t xml:space="preserve"> </w:t>
        </w:r>
        <w:r w:rsidRPr="00B256BC">
          <w:rPr>
            <w:rFonts w:cs="v4.2.0"/>
          </w:rPr>
          <w:t>as shown in Table 7.5.4-</w:t>
        </w:r>
        <w:r>
          <w:rPr>
            <w:rFonts w:cs="v4.2.0"/>
          </w:rPr>
          <w:t>2,</w:t>
        </w:r>
        <w:r w:rsidRPr="00B256BC">
          <w:rPr>
            <w:rFonts w:eastAsia="Malgun Gothic" w:cs="v4.2.0"/>
            <w:lang w:eastAsia="zh-CN"/>
          </w:rPr>
          <w:t xml:space="preserve"> </w:t>
        </w:r>
        <w:r w:rsidRPr="009C5807">
          <w:t>provided that the UE is</w:t>
        </w:r>
        <w:r w:rsidRPr="009C5807">
          <w:rPr>
            <w:rFonts w:eastAsia="Malgun Gothic" w:cs="v4.2.0"/>
            <w:lang w:eastAsia="zh-CN"/>
          </w:rPr>
          <w:t>:</w:t>
        </w:r>
      </w:ins>
    </w:p>
    <w:p w14:paraId="64CCAC99" w14:textId="1BF247F4" w:rsidR="00B256BC" w:rsidRPr="009C5807" w:rsidRDefault="00B256BC" w:rsidP="00B256BC">
      <w:pPr>
        <w:pStyle w:val="B10"/>
        <w:rPr>
          <w:ins w:id="10" w:author="Huawei" w:date="2023-02-17T14:58:00Z"/>
        </w:rPr>
      </w:pPr>
      <w:ins w:id="11" w:author="Huawei" w:date="2023-02-17T14:58:00Z">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ins>
      <w:ins w:id="12" w:author="Huawei" w:date="2023-02-17T15:03:00Z">
        <w:r w:rsidRPr="009C5807">
          <w:rPr>
            <w:rFonts w:cs="v4.2.0"/>
          </w:rPr>
          <w:t>intra-band non-contiguous</w:t>
        </w:r>
      </w:ins>
      <w:ins w:id="13" w:author="Huawei" w:date="2023-02-17T14:58:00Z">
        <w:r w:rsidRPr="009C5807">
          <w:rPr>
            <w:rFonts w:cs="v4.2.0"/>
          </w:rPr>
          <w:t xml:space="preserve"> NR carrier aggregation</w:t>
        </w:r>
        <w:r w:rsidRPr="009C5807">
          <w:t xml:space="preserve"> in SA or NR-DC mode.</w:t>
        </w:r>
      </w:ins>
    </w:p>
    <w:p w14:paraId="09E65B3D" w14:textId="04E30D4F" w:rsidR="00B256BC" w:rsidRPr="009C5807" w:rsidRDefault="00B256BC" w:rsidP="00B256BC">
      <w:pPr>
        <w:pStyle w:val="TH"/>
        <w:rPr>
          <w:ins w:id="14" w:author="Huawei" w:date="2023-02-17T14:59:00Z"/>
        </w:rPr>
      </w:pPr>
      <w:ins w:id="15" w:author="Huawei" w:date="2023-02-17T14:59:00Z">
        <w:r w:rsidRPr="009C5807">
          <w:t>Table 7.</w:t>
        </w:r>
        <w:r w:rsidRPr="009C5807">
          <w:rPr>
            <w:rFonts w:eastAsia="Malgun Gothic"/>
            <w:lang w:eastAsia="zh-CN"/>
          </w:rPr>
          <w:t>5</w:t>
        </w:r>
        <w:r w:rsidRPr="009C5807">
          <w:t>.4-</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256BC" w:rsidRPr="009C5807" w14:paraId="41FDFE7C" w14:textId="77777777" w:rsidTr="00B256BC">
        <w:trPr>
          <w:jc w:val="center"/>
          <w:ins w:id="16" w:author="Huawei" w:date="2023-02-17T14:59:00Z"/>
        </w:trPr>
        <w:tc>
          <w:tcPr>
            <w:tcW w:w="2251" w:type="dxa"/>
            <w:shd w:val="clear" w:color="auto" w:fill="auto"/>
          </w:tcPr>
          <w:p w14:paraId="6546EE6D" w14:textId="77777777" w:rsidR="00B256BC" w:rsidRPr="009C5807" w:rsidRDefault="00B256BC" w:rsidP="00B256BC">
            <w:pPr>
              <w:pStyle w:val="TAH"/>
              <w:rPr>
                <w:ins w:id="17" w:author="Huawei" w:date="2023-02-17T14:59:00Z"/>
              </w:rPr>
            </w:pPr>
            <w:ins w:id="18" w:author="Huawei" w:date="2023-02-17T14:59:00Z">
              <w:r w:rsidRPr="009C5807">
                <w:t>Frequency Range of the pair of TAGs</w:t>
              </w:r>
            </w:ins>
          </w:p>
        </w:tc>
        <w:tc>
          <w:tcPr>
            <w:tcW w:w="3003" w:type="dxa"/>
            <w:shd w:val="clear" w:color="auto" w:fill="auto"/>
          </w:tcPr>
          <w:p w14:paraId="6D35BF6F" w14:textId="77777777" w:rsidR="00B256BC" w:rsidRPr="009C5807" w:rsidRDefault="00B256BC" w:rsidP="00B256BC">
            <w:pPr>
              <w:pStyle w:val="TAH"/>
              <w:rPr>
                <w:ins w:id="19" w:author="Huawei" w:date="2023-02-17T14:59:00Z"/>
              </w:rPr>
            </w:pPr>
            <w:ins w:id="20" w:author="Huawei" w:date="2023-02-17T14:59:00Z">
              <w:r w:rsidRPr="009C5807">
                <w:t xml:space="preserve">Maximum </w:t>
              </w:r>
              <w:r w:rsidRPr="009C5807">
                <w:rPr>
                  <w:rFonts w:hint="eastAsia"/>
                  <w:lang w:eastAsia="ko-KR"/>
                </w:rPr>
                <w:t xml:space="preserve">uplink </w:t>
              </w:r>
              <w:r w:rsidRPr="009C5807">
                <w:t xml:space="preserve">transmission timing difference (µs) </w:t>
              </w:r>
            </w:ins>
          </w:p>
        </w:tc>
      </w:tr>
      <w:tr w:rsidR="00B256BC" w:rsidRPr="009C5807" w14:paraId="2EFAC612" w14:textId="77777777" w:rsidTr="00B256BC">
        <w:trPr>
          <w:jc w:val="center"/>
          <w:ins w:id="21" w:author="Huawei" w:date="2023-02-17T14:59:00Z"/>
        </w:trPr>
        <w:tc>
          <w:tcPr>
            <w:tcW w:w="2251" w:type="dxa"/>
            <w:shd w:val="clear" w:color="auto" w:fill="auto"/>
          </w:tcPr>
          <w:p w14:paraId="4818A9F2" w14:textId="77777777" w:rsidR="00B256BC" w:rsidRPr="009C5807" w:rsidRDefault="00B256BC" w:rsidP="00B256BC">
            <w:pPr>
              <w:pStyle w:val="TAC"/>
              <w:rPr>
                <w:ins w:id="22" w:author="Huawei" w:date="2023-02-17T14:59:00Z"/>
              </w:rPr>
            </w:pPr>
            <w:ins w:id="23" w:author="Huawei" w:date="2023-02-17T14:59:00Z">
              <w:r w:rsidRPr="009C5807">
                <w:t>FR1</w:t>
              </w:r>
            </w:ins>
          </w:p>
        </w:tc>
        <w:tc>
          <w:tcPr>
            <w:tcW w:w="3003" w:type="dxa"/>
            <w:shd w:val="clear" w:color="auto" w:fill="auto"/>
          </w:tcPr>
          <w:p w14:paraId="753C8D04" w14:textId="39871527" w:rsidR="00B256BC" w:rsidRPr="009C5807" w:rsidRDefault="00B256BC" w:rsidP="00B256BC">
            <w:pPr>
              <w:pStyle w:val="TAC"/>
              <w:rPr>
                <w:ins w:id="24" w:author="Huawei" w:date="2023-02-17T14:59:00Z"/>
                <w:lang w:eastAsia="zh-CN"/>
              </w:rPr>
            </w:pPr>
            <w:ins w:id="25" w:author="Huawei" w:date="2023-02-17T14:59:00Z">
              <w:r w:rsidRPr="009C5807">
                <w:rPr>
                  <w:lang w:eastAsia="zh-CN"/>
                </w:rPr>
                <w:t>34.6</w:t>
              </w:r>
            </w:ins>
            <w:ins w:id="26" w:author="Huawei" w:date="2023-02-17T15:05:00Z">
              <w:r w:rsidR="00C17A6A" w:rsidRPr="00415158">
                <w:rPr>
                  <w:vertAlign w:val="superscript"/>
                  <w:lang w:eastAsia="zh-CN"/>
                </w:rPr>
                <w:t xml:space="preserve"> Note1</w:t>
              </w:r>
            </w:ins>
          </w:p>
        </w:tc>
      </w:tr>
      <w:tr w:rsidR="00B256BC" w:rsidRPr="009C5807" w14:paraId="6ACF417D" w14:textId="77777777" w:rsidTr="00B256BC">
        <w:trPr>
          <w:jc w:val="center"/>
          <w:ins w:id="27" w:author="Huawei" w:date="2023-02-17T14:59:00Z"/>
        </w:trPr>
        <w:tc>
          <w:tcPr>
            <w:tcW w:w="5254" w:type="dxa"/>
            <w:gridSpan w:val="2"/>
            <w:shd w:val="clear" w:color="auto" w:fill="auto"/>
          </w:tcPr>
          <w:p w14:paraId="177E7EB2" w14:textId="72572648" w:rsidR="00B256BC" w:rsidRPr="009C5807" w:rsidRDefault="00B256BC" w:rsidP="00B256BC">
            <w:pPr>
              <w:pStyle w:val="TAN"/>
              <w:rPr>
                <w:ins w:id="28" w:author="Huawei" w:date="2023-02-17T14:59:00Z"/>
                <w:lang w:eastAsia="zh-CN"/>
              </w:rPr>
            </w:pPr>
            <w:ins w:id="29" w:author="Huawei" w:date="2023-02-17T14:59:00Z">
              <w:r w:rsidRPr="00415158">
                <w:rPr>
                  <w:lang w:eastAsia="zh-CN"/>
                </w:rPr>
                <w:t>Note1:</w:t>
              </w:r>
              <w:r w:rsidRPr="00415158">
                <w:rPr>
                  <w:lang w:eastAsia="ko-KR"/>
                </w:rPr>
                <w:tab/>
              </w:r>
              <w:r w:rsidRPr="00415158">
                <w:rPr>
                  <w:rFonts w:eastAsia="Yu Mincho"/>
                  <w:lang w:eastAsia="ja-JP"/>
                </w:rPr>
                <w:t xml:space="preserve">This requirement </w:t>
              </w:r>
              <w:r w:rsidRPr="00415158">
                <w:t xml:space="preserve">applies to </w:t>
              </w:r>
            </w:ins>
            <w:ins w:id="30" w:author="Huawei" w:date="2023-02-17T15:04:00Z">
              <w:r>
                <w:t>Type 2</w:t>
              </w:r>
            </w:ins>
            <w:ins w:id="31" w:author="Huawei" w:date="2023-02-17T14:59:00Z">
              <w:r w:rsidRPr="00415158">
                <w:t xml:space="preserve"> UE</w:t>
              </w:r>
            </w:ins>
            <w:ins w:id="32" w:author="Huawei" w:date="2023-02-17T15:05:00Z">
              <w:r w:rsidR="00CD47E6">
                <w:t xml:space="preserve"> for FR1 </w:t>
              </w:r>
              <w:r w:rsidR="00CD47E6" w:rsidRPr="009C5807">
                <w:rPr>
                  <w:rFonts w:cs="v4.2.0"/>
                </w:rPr>
                <w:t>intra-band non-contiguous</w:t>
              </w:r>
              <w:r w:rsidR="00CD47E6">
                <w:rPr>
                  <w:rFonts w:cs="v4.2.0"/>
                </w:rPr>
                <w:t xml:space="preserve"> CA</w:t>
              </w:r>
            </w:ins>
            <w:ins w:id="33" w:author="Huawei" w:date="2023-02-17T14:59:00Z">
              <w:r w:rsidRPr="00415158">
                <w:t>.</w:t>
              </w:r>
            </w:ins>
          </w:p>
        </w:tc>
      </w:tr>
    </w:tbl>
    <w:p w14:paraId="6BB65EBA" w14:textId="77777777" w:rsidR="00B256BC" w:rsidRPr="00B256BC" w:rsidRDefault="00B256BC" w:rsidP="007C73B3">
      <w:pPr>
        <w:rPr>
          <w:rFonts w:eastAsia="Malgun Gothic"/>
          <w:lang w:eastAsia="ko-KR"/>
        </w:rPr>
      </w:pPr>
    </w:p>
    <w:p w14:paraId="1559E562" w14:textId="77777777" w:rsidR="007C73B3" w:rsidRDefault="007C73B3" w:rsidP="007C73B3">
      <w:pPr>
        <w:pStyle w:val="30"/>
        <w:rPr>
          <w:noProof/>
          <w:color w:val="FF0000"/>
        </w:rPr>
      </w:pPr>
      <w:r w:rsidRPr="00A5380F">
        <w:rPr>
          <w:noProof/>
          <w:color w:val="FF0000"/>
        </w:rPr>
        <w:t>&lt;Unchanged Text Skipped&gt;</w:t>
      </w:r>
    </w:p>
    <w:p w14:paraId="2D9B1B31" w14:textId="77777777" w:rsidR="007C73B3" w:rsidRPr="009C5807" w:rsidRDefault="007C73B3" w:rsidP="007C73B3">
      <w:pPr>
        <w:pStyle w:val="30"/>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326EFE51" w14:textId="223D28E3" w:rsidR="007C73B3" w:rsidRPr="009C5807" w:rsidRDefault="007C73B3" w:rsidP="007C73B3">
      <w:pPr>
        <w:rPr>
          <w:rFonts w:cs="v4.2.0"/>
        </w:rPr>
      </w:pPr>
      <w:del w:id="34" w:author="Huawei" w:date="2023-02-17T15:07:00Z">
        <w:r w:rsidRPr="009C5807" w:rsidDel="00095097">
          <w:rPr>
            <w:rFonts w:cs="v4.2.0"/>
          </w:rPr>
          <w:delText xml:space="preserve">For intra-band </w:delText>
        </w:r>
        <w:r w:rsidRPr="009C5807" w:rsidDel="00095097">
          <w:rPr>
            <w:rFonts w:eastAsia="Malgun Gothic" w:cs="v4.2.0"/>
            <w:lang w:eastAsia="zh-CN"/>
          </w:rPr>
          <w:delText>CA</w:delText>
        </w:r>
        <w:r w:rsidRPr="009C5807" w:rsidDel="00095097">
          <w:rPr>
            <w:rFonts w:cs="v4.2.0"/>
          </w:rPr>
          <w:delText>, only</w:delText>
        </w:r>
        <w:r w:rsidRPr="009C5807" w:rsidDel="00095097">
          <w:rPr>
            <w:rFonts w:cs="v4.2.0"/>
            <w:lang w:eastAsia="zh-CN"/>
          </w:rPr>
          <w:delText xml:space="preserve"> </w:delText>
        </w:r>
        <w:r w:rsidRPr="009C5807" w:rsidDel="00095097">
          <w:rPr>
            <w:rFonts w:cs="v4.2.0"/>
          </w:rPr>
          <w:delText xml:space="preserve">co-located deployment is </w:delText>
        </w:r>
        <w:r w:rsidRPr="009C5807" w:rsidDel="00095097">
          <w:rPr>
            <w:rFonts w:cs="v4.2.0"/>
            <w:lang w:eastAsia="zh-CN"/>
          </w:rPr>
          <w:delText>applied.</w:delText>
        </w:r>
        <w:r w:rsidRPr="009C5807" w:rsidDel="00095097">
          <w:rPr>
            <w:rFonts w:eastAsia="Malgun Gothic" w:cs="v4.2.0"/>
            <w:lang w:eastAsia="zh-CN"/>
          </w:rPr>
          <w:delText xml:space="preserve"> </w:delText>
        </w:r>
      </w:del>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71F4942" w14:textId="77777777" w:rsidR="007C73B3" w:rsidRPr="009C5807" w:rsidRDefault="007C73B3" w:rsidP="007C73B3">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C73B3" w:rsidRPr="009C5807" w14:paraId="6F3BBC26" w14:textId="77777777" w:rsidTr="00B256BC">
        <w:trPr>
          <w:jc w:val="center"/>
        </w:trPr>
        <w:tc>
          <w:tcPr>
            <w:tcW w:w="2251" w:type="dxa"/>
            <w:shd w:val="clear" w:color="auto" w:fill="auto"/>
          </w:tcPr>
          <w:p w14:paraId="364A4F08" w14:textId="77777777" w:rsidR="007C73B3" w:rsidRPr="009C5807" w:rsidRDefault="007C73B3" w:rsidP="00B256BC">
            <w:pPr>
              <w:pStyle w:val="TAH"/>
            </w:pPr>
            <w:r w:rsidRPr="009C5807">
              <w:t>Frequency Range</w:t>
            </w:r>
          </w:p>
        </w:tc>
        <w:tc>
          <w:tcPr>
            <w:tcW w:w="3003" w:type="dxa"/>
            <w:shd w:val="clear" w:color="auto" w:fill="auto"/>
          </w:tcPr>
          <w:p w14:paraId="5BC6A884" w14:textId="77777777" w:rsidR="007C73B3" w:rsidRPr="009C5807" w:rsidRDefault="007C73B3" w:rsidP="00B256BC">
            <w:pPr>
              <w:pStyle w:val="TAH"/>
            </w:pPr>
            <w:r w:rsidRPr="009C5807">
              <w:t xml:space="preserve">Maximum receive timing difference (µs) </w:t>
            </w:r>
          </w:p>
        </w:tc>
      </w:tr>
      <w:tr w:rsidR="007C73B3" w:rsidRPr="009C5807" w14:paraId="3D5AC61D" w14:textId="77777777" w:rsidTr="00B256BC">
        <w:trPr>
          <w:jc w:val="center"/>
        </w:trPr>
        <w:tc>
          <w:tcPr>
            <w:tcW w:w="2251" w:type="dxa"/>
            <w:shd w:val="clear" w:color="auto" w:fill="auto"/>
          </w:tcPr>
          <w:p w14:paraId="61ADE2BB" w14:textId="77777777" w:rsidR="007C73B3" w:rsidRPr="009C5807" w:rsidRDefault="007C73B3" w:rsidP="00B256BC">
            <w:pPr>
              <w:pStyle w:val="TAC"/>
            </w:pPr>
            <w:r w:rsidRPr="009C5807">
              <w:t>FR1</w:t>
            </w:r>
          </w:p>
        </w:tc>
        <w:tc>
          <w:tcPr>
            <w:tcW w:w="3003" w:type="dxa"/>
            <w:shd w:val="clear" w:color="auto" w:fill="auto"/>
          </w:tcPr>
          <w:p w14:paraId="66E0138C" w14:textId="38B46D9B" w:rsidR="007C73B3" w:rsidRPr="009C5807" w:rsidRDefault="007C73B3" w:rsidP="00B256BC">
            <w:pPr>
              <w:pStyle w:val="TAC"/>
            </w:pPr>
            <w:r w:rsidRPr="009C5807">
              <w:t>3</w:t>
            </w:r>
            <w:r w:rsidRPr="009C5807">
              <w:rPr>
                <w:vertAlign w:val="superscript"/>
              </w:rPr>
              <w:t>1</w:t>
            </w:r>
            <w:ins w:id="35" w:author="Huawei" w:date="2023-02-17T15:06:00Z">
              <w:r w:rsidR="00095097">
                <w:t>,33</w:t>
              </w:r>
            </w:ins>
          </w:p>
        </w:tc>
      </w:tr>
      <w:tr w:rsidR="007C73B3" w:rsidRPr="009C5807" w14:paraId="4E8F4A48" w14:textId="77777777" w:rsidTr="00B256BC">
        <w:trPr>
          <w:jc w:val="center"/>
        </w:trPr>
        <w:tc>
          <w:tcPr>
            <w:tcW w:w="2251" w:type="dxa"/>
            <w:shd w:val="clear" w:color="auto" w:fill="auto"/>
          </w:tcPr>
          <w:p w14:paraId="5E6F21B9" w14:textId="77777777" w:rsidR="007C73B3" w:rsidRPr="009C5807" w:rsidRDefault="007C73B3" w:rsidP="00B256BC">
            <w:pPr>
              <w:pStyle w:val="TAC"/>
            </w:pPr>
            <w:r w:rsidRPr="00415158">
              <w:t>FR2-1</w:t>
            </w:r>
          </w:p>
        </w:tc>
        <w:tc>
          <w:tcPr>
            <w:tcW w:w="3003" w:type="dxa"/>
            <w:shd w:val="clear" w:color="auto" w:fill="auto"/>
          </w:tcPr>
          <w:p w14:paraId="686D9238" w14:textId="77777777" w:rsidR="007C73B3" w:rsidRPr="009C5807" w:rsidRDefault="007C73B3" w:rsidP="00B256BC">
            <w:pPr>
              <w:pStyle w:val="TAC"/>
            </w:pPr>
            <w:r w:rsidRPr="00415158">
              <w:t>0.26</w:t>
            </w:r>
          </w:p>
        </w:tc>
      </w:tr>
      <w:tr w:rsidR="007C73B3" w:rsidRPr="009C5807" w14:paraId="226381B8" w14:textId="77777777" w:rsidTr="00B256BC">
        <w:trPr>
          <w:jc w:val="center"/>
        </w:trPr>
        <w:tc>
          <w:tcPr>
            <w:tcW w:w="5254" w:type="dxa"/>
            <w:gridSpan w:val="2"/>
            <w:shd w:val="clear" w:color="auto" w:fill="auto"/>
          </w:tcPr>
          <w:p w14:paraId="6A21811F" w14:textId="77777777" w:rsidR="007C73B3" w:rsidRPr="009C5807" w:rsidRDefault="007C73B3" w:rsidP="00B256B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E742232" w14:textId="77777777" w:rsidR="007C73B3" w:rsidRPr="009C5807" w:rsidRDefault="007C73B3" w:rsidP="007C73B3">
      <w:pPr>
        <w:rPr>
          <w:i/>
        </w:rPr>
      </w:pPr>
    </w:p>
    <w:p w14:paraId="2850B467" w14:textId="77777777" w:rsidR="007C73B3" w:rsidRDefault="007C73B3" w:rsidP="007C73B3">
      <w:pPr>
        <w:rPr>
          <w:rFonts w:cs="v4.2.0"/>
        </w:rPr>
      </w:pPr>
      <w:r w:rsidRPr="009C5807">
        <w:rPr>
          <w:rFonts w:cs="v4.2.0"/>
        </w:rPr>
        <w:t xml:space="preserve">For inter-band NR carrier aggregation, </w:t>
      </w:r>
    </w:p>
    <w:p w14:paraId="3B259DE6" w14:textId="77777777" w:rsidR="007C73B3" w:rsidRPr="00D01FE3" w:rsidRDefault="007C73B3" w:rsidP="007C73B3">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2D274929" w14:textId="77777777" w:rsidR="007C73B3" w:rsidRDefault="007C73B3" w:rsidP="007C73B3">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572E841B" w14:textId="77777777" w:rsidR="007C73B3" w:rsidRPr="009C5807" w:rsidRDefault="007C73B3" w:rsidP="007C73B3">
      <w:pPr>
        <w:pStyle w:val="B10"/>
      </w:pPr>
    </w:p>
    <w:p w14:paraId="2E8EF453" w14:textId="77777777" w:rsidR="007C73B3" w:rsidRPr="009C5807" w:rsidRDefault="007C73B3" w:rsidP="007C73B3">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C73B3" w:rsidRPr="009C5807" w14:paraId="1AF2B408" w14:textId="77777777" w:rsidTr="00B256BC">
        <w:trPr>
          <w:jc w:val="center"/>
        </w:trPr>
        <w:tc>
          <w:tcPr>
            <w:tcW w:w="2251" w:type="dxa"/>
            <w:shd w:val="clear" w:color="auto" w:fill="auto"/>
          </w:tcPr>
          <w:p w14:paraId="3D3FD8F0" w14:textId="77777777" w:rsidR="007C73B3" w:rsidRPr="009C5807" w:rsidRDefault="007C73B3" w:rsidP="00B256BC">
            <w:pPr>
              <w:pStyle w:val="TAH"/>
            </w:pPr>
            <w:r w:rsidRPr="009C5807">
              <w:t>Frequency Range of the pair of carriers</w:t>
            </w:r>
          </w:p>
        </w:tc>
        <w:tc>
          <w:tcPr>
            <w:tcW w:w="3003" w:type="dxa"/>
            <w:shd w:val="clear" w:color="auto" w:fill="auto"/>
          </w:tcPr>
          <w:p w14:paraId="55723F49" w14:textId="77777777" w:rsidR="007C73B3" w:rsidRPr="009C5807" w:rsidRDefault="007C73B3" w:rsidP="00B256BC">
            <w:pPr>
              <w:pStyle w:val="TAH"/>
            </w:pPr>
            <w:r w:rsidRPr="009C5807">
              <w:t xml:space="preserve">Maximum receive timing difference (µs) </w:t>
            </w:r>
          </w:p>
        </w:tc>
      </w:tr>
      <w:tr w:rsidR="007C73B3" w:rsidRPr="009C5807" w14:paraId="4CB66098" w14:textId="77777777" w:rsidTr="00B256BC">
        <w:trPr>
          <w:jc w:val="center"/>
        </w:trPr>
        <w:tc>
          <w:tcPr>
            <w:tcW w:w="2251" w:type="dxa"/>
            <w:shd w:val="clear" w:color="auto" w:fill="auto"/>
          </w:tcPr>
          <w:p w14:paraId="6BF14895" w14:textId="77777777" w:rsidR="007C73B3" w:rsidRPr="009C5807" w:rsidRDefault="007C73B3" w:rsidP="00B256BC">
            <w:pPr>
              <w:pStyle w:val="TAC"/>
            </w:pPr>
            <w:r w:rsidRPr="009C5807">
              <w:t>FR1</w:t>
            </w:r>
          </w:p>
        </w:tc>
        <w:tc>
          <w:tcPr>
            <w:tcW w:w="3003" w:type="dxa"/>
            <w:shd w:val="clear" w:color="auto" w:fill="auto"/>
          </w:tcPr>
          <w:p w14:paraId="227A6661" w14:textId="77777777" w:rsidR="007C73B3" w:rsidRPr="009C5807" w:rsidRDefault="007C73B3" w:rsidP="00B256BC">
            <w:pPr>
              <w:pStyle w:val="TAC"/>
            </w:pPr>
            <w:r w:rsidRPr="009C5807">
              <w:t>33</w:t>
            </w:r>
          </w:p>
        </w:tc>
      </w:tr>
      <w:tr w:rsidR="007C73B3" w:rsidRPr="009C5807" w14:paraId="2BFC2462" w14:textId="77777777" w:rsidTr="00B256BC">
        <w:trPr>
          <w:jc w:val="center"/>
        </w:trPr>
        <w:tc>
          <w:tcPr>
            <w:tcW w:w="2251" w:type="dxa"/>
            <w:shd w:val="clear" w:color="auto" w:fill="auto"/>
          </w:tcPr>
          <w:p w14:paraId="0BA47A65" w14:textId="77777777" w:rsidR="007C73B3" w:rsidRPr="009C5807" w:rsidRDefault="007C73B3" w:rsidP="00B256BC">
            <w:pPr>
              <w:pStyle w:val="TAC"/>
            </w:pPr>
            <w:r w:rsidRPr="00415158">
              <w:t>FR2-1</w:t>
            </w:r>
          </w:p>
        </w:tc>
        <w:tc>
          <w:tcPr>
            <w:tcW w:w="3003" w:type="dxa"/>
            <w:shd w:val="clear" w:color="auto" w:fill="auto"/>
          </w:tcPr>
          <w:p w14:paraId="3FF819A2" w14:textId="77777777" w:rsidR="007C73B3" w:rsidRPr="009C5807" w:rsidRDefault="007C73B3" w:rsidP="00B256BC">
            <w:pPr>
              <w:pStyle w:val="TAC"/>
            </w:pPr>
            <w:r w:rsidRPr="00415158">
              <w:t>8</w:t>
            </w:r>
            <w:r w:rsidRPr="00415158">
              <w:rPr>
                <w:vertAlign w:val="superscript"/>
              </w:rPr>
              <w:t xml:space="preserve"> note1</w:t>
            </w:r>
          </w:p>
        </w:tc>
      </w:tr>
      <w:tr w:rsidR="007C73B3" w:rsidRPr="009C5807" w14:paraId="4F133138" w14:textId="77777777" w:rsidTr="00B256BC">
        <w:trPr>
          <w:jc w:val="center"/>
        </w:trPr>
        <w:tc>
          <w:tcPr>
            <w:tcW w:w="2251" w:type="dxa"/>
            <w:shd w:val="clear" w:color="auto" w:fill="auto"/>
          </w:tcPr>
          <w:p w14:paraId="030C96DA" w14:textId="77777777" w:rsidR="007C73B3" w:rsidRPr="009C5807" w:rsidRDefault="007C73B3" w:rsidP="00B256BC">
            <w:pPr>
              <w:pStyle w:val="TAC"/>
            </w:pPr>
            <w:r w:rsidRPr="00415158">
              <w:t>Between FR1 and FR2-1</w:t>
            </w:r>
          </w:p>
        </w:tc>
        <w:tc>
          <w:tcPr>
            <w:tcW w:w="3003" w:type="dxa"/>
            <w:shd w:val="clear" w:color="auto" w:fill="auto"/>
          </w:tcPr>
          <w:p w14:paraId="1503D51B" w14:textId="77777777" w:rsidR="007C73B3" w:rsidRPr="009C5807" w:rsidRDefault="007C73B3" w:rsidP="00B256BC">
            <w:pPr>
              <w:pStyle w:val="TAC"/>
            </w:pPr>
            <w:r w:rsidRPr="00415158">
              <w:rPr>
                <w:lang w:eastAsia="zh-CN"/>
              </w:rPr>
              <w:t xml:space="preserve">25 </w:t>
            </w:r>
          </w:p>
        </w:tc>
      </w:tr>
      <w:tr w:rsidR="007C73B3" w:rsidRPr="009C5807" w14:paraId="02C0AF4A" w14:textId="77777777" w:rsidTr="00B256BC">
        <w:trPr>
          <w:jc w:val="center"/>
        </w:trPr>
        <w:tc>
          <w:tcPr>
            <w:tcW w:w="2251" w:type="dxa"/>
            <w:shd w:val="clear" w:color="auto" w:fill="auto"/>
          </w:tcPr>
          <w:p w14:paraId="2E541BF8" w14:textId="77777777" w:rsidR="007C73B3" w:rsidRPr="009C5807" w:rsidRDefault="007C73B3" w:rsidP="00B256BC">
            <w:pPr>
              <w:pStyle w:val="TAC"/>
            </w:pPr>
            <w:r w:rsidRPr="00415158">
              <w:t>Between FR1 and FR2-2</w:t>
            </w:r>
          </w:p>
        </w:tc>
        <w:tc>
          <w:tcPr>
            <w:tcW w:w="3003" w:type="dxa"/>
            <w:shd w:val="clear" w:color="auto" w:fill="auto"/>
          </w:tcPr>
          <w:p w14:paraId="6BC1BEC6" w14:textId="77777777" w:rsidR="007C73B3" w:rsidRPr="009C5807" w:rsidRDefault="007C73B3" w:rsidP="00B256BC">
            <w:pPr>
              <w:pStyle w:val="TAC"/>
              <w:rPr>
                <w:lang w:eastAsia="zh-CN"/>
              </w:rPr>
            </w:pPr>
            <w:r>
              <w:rPr>
                <w:lang w:eastAsia="zh-CN"/>
              </w:rPr>
              <w:t>25</w:t>
            </w:r>
          </w:p>
        </w:tc>
      </w:tr>
      <w:tr w:rsidR="007C73B3" w:rsidRPr="009C5807" w14:paraId="7590AB98" w14:textId="77777777" w:rsidTr="00B256BC">
        <w:trPr>
          <w:jc w:val="center"/>
        </w:trPr>
        <w:tc>
          <w:tcPr>
            <w:tcW w:w="5254" w:type="dxa"/>
            <w:gridSpan w:val="2"/>
            <w:shd w:val="clear" w:color="auto" w:fill="auto"/>
          </w:tcPr>
          <w:p w14:paraId="35115904" w14:textId="77777777" w:rsidR="007C73B3" w:rsidRPr="009C5807" w:rsidRDefault="007C73B3" w:rsidP="00B256BC">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4A13DF74" w14:textId="77777777" w:rsidR="007C73B3" w:rsidRPr="009C5807" w:rsidRDefault="007C73B3" w:rsidP="007C73B3"/>
    <w:p w14:paraId="00CADB68" w14:textId="77777777" w:rsidR="007C73B3" w:rsidRDefault="007C73B3" w:rsidP="007C73B3">
      <w:pPr>
        <w:pStyle w:val="30"/>
        <w:rPr>
          <w:noProof/>
          <w:color w:val="FF0000"/>
        </w:rPr>
      </w:pPr>
      <w:r w:rsidRPr="00A5380F">
        <w:rPr>
          <w:noProof/>
          <w:color w:val="FF0000"/>
        </w:rPr>
        <w:t>&lt;Unchanged Text Skipped&gt;</w:t>
      </w:r>
    </w:p>
    <w:p w14:paraId="45549B61" w14:textId="77777777" w:rsidR="000264E4" w:rsidRPr="009C5807" w:rsidRDefault="000264E4" w:rsidP="000264E4">
      <w:pPr>
        <w:pStyle w:val="5"/>
      </w:pPr>
      <w:bookmarkStart w:id="36" w:name="_Toc5952629"/>
      <w:r w:rsidRPr="009C5807">
        <w:t>8.2.1.2.3</w:t>
      </w:r>
      <w:r w:rsidRPr="009C5807">
        <w:tab/>
        <w:t xml:space="preserve">Interruptions at </w:t>
      </w:r>
      <w:proofErr w:type="spellStart"/>
      <w:r w:rsidRPr="009C5807">
        <w:t>SCell</w:t>
      </w:r>
      <w:proofErr w:type="spellEnd"/>
      <w:r w:rsidRPr="009C5807">
        <w:t xml:space="preserve"> addition/release</w:t>
      </w:r>
      <w:bookmarkEnd w:id="36"/>
    </w:p>
    <w:p w14:paraId="59D9AD35" w14:textId="77777777" w:rsidR="000264E4" w:rsidRPr="009C5807" w:rsidRDefault="000264E4" w:rsidP="000264E4">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0ED6A359" w14:textId="77777777" w:rsidR="000264E4" w:rsidRPr="009C5807" w:rsidRDefault="000264E4" w:rsidP="000264E4">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5B453FAF" w14:textId="77777777" w:rsidR="000264E4" w:rsidRPr="009C5807" w:rsidRDefault="000264E4" w:rsidP="000264E4">
      <w:pPr>
        <w:pStyle w:val="B10"/>
      </w:pPr>
      <w:r w:rsidRPr="009C5807">
        <w:t>-</w:t>
      </w:r>
      <w:r w:rsidRPr="009C5807">
        <w:tab/>
        <w:t xml:space="preserve">the UE is allowed an interruption on any active </w:t>
      </w:r>
      <w:r w:rsidRPr="009C5807">
        <w:rPr>
          <w:lang w:eastAsia="zh-CN"/>
        </w:rPr>
        <w:t>serving cell in SCG</w:t>
      </w:r>
      <w:r w:rsidRPr="009C5807">
        <w:t>:</w:t>
      </w:r>
    </w:p>
    <w:p w14:paraId="0AA8F8D1" w14:textId="77777777" w:rsidR="000264E4" w:rsidRPr="009C5807" w:rsidRDefault="000264E4" w:rsidP="000264E4">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0F5E0E0B" w14:textId="77777777" w:rsidR="000264E4" w:rsidRPr="009C5807" w:rsidRDefault="000264E4" w:rsidP="000264E4">
      <w:pPr>
        <w:pStyle w:val="B20"/>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5ms} if the active </w:t>
      </w:r>
      <w:r w:rsidRPr="009C5807">
        <w:rPr>
          <w:lang w:eastAsia="zh-CN"/>
        </w:rPr>
        <w:t>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264D849A" w14:textId="77777777" w:rsidR="000264E4" w:rsidRPr="009C5807" w:rsidRDefault="000264E4" w:rsidP="000264E4">
      <w:pPr>
        <w:pStyle w:val="B20"/>
        <w:rPr>
          <w:lang w:eastAsia="zh-CN"/>
        </w:rPr>
      </w:pPr>
      <w:r w:rsidRPr="009C5807">
        <w:t xml:space="preserve">Where X1 and Y1 are specified in </w:t>
      </w:r>
      <w:r w:rsidRPr="009C5807">
        <w:rPr>
          <w:lang w:eastAsia="zh-CN"/>
        </w:rPr>
        <w:t>Table 8.2.1.2.3-1.</w:t>
      </w:r>
    </w:p>
    <w:p w14:paraId="06E4E22A" w14:textId="77777777" w:rsidR="000264E4" w:rsidRPr="009C5807" w:rsidRDefault="000264E4" w:rsidP="000264E4">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15C50D0C" w14:textId="77777777" w:rsidR="000264E4" w:rsidRPr="009C5807" w:rsidRDefault="000264E4" w:rsidP="000264E4">
      <w:pPr>
        <w:pStyle w:val="B10"/>
      </w:pPr>
      <w:r w:rsidRPr="009C5807">
        <w:t>-</w:t>
      </w:r>
      <w:r w:rsidRPr="009C5807">
        <w:tab/>
        <w:t xml:space="preserve">the UE is allowed an interruption on any active </w:t>
      </w:r>
      <w:r w:rsidRPr="009C5807">
        <w:rPr>
          <w:lang w:eastAsia="zh-CN"/>
        </w:rPr>
        <w:t>serving cell in SCG</w:t>
      </w:r>
      <w:r w:rsidRPr="009C5807">
        <w:t>:</w:t>
      </w:r>
    </w:p>
    <w:p w14:paraId="43924A25" w14:textId="77777777" w:rsidR="000264E4" w:rsidRDefault="000264E4" w:rsidP="000264E4">
      <w:pPr>
        <w:pStyle w:val="B20"/>
        <w:rPr>
          <w:rFonts w:ascii="Tms Rmn" w:eastAsia="MS Mincho" w:hAnsi="Tms Rmn"/>
        </w:rPr>
      </w:pPr>
      <w:bookmarkStart w:id="37"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bookmarkEnd w:id="37"/>
    </w:p>
    <w:p w14:paraId="5E333D8A" w14:textId="77777777" w:rsidR="000264E4" w:rsidRPr="00DB1281" w:rsidRDefault="000264E4" w:rsidP="000264E4">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7D0A68AC" w14:textId="52C4CA7A" w:rsidR="008B58A9" w:rsidRDefault="008B58A9" w:rsidP="008B58A9">
      <w:pPr>
        <w:pStyle w:val="B20"/>
        <w:rPr>
          <w:ins w:id="38" w:author="Huawei" w:date="2023-02-17T15:57:00Z"/>
        </w:rPr>
      </w:pPr>
      <w:ins w:id="39" w:author="Huawei" w:date="2023-02-17T15:57:00Z">
        <w:r w:rsidRPr="00DB1281">
          <w:lastRenderedPageBreak/>
          <w:t>-</w:t>
        </w:r>
        <w:r w:rsidRPr="00DB1281">
          <w:tab/>
          <w:t xml:space="preserve">of up to </w:t>
        </w:r>
        <w:r w:rsidRPr="00DB1281">
          <w:rPr>
            <w:lang w:eastAsia="zh-CN"/>
          </w:rPr>
          <w:t>X</w:t>
        </w:r>
      </w:ins>
      <w:ins w:id="40" w:author="Huawei" w:date="2023-02-17T16:12:00Z">
        <w:r w:rsidR="00617085">
          <w:rPr>
            <w:lang w:eastAsia="zh-CN"/>
          </w:rPr>
          <w:t>1</w:t>
        </w:r>
      </w:ins>
      <w:ins w:id="41" w:author="Huawei" w:date="2023-02-17T15:57:00Z">
        <w:r w:rsidRPr="00DB1281">
          <w:rPr>
            <w:lang w:eastAsia="zh-CN"/>
          </w:rPr>
          <w:t xml:space="preserve"> slot</w:t>
        </w:r>
        <w:r w:rsidRPr="00DB1281">
          <w:t xml:space="preserve">, if the active </w:t>
        </w:r>
        <w:r w:rsidRPr="00DB1281">
          <w:rPr>
            <w:lang w:eastAsia="zh-CN"/>
          </w:rPr>
          <w:t>serving cell</w:t>
        </w:r>
        <w:r w:rsidRPr="00DB1281">
          <w:t xml:space="preserve"> </w:t>
        </w:r>
      </w:ins>
      <w:ins w:id="42" w:author="Huawei" w:date="2023-02-17T15:58:00Z">
        <w:r w:rsidRPr="00C16371">
          <w:rPr>
            <w:lang w:val="en-US"/>
          </w:rPr>
          <w:t xml:space="preserve">is </w:t>
        </w:r>
      </w:ins>
      <w:ins w:id="43" w:author="Huawei" w:date="2023-02-17T16:01:00Z">
        <w:r>
          <w:rPr>
            <w:lang w:val="en-US"/>
          </w:rPr>
          <w:t>non-</w:t>
        </w:r>
      </w:ins>
      <w:ins w:id="44" w:author="Huawei" w:date="2023-02-17T15:58:00Z">
        <w:r w:rsidRPr="00C16371">
          <w:rPr>
            <w:lang w:val="en-US"/>
          </w:rPr>
          <w:t xml:space="preserve">contiguous to </w:t>
        </w:r>
      </w:ins>
      <w:ins w:id="45" w:author="Huawei" w:date="2023-02-17T16:12:00Z">
        <w:r w:rsidR="00617085" w:rsidRPr="00DB1281">
          <w:rPr>
            <w:lang w:eastAsia="zh-CN"/>
          </w:rPr>
          <w:t xml:space="preserve">the </w:t>
        </w:r>
        <w:proofErr w:type="spellStart"/>
        <w:r w:rsidR="00617085" w:rsidRPr="00DB1281">
          <w:rPr>
            <w:lang w:eastAsia="zh-CN"/>
          </w:rPr>
          <w:t>SCell</w:t>
        </w:r>
        <w:proofErr w:type="spellEnd"/>
        <w:r w:rsidR="00617085" w:rsidRPr="00DB1281">
          <w:rPr>
            <w:lang w:eastAsia="zh-CN"/>
          </w:rPr>
          <w:t xml:space="preserve"> being added or released</w:t>
        </w:r>
      </w:ins>
      <w:ins w:id="46" w:author="Huawei" w:date="2023-02-17T15:58:00Z">
        <w:r w:rsidRPr="00C16371">
          <w:rPr>
            <w:lang w:val="en-US"/>
          </w:rPr>
          <w:t xml:space="preserve"> in the same </w:t>
        </w:r>
      </w:ins>
      <w:ins w:id="47" w:author="Huawei" w:date="2023-02-17T16:11:00Z">
        <w:r w:rsidR="00617085">
          <w:rPr>
            <w:lang w:val="en-US"/>
          </w:rPr>
          <w:t>FR1</w:t>
        </w:r>
      </w:ins>
      <w:ins w:id="48" w:author="Huawei" w:date="2023-02-17T16:12:00Z">
        <w:r w:rsidR="00617085">
          <w:rPr>
            <w:lang w:val="en-US"/>
          </w:rPr>
          <w:t xml:space="preserve"> </w:t>
        </w:r>
      </w:ins>
      <w:ins w:id="49" w:author="Huawei" w:date="2023-02-17T15:58:00Z">
        <w:r w:rsidRPr="00C16371">
          <w:rPr>
            <w:lang w:val="en-US"/>
          </w:rPr>
          <w:t>band</w:t>
        </w:r>
      </w:ins>
      <w:ins w:id="50" w:author="Huawei" w:date="2023-02-17T15:59:00Z">
        <w:r>
          <w:t xml:space="preserve"> </w:t>
        </w:r>
      </w:ins>
      <w:ins w:id="51" w:author="Huawei" w:date="2023-02-17T16:01:00Z">
        <w:r>
          <w:t xml:space="preserve">for </w:t>
        </w:r>
      </w:ins>
      <w:ins w:id="52" w:author="Huawei" w:date="2023-02-17T16:00:00Z">
        <w:r>
          <w:t xml:space="preserve">Type 2 </w:t>
        </w:r>
      </w:ins>
      <w:ins w:id="53" w:author="Huawei" w:date="2023-02-17T16:01:00Z">
        <w:r>
          <w:t>UE</w:t>
        </w:r>
      </w:ins>
      <w:ins w:id="54" w:author="Huawei" w:date="2023-02-17T15:57:00Z">
        <w:r>
          <w:t>.</w:t>
        </w:r>
      </w:ins>
    </w:p>
    <w:p w14:paraId="6ECCB7A3" w14:textId="77777777" w:rsidR="000264E4" w:rsidRPr="009C5807" w:rsidRDefault="000264E4" w:rsidP="000264E4">
      <w:pPr>
        <w:pStyle w:val="B20"/>
      </w:pPr>
      <w:r w:rsidRPr="009C5807">
        <w:t>or</w:t>
      </w:r>
    </w:p>
    <w:p w14:paraId="52B758E9" w14:textId="5562F84B" w:rsidR="00617085" w:rsidRPr="009C5807" w:rsidRDefault="00617085" w:rsidP="00617085">
      <w:pPr>
        <w:pStyle w:val="B20"/>
        <w:rPr>
          <w:ins w:id="55" w:author="Huawei" w:date="2023-02-17T16:13:00Z"/>
          <w:lang w:eastAsia="zh-CN"/>
        </w:rPr>
      </w:pPr>
      <w:ins w:id="56" w:author="Huawei" w:date="2023-02-17T16:13:00Z">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added or released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5EDAB8E3" w14:textId="77777777" w:rsidR="00617085" w:rsidRDefault="00617085" w:rsidP="00617085">
      <w:pPr>
        <w:pStyle w:val="B30"/>
        <w:rPr>
          <w:ins w:id="57" w:author="Huawei" w:date="2023-02-17T16:13:00Z"/>
          <w:lang w:eastAsia="zh-CN"/>
        </w:rPr>
      </w:pPr>
      <w:ins w:id="58" w:author="Huawei" w:date="2023-02-17T16:13:00Z">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ins>
    </w:p>
    <w:p w14:paraId="07F3B8EE" w14:textId="77777777" w:rsidR="00617085" w:rsidRPr="009C5807" w:rsidRDefault="00617085" w:rsidP="00617085">
      <w:pPr>
        <w:pStyle w:val="B30"/>
        <w:rPr>
          <w:ins w:id="59" w:author="Huawei" w:date="2023-02-17T16:13:00Z"/>
          <w:rFonts w:ascii="Tms Rmn" w:eastAsia="等线" w:hAnsi="Tms Rmn"/>
          <w:lang w:eastAsia="zh-CN"/>
        </w:rPr>
      </w:pPr>
      <w:ins w:id="60" w:author="Huawei" w:date="2023-02-17T16:13: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ins>
    </w:p>
    <w:p w14:paraId="3EADE69F" w14:textId="4B2355D7" w:rsidR="000264E4" w:rsidRPr="009C5807" w:rsidRDefault="000264E4" w:rsidP="000264E4">
      <w:pPr>
        <w:pStyle w:val="B20"/>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ins w:id="61" w:author="Huawei" w:date="2023-02-17T16:14:00Z">
        <w:r w:rsidR="00617085">
          <w:t xml:space="preserve">FR2 </w:t>
        </w:r>
      </w:ins>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307525B9" w14:textId="77777777" w:rsidR="000264E4" w:rsidRDefault="000264E4" w:rsidP="000264E4">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1934FA62" w14:textId="77777777" w:rsidR="000264E4" w:rsidRPr="009C5807" w:rsidRDefault="000264E4" w:rsidP="000264E4">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207642B7" w14:textId="77777777" w:rsidR="000264E4" w:rsidRPr="009C5807" w:rsidRDefault="000264E4" w:rsidP="000264E4">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73EA3A66" w14:textId="77777777" w:rsidR="000264E4" w:rsidRPr="009C5807" w:rsidRDefault="000264E4" w:rsidP="000264E4">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264E4" w:rsidRPr="009C5807" w14:paraId="5835CD8D" w14:textId="77777777" w:rsidTr="00B256BC">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7BCF45AD" w14:textId="77777777" w:rsidR="000264E4" w:rsidRPr="009C5807" w:rsidRDefault="000264E4" w:rsidP="00B256BC">
            <w:pPr>
              <w:pStyle w:val="TAH"/>
              <w:rPr>
                <w:lang w:eastAsia="ko-KR"/>
              </w:rPr>
            </w:pPr>
            <w:r w:rsidRPr="009C5807">
              <w:rPr>
                <w:noProof/>
                <w:lang w:val="en-US" w:eastAsia="zh-CN"/>
              </w:rPr>
              <w:drawing>
                <wp:inline distT="0" distB="0" distL="0" distR="0" wp14:anchorId="406C4B1A" wp14:editId="1589EC61">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59B0E9F8" w14:textId="77777777" w:rsidR="000264E4" w:rsidRPr="009C5807" w:rsidRDefault="000264E4" w:rsidP="00B256BC">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30CAD20" w14:textId="77777777" w:rsidR="000264E4" w:rsidRPr="009C5807" w:rsidRDefault="000264E4" w:rsidP="00B256BC">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85AA341" w14:textId="77777777" w:rsidR="000264E4" w:rsidRPr="009C5807" w:rsidRDefault="000264E4" w:rsidP="00B256BC">
            <w:pPr>
              <w:pStyle w:val="TAH"/>
              <w:rPr>
                <w:lang w:eastAsia="ko-KR"/>
              </w:rPr>
            </w:pPr>
            <w:r w:rsidRPr="009C5807">
              <w:rPr>
                <w:lang w:eastAsia="ko-KR"/>
              </w:rPr>
              <w:t>Interruption length Y1 (slots)</w:t>
            </w:r>
          </w:p>
        </w:tc>
      </w:tr>
      <w:tr w:rsidR="000264E4" w:rsidRPr="009C5807" w14:paraId="7A53CDEA" w14:textId="77777777" w:rsidTr="00B256BC">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1B8B5E" w14:textId="77777777" w:rsidR="000264E4" w:rsidRPr="009C5807" w:rsidRDefault="000264E4" w:rsidP="00B256BC">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BE5343" w14:textId="77777777" w:rsidR="000264E4" w:rsidRPr="009C5807" w:rsidRDefault="000264E4" w:rsidP="00B256BC">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0A8D2170" w14:textId="77777777" w:rsidR="000264E4" w:rsidRPr="009C5807" w:rsidRDefault="000264E4" w:rsidP="00B256BC">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3486EF9" w14:textId="77777777" w:rsidR="000264E4" w:rsidRPr="009C5807" w:rsidRDefault="000264E4" w:rsidP="00B256B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CD62384" w14:textId="77777777" w:rsidR="000264E4" w:rsidRPr="009C5807" w:rsidRDefault="000264E4" w:rsidP="00B256B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E1D6FB8" w14:textId="77777777" w:rsidR="000264E4" w:rsidRPr="009C5807" w:rsidRDefault="000264E4" w:rsidP="00B256BC">
            <w:pPr>
              <w:pStyle w:val="TAH"/>
              <w:rPr>
                <w:lang w:eastAsia="zh-CN"/>
              </w:rPr>
            </w:pPr>
            <w:r w:rsidRPr="009C5807">
              <w:rPr>
                <w:lang w:eastAsia="zh-CN"/>
              </w:rPr>
              <w:t>Async</w:t>
            </w:r>
          </w:p>
        </w:tc>
      </w:tr>
      <w:tr w:rsidR="000264E4" w:rsidRPr="009C5807" w14:paraId="1C8069C9"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7C0F95BF" w14:textId="77777777" w:rsidR="000264E4" w:rsidRPr="009C5807" w:rsidRDefault="000264E4" w:rsidP="00B256B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CF0B772" w14:textId="77777777" w:rsidR="000264E4" w:rsidRPr="009C5807" w:rsidRDefault="000264E4" w:rsidP="00B256BC">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9BA8261" w14:textId="77777777" w:rsidR="000264E4" w:rsidRPr="009C5807" w:rsidRDefault="000264E4" w:rsidP="00B256BC">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328A7B8" w14:textId="77777777" w:rsidR="000264E4" w:rsidRPr="009C5807" w:rsidRDefault="000264E4" w:rsidP="00B256B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9B70794" w14:textId="77777777" w:rsidR="000264E4" w:rsidRPr="009C5807" w:rsidRDefault="000264E4" w:rsidP="00B256B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DAA620D" w14:textId="77777777" w:rsidR="000264E4" w:rsidRPr="009C5807" w:rsidRDefault="000264E4" w:rsidP="00B256BC">
            <w:pPr>
              <w:pStyle w:val="TAC"/>
              <w:rPr>
                <w:lang w:eastAsia="zh-CN"/>
              </w:rPr>
            </w:pPr>
            <w:r w:rsidRPr="009C5807">
              <w:rPr>
                <w:lang w:eastAsia="zh-CN"/>
              </w:rPr>
              <w:t>2</w:t>
            </w:r>
          </w:p>
        </w:tc>
      </w:tr>
      <w:tr w:rsidR="000264E4" w:rsidRPr="009C5807" w14:paraId="43C112E9"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05670E6D" w14:textId="77777777" w:rsidR="000264E4" w:rsidRPr="009C5807" w:rsidRDefault="000264E4" w:rsidP="00B256B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DA12D3C" w14:textId="77777777" w:rsidR="000264E4" w:rsidRPr="009C5807" w:rsidRDefault="000264E4" w:rsidP="00B256BC">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B513523" w14:textId="77777777" w:rsidR="000264E4" w:rsidRPr="009C5807" w:rsidRDefault="000264E4" w:rsidP="00B256BC">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5702721" w14:textId="77777777" w:rsidR="000264E4" w:rsidRPr="009C5807" w:rsidRDefault="000264E4" w:rsidP="00B256B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A99E54A" w14:textId="77777777" w:rsidR="000264E4" w:rsidRPr="009C5807" w:rsidRDefault="000264E4" w:rsidP="00B256B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CFE52F2" w14:textId="77777777" w:rsidR="000264E4" w:rsidRPr="009C5807" w:rsidRDefault="000264E4" w:rsidP="00B256BC">
            <w:pPr>
              <w:pStyle w:val="TAC"/>
              <w:rPr>
                <w:lang w:eastAsia="zh-CN"/>
              </w:rPr>
            </w:pPr>
            <w:r w:rsidRPr="009C5807">
              <w:rPr>
                <w:lang w:eastAsia="zh-CN"/>
              </w:rPr>
              <w:t>3</w:t>
            </w:r>
          </w:p>
        </w:tc>
      </w:tr>
      <w:tr w:rsidR="000264E4" w:rsidRPr="009C5807" w14:paraId="7052160A"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60FF5E5E" w14:textId="77777777" w:rsidR="000264E4" w:rsidRPr="009C5807" w:rsidRDefault="000264E4" w:rsidP="00B256B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FD4214D" w14:textId="77777777" w:rsidR="000264E4" w:rsidRPr="009C5807" w:rsidRDefault="000264E4" w:rsidP="00B256B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80E690E" w14:textId="77777777" w:rsidR="000264E4" w:rsidRPr="009C5807" w:rsidRDefault="000264E4" w:rsidP="00B256B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BE10F02" w14:textId="77777777" w:rsidR="000264E4" w:rsidRPr="009C5807" w:rsidRDefault="000264E4" w:rsidP="00B256BC">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3409A029" w14:textId="77777777" w:rsidR="000264E4" w:rsidRPr="009C5807" w:rsidRDefault="000264E4" w:rsidP="00B256BC">
            <w:pPr>
              <w:pStyle w:val="TAC"/>
              <w:rPr>
                <w:lang w:eastAsia="zh-CN"/>
              </w:rPr>
            </w:pPr>
            <w:r w:rsidRPr="009C5807">
              <w:rPr>
                <w:lang w:eastAsia="zh-CN"/>
              </w:rPr>
              <w:t>5</w:t>
            </w:r>
          </w:p>
        </w:tc>
      </w:tr>
      <w:tr w:rsidR="000264E4" w:rsidRPr="009C5807" w14:paraId="6C57656C"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182472F9" w14:textId="77777777" w:rsidR="000264E4" w:rsidRPr="009C5807" w:rsidRDefault="000264E4" w:rsidP="00B256B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95B7F51" w14:textId="77777777" w:rsidR="000264E4" w:rsidRPr="009C5807" w:rsidRDefault="000264E4" w:rsidP="00B256B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301D7E" w14:textId="77777777" w:rsidR="000264E4" w:rsidRPr="009C5807" w:rsidRDefault="000264E4" w:rsidP="00B256BC">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0EE8472A" w14:textId="77777777" w:rsidR="000264E4" w:rsidRPr="009C5807" w:rsidRDefault="000264E4" w:rsidP="00B256B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FFEC84E" w14:textId="77777777" w:rsidR="000264E4" w:rsidRPr="009C5807" w:rsidRDefault="000264E4" w:rsidP="00B256BC">
            <w:pPr>
              <w:pStyle w:val="TAC"/>
              <w:rPr>
                <w:lang w:eastAsia="zh-CN"/>
              </w:rPr>
            </w:pPr>
            <w:r w:rsidRPr="009C5807">
              <w:rPr>
                <w:lang w:eastAsia="zh-CN"/>
              </w:rPr>
              <w:t>-</w:t>
            </w:r>
            <w:r w:rsidRPr="009C5807">
              <w:rPr>
                <w:lang w:eastAsia="ko-KR"/>
              </w:rPr>
              <w:t xml:space="preserve"> N/A</w:t>
            </w:r>
          </w:p>
        </w:tc>
      </w:tr>
    </w:tbl>
    <w:p w14:paraId="6FDAE1A2" w14:textId="77777777" w:rsidR="000264E4" w:rsidRPr="009C5807" w:rsidRDefault="000264E4" w:rsidP="000264E4"/>
    <w:p w14:paraId="3B0EF85E" w14:textId="77777777" w:rsidR="000264E4" w:rsidRPr="009C5807" w:rsidRDefault="000264E4" w:rsidP="000264E4">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264E4" w:rsidRPr="009C5807" w14:paraId="49110FEE" w14:textId="77777777" w:rsidTr="00B256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85AF302" w14:textId="77777777" w:rsidR="000264E4" w:rsidRPr="009C5807" w:rsidRDefault="000264E4" w:rsidP="00B256BC">
            <w:pPr>
              <w:pStyle w:val="TAH"/>
              <w:rPr>
                <w:lang w:eastAsia="ko-KR"/>
              </w:rPr>
            </w:pPr>
            <w:r w:rsidRPr="009C5807">
              <w:rPr>
                <w:noProof/>
                <w:lang w:val="en-US" w:eastAsia="zh-CN"/>
              </w:rPr>
              <w:drawing>
                <wp:inline distT="0" distB="0" distL="0" distR="0" wp14:anchorId="673E0719" wp14:editId="51A33D52">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4296ACB" w14:textId="77777777" w:rsidR="000264E4" w:rsidRPr="009C5807" w:rsidRDefault="000264E4"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3F2CA22" w14:textId="77777777" w:rsidR="000264E4" w:rsidRPr="009C5807" w:rsidRDefault="000264E4" w:rsidP="00B256BC">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344152C5" w14:textId="77777777" w:rsidR="000264E4" w:rsidRPr="009C5807" w:rsidRDefault="000264E4" w:rsidP="00B256BC">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0264E4" w:rsidRPr="009C5807" w14:paraId="0186CE1A"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2E9CF86D" w14:textId="77777777" w:rsidR="000264E4" w:rsidRPr="009C5807" w:rsidRDefault="000264E4" w:rsidP="00B256BC">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56F334B4" w14:textId="77777777" w:rsidR="000264E4" w:rsidRPr="009C5807" w:rsidRDefault="000264E4" w:rsidP="00B256BC">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B39C5B1" w14:textId="77777777" w:rsidR="000264E4" w:rsidRPr="009C5807" w:rsidRDefault="000264E4" w:rsidP="00B256BC">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261EB26" w14:textId="77777777" w:rsidR="000264E4" w:rsidRPr="009C5807" w:rsidRDefault="000264E4" w:rsidP="00B256BC">
            <w:pPr>
              <w:pStyle w:val="TAC"/>
              <w:rPr>
                <w:lang w:eastAsia="ko-KR"/>
              </w:rPr>
            </w:pPr>
            <w:r w:rsidRPr="009C5807">
              <w:rPr>
                <w:lang w:eastAsia="ko-KR"/>
              </w:rPr>
              <w:t>1</w:t>
            </w:r>
          </w:p>
        </w:tc>
      </w:tr>
      <w:tr w:rsidR="000264E4" w:rsidRPr="009C5807" w14:paraId="54F3EF82"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2B9D5EE4" w14:textId="77777777" w:rsidR="000264E4" w:rsidRPr="009C5807" w:rsidRDefault="000264E4" w:rsidP="00B256BC">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F4E1814" w14:textId="77777777" w:rsidR="000264E4" w:rsidRPr="009C5807" w:rsidRDefault="000264E4" w:rsidP="00B256BC">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01FE9A5D" w14:textId="77777777" w:rsidR="000264E4" w:rsidRPr="009C5807" w:rsidRDefault="000264E4" w:rsidP="00B256BC">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F748A8C" w14:textId="77777777" w:rsidR="000264E4" w:rsidRPr="009C5807" w:rsidRDefault="000264E4" w:rsidP="00B256BC">
            <w:pPr>
              <w:pStyle w:val="TAC"/>
              <w:rPr>
                <w:lang w:eastAsia="ko-KR"/>
              </w:rPr>
            </w:pPr>
            <w:r w:rsidRPr="009C5807">
              <w:rPr>
                <w:lang w:eastAsia="ko-KR"/>
              </w:rPr>
              <w:t>2</w:t>
            </w:r>
          </w:p>
        </w:tc>
      </w:tr>
      <w:tr w:rsidR="000264E4" w:rsidRPr="009C5807" w14:paraId="29F0BD2D" w14:textId="77777777" w:rsidTr="00B256BC">
        <w:trPr>
          <w:jc w:val="center"/>
        </w:trPr>
        <w:tc>
          <w:tcPr>
            <w:tcW w:w="591" w:type="dxa"/>
            <w:tcBorders>
              <w:top w:val="single" w:sz="4" w:space="0" w:color="auto"/>
              <w:left w:val="single" w:sz="4" w:space="0" w:color="auto"/>
              <w:bottom w:val="nil"/>
              <w:right w:val="single" w:sz="4" w:space="0" w:color="auto"/>
            </w:tcBorders>
            <w:hideMark/>
          </w:tcPr>
          <w:p w14:paraId="2D38261E" w14:textId="77777777" w:rsidR="000264E4" w:rsidRPr="009C5807" w:rsidRDefault="000264E4" w:rsidP="00B256BC">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5E1B2935" w14:textId="77777777" w:rsidR="000264E4" w:rsidRPr="009C5807" w:rsidRDefault="000264E4" w:rsidP="00B256BC">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5308CE10" w14:textId="77777777" w:rsidR="000264E4" w:rsidRPr="009C5807" w:rsidRDefault="000264E4" w:rsidP="00B256BC">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13D626AA" w14:textId="77777777" w:rsidR="000264E4" w:rsidRPr="009C5807" w:rsidRDefault="000264E4" w:rsidP="00B256BC">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1995FBFC" w14:textId="77777777" w:rsidR="000264E4" w:rsidRPr="009C5807" w:rsidRDefault="000264E4" w:rsidP="00B256BC">
            <w:pPr>
              <w:pStyle w:val="TAC"/>
              <w:rPr>
                <w:lang w:eastAsia="zh-CN"/>
              </w:rPr>
            </w:pPr>
            <w:r w:rsidRPr="009C5807">
              <w:rPr>
                <w:lang w:eastAsia="zh-CN"/>
              </w:rPr>
              <w:t>4</w:t>
            </w:r>
          </w:p>
        </w:tc>
      </w:tr>
      <w:tr w:rsidR="000264E4" w:rsidRPr="009C5807" w14:paraId="64620E8F"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13963DE5" w14:textId="77777777" w:rsidR="000264E4" w:rsidRPr="009C5807" w:rsidRDefault="000264E4" w:rsidP="00B256B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5D125CE" w14:textId="77777777" w:rsidR="000264E4" w:rsidRPr="009C5807" w:rsidRDefault="000264E4" w:rsidP="00B256BC">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3A3F85F" w14:textId="77777777" w:rsidR="000264E4" w:rsidRPr="009C5807" w:rsidRDefault="000264E4" w:rsidP="00B256BC">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47C389F" w14:textId="77777777" w:rsidR="000264E4" w:rsidRPr="009C5807" w:rsidRDefault="000264E4" w:rsidP="00B256BC">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2C94D2A7" w14:textId="77777777" w:rsidR="000264E4" w:rsidRPr="009C5807" w:rsidRDefault="000264E4" w:rsidP="00B256BC">
            <w:pPr>
              <w:pStyle w:val="TAC"/>
              <w:rPr>
                <w:lang w:eastAsia="zh-CN"/>
              </w:rPr>
            </w:pPr>
          </w:p>
        </w:tc>
      </w:tr>
      <w:tr w:rsidR="000264E4" w:rsidRPr="009C5807" w14:paraId="1440D555" w14:textId="77777777" w:rsidTr="00B256BC">
        <w:trPr>
          <w:jc w:val="center"/>
        </w:trPr>
        <w:tc>
          <w:tcPr>
            <w:tcW w:w="591" w:type="dxa"/>
            <w:tcBorders>
              <w:top w:val="single" w:sz="4" w:space="0" w:color="auto"/>
              <w:left w:val="single" w:sz="4" w:space="0" w:color="auto"/>
              <w:bottom w:val="nil"/>
              <w:right w:val="single" w:sz="4" w:space="0" w:color="auto"/>
            </w:tcBorders>
            <w:hideMark/>
          </w:tcPr>
          <w:p w14:paraId="20D55F24" w14:textId="77777777" w:rsidR="000264E4" w:rsidRPr="009C5807" w:rsidRDefault="000264E4" w:rsidP="00B256BC">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34AF9DBA" w14:textId="77777777" w:rsidR="000264E4" w:rsidRPr="009C5807" w:rsidRDefault="000264E4" w:rsidP="00B256BC">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042C482" w14:textId="77777777" w:rsidR="000264E4" w:rsidRPr="009C5807" w:rsidRDefault="000264E4" w:rsidP="00B256BC">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C798432" w14:textId="77777777" w:rsidR="000264E4" w:rsidRPr="009C5807" w:rsidRDefault="000264E4" w:rsidP="00B256BC">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4CD14B41" w14:textId="77777777" w:rsidR="000264E4" w:rsidRPr="009C5807" w:rsidRDefault="000264E4" w:rsidP="00B256BC">
            <w:pPr>
              <w:pStyle w:val="TAC"/>
              <w:rPr>
                <w:lang w:eastAsia="zh-CN"/>
              </w:rPr>
            </w:pPr>
            <w:r w:rsidRPr="009C5807">
              <w:rPr>
                <w:lang w:eastAsia="zh-CN"/>
              </w:rPr>
              <w:t>8</w:t>
            </w:r>
          </w:p>
        </w:tc>
      </w:tr>
      <w:tr w:rsidR="000264E4" w:rsidRPr="009C5807" w14:paraId="7872F741"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1644D3C1" w14:textId="77777777" w:rsidR="000264E4" w:rsidRPr="009C5807" w:rsidRDefault="000264E4" w:rsidP="00B256B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97C5D97" w14:textId="77777777" w:rsidR="000264E4" w:rsidRPr="009C5807" w:rsidRDefault="000264E4" w:rsidP="00B256BC">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31F58D3" w14:textId="77777777" w:rsidR="000264E4" w:rsidRPr="009C5807" w:rsidRDefault="000264E4" w:rsidP="00B256BC">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49F70DE" w14:textId="77777777" w:rsidR="000264E4" w:rsidRPr="009C5807" w:rsidRDefault="000264E4" w:rsidP="00B256BC">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33B9C2CD" w14:textId="77777777" w:rsidR="000264E4" w:rsidRPr="009C5807" w:rsidRDefault="000264E4" w:rsidP="00B256BC">
            <w:pPr>
              <w:pStyle w:val="TAC"/>
              <w:rPr>
                <w:lang w:eastAsia="zh-CN"/>
              </w:rPr>
            </w:pPr>
          </w:p>
        </w:tc>
      </w:tr>
    </w:tbl>
    <w:p w14:paraId="6D846F13" w14:textId="77777777" w:rsidR="000264E4" w:rsidRPr="009C5807" w:rsidRDefault="000264E4" w:rsidP="000264E4"/>
    <w:p w14:paraId="0CA60C7D" w14:textId="77777777" w:rsidR="000264E4" w:rsidRPr="009C5807" w:rsidRDefault="000264E4" w:rsidP="000264E4">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5939D021" w14:textId="77777777" w:rsidR="000264E4" w:rsidRPr="009C5807" w:rsidRDefault="000264E4" w:rsidP="000264E4">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19F26F16" w14:textId="77777777" w:rsidR="000264E4" w:rsidRPr="009C5807" w:rsidRDefault="000264E4" w:rsidP="000264E4">
      <w:pPr>
        <w:rPr>
          <w:rFonts w:eastAsia="MS Mincho"/>
          <w:lang w:eastAsia="zh-CN"/>
        </w:rPr>
      </w:pPr>
      <w:r w:rsidRPr="009C5807">
        <w:rPr>
          <w:rFonts w:eastAsia="MS Mincho"/>
          <w:lang w:eastAsia="zh-CN"/>
        </w:rPr>
        <w:lastRenderedPageBreak/>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049C6474" w14:textId="77777777" w:rsidR="000264E4" w:rsidRPr="009C5807" w:rsidRDefault="000264E4" w:rsidP="000264E4">
      <w:pPr>
        <w:pStyle w:val="B10"/>
      </w:pPr>
      <w:r w:rsidRPr="009C5807">
        <w:t>-</w:t>
      </w:r>
      <w:r w:rsidRPr="009C5807">
        <w:tab/>
        <w:t>the UE is allowed an interruption on any active serving cell</w:t>
      </w:r>
      <w:r w:rsidRPr="009C5807">
        <w:rPr>
          <w:lang w:eastAsia="zh-CN"/>
        </w:rPr>
        <w:t xml:space="preserve"> in SCG</w:t>
      </w:r>
      <w:r w:rsidRPr="009C5807">
        <w:t>:</w:t>
      </w:r>
    </w:p>
    <w:p w14:paraId="7EC67839" w14:textId="77777777" w:rsidR="000264E4" w:rsidRPr="009C5807" w:rsidRDefault="000264E4" w:rsidP="000264E4">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1EFF2ADB" w14:textId="77777777" w:rsidR="000264E4" w:rsidRPr="009C5807" w:rsidRDefault="000264E4" w:rsidP="000264E4">
      <w:pPr>
        <w:pStyle w:val="B20"/>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3E1BC8AF" w14:textId="77777777" w:rsidR="000264E4" w:rsidRPr="009C5807" w:rsidRDefault="000264E4" w:rsidP="000264E4">
      <w:pPr>
        <w:pStyle w:val="B20"/>
        <w:rPr>
          <w:rFonts w:eastAsia="等线"/>
          <w:lang w:eastAsia="zh-CN"/>
        </w:rPr>
      </w:pPr>
      <w:r w:rsidRPr="009C5807">
        <w:t>Where X2 and Y2 are specified in</w:t>
      </w:r>
      <w:r w:rsidRPr="009C5807">
        <w:rPr>
          <w:lang w:eastAsia="zh-CN"/>
        </w:rPr>
        <w:t xml:space="preserve"> Table 8.2.1.2.4-1.</w:t>
      </w:r>
    </w:p>
    <w:p w14:paraId="4AEEB319" w14:textId="77777777" w:rsidR="000264E4" w:rsidRPr="009C5807" w:rsidRDefault="000264E4" w:rsidP="000264E4">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42599189" w14:textId="77777777" w:rsidR="000264E4" w:rsidRPr="009C5807" w:rsidRDefault="000264E4" w:rsidP="000264E4">
      <w:pPr>
        <w:pStyle w:val="B10"/>
      </w:pPr>
      <w:r w:rsidRPr="009C5807">
        <w:t>-</w:t>
      </w:r>
      <w:r w:rsidRPr="009C5807">
        <w:tab/>
        <w:t xml:space="preserve">an interruption on any </w:t>
      </w:r>
      <w:r w:rsidRPr="009C5807">
        <w:rPr>
          <w:lang w:eastAsia="zh-CN"/>
        </w:rPr>
        <w:t>serving cell in SCG</w:t>
      </w:r>
      <w:r w:rsidRPr="009C5807">
        <w:t>:</w:t>
      </w:r>
    </w:p>
    <w:p w14:paraId="01310B3E" w14:textId="77777777" w:rsidR="000264E4" w:rsidRDefault="000264E4" w:rsidP="000264E4">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188EE2A" w14:textId="77777777" w:rsidR="000264E4" w:rsidRPr="00DB1281" w:rsidRDefault="000264E4" w:rsidP="000264E4">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EA336BE" w14:textId="5FA36534" w:rsidR="00D85192" w:rsidRDefault="00D85192" w:rsidP="00D85192">
      <w:pPr>
        <w:pStyle w:val="B20"/>
        <w:rPr>
          <w:ins w:id="62" w:author="Huawei" w:date="2023-02-17T16:15:00Z"/>
        </w:rPr>
      </w:pPr>
      <w:ins w:id="63" w:author="Huawei" w:date="2023-02-17T16:15: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for Type 2 UE.</w:t>
        </w:r>
      </w:ins>
    </w:p>
    <w:p w14:paraId="0D259448" w14:textId="77777777" w:rsidR="000264E4" w:rsidRPr="009C5807" w:rsidRDefault="000264E4" w:rsidP="000264E4">
      <w:pPr>
        <w:pStyle w:val="B20"/>
      </w:pPr>
      <w:r w:rsidRPr="009C5807">
        <w:t>or</w:t>
      </w:r>
    </w:p>
    <w:p w14:paraId="42C3F5DA" w14:textId="0AC2589B" w:rsidR="00D85192" w:rsidRPr="009C5807" w:rsidRDefault="00D85192" w:rsidP="00D85192">
      <w:pPr>
        <w:pStyle w:val="B20"/>
        <w:rPr>
          <w:ins w:id="64" w:author="Huawei" w:date="2023-02-17T16:15:00Z"/>
          <w:lang w:eastAsia="zh-CN"/>
        </w:rPr>
      </w:pPr>
      <w:ins w:id="65" w:author="Huawei" w:date="2023-02-17T16:15:00Z">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ins>
      <w:ins w:id="66" w:author="Huawei" w:date="2023-02-17T16:16:00Z">
        <w:r w:rsidRPr="00DB1281">
          <w:rPr>
            <w:rFonts w:ascii="Tms Rmn" w:eastAsia="MS Mincho" w:hAnsi="Tms Rmn"/>
          </w:rPr>
          <w:t>activated or deactivated</w:t>
        </w:r>
      </w:ins>
      <w:ins w:id="67" w:author="Huawei" w:date="2023-02-17T16:15:00Z">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w:t>
        </w:r>
      </w:ins>
      <w:ins w:id="68" w:author="Huawei" w:date="2023-02-17T16:16:00Z">
        <w:r w:rsidRPr="00DB1281">
          <w:rPr>
            <w:rFonts w:ascii="Tms Rmn" w:eastAsia="MS Mincho" w:hAnsi="Tms Rmn"/>
          </w:rPr>
          <w:t>activated or deactivated</w:t>
        </w:r>
      </w:ins>
      <w:ins w:id="69" w:author="Huawei" w:date="2023-02-17T16:15:00Z">
        <w:r w:rsidRPr="009C5807">
          <w:rPr>
            <w:lang w:eastAsia="zh-CN"/>
          </w:rPr>
          <w:t xml:space="preserve">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64B6E526" w14:textId="77777777" w:rsidR="00D85192" w:rsidRDefault="00D85192" w:rsidP="00D85192">
      <w:pPr>
        <w:pStyle w:val="B30"/>
        <w:rPr>
          <w:ins w:id="70" w:author="Huawei" w:date="2023-02-17T16:15:00Z"/>
          <w:lang w:eastAsia="zh-CN"/>
        </w:rPr>
      </w:pPr>
      <w:ins w:id="71" w:author="Huawei" w:date="2023-02-17T16:15:00Z">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ins>
    </w:p>
    <w:p w14:paraId="5781CC4D" w14:textId="77777777" w:rsidR="00D85192" w:rsidRPr="009C5807" w:rsidRDefault="00D85192" w:rsidP="00D85192">
      <w:pPr>
        <w:pStyle w:val="B30"/>
        <w:rPr>
          <w:ins w:id="72" w:author="Huawei" w:date="2023-02-17T16:15:00Z"/>
          <w:lang w:eastAsia="zh-CN"/>
        </w:rPr>
      </w:pPr>
      <w:ins w:id="73" w:author="Huawei" w:date="2023-02-17T16:15: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ins>
    </w:p>
    <w:p w14:paraId="75B656FC" w14:textId="1E7B229F" w:rsidR="000264E4" w:rsidRPr="009C5807" w:rsidRDefault="000264E4" w:rsidP="000264E4">
      <w:pPr>
        <w:pStyle w:val="B20"/>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ins w:id="74" w:author="Huawei" w:date="2023-02-17T16:16:00Z">
        <w:r w:rsidR="00A454C2">
          <w:t xml:space="preserve">FR2 </w:t>
        </w:r>
      </w:ins>
      <w:r w:rsidRPr="009C5807">
        <w:t xml:space="preserve">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6F33F0AA" w14:textId="77777777" w:rsidR="000264E4" w:rsidRDefault="000264E4" w:rsidP="000264E4">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36A491FC" w14:textId="77777777" w:rsidR="000264E4" w:rsidRPr="009C5807" w:rsidRDefault="000264E4" w:rsidP="000264E4">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62813D7F" w14:textId="77777777" w:rsidR="000264E4" w:rsidRPr="009C5807" w:rsidRDefault="000264E4" w:rsidP="000264E4">
      <w:pPr>
        <w:pStyle w:val="B30"/>
        <w:rPr>
          <w:rFonts w:ascii="Tms Rmn" w:eastAsia="等线"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13211FE2" w14:textId="77777777" w:rsidR="000264E4" w:rsidRPr="009C5807" w:rsidRDefault="000264E4" w:rsidP="000264E4">
      <w:pPr>
        <w:pStyle w:val="TH"/>
      </w:pPr>
      <w:r w:rsidRPr="009C5807">
        <w:lastRenderedPageBreak/>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0264E4" w:rsidRPr="009C5807" w14:paraId="2E61ACD0" w14:textId="77777777" w:rsidTr="00B256BC">
        <w:trPr>
          <w:trHeight w:val="205"/>
          <w:jc w:val="center"/>
        </w:trPr>
        <w:tc>
          <w:tcPr>
            <w:tcW w:w="733" w:type="dxa"/>
            <w:tcBorders>
              <w:top w:val="single" w:sz="4" w:space="0" w:color="auto"/>
              <w:left w:val="single" w:sz="4" w:space="0" w:color="auto"/>
              <w:bottom w:val="nil"/>
              <w:right w:val="single" w:sz="4" w:space="0" w:color="auto"/>
            </w:tcBorders>
            <w:vAlign w:val="center"/>
          </w:tcPr>
          <w:p w14:paraId="78D0E668" w14:textId="77777777" w:rsidR="000264E4" w:rsidRPr="009C5807" w:rsidRDefault="000264E4" w:rsidP="00B256BC">
            <w:pPr>
              <w:pStyle w:val="TAH"/>
              <w:rPr>
                <w:noProof/>
                <w:lang w:val="en-US" w:eastAsia="zh-CN"/>
              </w:rPr>
            </w:pPr>
            <w:r w:rsidRPr="009C5807">
              <w:rPr>
                <w:noProof/>
                <w:lang w:val="en-US" w:eastAsia="zh-CN"/>
              </w:rPr>
              <w:drawing>
                <wp:inline distT="0" distB="0" distL="0" distR="0" wp14:anchorId="7E745A90" wp14:editId="50C3361B">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12424A9" w14:textId="77777777" w:rsidR="000264E4" w:rsidRPr="009C5807" w:rsidRDefault="000264E4" w:rsidP="00B256B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629F2B0E" w14:textId="77777777" w:rsidR="000264E4" w:rsidRPr="009C5807" w:rsidRDefault="000264E4" w:rsidP="00B256BC">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0F4392C1" w14:textId="77777777" w:rsidR="000264E4" w:rsidRPr="009C5807" w:rsidRDefault="000264E4" w:rsidP="00B256BC">
            <w:pPr>
              <w:pStyle w:val="TAH"/>
              <w:rPr>
                <w:lang w:eastAsia="ko-KR"/>
              </w:rPr>
            </w:pPr>
            <w:r w:rsidRPr="009C5807">
              <w:rPr>
                <w:lang w:eastAsia="ko-KR"/>
              </w:rPr>
              <w:t>Interruption length Y2 (slots)</w:t>
            </w:r>
          </w:p>
        </w:tc>
      </w:tr>
      <w:tr w:rsidR="000264E4" w:rsidRPr="009C5807" w14:paraId="3DF78F45" w14:textId="77777777" w:rsidTr="00B256BC">
        <w:trPr>
          <w:trHeight w:val="205"/>
          <w:jc w:val="center"/>
        </w:trPr>
        <w:tc>
          <w:tcPr>
            <w:tcW w:w="733" w:type="dxa"/>
            <w:tcBorders>
              <w:top w:val="nil"/>
              <w:left w:val="single" w:sz="4" w:space="0" w:color="auto"/>
              <w:bottom w:val="single" w:sz="4" w:space="0" w:color="auto"/>
              <w:right w:val="single" w:sz="4" w:space="0" w:color="auto"/>
            </w:tcBorders>
            <w:vAlign w:val="center"/>
          </w:tcPr>
          <w:p w14:paraId="742F71F7" w14:textId="77777777" w:rsidR="000264E4" w:rsidRPr="009C5807" w:rsidRDefault="000264E4" w:rsidP="00B256B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5B33F8BB" w14:textId="77777777" w:rsidR="000264E4" w:rsidRPr="009C5807" w:rsidRDefault="000264E4" w:rsidP="00B256BC">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3D9FC44" w14:textId="77777777" w:rsidR="000264E4" w:rsidRPr="009C5807" w:rsidRDefault="000264E4" w:rsidP="00B256B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CAFB0D8" w14:textId="77777777" w:rsidR="000264E4" w:rsidRPr="009C5807" w:rsidRDefault="000264E4" w:rsidP="00B256B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4B2016ED" w14:textId="77777777" w:rsidR="000264E4" w:rsidRPr="009C5807" w:rsidRDefault="000264E4" w:rsidP="00B256B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291C4E60" w14:textId="77777777" w:rsidR="000264E4" w:rsidRPr="009C5807" w:rsidRDefault="000264E4" w:rsidP="00B256BC">
            <w:pPr>
              <w:pStyle w:val="TAH"/>
              <w:rPr>
                <w:lang w:eastAsia="ko-KR"/>
              </w:rPr>
            </w:pPr>
            <w:r w:rsidRPr="009C5807">
              <w:rPr>
                <w:lang w:eastAsia="zh-CN"/>
              </w:rPr>
              <w:t>Async</w:t>
            </w:r>
          </w:p>
        </w:tc>
      </w:tr>
      <w:tr w:rsidR="000264E4" w:rsidRPr="009C5807" w14:paraId="09D2FD1B"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5D400E1A" w14:textId="77777777" w:rsidR="000264E4" w:rsidRPr="009C5807" w:rsidRDefault="000264E4" w:rsidP="00B256B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D69D295" w14:textId="77777777" w:rsidR="000264E4" w:rsidRPr="009C5807" w:rsidRDefault="000264E4" w:rsidP="00B256B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5FC0A7D8" w14:textId="77777777" w:rsidR="000264E4" w:rsidRPr="009C5807" w:rsidRDefault="000264E4" w:rsidP="00B256B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CF40446" w14:textId="77777777" w:rsidR="000264E4" w:rsidRPr="009C5807" w:rsidRDefault="000264E4" w:rsidP="00B256B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854E678" w14:textId="77777777" w:rsidR="000264E4" w:rsidRPr="009C5807" w:rsidRDefault="000264E4" w:rsidP="00B256B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C1A58F2" w14:textId="77777777" w:rsidR="000264E4" w:rsidRPr="009C5807" w:rsidRDefault="000264E4" w:rsidP="00B256BC">
            <w:pPr>
              <w:pStyle w:val="TAC"/>
              <w:rPr>
                <w:lang w:eastAsia="zh-CN"/>
              </w:rPr>
            </w:pPr>
            <w:r w:rsidRPr="009C5807">
              <w:rPr>
                <w:lang w:eastAsia="zh-CN"/>
              </w:rPr>
              <w:t>2</w:t>
            </w:r>
          </w:p>
        </w:tc>
      </w:tr>
      <w:tr w:rsidR="000264E4" w:rsidRPr="009C5807" w14:paraId="1E52498A"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7E44A954" w14:textId="77777777" w:rsidR="000264E4" w:rsidRPr="009C5807" w:rsidRDefault="000264E4" w:rsidP="00B256B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B210862" w14:textId="77777777" w:rsidR="000264E4" w:rsidRPr="009C5807" w:rsidRDefault="000264E4" w:rsidP="00B256B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D4B5DA9" w14:textId="77777777" w:rsidR="000264E4" w:rsidRPr="009C5807" w:rsidRDefault="000264E4" w:rsidP="00B256B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F54EFDD" w14:textId="77777777" w:rsidR="000264E4" w:rsidRPr="009C5807" w:rsidRDefault="000264E4" w:rsidP="00B256B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882D876" w14:textId="77777777" w:rsidR="000264E4" w:rsidRPr="009C5807" w:rsidRDefault="000264E4" w:rsidP="00B256B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EB70548" w14:textId="77777777" w:rsidR="000264E4" w:rsidRPr="009C5807" w:rsidRDefault="000264E4" w:rsidP="00B256BC">
            <w:pPr>
              <w:pStyle w:val="TAC"/>
              <w:rPr>
                <w:lang w:eastAsia="zh-CN"/>
              </w:rPr>
            </w:pPr>
            <w:r w:rsidRPr="009C5807">
              <w:rPr>
                <w:lang w:eastAsia="zh-CN"/>
              </w:rPr>
              <w:t>2</w:t>
            </w:r>
          </w:p>
        </w:tc>
      </w:tr>
      <w:tr w:rsidR="000264E4" w:rsidRPr="009C5807" w14:paraId="42674B90"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55DBF751" w14:textId="77777777" w:rsidR="000264E4" w:rsidRPr="009C5807" w:rsidRDefault="000264E4" w:rsidP="00B256B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2ABC380" w14:textId="77777777" w:rsidR="000264E4" w:rsidRPr="009C5807" w:rsidRDefault="000264E4" w:rsidP="00B256B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27806FA" w14:textId="77777777" w:rsidR="000264E4" w:rsidRPr="009C5807" w:rsidRDefault="000264E4" w:rsidP="00B256B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1B079DE" w14:textId="77777777" w:rsidR="000264E4" w:rsidRPr="009C5807" w:rsidRDefault="000264E4" w:rsidP="00B256B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A3FF358" w14:textId="77777777" w:rsidR="000264E4" w:rsidRPr="009C5807" w:rsidRDefault="000264E4" w:rsidP="00B256BC">
            <w:pPr>
              <w:pStyle w:val="TAC"/>
              <w:rPr>
                <w:lang w:eastAsia="zh-CN"/>
              </w:rPr>
            </w:pPr>
            <w:r w:rsidRPr="009C5807">
              <w:rPr>
                <w:lang w:eastAsia="zh-CN"/>
              </w:rPr>
              <w:t>3</w:t>
            </w:r>
          </w:p>
        </w:tc>
      </w:tr>
      <w:tr w:rsidR="000264E4" w:rsidRPr="009C5807" w14:paraId="3DFD656E"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0FCAAFED" w14:textId="77777777" w:rsidR="000264E4" w:rsidRPr="009C5807" w:rsidRDefault="000264E4" w:rsidP="00B256B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DCBDE0D" w14:textId="77777777" w:rsidR="000264E4" w:rsidRPr="009C5807" w:rsidRDefault="000264E4" w:rsidP="00B256B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1129973" w14:textId="77777777" w:rsidR="000264E4" w:rsidRPr="009C5807" w:rsidRDefault="000264E4" w:rsidP="00B256B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195AD05" w14:textId="77777777" w:rsidR="000264E4" w:rsidRPr="009C5807" w:rsidRDefault="000264E4" w:rsidP="00B256B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61B3CEE" w14:textId="77777777" w:rsidR="000264E4" w:rsidRPr="009C5807" w:rsidRDefault="000264E4" w:rsidP="00B256BC">
            <w:pPr>
              <w:pStyle w:val="TAC"/>
              <w:rPr>
                <w:lang w:eastAsia="zh-CN"/>
              </w:rPr>
            </w:pPr>
            <w:r w:rsidRPr="009C5807">
              <w:rPr>
                <w:lang w:eastAsia="ko-KR"/>
              </w:rPr>
              <w:t>N/A</w:t>
            </w:r>
          </w:p>
        </w:tc>
      </w:tr>
    </w:tbl>
    <w:p w14:paraId="3D2912A4" w14:textId="77777777" w:rsidR="000264E4" w:rsidRPr="009C5807" w:rsidRDefault="000264E4" w:rsidP="000264E4"/>
    <w:p w14:paraId="6BBCE3B5" w14:textId="77777777" w:rsidR="000264E4" w:rsidRPr="009C5807" w:rsidRDefault="000264E4" w:rsidP="000264E4">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0264E4" w:rsidRPr="009C5807" w14:paraId="58F72ADF" w14:textId="77777777" w:rsidTr="00B256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878978E" w14:textId="77777777" w:rsidR="000264E4" w:rsidRPr="009C5807" w:rsidRDefault="000264E4" w:rsidP="00B256BC">
            <w:pPr>
              <w:pStyle w:val="TAH"/>
              <w:rPr>
                <w:lang w:eastAsia="ko-KR"/>
              </w:rPr>
            </w:pPr>
            <w:r w:rsidRPr="009C5807">
              <w:rPr>
                <w:noProof/>
                <w:lang w:val="en-US" w:eastAsia="zh-CN"/>
              </w:rPr>
              <w:drawing>
                <wp:inline distT="0" distB="0" distL="0" distR="0" wp14:anchorId="6BFF83F2" wp14:editId="4475C876">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555B05B7" w14:textId="77777777" w:rsidR="000264E4" w:rsidRPr="009C5807" w:rsidRDefault="000264E4"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FF7233C" w14:textId="77777777" w:rsidR="000264E4" w:rsidRPr="009C5807" w:rsidRDefault="000264E4" w:rsidP="00B256BC">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670F81E5" w14:textId="77777777" w:rsidR="000264E4" w:rsidRPr="009C5807" w:rsidRDefault="000264E4" w:rsidP="00B256BC">
            <w:pPr>
              <w:pStyle w:val="TAH"/>
              <w:rPr>
                <w:vertAlign w:val="superscript"/>
                <w:lang w:eastAsia="zh-CN"/>
              </w:rPr>
            </w:pPr>
            <w:r w:rsidRPr="009C5807">
              <w:rPr>
                <w:lang w:eastAsia="ko-KR"/>
              </w:rPr>
              <w:t>Interruption length Y2 (slots)</w:t>
            </w:r>
          </w:p>
        </w:tc>
      </w:tr>
      <w:tr w:rsidR="000264E4" w:rsidRPr="009C5807" w14:paraId="2323CBE8"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1D349072" w14:textId="77777777" w:rsidR="000264E4" w:rsidRPr="009C5807" w:rsidRDefault="000264E4" w:rsidP="00B256B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4961A51" w14:textId="77777777" w:rsidR="000264E4" w:rsidRPr="009C5807" w:rsidRDefault="000264E4" w:rsidP="00B256B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D7C520C" w14:textId="77777777" w:rsidR="000264E4" w:rsidRPr="009C5807" w:rsidRDefault="000264E4" w:rsidP="00B256B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56447CF" w14:textId="77777777" w:rsidR="000264E4" w:rsidRPr="009C5807" w:rsidRDefault="000264E4" w:rsidP="00B256BC">
            <w:pPr>
              <w:pStyle w:val="TAC"/>
              <w:rPr>
                <w:lang w:eastAsia="ko-KR"/>
              </w:rPr>
            </w:pPr>
            <w:r w:rsidRPr="009C5807">
              <w:rPr>
                <w:lang w:eastAsia="ko-KR"/>
              </w:rPr>
              <w:t>1</w:t>
            </w:r>
          </w:p>
        </w:tc>
      </w:tr>
      <w:tr w:rsidR="000264E4" w:rsidRPr="009C5807" w14:paraId="0E3AB159"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2F5258ED" w14:textId="77777777" w:rsidR="000264E4" w:rsidRPr="009C5807" w:rsidRDefault="000264E4" w:rsidP="00B256B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52A472E" w14:textId="77777777" w:rsidR="000264E4" w:rsidRPr="009C5807" w:rsidRDefault="000264E4" w:rsidP="00B256B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41F96356" w14:textId="77777777" w:rsidR="000264E4" w:rsidRPr="009C5807" w:rsidRDefault="000264E4" w:rsidP="00B256B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764B9DA" w14:textId="77777777" w:rsidR="000264E4" w:rsidRPr="009C5807" w:rsidRDefault="000264E4" w:rsidP="00B256BC">
            <w:pPr>
              <w:pStyle w:val="TAC"/>
              <w:rPr>
                <w:lang w:eastAsia="ko-KR"/>
              </w:rPr>
            </w:pPr>
            <w:r w:rsidRPr="009C5807">
              <w:rPr>
                <w:lang w:eastAsia="ko-KR"/>
              </w:rPr>
              <w:t>1</w:t>
            </w:r>
          </w:p>
        </w:tc>
      </w:tr>
      <w:tr w:rsidR="000264E4" w:rsidRPr="009C5807" w14:paraId="5748C17C" w14:textId="77777777" w:rsidTr="00B256BC">
        <w:trPr>
          <w:jc w:val="center"/>
        </w:trPr>
        <w:tc>
          <w:tcPr>
            <w:tcW w:w="591" w:type="dxa"/>
            <w:tcBorders>
              <w:top w:val="single" w:sz="4" w:space="0" w:color="auto"/>
              <w:left w:val="single" w:sz="4" w:space="0" w:color="auto"/>
              <w:bottom w:val="nil"/>
              <w:right w:val="single" w:sz="4" w:space="0" w:color="auto"/>
            </w:tcBorders>
          </w:tcPr>
          <w:p w14:paraId="7CB24BF1" w14:textId="77777777" w:rsidR="000264E4" w:rsidRPr="009C5807" w:rsidRDefault="000264E4" w:rsidP="00B256B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5F18479F" w14:textId="77777777" w:rsidR="000264E4" w:rsidRPr="009C5807" w:rsidRDefault="000264E4" w:rsidP="00B256B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41808E55" w14:textId="77777777" w:rsidR="000264E4" w:rsidRPr="009C5807" w:rsidRDefault="000264E4" w:rsidP="00B256B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7BE1181C" w14:textId="77777777" w:rsidR="000264E4" w:rsidRPr="009C5807" w:rsidRDefault="000264E4" w:rsidP="00B256B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0566E416" w14:textId="77777777" w:rsidR="000264E4" w:rsidRPr="009C5807" w:rsidRDefault="000264E4" w:rsidP="00B256BC">
            <w:pPr>
              <w:pStyle w:val="TAC"/>
              <w:rPr>
                <w:lang w:eastAsia="zh-CN"/>
              </w:rPr>
            </w:pPr>
            <w:r w:rsidRPr="009C5807">
              <w:rPr>
                <w:lang w:eastAsia="zh-CN"/>
              </w:rPr>
              <w:t>2</w:t>
            </w:r>
          </w:p>
        </w:tc>
      </w:tr>
      <w:tr w:rsidR="000264E4" w:rsidRPr="009C5807" w14:paraId="77A509E4" w14:textId="77777777" w:rsidTr="00B256BC">
        <w:trPr>
          <w:jc w:val="center"/>
        </w:trPr>
        <w:tc>
          <w:tcPr>
            <w:tcW w:w="591" w:type="dxa"/>
            <w:tcBorders>
              <w:top w:val="nil"/>
              <w:left w:val="single" w:sz="4" w:space="0" w:color="auto"/>
              <w:bottom w:val="single" w:sz="4" w:space="0" w:color="auto"/>
              <w:right w:val="single" w:sz="4" w:space="0" w:color="auto"/>
            </w:tcBorders>
          </w:tcPr>
          <w:p w14:paraId="1D33934E" w14:textId="77777777" w:rsidR="000264E4" w:rsidRPr="009C5807" w:rsidRDefault="000264E4" w:rsidP="00B256BC">
            <w:pPr>
              <w:pStyle w:val="TAC"/>
              <w:rPr>
                <w:lang w:eastAsia="ko-KR"/>
              </w:rPr>
            </w:pPr>
          </w:p>
        </w:tc>
        <w:tc>
          <w:tcPr>
            <w:tcW w:w="1389" w:type="dxa"/>
            <w:tcBorders>
              <w:top w:val="nil"/>
              <w:left w:val="single" w:sz="4" w:space="0" w:color="auto"/>
              <w:bottom w:val="single" w:sz="4" w:space="0" w:color="auto"/>
              <w:right w:val="single" w:sz="4" w:space="0" w:color="auto"/>
            </w:tcBorders>
          </w:tcPr>
          <w:p w14:paraId="5EA6E855" w14:textId="77777777" w:rsidR="000264E4" w:rsidRPr="009C5807" w:rsidRDefault="000264E4" w:rsidP="00B256B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42BEC48" w14:textId="77777777" w:rsidR="000264E4" w:rsidRPr="009C5807" w:rsidRDefault="000264E4" w:rsidP="00B256B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6414531B" w14:textId="77777777" w:rsidR="000264E4" w:rsidRPr="009C5807" w:rsidRDefault="000264E4" w:rsidP="00B256B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AC5218D" w14:textId="77777777" w:rsidR="000264E4" w:rsidRPr="009C5807" w:rsidRDefault="000264E4" w:rsidP="00B256BC">
            <w:pPr>
              <w:pStyle w:val="TAC"/>
              <w:rPr>
                <w:lang w:eastAsia="zh-CN"/>
              </w:rPr>
            </w:pPr>
          </w:p>
        </w:tc>
      </w:tr>
      <w:tr w:rsidR="000264E4" w:rsidRPr="009C5807" w14:paraId="411E00D8" w14:textId="77777777" w:rsidTr="00B256BC">
        <w:trPr>
          <w:jc w:val="center"/>
        </w:trPr>
        <w:tc>
          <w:tcPr>
            <w:tcW w:w="591" w:type="dxa"/>
            <w:tcBorders>
              <w:top w:val="single" w:sz="4" w:space="0" w:color="auto"/>
              <w:left w:val="single" w:sz="4" w:space="0" w:color="auto"/>
              <w:bottom w:val="nil"/>
              <w:right w:val="single" w:sz="4" w:space="0" w:color="auto"/>
            </w:tcBorders>
          </w:tcPr>
          <w:p w14:paraId="117970C8" w14:textId="77777777" w:rsidR="000264E4" w:rsidRPr="009C5807" w:rsidRDefault="000264E4" w:rsidP="00B256B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7AE8735B" w14:textId="77777777" w:rsidR="000264E4" w:rsidRPr="009C5807" w:rsidRDefault="000264E4" w:rsidP="00B256B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429E6DEF" w14:textId="77777777" w:rsidR="000264E4" w:rsidRPr="009C5807" w:rsidRDefault="000264E4" w:rsidP="00B256B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52EC37AD" w14:textId="77777777" w:rsidR="000264E4" w:rsidRPr="009C5807" w:rsidRDefault="000264E4" w:rsidP="00B256B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4B20B71F" w14:textId="77777777" w:rsidR="000264E4" w:rsidRPr="009C5807" w:rsidRDefault="000264E4" w:rsidP="00B256BC">
            <w:pPr>
              <w:pStyle w:val="TAC"/>
              <w:rPr>
                <w:lang w:eastAsia="zh-CN"/>
              </w:rPr>
            </w:pPr>
            <w:r w:rsidRPr="009C5807">
              <w:rPr>
                <w:lang w:eastAsia="zh-CN"/>
              </w:rPr>
              <w:t>4</w:t>
            </w:r>
          </w:p>
        </w:tc>
      </w:tr>
      <w:tr w:rsidR="000264E4" w:rsidRPr="009C5807" w14:paraId="2C4FF69E" w14:textId="77777777" w:rsidTr="00B256BC">
        <w:trPr>
          <w:jc w:val="center"/>
        </w:trPr>
        <w:tc>
          <w:tcPr>
            <w:tcW w:w="591" w:type="dxa"/>
            <w:tcBorders>
              <w:top w:val="nil"/>
              <w:left w:val="single" w:sz="4" w:space="0" w:color="auto"/>
              <w:bottom w:val="single" w:sz="4" w:space="0" w:color="auto"/>
              <w:right w:val="single" w:sz="4" w:space="0" w:color="auto"/>
            </w:tcBorders>
          </w:tcPr>
          <w:p w14:paraId="37133D7B" w14:textId="77777777" w:rsidR="000264E4" w:rsidRPr="009C5807" w:rsidRDefault="000264E4" w:rsidP="00B256BC">
            <w:pPr>
              <w:pStyle w:val="TAC"/>
              <w:rPr>
                <w:lang w:eastAsia="ko-KR"/>
              </w:rPr>
            </w:pPr>
          </w:p>
        </w:tc>
        <w:tc>
          <w:tcPr>
            <w:tcW w:w="1389" w:type="dxa"/>
            <w:tcBorders>
              <w:top w:val="nil"/>
              <w:left w:val="single" w:sz="4" w:space="0" w:color="auto"/>
              <w:bottom w:val="single" w:sz="4" w:space="0" w:color="auto"/>
              <w:right w:val="single" w:sz="4" w:space="0" w:color="auto"/>
            </w:tcBorders>
          </w:tcPr>
          <w:p w14:paraId="782A5772" w14:textId="77777777" w:rsidR="000264E4" w:rsidRPr="009C5807" w:rsidRDefault="000264E4" w:rsidP="00B256B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B69A05C" w14:textId="77777777" w:rsidR="000264E4" w:rsidRPr="009C5807" w:rsidRDefault="000264E4" w:rsidP="00B256B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E39AB48" w14:textId="77777777" w:rsidR="000264E4" w:rsidRPr="009C5807" w:rsidRDefault="000264E4" w:rsidP="00B256B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356CDC66" w14:textId="77777777" w:rsidR="000264E4" w:rsidRPr="009C5807" w:rsidRDefault="000264E4" w:rsidP="00B256BC">
            <w:pPr>
              <w:pStyle w:val="TAC"/>
              <w:rPr>
                <w:lang w:eastAsia="zh-CN"/>
              </w:rPr>
            </w:pPr>
          </w:p>
        </w:tc>
      </w:tr>
    </w:tbl>
    <w:p w14:paraId="12B4E2C5" w14:textId="77777777" w:rsidR="000264E4" w:rsidRPr="009C5807" w:rsidRDefault="000264E4" w:rsidP="000264E4"/>
    <w:p w14:paraId="680D7E65" w14:textId="77777777" w:rsidR="000264E4" w:rsidRDefault="000264E4" w:rsidP="000264E4">
      <w:pPr>
        <w:pStyle w:val="30"/>
        <w:rPr>
          <w:noProof/>
          <w:color w:val="FF0000"/>
        </w:rPr>
      </w:pPr>
      <w:r w:rsidRPr="00A5380F">
        <w:rPr>
          <w:noProof/>
          <w:color w:val="FF0000"/>
        </w:rPr>
        <w:t>&lt;Unchanged Text Skipped&gt;</w:t>
      </w:r>
    </w:p>
    <w:p w14:paraId="00CE58C9" w14:textId="77777777" w:rsidR="0078074F" w:rsidRPr="009C5807" w:rsidRDefault="0078074F" w:rsidP="0078074F">
      <w:pPr>
        <w:pStyle w:val="5"/>
      </w:pPr>
      <w:bookmarkStart w:id="75" w:name="_Toc5952632"/>
      <w:r w:rsidRPr="009C5807">
        <w:t>8.2.2.2.1</w:t>
      </w:r>
      <w:r w:rsidRPr="009C5807">
        <w:tab/>
        <w:t xml:space="preserve">Interruptions at </w:t>
      </w:r>
      <w:proofErr w:type="spellStart"/>
      <w:r w:rsidRPr="009C5807">
        <w:t>SCell</w:t>
      </w:r>
      <w:proofErr w:type="spellEnd"/>
      <w:r w:rsidRPr="009C5807">
        <w:t xml:space="preserve"> addition/release</w:t>
      </w:r>
      <w:bookmarkEnd w:id="75"/>
    </w:p>
    <w:p w14:paraId="0730C5A1" w14:textId="77777777" w:rsidR="0078074F" w:rsidRPr="009C5807" w:rsidRDefault="0078074F" w:rsidP="0078074F">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751A6437" w14:textId="77777777" w:rsidR="0078074F" w:rsidRPr="009C5807" w:rsidRDefault="0078074F" w:rsidP="0078074F">
      <w:pPr>
        <w:pStyle w:val="B10"/>
      </w:pPr>
      <w:r w:rsidRPr="009C5807">
        <w:t>-</w:t>
      </w:r>
      <w:r w:rsidRPr="009C5807">
        <w:tab/>
        <w:t>an interruption on any active serving cell:</w:t>
      </w:r>
    </w:p>
    <w:p w14:paraId="10837633" w14:textId="77777777" w:rsidR="0078074F" w:rsidRDefault="0078074F" w:rsidP="0078074F">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1E5A4717" w14:textId="77777777" w:rsidR="0078074F" w:rsidRPr="00DB1281" w:rsidRDefault="0078074F" w:rsidP="0078074F">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804341E" w14:textId="77777777" w:rsidR="006D773A" w:rsidRDefault="006D773A" w:rsidP="006D773A">
      <w:pPr>
        <w:pStyle w:val="B20"/>
        <w:rPr>
          <w:ins w:id="76" w:author="Huawei" w:date="2023-02-17T16:19:00Z"/>
        </w:rPr>
      </w:pPr>
      <w:ins w:id="77" w:author="Huawei" w:date="2023-02-17T16:19: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added or released</w:t>
        </w:r>
        <w:r w:rsidRPr="00C16371">
          <w:rPr>
            <w:lang w:val="en-US"/>
          </w:rPr>
          <w:t xml:space="preserve"> in the same </w:t>
        </w:r>
        <w:r>
          <w:rPr>
            <w:lang w:val="en-US"/>
          </w:rPr>
          <w:t xml:space="preserve">FR1 </w:t>
        </w:r>
        <w:r w:rsidRPr="00C16371">
          <w:rPr>
            <w:lang w:val="en-US"/>
          </w:rPr>
          <w:t>band</w:t>
        </w:r>
        <w:r>
          <w:t xml:space="preserve"> for Type 2 UE.</w:t>
        </w:r>
      </w:ins>
    </w:p>
    <w:p w14:paraId="0865F88D" w14:textId="77777777" w:rsidR="0078074F" w:rsidRPr="00885F53" w:rsidRDefault="0078074F" w:rsidP="0078074F">
      <w:pPr>
        <w:pStyle w:val="B30"/>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4AFCFFBB" w14:textId="77777777" w:rsidR="0078074F" w:rsidRPr="009C5807" w:rsidRDefault="0078074F" w:rsidP="0078074F">
      <w:pPr>
        <w:pStyle w:val="B20"/>
      </w:pPr>
      <w:r w:rsidRPr="00885F53">
        <w:t>or</w:t>
      </w:r>
    </w:p>
    <w:p w14:paraId="0941C416" w14:textId="72EEA6AA" w:rsidR="00FF4EFE" w:rsidRPr="009C5807" w:rsidRDefault="00FF4EFE" w:rsidP="00FF4EFE">
      <w:pPr>
        <w:pStyle w:val="B20"/>
        <w:rPr>
          <w:ins w:id="78" w:author="Huawei" w:date="2023-02-17T16:23:00Z"/>
          <w:lang w:eastAsia="zh-CN"/>
        </w:rPr>
      </w:pPr>
      <w:ins w:id="79" w:author="Huawei" w:date="2023-02-17T16:23:00Z">
        <w:r w:rsidRPr="009C5807">
          <w:t>-</w:t>
        </w:r>
        <w:r w:rsidRPr="009C5807">
          <w:tab/>
        </w:r>
      </w:ins>
      <w:ins w:id="80" w:author="Huawei" w:date="2023-02-17T16:24:00Z">
        <w:r w:rsidRPr="009C5807">
          <w:t>of up to the duration shown in table 8.2.2.2.1-2</w:t>
        </w:r>
      </w:ins>
      <w:ins w:id="81" w:author="Huawei" w:date="2023-02-17T16:23:00Z">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added or released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ins>
      <w:ins w:id="82" w:author="Huawei" w:date="2023-02-17T16:24:00Z">
        <w:r>
          <w:t>.</w:t>
        </w:r>
      </w:ins>
    </w:p>
    <w:p w14:paraId="66EB7FD9" w14:textId="2FA8E01B" w:rsidR="0078074F" w:rsidRPr="009C5807" w:rsidRDefault="0078074F" w:rsidP="0078074F">
      <w:pPr>
        <w:pStyle w:val="B20"/>
      </w:pPr>
      <w:r w:rsidRPr="009C5807">
        <w:t>-</w:t>
      </w:r>
      <w:r w:rsidRPr="009C5807">
        <w:tab/>
        <w:t xml:space="preserve">of up to the duration shown in table 8.2.2.2.1-2, if the active serving cells are in the same </w:t>
      </w:r>
      <w:ins w:id="83" w:author="Huawei" w:date="2023-02-17T16:24:00Z">
        <w:r w:rsidR="00FF4EFE">
          <w:t xml:space="preserve">FR2 </w:t>
        </w:r>
      </w:ins>
      <w:r w:rsidRPr="009C5807">
        <w:t xml:space="preserve">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73949CA4" w14:textId="77777777" w:rsidR="0078074F" w:rsidRPr="00885F53" w:rsidRDefault="0078074F" w:rsidP="0078074F">
      <w:pPr>
        <w:pStyle w:val="TH"/>
      </w:pPr>
      <w:r w:rsidRPr="00885F53">
        <w:lastRenderedPageBreak/>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8074F" w:rsidRPr="009C5807" w14:paraId="16FA10BE" w14:textId="77777777" w:rsidTr="00B256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74A469A" w14:textId="77777777" w:rsidR="0078074F" w:rsidRPr="009C5807" w:rsidRDefault="0078074F" w:rsidP="00B256BC">
            <w:pPr>
              <w:pStyle w:val="TAH"/>
              <w:rPr>
                <w:lang w:eastAsia="ko-KR"/>
              </w:rPr>
            </w:pPr>
            <w:r w:rsidRPr="009C5807">
              <w:rPr>
                <w:noProof/>
                <w:lang w:val="en-US" w:eastAsia="zh-CN"/>
              </w:rPr>
              <w:drawing>
                <wp:inline distT="0" distB="0" distL="0" distR="0" wp14:anchorId="495AC6E6" wp14:editId="3A8D4277">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78341B5" w14:textId="77777777" w:rsidR="0078074F" w:rsidRPr="009C5807" w:rsidRDefault="0078074F"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17CACB3" w14:textId="77777777" w:rsidR="0078074F" w:rsidRPr="009C5807" w:rsidRDefault="0078074F" w:rsidP="00B256BC">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78074F" w:rsidRPr="009C5807" w14:paraId="0D721920"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126107F7" w14:textId="77777777" w:rsidR="0078074F" w:rsidRPr="009C5807" w:rsidRDefault="0078074F" w:rsidP="00B256BC">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F7B5863" w14:textId="77777777" w:rsidR="0078074F" w:rsidRPr="009C5807" w:rsidRDefault="0078074F" w:rsidP="00B256BC">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9FA96A6" w14:textId="77777777" w:rsidR="0078074F" w:rsidRPr="009C5807" w:rsidRDefault="0078074F" w:rsidP="00B256BC">
            <w:pPr>
              <w:pStyle w:val="TAC"/>
              <w:rPr>
                <w:lang w:eastAsia="ko-KR"/>
              </w:rPr>
            </w:pPr>
            <w:r w:rsidRPr="009C5807">
              <w:rPr>
                <w:lang w:eastAsia="ko-KR"/>
              </w:rPr>
              <w:t xml:space="preserve">1 </w:t>
            </w:r>
          </w:p>
        </w:tc>
      </w:tr>
      <w:tr w:rsidR="0078074F" w:rsidRPr="009C5807" w14:paraId="66319D16"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6D3AAAA7" w14:textId="77777777" w:rsidR="0078074F" w:rsidRPr="009C5807" w:rsidRDefault="0078074F" w:rsidP="00B256BC">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EB1B430" w14:textId="77777777" w:rsidR="0078074F" w:rsidRPr="009C5807" w:rsidRDefault="0078074F" w:rsidP="00B256BC">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25A8875" w14:textId="77777777" w:rsidR="0078074F" w:rsidRPr="009C5807" w:rsidRDefault="0078074F" w:rsidP="00B256BC">
            <w:pPr>
              <w:pStyle w:val="TAC"/>
              <w:rPr>
                <w:lang w:eastAsia="ko-KR"/>
              </w:rPr>
            </w:pPr>
            <w:r w:rsidRPr="009C5807">
              <w:rPr>
                <w:lang w:eastAsia="ko-KR"/>
              </w:rPr>
              <w:t xml:space="preserve">2 </w:t>
            </w:r>
          </w:p>
        </w:tc>
      </w:tr>
      <w:tr w:rsidR="0078074F" w:rsidRPr="009C5807" w14:paraId="0D1B3B3C" w14:textId="77777777" w:rsidTr="00B256BC">
        <w:trPr>
          <w:jc w:val="center"/>
        </w:trPr>
        <w:tc>
          <w:tcPr>
            <w:tcW w:w="649" w:type="dxa"/>
            <w:tcBorders>
              <w:top w:val="single" w:sz="4" w:space="0" w:color="auto"/>
              <w:left w:val="single" w:sz="4" w:space="0" w:color="auto"/>
              <w:bottom w:val="nil"/>
              <w:right w:val="single" w:sz="4" w:space="0" w:color="auto"/>
            </w:tcBorders>
            <w:hideMark/>
          </w:tcPr>
          <w:p w14:paraId="186431C2" w14:textId="77777777" w:rsidR="0078074F" w:rsidRPr="009C5807" w:rsidRDefault="0078074F" w:rsidP="00B256BC">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6D5A502" w14:textId="77777777" w:rsidR="0078074F" w:rsidRPr="009C5807" w:rsidRDefault="0078074F" w:rsidP="00B256BC">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D282D25" w14:textId="77777777" w:rsidR="0078074F" w:rsidRPr="009C5807" w:rsidRDefault="0078074F" w:rsidP="00B256BC">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958C219" w14:textId="77777777" w:rsidR="0078074F" w:rsidRPr="009C5807" w:rsidRDefault="0078074F" w:rsidP="00B256BC">
            <w:pPr>
              <w:pStyle w:val="TAC"/>
              <w:rPr>
                <w:lang w:eastAsia="ko-KR"/>
              </w:rPr>
            </w:pPr>
            <w:r w:rsidRPr="009C5807">
              <w:rPr>
                <w:lang w:eastAsia="ko-KR"/>
              </w:rPr>
              <w:t xml:space="preserve">4 </w:t>
            </w:r>
          </w:p>
        </w:tc>
      </w:tr>
      <w:tr w:rsidR="0078074F" w:rsidRPr="009C5807" w14:paraId="50A26527"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68BC33D4" w14:textId="77777777" w:rsidR="0078074F" w:rsidRPr="009C5807" w:rsidRDefault="0078074F" w:rsidP="00B256B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1D2D5A" w14:textId="77777777" w:rsidR="0078074F" w:rsidRPr="009C5807" w:rsidRDefault="0078074F" w:rsidP="00B256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561874C" w14:textId="77777777" w:rsidR="0078074F" w:rsidRPr="009C5807" w:rsidRDefault="0078074F" w:rsidP="00B256BC">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99051E4" w14:textId="77777777" w:rsidR="0078074F" w:rsidRPr="009C5807" w:rsidRDefault="0078074F" w:rsidP="00B256BC">
            <w:pPr>
              <w:pStyle w:val="TAC"/>
              <w:rPr>
                <w:lang w:eastAsia="ko-KR"/>
              </w:rPr>
            </w:pPr>
            <w:r w:rsidRPr="009C5807">
              <w:rPr>
                <w:lang w:eastAsia="ko-KR"/>
              </w:rPr>
              <w:t>5</w:t>
            </w:r>
          </w:p>
        </w:tc>
      </w:tr>
      <w:tr w:rsidR="0078074F" w:rsidRPr="009C5807" w14:paraId="4374EB27" w14:textId="77777777" w:rsidTr="00B256BC">
        <w:trPr>
          <w:jc w:val="center"/>
        </w:trPr>
        <w:tc>
          <w:tcPr>
            <w:tcW w:w="649" w:type="dxa"/>
            <w:tcBorders>
              <w:top w:val="single" w:sz="4" w:space="0" w:color="auto"/>
              <w:left w:val="single" w:sz="4" w:space="0" w:color="auto"/>
              <w:bottom w:val="nil"/>
              <w:right w:val="single" w:sz="4" w:space="0" w:color="auto"/>
            </w:tcBorders>
            <w:hideMark/>
          </w:tcPr>
          <w:p w14:paraId="010F7465" w14:textId="77777777" w:rsidR="0078074F" w:rsidRPr="009C5807" w:rsidRDefault="0078074F" w:rsidP="00B256BC">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8F0F765" w14:textId="77777777" w:rsidR="0078074F" w:rsidRPr="009C5807" w:rsidRDefault="0078074F" w:rsidP="00B256BC">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F4FBA14" w14:textId="77777777" w:rsidR="0078074F" w:rsidRPr="009C5807" w:rsidRDefault="0078074F" w:rsidP="00B256BC">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0A27526" w14:textId="77777777" w:rsidR="0078074F" w:rsidRPr="009C5807" w:rsidRDefault="0078074F" w:rsidP="00B256BC">
            <w:pPr>
              <w:pStyle w:val="TAC"/>
              <w:rPr>
                <w:lang w:eastAsia="ko-KR"/>
              </w:rPr>
            </w:pPr>
            <w:r w:rsidRPr="009C5807">
              <w:rPr>
                <w:lang w:eastAsia="ko-KR"/>
              </w:rPr>
              <w:t xml:space="preserve">8 </w:t>
            </w:r>
          </w:p>
        </w:tc>
      </w:tr>
      <w:tr w:rsidR="0078074F" w:rsidRPr="009C5807" w14:paraId="3525D683"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776E016B" w14:textId="77777777" w:rsidR="0078074F" w:rsidRPr="009C5807" w:rsidRDefault="0078074F" w:rsidP="00B256BC">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5239664C" w14:textId="77777777" w:rsidR="0078074F" w:rsidRPr="009C5807" w:rsidRDefault="0078074F" w:rsidP="00B256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F165855" w14:textId="77777777" w:rsidR="0078074F" w:rsidRPr="009C5807" w:rsidRDefault="0078074F" w:rsidP="00B256BC">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747B635" w14:textId="77777777" w:rsidR="0078074F" w:rsidRPr="009C5807" w:rsidRDefault="0078074F" w:rsidP="00B256BC">
            <w:pPr>
              <w:pStyle w:val="TAC"/>
              <w:rPr>
                <w:lang w:eastAsia="ko-KR"/>
              </w:rPr>
            </w:pPr>
            <w:r w:rsidRPr="009C5807">
              <w:rPr>
                <w:lang w:eastAsia="ko-KR"/>
              </w:rPr>
              <w:t xml:space="preserve">9 </w:t>
            </w:r>
          </w:p>
        </w:tc>
      </w:tr>
      <w:tr w:rsidR="0078074F" w:rsidRPr="009C5807" w14:paraId="4BE18F6D" w14:textId="77777777" w:rsidTr="00B256B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A32F78" w14:textId="77777777" w:rsidR="0078074F" w:rsidRPr="009C5807" w:rsidRDefault="0078074F" w:rsidP="00B256BC">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1A60B3D6" w14:textId="77777777" w:rsidR="0078074F" w:rsidRPr="009C5807" w:rsidRDefault="0078074F" w:rsidP="00B256BC">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0ADFD6C9" w14:textId="77777777" w:rsidR="0078074F" w:rsidRPr="009C5807" w:rsidRDefault="0078074F" w:rsidP="00B256BC">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483F9FC8" w14:textId="77777777" w:rsidR="0078074F" w:rsidRPr="009C5807" w:rsidRDefault="0078074F" w:rsidP="00B256BC">
            <w:pPr>
              <w:pStyle w:val="TAC"/>
              <w:rPr>
                <w:lang w:eastAsia="ko-KR"/>
              </w:rPr>
            </w:pPr>
            <w:r w:rsidRPr="00415158">
              <w:rPr>
                <w:rFonts w:hint="eastAsia"/>
                <w:lang w:eastAsia="zh-CN"/>
              </w:rPr>
              <w:t>3</w:t>
            </w:r>
            <w:r w:rsidRPr="00415158">
              <w:rPr>
                <w:lang w:eastAsia="zh-CN"/>
              </w:rPr>
              <w:t>3</w:t>
            </w:r>
          </w:p>
        </w:tc>
      </w:tr>
      <w:tr w:rsidR="0078074F" w:rsidRPr="009C5807" w14:paraId="39F37428" w14:textId="77777777" w:rsidTr="00B256BC">
        <w:trPr>
          <w:jc w:val="center"/>
        </w:trPr>
        <w:tc>
          <w:tcPr>
            <w:tcW w:w="0" w:type="auto"/>
            <w:tcBorders>
              <w:top w:val="nil"/>
              <w:left w:val="single" w:sz="4" w:space="0" w:color="auto"/>
              <w:bottom w:val="single" w:sz="4" w:space="0" w:color="auto"/>
              <w:right w:val="single" w:sz="4" w:space="0" w:color="auto"/>
            </w:tcBorders>
            <w:vAlign w:val="center"/>
          </w:tcPr>
          <w:p w14:paraId="27482549" w14:textId="77777777" w:rsidR="0078074F" w:rsidRPr="009C5807" w:rsidRDefault="0078074F" w:rsidP="00B256BC">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15CB2F73" w14:textId="77777777" w:rsidR="0078074F" w:rsidRPr="009C5807" w:rsidRDefault="0078074F" w:rsidP="00B256BC">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2EE7FEA8" w14:textId="77777777" w:rsidR="0078074F" w:rsidRPr="009C5807" w:rsidRDefault="0078074F" w:rsidP="00B256BC">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15214F7F" w14:textId="77777777" w:rsidR="0078074F" w:rsidRPr="009C5807" w:rsidRDefault="0078074F" w:rsidP="00B256BC">
            <w:pPr>
              <w:pStyle w:val="TAC"/>
              <w:rPr>
                <w:lang w:eastAsia="ko-KR"/>
              </w:rPr>
            </w:pPr>
            <w:r w:rsidRPr="00415158">
              <w:rPr>
                <w:rFonts w:hint="eastAsia"/>
                <w:lang w:eastAsia="zh-CN"/>
              </w:rPr>
              <w:t>6</w:t>
            </w:r>
            <w:r w:rsidRPr="00415158">
              <w:rPr>
                <w:lang w:eastAsia="zh-CN"/>
              </w:rPr>
              <w:t>5</w:t>
            </w:r>
          </w:p>
        </w:tc>
      </w:tr>
    </w:tbl>
    <w:p w14:paraId="4BBC0523" w14:textId="77777777" w:rsidR="0078074F" w:rsidRPr="009C5807" w:rsidRDefault="0078074F" w:rsidP="0078074F"/>
    <w:p w14:paraId="071DEB0E" w14:textId="77777777" w:rsidR="0078074F" w:rsidRPr="009C5807" w:rsidRDefault="0078074F" w:rsidP="0078074F">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8074F" w:rsidRPr="009C5807" w14:paraId="4608F102" w14:textId="77777777" w:rsidTr="00B256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1CF3BAC" w14:textId="77777777" w:rsidR="0078074F" w:rsidRPr="009C5807" w:rsidRDefault="0078074F" w:rsidP="00B256BC">
            <w:pPr>
              <w:pStyle w:val="TAH"/>
              <w:rPr>
                <w:lang w:eastAsia="ko-KR"/>
              </w:rPr>
            </w:pPr>
            <w:r w:rsidRPr="009C5807">
              <w:rPr>
                <w:noProof/>
                <w:lang w:val="en-US" w:eastAsia="zh-CN"/>
              </w:rPr>
              <w:drawing>
                <wp:inline distT="0" distB="0" distL="0" distR="0" wp14:anchorId="583BB20F" wp14:editId="052AD9B2">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631092E" w14:textId="77777777" w:rsidR="0078074F" w:rsidRPr="009C5807" w:rsidRDefault="0078074F"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4239FF6E" w14:textId="77777777" w:rsidR="0078074F" w:rsidRPr="009C5807" w:rsidRDefault="0078074F" w:rsidP="00B256BC">
            <w:pPr>
              <w:pStyle w:val="TAH"/>
              <w:rPr>
                <w:lang w:eastAsia="ko-KR"/>
              </w:rPr>
            </w:pPr>
            <w:r w:rsidRPr="009C5807">
              <w:rPr>
                <w:lang w:eastAsia="ko-KR"/>
              </w:rPr>
              <w:t>Interruption length (slots)</w:t>
            </w:r>
          </w:p>
        </w:tc>
      </w:tr>
      <w:tr w:rsidR="0078074F" w:rsidRPr="009C5807" w14:paraId="708A6AAF"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6012AF98" w14:textId="77777777" w:rsidR="0078074F" w:rsidRPr="009C5807" w:rsidRDefault="0078074F" w:rsidP="00B256BC">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7E73A34" w14:textId="77777777" w:rsidR="0078074F" w:rsidRPr="009C5807" w:rsidRDefault="0078074F" w:rsidP="00B256BC">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CB0AA85" w14:textId="77777777" w:rsidR="0078074F" w:rsidRPr="009C5807" w:rsidRDefault="0078074F" w:rsidP="00B256BC">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54B0AE4E"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092BA886" w14:textId="77777777" w:rsidR="0078074F" w:rsidRPr="009C5807" w:rsidRDefault="0078074F" w:rsidP="00B256BC">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AECD459" w14:textId="77777777" w:rsidR="0078074F" w:rsidRPr="009C5807" w:rsidRDefault="0078074F" w:rsidP="00B256BC">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A9B58F7" w14:textId="77777777" w:rsidR="0078074F" w:rsidRPr="009C5807" w:rsidRDefault="0078074F" w:rsidP="00B256BC">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04A7938B"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191BD77B" w14:textId="77777777" w:rsidR="0078074F" w:rsidRPr="009C5807" w:rsidRDefault="0078074F" w:rsidP="00B256BC">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C2647CC" w14:textId="77777777" w:rsidR="0078074F" w:rsidRPr="009C5807" w:rsidRDefault="0078074F" w:rsidP="00B256BC">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39D4D34" w14:textId="77777777" w:rsidR="0078074F" w:rsidRPr="009C5807" w:rsidRDefault="0078074F" w:rsidP="00B256BC">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750FE72E"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2BD3F232" w14:textId="77777777" w:rsidR="0078074F" w:rsidRPr="009C5807" w:rsidRDefault="0078074F" w:rsidP="00B256BC">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CFF3291" w14:textId="77777777" w:rsidR="0078074F" w:rsidRPr="009C5807" w:rsidRDefault="0078074F" w:rsidP="00B256BC">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543CCAD" w14:textId="77777777" w:rsidR="0078074F" w:rsidRPr="009C5807" w:rsidRDefault="0078074F" w:rsidP="00B256BC">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2EC35E2E"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tcPr>
          <w:p w14:paraId="7E24C3D9" w14:textId="77777777" w:rsidR="0078074F" w:rsidRPr="009C5807" w:rsidRDefault="0078074F" w:rsidP="00B256BC">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637A4AA6" w14:textId="77777777" w:rsidR="0078074F" w:rsidRPr="009C5807" w:rsidRDefault="0078074F" w:rsidP="00B256BC">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58EB505" w14:textId="77777777" w:rsidR="0078074F" w:rsidRPr="009C5807" w:rsidRDefault="0078074F" w:rsidP="00B256BC">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07D27447"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tcPr>
          <w:p w14:paraId="1800CAA1" w14:textId="77777777" w:rsidR="0078074F" w:rsidRPr="009C5807" w:rsidRDefault="0078074F" w:rsidP="00B256BC">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716A33A3" w14:textId="77777777" w:rsidR="0078074F" w:rsidRPr="009C5807" w:rsidRDefault="0078074F" w:rsidP="00B256BC">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124BFA6A" w14:textId="77777777" w:rsidR="0078074F" w:rsidRPr="009C5807" w:rsidRDefault="0078074F" w:rsidP="00B256BC">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2A4E25F6" w14:textId="77777777" w:rsidTr="00B256B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FC36B03" w14:textId="77777777" w:rsidR="0078074F" w:rsidRDefault="0078074F" w:rsidP="00B256BC">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76ED13CD" w14:textId="77777777" w:rsidR="0078074F" w:rsidRDefault="0078074F" w:rsidP="00B256BC">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001D84C8" w14:textId="77777777" w:rsidR="0078074F" w:rsidRDefault="0078074F" w:rsidP="00B256BC">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077B8FF4" w14:textId="77777777" w:rsidR="0078074F" w:rsidRPr="009C5807" w:rsidRDefault="0078074F" w:rsidP="00B256BC">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3131791" w14:textId="77777777" w:rsidR="0078074F" w:rsidRPr="009C5807" w:rsidRDefault="0078074F" w:rsidP="0078074F"/>
    <w:p w14:paraId="5E7BCBA9" w14:textId="77777777" w:rsidR="0078074F" w:rsidRPr="009C5807" w:rsidRDefault="0078074F" w:rsidP="0078074F">
      <w:pPr>
        <w:pStyle w:val="5"/>
      </w:pPr>
      <w:bookmarkStart w:id="84"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84"/>
    </w:p>
    <w:p w14:paraId="4E40FA82" w14:textId="77777777" w:rsidR="0078074F" w:rsidRPr="009C5807" w:rsidRDefault="0078074F" w:rsidP="0078074F">
      <w:r w:rsidRPr="009C5807">
        <w:t xml:space="preserve">When an intra-band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2DD722CC" w14:textId="77777777" w:rsidR="0078074F" w:rsidRPr="009C5807" w:rsidRDefault="0078074F" w:rsidP="0078074F">
      <w:pPr>
        <w:pStyle w:val="B10"/>
      </w:pPr>
      <w:r w:rsidRPr="009C5807">
        <w:t>-</w:t>
      </w:r>
      <w:r w:rsidRPr="009C5807">
        <w:tab/>
        <w:t>an interruption on any active serving cell:</w:t>
      </w:r>
    </w:p>
    <w:p w14:paraId="315EB038" w14:textId="77777777" w:rsidR="0078074F" w:rsidRDefault="0078074F" w:rsidP="0078074F">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189B3275" w14:textId="77777777" w:rsidR="0078074F" w:rsidRPr="00DB1281" w:rsidRDefault="0078074F" w:rsidP="0078074F">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87319F1" w14:textId="062BB3FA" w:rsidR="005E59A4" w:rsidRDefault="005E59A4" w:rsidP="005E59A4">
      <w:pPr>
        <w:pStyle w:val="B20"/>
        <w:rPr>
          <w:ins w:id="85" w:author="Huawei" w:date="2023-02-17T16:51:00Z"/>
        </w:rPr>
      </w:pPr>
      <w:ins w:id="86" w:author="Huawei" w:date="2023-02-17T16:51:00Z">
        <w:r w:rsidRPr="00DB1281">
          <w:lastRenderedPageBreak/>
          <w:t>-</w:t>
        </w:r>
        <w:r w:rsidRPr="00DB1281">
          <w:tab/>
          <w:t xml:space="preserve">of up to </w:t>
        </w:r>
        <w:r w:rsidRPr="00DB1281">
          <w:rPr>
            <w:lang w:eastAsia="zh-CN"/>
          </w:rPr>
          <w:t>X</w:t>
        </w:r>
      </w:ins>
      <w:ins w:id="87" w:author="Huawei" w:date="2023-02-17T16:53:00Z">
        <w:r>
          <w:rPr>
            <w:lang w:eastAsia="zh-CN"/>
          </w:rPr>
          <w:t>2</w:t>
        </w:r>
      </w:ins>
      <w:ins w:id="88" w:author="Huawei" w:date="2023-02-17T16:51:00Z">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for Type 2 UE.</w:t>
        </w:r>
      </w:ins>
    </w:p>
    <w:p w14:paraId="14EB6B61" w14:textId="77777777" w:rsidR="0078074F" w:rsidRPr="00885F53" w:rsidRDefault="0078074F" w:rsidP="0078074F">
      <w:pPr>
        <w:pStyle w:val="B30"/>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2683168C" w14:textId="77777777" w:rsidR="0078074F" w:rsidRPr="00885F53" w:rsidRDefault="0078074F" w:rsidP="0078074F">
      <w:pPr>
        <w:pStyle w:val="B20"/>
      </w:pPr>
      <w:r w:rsidRPr="00885F53">
        <w:t>or</w:t>
      </w:r>
    </w:p>
    <w:p w14:paraId="22BD8C6D" w14:textId="23E24FF4" w:rsidR="005E59A4" w:rsidRPr="009C5807" w:rsidRDefault="005E59A4" w:rsidP="005E59A4">
      <w:pPr>
        <w:pStyle w:val="B20"/>
        <w:rPr>
          <w:ins w:id="89" w:author="Huawei" w:date="2023-02-17T16:53:00Z"/>
          <w:lang w:eastAsia="zh-CN"/>
        </w:rPr>
      </w:pPr>
      <w:ins w:id="90" w:author="Huawei" w:date="2023-02-17T16:53:00Z">
        <w:r w:rsidRPr="009C5807">
          <w:t>-</w:t>
        </w:r>
        <w:r w:rsidRPr="009C5807">
          <w:tab/>
          <w:t xml:space="preserve">of up to the duration shown in table 8.2.2.2.2-2,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r w:rsidRPr="00DB1281">
          <w:rPr>
            <w:rFonts w:ascii="Tms Rmn" w:eastAsia="MS Mincho" w:hAnsi="Tms Rmn"/>
          </w:rPr>
          <w:t>activated or deactivated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w:t>
        </w:r>
      </w:ins>
      <w:ins w:id="91" w:author="Huawei" w:date="2023-02-17T16:54:00Z">
        <w:r w:rsidRPr="009C5807">
          <w:rPr>
            <w:rFonts w:ascii="Tms Rmn" w:eastAsia="MS Mincho" w:hAnsi="Tms Rmn"/>
          </w:rPr>
          <w:t xml:space="preserve">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ins>
    </w:p>
    <w:p w14:paraId="0E04B614" w14:textId="42B887BF" w:rsidR="0078074F" w:rsidRPr="009C5807" w:rsidRDefault="0078074F" w:rsidP="0078074F">
      <w:pPr>
        <w:pStyle w:val="B20"/>
      </w:pPr>
      <w:r w:rsidRPr="009C5807">
        <w:t>-</w:t>
      </w:r>
      <w:r w:rsidRPr="009C5807">
        <w:tab/>
        <w:t xml:space="preserve">of up to the duration shown in table 8.2.2.2.2-2, if the active serving cells are in the same </w:t>
      </w:r>
      <w:ins w:id="92" w:author="Huawei" w:date="2023-02-17T16:51:00Z">
        <w:r w:rsidR="005E59A4">
          <w:t xml:space="preserve">FR2 </w:t>
        </w:r>
      </w:ins>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65C9E01A" w14:textId="77777777" w:rsidR="0078074F" w:rsidRPr="009C5807" w:rsidRDefault="0078074F" w:rsidP="0078074F">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8074F" w:rsidRPr="009C5807" w14:paraId="02A0A277" w14:textId="77777777" w:rsidTr="00B256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A72030" w14:textId="77777777" w:rsidR="0078074F" w:rsidRPr="009C5807" w:rsidRDefault="0078074F" w:rsidP="00B256BC">
            <w:pPr>
              <w:pStyle w:val="TAH"/>
              <w:rPr>
                <w:lang w:eastAsia="ko-KR"/>
              </w:rPr>
            </w:pPr>
            <w:r w:rsidRPr="009C5807">
              <w:rPr>
                <w:noProof/>
                <w:lang w:val="en-US" w:eastAsia="zh-CN"/>
              </w:rPr>
              <w:drawing>
                <wp:inline distT="0" distB="0" distL="0" distR="0" wp14:anchorId="57EE38E3" wp14:editId="69093148">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28A83A5" w14:textId="77777777" w:rsidR="0078074F" w:rsidRPr="009C5807" w:rsidRDefault="0078074F"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6E8F8E2" w14:textId="77777777" w:rsidR="0078074F" w:rsidRPr="009C5807" w:rsidRDefault="0078074F" w:rsidP="00B256BC">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78074F" w:rsidRPr="009C5807" w14:paraId="729A119F"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678567B9" w14:textId="77777777" w:rsidR="0078074F" w:rsidRPr="009C5807" w:rsidRDefault="0078074F" w:rsidP="00B256BC">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3E922C4" w14:textId="77777777" w:rsidR="0078074F" w:rsidRPr="009C5807" w:rsidRDefault="0078074F" w:rsidP="00B256BC">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21E77BAB" w14:textId="77777777" w:rsidR="0078074F" w:rsidRPr="009C5807" w:rsidRDefault="0078074F" w:rsidP="00B256BC">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8800704" w14:textId="77777777" w:rsidR="0078074F" w:rsidRPr="009C5807" w:rsidRDefault="0078074F" w:rsidP="00B256BC">
            <w:pPr>
              <w:pStyle w:val="TAC"/>
              <w:rPr>
                <w:szCs w:val="18"/>
                <w:lang w:eastAsia="ko-KR"/>
              </w:rPr>
            </w:pPr>
            <w:r w:rsidRPr="009C5807">
              <w:rPr>
                <w:szCs w:val="18"/>
                <w:lang w:eastAsia="ko-KR"/>
              </w:rPr>
              <w:t xml:space="preserve">1 </w:t>
            </w:r>
          </w:p>
        </w:tc>
      </w:tr>
      <w:tr w:rsidR="0078074F" w:rsidRPr="009C5807" w14:paraId="65B4E24C"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1BA2F38E" w14:textId="77777777" w:rsidR="0078074F" w:rsidRPr="009C5807" w:rsidRDefault="0078074F" w:rsidP="00B256BC">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5664C8D" w14:textId="77777777" w:rsidR="0078074F" w:rsidRPr="009C5807" w:rsidRDefault="0078074F" w:rsidP="00B256BC">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0939F61" w14:textId="77777777" w:rsidR="0078074F" w:rsidRPr="009C5807" w:rsidRDefault="0078074F" w:rsidP="00B256BC">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A562421" w14:textId="77777777" w:rsidR="0078074F" w:rsidRPr="009C5807" w:rsidRDefault="0078074F" w:rsidP="00B256BC">
            <w:pPr>
              <w:pStyle w:val="TAC"/>
              <w:rPr>
                <w:szCs w:val="18"/>
                <w:lang w:eastAsia="ko-KR"/>
              </w:rPr>
            </w:pPr>
            <w:r w:rsidRPr="009C5807">
              <w:rPr>
                <w:szCs w:val="18"/>
                <w:lang w:eastAsia="ko-KR"/>
              </w:rPr>
              <w:t xml:space="preserve">1 </w:t>
            </w:r>
          </w:p>
        </w:tc>
      </w:tr>
      <w:tr w:rsidR="0078074F" w:rsidRPr="009C5807" w14:paraId="25757C2F" w14:textId="77777777" w:rsidTr="00B256BC">
        <w:trPr>
          <w:jc w:val="center"/>
        </w:trPr>
        <w:tc>
          <w:tcPr>
            <w:tcW w:w="649" w:type="dxa"/>
            <w:tcBorders>
              <w:top w:val="single" w:sz="4" w:space="0" w:color="auto"/>
              <w:left w:val="single" w:sz="4" w:space="0" w:color="auto"/>
              <w:bottom w:val="nil"/>
              <w:right w:val="single" w:sz="4" w:space="0" w:color="auto"/>
            </w:tcBorders>
            <w:hideMark/>
          </w:tcPr>
          <w:p w14:paraId="675A756B" w14:textId="77777777" w:rsidR="0078074F" w:rsidRPr="009C5807" w:rsidRDefault="0078074F" w:rsidP="00B256BC">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145774B9" w14:textId="77777777" w:rsidR="0078074F" w:rsidRPr="009C5807" w:rsidRDefault="0078074F" w:rsidP="00B256BC">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A25916E" w14:textId="77777777" w:rsidR="0078074F" w:rsidRPr="009C5807" w:rsidRDefault="0078074F" w:rsidP="00B256BC">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E4919F5" w14:textId="77777777" w:rsidR="0078074F" w:rsidRPr="009C5807" w:rsidRDefault="0078074F" w:rsidP="00B256BC">
            <w:pPr>
              <w:pStyle w:val="TAC"/>
              <w:rPr>
                <w:szCs w:val="18"/>
                <w:lang w:eastAsia="ko-KR"/>
              </w:rPr>
            </w:pPr>
            <w:r w:rsidRPr="009C5807">
              <w:rPr>
                <w:szCs w:val="18"/>
                <w:lang w:eastAsia="ko-KR"/>
              </w:rPr>
              <w:t xml:space="preserve">2 </w:t>
            </w:r>
          </w:p>
        </w:tc>
      </w:tr>
      <w:tr w:rsidR="0078074F" w:rsidRPr="009C5807" w14:paraId="43C7CDFE"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2729E90C" w14:textId="77777777" w:rsidR="0078074F" w:rsidRPr="009C5807" w:rsidRDefault="0078074F" w:rsidP="00B256B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DDE4043" w14:textId="77777777" w:rsidR="0078074F" w:rsidRPr="009C5807" w:rsidRDefault="0078074F" w:rsidP="00B256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2540815" w14:textId="77777777" w:rsidR="0078074F" w:rsidRPr="009C5807" w:rsidRDefault="0078074F" w:rsidP="00B256BC">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CC6DAE2" w14:textId="77777777" w:rsidR="0078074F" w:rsidRPr="009C5807" w:rsidRDefault="0078074F" w:rsidP="00B256BC">
            <w:pPr>
              <w:pStyle w:val="TAC"/>
              <w:rPr>
                <w:szCs w:val="18"/>
                <w:lang w:eastAsia="ko-KR"/>
              </w:rPr>
            </w:pPr>
            <w:r w:rsidRPr="009C5807">
              <w:rPr>
                <w:szCs w:val="18"/>
                <w:lang w:eastAsia="ko-KR"/>
              </w:rPr>
              <w:t>3</w:t>
            </w:r>
          </w:p>
        </w:tc>
      </w:tr>
      <w:tr w:rsidR="0078074F" w:rsidRPr="009C5807" w14:paraId="230B0905" w14:textId="77777777" w:rsidTr="00B256BC">
        <w:trPr>
          <w:jc w:val="center"/>
        </w:trPr>
        <w:tc>
          <w:tcPr>
            <w:tcW w:w="649" w:type="dxa"/>
            <w:tcBorders>
              <w:top w:val="single" w:sz="4" w:space="0" w:color="auto"/>
              <w:left w:val="single" w:sz="4" w:space="0" w:color="auto"/>
              <w:bottom w:val="nil"/>
              <w:right w:val="single" w:sz="4" w:space="0" w:color="auto"/>
            </w:tcBorders>
            <w:hideMark/>
          </w:tcPr>
          <w:p w14:paraId="63366476" w14:textId="77777777" w:rsidR="0078074F" w:rsidRPr="009C5807" w:rsidRDefault="0078074F" w:rsidP="00B256BC">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8B8DEE1" w14:textId="77777777" w:rsidR="0078074F" w:rsidRPr="009C5807" w:rsidRDefault="0078074F" w:rsidP="00B256BC">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74B39AD" w14:textId="77777777" w:rsidR="0078074F" w:rsidRPr="009C5807" w:rsidRDefault="0078074F" w:rsidP="00B256BC">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BF076D2" w14:textId="77777777" w:rsidR="0078074F" w:rsidRPr="009C5807" w:rsidRDefault="0078074F" w:rsidP="00B256BC">
            <w:pPr>
              <w:pStyle w:val="TAC"/>
              <w:rPr>
                <w:szCs w:val="18"/>
                <w:lang w:eastAsia="ko-KR"/>
              </w:rPr>
            </w:pPr>
            <w:r w:rsidRPr="009C5807">
              <w:rPr>
                <w:szCs w:val="18"/>
                <w:lang w:eastAsia="ko-KR"/>
              </w:rPr>
              <w:t xml:space="preserve">4 </w:t>
            </w:r>
          </w:p>
        </w:tc>
      </w:tr>
      <w:tr w:rsidR="0078074F" w:rsidRPr="009C5807" w14:paraId="6B3FBC48"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7965B72A" w14:textId="77777777" w:rsidR="0078074F" w:rsidRPr="009C5807" w:rsidRDefault="0078074F" w:rsidP="00B256BC">
            <w:pPr>
              <w:pStyle w:val="TAC"/>
              <w:rPr>
                <w:lang w:eastAsia="ko-KR"/>
              </w:rPr>
            </w:pPr>
          </w:p>
        </w:tc>
        <w:tc>
          <w:tcPr>
            <w:tcW w:w="0" w:type="auto"/>
            <w:tcBorders>
              <w:top w:val="nil"/>
              <w:left w:val="single" w:sz="4" w:space="0" w:color="auto"/>
              <w:bottom w:val="nil"/>
              <w:right w:val="single" w:sz="4" w:space="0" w:color="auto"/>
            </w:tcBorders>
            <w:vAlign w:val="center"/>
            <w:hideMark/>
          </w:tcPr>
          <w:p w14:paraId="4E30C8DB" w14:textId="77777777" w:rsidR="0078074F" w:rsidRPr="009C5807" w:rsidRDefault="0078074F" w:rsidP="00B256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0966A7A" w14:textId="77777777" w:rsidR="0078074F" w:rsidRPr="009C5807" w:rsidRDefault="0078074F" w:rsidP="00B256BC">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57F99E4" w14:textId="77777777" w:rsidR="0078074F" w:rsidRPr="009C5807" w:rsidRDefault="0078074F" w:rsidP="00B256BC">
            <w:pPr>
              <w:pStyle w:val="TAC"/>
              <w:rPr>
                <w:szCs w:val="18"/>
                <w:lang w:eastAsia="ko-KR"/>
              </w:rPr>
            </w:pPr>
            <w:r w:rsidRPr="009C5807">
              <w:rPr>
                <w:szCs w:val="18"/>
                <w:lang w:eastAsia="ko-KR"/>
              </w:rPr>
              <w:t xml:space="preserve">5 </w:t>
            </w:r>
          </w:p>
        </w:tc>
      </w:tr>
      <w:tr w:rsidR="0078074F" w:rsidRPr="009C5807" w14:paraId="61E34AD4" w14:textId="77777777" w:rsidTr="00B256B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270B0C" w14:textId="77777777" w:rsidR="0078074F" w:rsidRPr="009C5807" w:rsidRDefault="0078074F" w:rsidP="00B256BC">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7FDF8C9E" w14:textId="77777777" w:rsidR="0078074F" w:rsidRPr="009C5807" w:rsidRDefault="0078074F" w:rsidP="00B256BC">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3E22919E" w14:textId="77777777" w:rsidR="0078074F" w:rsidRPr="009C5807" w:rsidRDefault="0078074F" w:rsidP="00B256BC">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4F393CEE" w14:textId="77777777" w:rsidR="0078074F" w:rsidRPr="009C5807" w:rsidRDefault="0078074F" w:rsidP="00B256BC">
            <w:pPr>
              <w:pStyle w:val="TAC"/>
              <w:rPr>
                <w:szCs w:val="18"/>
                <w:lang w:eastAsia="ko-KR"/>
              </w:rPr>
            </w:pPr>
            <w:r w:rsidRPr="00415158">
              <w:rPr>
                <w:lang w:eastAsia="zh-CN"/>
              </w:rPr>
              <w:t>17</w:t>
            </w:r>
          </w:p>
        </w:tc>
      </w:tr>
      <w:tr w:rsidR="0078074F" w:rsidRPr="009C5807" w14:paraId="67F5A3FD" w14:textId="77777777" w:rsidTr="00B256BC">
        <w:trPr>
          <w:jc w:val="center"/>
        </w:trPr>
        <w:tc>
          <w:tcPr>
            <w:tcW w:w="0" w:type="auto"/>
            <w:tcBorders>
              <w:top w:val="nil"/>
              <w:left w:val="single" w:sz="4" w:space="0" w:color="auto"/>
              <w:bottom w:val="single" w:sz="4" w:space="0" w:color="auto"/>
              <w:right w:val="single" w:sz="4" w:space="0" w:color="auto"/>
            </w:tcBorders>
            <w:vAlign w:val="center"/>
          </w:tcPr>
          <w:p w14:paraId="67BA9515" w14:textId="77777777" w:rsidR="0078074F" w:rsidRPr="009C5807" w:rsidRDefault="0078074F" w:rsidP="00B256BC">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7BF6404F" w14:textId="77777777" w:rsidR="0078074F" w:rsidRPr="009C5807" w:rsidRDefault="0078074F" w:rsidP="00B256BC">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310E164E" w14:textId="77777777" w:rsidR="0078074F" w:rsidRPr="009C5807" w:rsidRDefault="0078074F" w:rsidP="00B256BC">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47A6EB4" w14:textId="77777777" w:rsidR="0078074F" w:rsidRPr="009C5807" w:rsidRDefault="0078074F" w:rsidP="00B256BC">
            <w:pPr>
              <w:pStyle w:val="TAC"/>
              <w:rPr>
                <w:szCs w:val="18"/>
                <w:lang w:eastAsia="ko-KR"/>
              </w:rPr>
            </w:pPr>
            <w:r w:rsidRPr="00415158">
              <w:rPr>
                <w:rFonts w:hint="eastAsia"/>
                <w:lang w:eastAsia="zh-CN"/>
              </w:rPr>
              <w:t>3</w:t>
            </w:r>
            <w:r w:rsidRPr="00415158">
              <w:rPr>
                <w:lang w:eastAsia="zh-CN"/>
              </w:rPr>
              <w:t>3</w:t>
            </w:r>
          </w:p>
        </w:tc>
      </w:tr>
    </w:tbl>
    <w:p w14:paraId="55A10E61" w14:textId="77777777" w:rsidR="0078074F" w:rsidRPr="009C5807" w:rsidRDefault="0078074F" w:rsidP="0078074F"/>
    <w:p w14:paraId="1EB1878A" w14:textId="77777777" w:rsidR="0078074F" w:rsidRPr="009C5807" w:rsidRDefault="0078074F" w:rsidP="0078074F">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78074F" w:rsidRPr="009C5807" w14:paraId="22B1923F" w14:textId="77777777" w:rsidTr="00B256B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1BA98CFB" w14:textId="77777777" w:rsidR="0078074F" w:rsidRPr="009C5807" w:rsidRDefault="0078074F" w:rsidP="00B256BC">
            <w:pPr>
              <w:pStyle w:val="TAH"/>
              <w:rPr>
                <w:lang w:eastAsia="ko-KR"/>
              </w:rPr>
            </w:pPr>
            <w:r w:rsidRPr="009C5807">
              <w:rPr>
                <w:noProof/>
                <w:lang w:val="en-US" w:eastAsia="zh-CN"/>
              </w:rPr>
              <w:drawing>
                <wp:inline distT="0" distB="0" distL="0" distR="0" wp14:anchorId="20B488AD" wp14:editId="48EC0F71">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2923679" w14:textId="77777777" w:rsidR="0078074F" w:rsidRPr="009C5807" w:rsidRDefault="0078074F"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4E40B020" w14:textId="77777777" w:rsidR="0078074F" w:rsidRPr="009C5807" w:rsidRDefault="0078074F" w:rsidP="00B256BC">
            <w:pPr>
              <w:pStyle w:val="TAH"/>
              <w:rPr>
                <w:lang w:eastAsia="zh-CN"/>
              </w:rPr>
            </w:pPr>
            <w:r w:rsidRPr="009C5807">
              <w:rPr>
                <w:lang w:eastAsia="ko-KR"/>
              </w:rPr>
              <w:t>Interruption length (slots)</w:t>
            </w:r>
          </w:p>
        </w:tc>
      </w:tr>
      <w:tr w:rsidR="0078074F" w:rsidRPr="009C5807" w14:paraId="5BCE090F"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11442D77" w14:textId="77777777" w:rsidR="0078074F" w:rsidRPr="009C5807" w:rsidRDefault="0078074F" w:rsidP="00B256BC">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F90F901" w14:textId="77777777" w:rsidR="0078074F" w:rsidRPr="009C5807" w:rsidRDefault="0078074F" w:rsidP="00B256BC">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77ADA634" w14:textId="77777777" w:rsidR="0078074F" w:rsidRPr="009C5807" w:rsidRDefault="0078074F" w:rsidP="00B256BC">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6787BA87"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0A3E5B25" w14:textId="77777777" w:rsidR="0078074F" w:rsidRPr="009C5807" w:rsidRDefault="0078074F" w:rsidP="00B256BC">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53B53FD" w14:textId="77777777" w:rsidR="0078074F" w:rsidRPr="009C5807" w:rsidRDefault="0078074F" w:rsidP="00B256BC">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2011D792" w14:textId="77777777" w:rsidR="0078074F" w:rsidRPr="009C5807" w:rsidRDefault="0078074F" w:rsidP="00B256BC">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1E9460B5"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5D0BB99D" w14:textId="77777777" w:rsidR="0078074F" w:rsidRPr="009C5807" w:rsidRDefault="0078074F" w:rsidP="00B256BC">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5DC9D72" w14:textId="77777777" w:rsidR="0078074F" w:rsidRPr="009C5807" w:rsidRDefault="0078074F" w:rsidP="00B256BC">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B90D6FD" w14:textId="77777777" w:rsidR="0078074F" w:rsidRPr="009C5807" w:rsidRDefault="0078074F" w:rsidP="00B256BC">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04B37ABA"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3D4ECD74" w14:textId="77777777" w:rsidR="0078074F" w:rsidRPr="009C5807" w:rsidRDefault="0078074F" w:rsidP="00B256BC">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32CC2D8" w14:textId="77777777" w:rsidR="0078074F" w:rsidRPr="009C5807" w:rsidRDefault="0078074F" w:rsidP="00B256BC">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373B9AEE" w14:textId="77777777" w:rsidR="0078074F" w:rsidRPr="009C5807" w:rsidRDefault="0078074F" w:rsidP="00B256BC">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5AA28155"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7477D203" w14:textId="77777777" w:rsidR="0078074F" w:rsidRPr="009C5807" w:rsidRDefault="0078074F" w:rsidP="00B256BC">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33C0AFE2" w14:textId="77777777" w:rsidR="0078074F" w:rsidRPr="009C5807" w:rsidRDefault="0078074F" w:rsidP="00B256BC">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02282F12" w14:textId="77777777" w:rsidR="0078074F" w:rsidRPr="009C5807" w:rsidRDefault="0078074F" w:rsidP="00B256BC">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1E58155C"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274871C6" w14:textId="77777777" w:rsidR="0078074F" w:rsidRPr="009C5807" w:rsidRDefault="0078074F" w:rsidP="00B256BC">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214185E2" w14:textId="77777777" w:rsidR="0078074F" w:rsidRPr="009C5807" w:rsidRDefault="0078074F" w:rsidP="00B256BC">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69B9F77B" w14:textId="77777777" w:rsidR="0078074F" w:rsidRPr="009C5807" w:rsidRDefault="0078074F" w:rsidP="00B256BC">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3CE252EB" w14:textId="77777777" w:rsidTr="00B256BC">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4381E93" w14:textId="77777777" w:rsidR="0078074F" w:rsidRDefault="0078074F" w:rsidP="00B256BC">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67F9B10F" w14:textId="77777777" w:rsidR="0078074F" w:rsidRDefault="0078074F" w:rsidP="00B256BC">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710A8D79" w14:textId="77777777" w:rsidR="0078074F" w:rsidRPr="009C5807" w:rsidRDefault="0078074F" w:rsidP="00B256BC">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193D3DE" w14:textId="77777777" w:rsidR="0078074F" w:rsidRPr="009C5807" w:rsidRDefault="0078074F" w:rsidP="0078074F"/>
    <w:p w14:paraId="2F33C4F7" w14:textId="77777777" w:rsidR="0078074F" w:rsidRPr="009C5807" w:rsidRDefault="0078074F" w:rsidP="0078074F">
      <w:pPr>
        <w:pStyle w:val="5"/>
      </w:pPr>
      <w:bookmarkStart w:id="93" w:name="_Toc5952634"/>
      <w:r w:rsidRPr="009C5807">
        <w:t>8.2.2.2.3</w:t>
      </w:r>
      <w:r w:rsidRPr="009C5807">
        <w:tab/>
      </w:r>
      <w:bookmarkEnd w:id="93"/>
      <w:r w:rsidRPr="009C5807">
        <w:t>Interruptions during measurements on deactivated SCC</w:t>
      </w:r>
    </w:p>
    <w:p w14:paraId="7017FEFC" w14:textId="77777777" w:rsidR="0078074F" w:rsidRDefault="0078074F" w:rsidP="0078074F">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639DFFC8" w14:textId="3A2BF47F" w:rsidR="0078074F" w:rsidRDefault="0078074F" w:rsidP="0078074F">
      <w:pPr>
        <w:pStyle w:val="B10"/>
        <w:numPr>
          <w:ilvl w:val="0"/>
          <w:numId w:val="34"/>
        </w:numPr>
        <w:overflowPunct w:val="0"/>
        <w:autoSpaceDE w:val="0"/>
        <w:autoSpaceDN w:val="0"/>
        <w:adjustRightInd w:val="0"/>
        <w:textAlignment w:val="baseline"/>
        <w:rPr>
          <w:ins w:id="94" w:author="Huawei" w:date="2023-02-17T16:58:00Z"/>
        </w:rPr>
      </w:pPr>
      <w:r>
        <w:lastRenderedPageBreak/>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434F8D18" w14:textId="557D70F9" w:rsidR="009D19F0" w:rsidRDefault="009D19F0" w:rsidP="009D19F0">
      <w:pPr>
        <w:pStyle w:val="B10"/>
        <w:numPr>
          <w:ilvl w:val="0"/>
          <w:numId w:val="34"/>
        </w:numPr>
        <w:overflowPunct w:val="0"/>
        <w:autoSpaceDE w:val="0"/>
        <w:autoSpaceDN w:val="0"/>
        <w:adjustRightInd w:val="0"/>
        <w:textAlignment w:val="baseline"/>
      </w:pPr>
      <w:ins w:id="95" w:author="Huawei" w:date="2023-02-17T16:58:00Z">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w:t>
        </w:r>
      </w:ins>
      <w:ins w:id="96" w:author="Huawei" w:date="2023-02-17T16:59:00Z">
        <w:r>
          <w:rPr>
            <w:lang w:val="en-US"/>
          </w:rPr>
          <w:t>non-</w:t>
        </w:r>
        <w:r w:rsidRPr="00C16371">
          <w:rPr>
            <w:lang w:val="en-US"/>
          </w:rPr>
          <w:t>contiguous to</w:t>
        </w:r>
      </w:ins>
      <w:ins w:id="97" w:author="Huawei" w:date="2023-02-17T16:58:00Z">
        <w:r w:rsidRPr="008C6DE4">
          <w:t xml:space="preserve"> the deactivated </w:t>
        </w:r>
        <w:proofErr w:type="spellStart"/>
        <w:r w:rsidRPr="008C6DE4">
          <w:t>SCell</w:t>
        </w:r>
      </w:ins>
      <w:proofErr w:type="spellEnd"/>
      <w:ins w:id="98" w:author="Huawei" w:date="2023-02-17T16:59:00Z">
        <w:r w:rsidRPr="009D19F0">
          <w:rPr>
            <w:lang w:val="en-US"/>
          </w:rPr>
          <w:t xml:space="preserve"> </w:t>
        </w:r>
        <w:r w:rsidRPr="00C16371">
          <w:rPr>
            <w:lang w:val="en-US"/>
          </w:rPr>
          <w:t xml:space="preserve">in the same </w:t>
        </w:r>
        <w:r>
          <w:rPr>
            <w:lang w:val="en-US"/>
          </w:rPr>
          <w:t xml:space="preserve">FR1 </w:t>
        </w:r>
        <w:r w:rsidRPr="00C16371">
          <w:rPr>
            <w:lang w:val="en-US"/>
          </w:rPr>
          <w:t>band</w:t>
        </w:r>
        <w:r>
          <w:t xml:space="preserve"> for Type 2 UE</w:t>
        </w:r>
      </w:ins>
      <w:ins w:id="99" w:author="Huawei" w:date="2023-02-17T16:58:00Z">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ins>
    </w:p>
    <w:p w14:paraId="238236CF" w14:textId="7F900C26" w:rsidR="009D19F0" w:rsidRDefault="009D19F0" w:rsidP="009D19F0">
      <w:pPr>
        <w:pStyle w:val="B10"/>
        <w:numPr>
          <w:ilvl w:val="0"/>
          <w:numId w:val="34"/>
        </w:numPr>
        <w:overflowPunct w:val="0"/>
        <w:autoSpaceDE w:val="0"/>
        <w:autoSpaceDN w:val="0"/>
        <w:adjustRightInd w:val="0"/>
        <w:textAlignment w:val="baseline"/>
        <w:rPr>
          <w:ins w:id="100" w:author="Huawei" w:date="2023-02-17T17:00:00Z"/>
        </w:rPr>
      </w:pPr>
      <w:ins w:id="101" w:author="Huawei" w:date="2023-02-17T17:00:00Z">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w:t>
        </w:r>
      </w:ins>
      <w:ins w:id="102" w:author="Huawei" w:date="2023-02-17T17:01:00Z">
        <w:r w:rsidRPr="00C16371">
          <w:rPr>
            <w:lang w:val="en-US"/>
          </w:rPr>
          <w:t>contiguous to</w:t>
        </w:r>
        <w:r w:rsidRPr="008C6DE4">
          <w:t xml:space="preserve"> the deactivated </w:t>
        </w:r>
        <w:proofErr w:type="spellStart"/>
        <w:r w:rsidRPr="008C6DE4">
          <w:t>SCell</w:t>
        </w:r>
        <w:proofErr w:type="spellEnd"/>
        <w:r w:rsidRPr="009D19F0">
          <w:rPr>
            <w:lang w:val="en-US"/>
          </w:rPr>
          <w:t xml:space="preserve"> </w:t>
        </w:r>
        <w:r w:rsidRPr="00C16371">
          <w:rPr>
            <w:lang w:val="en-US"/>
          </w:rPr>
          <w:t xml:space="preserve">in the same </w:t>
        </w:r>
        <w:r>
          <w:rPr>
            <w:lang w:val="en-US"/>
          </w:rPr>
          <w:t xml:space="preserve">FR1 </w:t>
        </w:r>
        <w:r w:rsidRPr="00C16371">
          <w:rPr>
            <w:lang w:val="en-US"/>
          </w:rPr>
          <w:t>band</w:t>
        </w:r>
      </w:ins>
      <w:ins w:id="103" w:author="Huawei" w:date="2023-02-17T17:00:00Z">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ins>
    </w:p>
    <w:p w14:paraId="3F6A8DC6" w14:textId="77777777" w:rsidR="0078074F" w:rsidRDefault="0078074F">
      <w:pPr>
        <w:pStyle w:val="B10"/>
        <w:numPr>
          <w:ilvl w:val="0"/>
          <w:numId w:val="34"/>
        </w:numPr>
        <w:overflowPunct w:val="0"/>
        <w:autoSpaceDE w:val="0"/>
        <w:autoSpaceDN w:val="0"/>
        <w:adjustRightInd w:val="0"/>
        <w:textAlignment w:val="baseline"/>
        <w:pPrChange w:id="104" w:author="Huawei" w:date="2023-02-17T16:58:00Z">
          <w:pPr>
            <w:pStyle w:val="B10"/>
          </w:pPr>
        </w:pPrChange>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75CDB0E7" w14:textId="77777777" w:rsidR="0078074F" w:rsidRPr="001F0749" w:rsidRDefault="0078074F" w:rsidP="0078074F">
      <w:r w:rsidRPr="001F0749">
        <w:t>The interruption requirements in Table 8.2.2.2.3-1 are not applicable when a UE is configured with NCSG</w:t>
      </w:r>
      <w:r w:rsidRPr="001F0749">
        <w:rPr>
          <w:iCs/>
        </w:rPr>
        <w:t xml:space="preserve"> unless the SMTC on the deactivated SCC is fully non-overlapped with NCSG.</w:t>
      </w:r>
    </w:p>
    <w:p w14:paraId="6F089529" w14:textId="77777777" w:rsidR="0078074F" w:rsidRDefault="0078074F" w:rsidP="0078074F"/>
    <w:p w14:paraId="374F40DA" w14:textId="77777777" w:rsidR="0078074F" w:rsidRPr="008C6DE4" w:rsidRDefault="0078074F" w:rsidP="0078074F">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78074F" w:rsidRPr="008C6DE4" w14:paraId="01E5A1F1" w14:textId="77777777" w:rsidTr="00B256B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677C7E1" w14:textId="77777777" w:rsidR="0078074F" w:rsidRPr="008C6DE4" w:rsidRDefault="0078074F" w:rsidP="00B256BC">
            <w:pPr>
              <w:pStyle w:val="TAH"/>
              <w:rPr>
                <w:lang w:eastAsia="ko-KR"/>
              </w:rPr>
            </w:pPr>
            <w:r w:rsidRPr="008C6DE4">
              <w:rPr>
                <w:noProof/>
                <w:lang w:val="en-US" w:eastAsia="zh-CN"/>
              </w:rPr>
              <w:drawing>
                <wp:inline distT="0" distB="0" distL="0" distR="0" wp14:anchorId="23193D8A" wp14:editId="1A5AA8A8">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C3BF706" w14:textId="77777777" w:rsidR="0078074F" w:rsidRPr="008C6DE4" w:rsidRDefault="0078074F" w:rsidP="00B256BC">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53809DC9" w14:textId="77777777" w:rsidR="0078074F" w:rsidRPr="008C6DE4" w:rsidRDefault="0078074F" w:rsidP="00B256BC">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832048F" w14:textId="77777777" w:rsidR="0078074F" w:rsidRPr="008C6DE4" w:rsidRDefault="0078074F" w:rsidP="00B256BC">
            <w:pPr>
              <w:pStyle w:val="TAH"/>
              <w:rPr>
                <w:lang w:eastAsia="zh-CN"/>
              </w:rPr>
            </w:pPr>
            <w:r>
              <w:rPr>
                <w:lang w:eastAsia="ko-KR"/>
              </w:rPr>
              <w:t xml:space="preserve">Interruption length </w:t>
            </w:r>
            <w:r w:rsidRPr="008C6DE4">
              <w:rPr>
                <w:lang w:eastAsia="ko-KR"/>
              </w:rPr>
              <w:t>(slots)</w:t>
            </w:r>
          </w:p>
        </w:tc>
      </w:tr>
      <w:tr w:rsidR="0078074F" w:rsidRPr="008C6DE4" w14:paraId="6EDFF8B9"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618252AC" w14:textId="77777777" w:rsidR="0078074F" w:rsidRPr="008C6DE4" w:rsidRDefault="0078074F" w:rsidP="00B256BC">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FAA6C33" w14:textId="77777777" w:rsidR="0078074F" w:rsidRPr="008C6DE4" w:rsidRDefault="0078074F" w:rsidP="00B256BC">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2805B799" w14:textId="77777777" w:rsidR="0078074F" w:rsidRDefault="0078074F" w:rsidP="00B256BC">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E611E9A" w14:textId="77777777" w:rsidR="0078074F" w:rsidRPr="008C6DE4" w:rsidRDefault="0078074F" w:rsidP="00B256BC">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4DF98AE8"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2155B7F0" w14:textId="77777777" w:rsidR="0078074F" w:rsidRPr="008C6DE4" w:rsidRDefault="0078074F" w:rsidP="00B256BC">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07E26DC" w14:textId="77777777" w:rsidR="0078074F" w:rsidRPr="008C6DE4" w:rsidRDefault="0078074F" w:rsidP="00B256BC">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32A5BA5D" w14:textId="77777777" w:rsidR="0078074F" w:rsidRDefault="0078074F" w:rsidP="00B256BC">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AEB3FC1" w14:textId="77777777" w:rsidR="0078074F" w:rsidRPr="008C6DE4" w:rsidRDefault="0078074F" w:rsidP="00B256BC">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473CA15C"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7952BE2B" w14:textId="77777777" w:rsidR="0078074F" w:rsidRPr="008C6DE4" w:rsidRDefault="0078074F" w:rsidP="00B256BC">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6567A4B" w14:textId="77777777" w:rsidR="0078074F" w:rsidRPr="008C6DE4" w:rsidRDefault="0078074F" w:rsidP="00B256BC">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E9E870E" w14:textId="77777777" w:rsidR="0078074F" w:rsidRDefault="0078074F" w:rsidP="00B256BC">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52B00F02" w14:textId="77777777" w:rsidR="0078074F" w:rsidRPr="008C6DE4" w:rsidRDefault="0078074F" w:rsidP="00B256BC">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5A9C3467"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7C0713E5" w14:textId="77777777" w:rsidR="0078074F" w:rsidRPr="008C6DE4" w:rsidRDefault="0078074F" w:rsidP="00B256BC">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3693315A" w14:textId="77777777" w:rsidR="0078074F" w:rsidRPr="008C6DE4" w:rsidRDefault="0078074F" w:rsidP="00B256BC">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47D91898" w14:textId="77777777" w:rsidR="0078074F" w:rsidRDefault="0078074F" w:rsidP="00B256BC">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6E916352" w14:textId="77777777" w:rsidR="0078074F" w:rsidRPr="008C6DE4" w:rsidRDefault="0078074F" w:rsidP="00B256BC">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2DEA7730"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359337BF" w14:textId="77777777" w:rsidR="0078074F" w:rsidRPr="008C6DE4" w:rsidRDefault="0078074F" w:rsidP="00B256BC">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6BCE7C8A" w14:textId="77777777" w:rsidR="0078074F" w:rsidRPr="008C6DE4" w:rsidRDefault="0078074F" w:rsidP="00B256BC">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6B8CB862" w14:textId="77777777" w:rsidR="0078074F" w:rsidRDefault="0078074F" w:rsidP="00B256BC">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108A8A5B" w14:textId="77777777" w:rsidR="0078074F" w:rsidRDefault="0078074F" w:rsidP="00B256BC">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2EDF7399"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16EB33C6" w14:textId="77777777" w:rsidR="0078074F" w:rsidRPr="008C6DE4" w:rsidRDefault="0078074F" w:rsidP="00B256BC">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582DE368" w14:textId="77777777" w:rsidR="0078074F" w:rsidRPr="008C6DE4" w:rsidRDefault="0078074F" w:rsidP="00B256BC">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7379FAA0" w14:textId="77777777" w:rsidR="0078074F" w:rsidRDefault="0078074F" w:rsidP="00B256BC">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2990B0E8" w14:textId="77777777" w:rsidR="0078074F" w:rsidRDefault="0078074F" w:rsidP="00B256BC">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6F99526C" w14:textId="77777777" w:rsidTr="00B256B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4D627AB7" w14:textId="77777777" w:rsidR="0078074F" w:rsidRPr="00F37389" w:rsidRDefault="0078074F" w:rsidP="00B256BC">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560A98EB" w14:textId="77777777" w:rsidR="0078074F" w:rsidRPr="008C6DE4" w:rsidRDefault="0078074F" w:rsidP="00B256BC">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7FBFE61" w14:textId="77777777" w:rsidR="0078074F" w:rsidRDefault="0078074F" w:rsidP="0078074F"/>
    <w:p w14:paraId="561D4698" w14:textId="77777777" w:rsidR="000264E4" w:rsidRDefault="000264E4" w:rsidP="000264E4">
      <w:pPr>
        <w:pStyle w:val="30"/>
        <w:rPr>
          <w:noProof/>
          <w:color w:val="FF0000"/>
        </w:rPr>
      </w:pPr>
      <w:r w:rsidRPr="00A5380F">
        <w:rPr>
          <w:noProof/>
          <w:color w:val="FF0000"/>
        </w:rPr>
        <w:t>&lt;Unchanged Text Skipped&gt;</w:t>
      </w:r>
    </w:p>
    <w:p w14:paraId="5D2EF0A7" w14:textId="77777777" w:rsidR="0078074F" w:rsidRPr="009C5807" w:rsidRDefault="0078074F" w:rsidP="0078074F">
      <w:pPr>
        <w:pStyle w:val="5"/>
      </w:pPr>
      <w:r w:rsidRPr="009C5807">
        <w:t>8.2.3.2.3</w:t>
      </w:r>
      <w:r w:rsidRPr="009C5807">
        <w:tab/>
        <w:t xml:space="preserve">Interruptions at </w:t>
      </w:r>
      <w:proofErr w:type="spellStart"/>
      <w:r w:rsidRPr="009C5807">
        <w:t>PSCell</w:t>
      </w:r>
      <w:proofErr w:type="spellEnd"/>
      <w:r w:rsidRPr="009C5807">
        <w:t>/</w:t>
      </w:r>
      <w:proofErr w:type="spellStart"/>
      <w:r w:rsidRPr="009C5807">
        <w:t>SCell</w:t>
      </w:r>
      <w:proofErr w:type="spellEnd"/>
      <w:r w:rsidRPr="009C5807">
        <w:t xml:space="preserve"> addition/release</w:t>
      </w:r>
    </w:p>
    <w:p w14:paraId="6CD31394" w14:textId="77777777" w:rsidR="0078074F" w:rsidRPr="009C5807" w:rsidRDefault="0078074F" w:rsidP="0078074F">
      <w:pPr>
        <w:rPr>
          <w:rFonts w:eastAsia="MS Mincho"/>
          <w:lang w:eastAsia="zh-CN"/>
        </w:rPr>
      </w:pPr>
      <w:r w:rsidRPr="009C5807">
        <w:rPr>
          <w:rFonts w:eastAsia="MS Mincho"/>
          <w:lang w:eastAsia="zh-CN"/>
        </w:rPr>
        <w:t xml:space="preserve">The requirements in this clause shall apply for the UE configured with E-UTRA </w:t>
      </w:r>
      <w:proofErr w:type="spellStart"/>
      <w:r w:rsidRPr="009C5807">
        <w:rPr>
          <w:rFonts w:eastAsia="MS Mincho"/>
          <w:lang w:eastAsia="zh-CN"/>
        </w:rPr>
        <w:t>PSCell</w:t>
      </w:r>
      <w:proofErr w:type="spellEnd"/>
      <w:r w:rsidRPr="009C5807">
        <w:rPr>
          <w:rFonts w:eastAsia="MS Mincho"/>
          <w:lang w:eastAsia="zh-CN"/>
        </w:rPr>
        <w:t>.</w:t>
      </w:r>
    </w:p>
    <w:p w14:paraId="78A2F798" w14:textId="77777777" w:rsidR="0078074F" w:rsidRPr="009C5807" w:rsidRDefault="0078074F" w:rsidP="0078074F">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lang w:eastAsia="zh-CN"/>
        </w:rPr>
        <w:t>PSCell</w:t>
      </w:r>
      <w:proofErr w:type="spellEnd"/>
      <w:r w:rsidRPr="009C5807">
        <w:rPr>
          <w:lang w:eastAsia="zh-CN"/>
        </w:rPr>
        <w:t>/</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1F01728A" w14:textId="77777777" w:rsidR="0078074F" w:rsidRPr="009C5807" w:rsidRDefault="0078074F" w:rsidP="0078074F">
      <w:pPr>
        <w:pStyle w:val="B10"/>
      </w:pPr>
      <w:r w:rsidRPr="009C5807">
        <w:t>-</w:t>
      </w:r>
      <w:r w:rsidRPr="009C5807">
        <w:tab/>
        <w:t xml:space="preserve">the UE is allowed an interruption on any active </w:t>
      </w:r>
      <w:r w:rsidRPr="009C5807">
        <w:rPr>
          <w:lang w:eastAsia="zh-CN"/>
        </w:rPr>
        <w:t>serving cell in MCG</w:t>
      </w:r>
      <w:r w:rsidRPr="009C5807">
        <w:t>:</w:t>
      </w:r>
    </w:p>
    <w:p w14:paraId="1593D667" w14:textId="77777777" w:rsidR="0078074F" w:rsidRPr="009C5807" w:rsidRDefault="0078074F" w:rsidP="0078074F">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rPr>
          <w:lang w:eastAsia="zh-CN"/>
        </w:rPr>
        <w:t>PSCell</w:t>
      </w:r>
      <w:proofErr w:type="spellEnd"/>
      <w:r w:rsidRPr="009C5807">
        <w:rPr>
          <w:lang w:eastAsia="zh-CN"/>
        </w:rPr>
        <w:t>/</w:t>
      </w:r>
      <w:proofErr w:type="spellStart"/>
      <w:r w:rsidRPr="009C5807">
        <w:t>SCells</w:t>
      </w:r>
      <w:proofErr w:type="spellEnd"/>
      <w:r w:rsidRPr="009C5807">
        <w:t xml:space="preserve"> being added or released, or</w:t>
      </w:r>
    </w:p>
    <w:p w14:paraId="6394DEB8" w14:textId="77777777" w:rsidR="0078074F" w:rsidRPr="009C5807" w:rsidRDefault="0078074F" w:rsidP="0078074F">
      <w:pPr>
        <w:pStyle w:val="B20"/>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Y1 slots + </w:t>
      </w:r>
      <w:proofErr w:type="spellStart"/>
      <w:r w:rsidRPr="009C5807">
        <w:rPr>
          <w:lang w:eastAsia="zh-CN"/>
        </w:rPr>
        <w:t>T</w:t>
      </w:r>
      <w:r w:rsidRPr="009C5807">
        <w:rPr>
          <w:vertAlign w:val="subscript"/>
          <w:lang w:eastAsia="zh-CN"/>
        </w:rPr>
        <w:t>SMTC_duration</w:t>
      </w:r>
      <w:proofErr w:type="spellEnd"/>
      <w:r w:rsidRPr="009C5807">
        <w:t xml:space="preserve">, 5ms} if the active </w:t>
      </w:r>
      <w:r w:rsidRPr="009C5807">
        <w:rPr>
          <w:lang w:eastAsia="zh-CN"/>
        </w:rPr>
        <w:t>serving cells</w:t>
      </w:r>
      <w:r w:rsidRPr="009C5807">
        <w:t xml:space="preserve"> are in the same band as any of the </w:t>
      </w:r>
      <w:r w:rsidRPr="009C5807">
        <w:rPr>
          <w:lang w:eastAsia="zh-CN"/>
        </w:rPr>
        <w:t xml:space="preserve">E-UTRA </w:t>
      </w:r>
      <w:proofErr w:type="spellStart"/>
      <w:r w:rsidRPr="009C5807">
        <w:rPr>
          <w:lang w:eastAsia="zh-CN"/>
        </w:rPr>
        <w:t>PSCell</w:t>
      </w:r>
      <w:proofErr w:type="spellEnd"/>
      <w:r w:rsidRPr="009C5807">
        <w:rPr>
          <w:lang w:eastAsia="zh-CN"/>
        </w:rPr>
        <w:t>/</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E-UTRA </w:t>
      </w:r>
      <w:proofErr w:type="spellStart"/>
      <w:r w:rsidRPr="009C5807">
        <w:rPr>
          <w:lang w:eastAsia="zh-CN"/>
        </w:rPr>
        <w:t>PSCell</w:t>
      </w:r>
      <w:proofErr w:type="spellEnd"/>
      <w:r w:rsidRPr="009C5807">
        <w:rPr>
          <w:lang w:eastAsia="zh-CN"/>
        </w:rPr>
        <w:t>/</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activated serving cells in MCG;</w:t>
      </w:r>
    </w:p>
    <w:p w14:paraId="6131269D" w14:textId="77777777" w:rsidR="0078074F" w:rsidRPr="009C5807" w:rsidRDefault="0078074F" w:rsidP="0078074F">
      <w:pPr>
        <w:pStyle w:val="B20"/>
        <w:rPr>
          <w:lang w:eastAsia="zh-CN"/>
        </w:rPr>
      </w:pPr>
      <w:r w:rsidRPr="009C5807">
        <w:t xml:space="preserve">Where X1 and Y1 are specified in </w:t>
      </w:r>
      <w:r w:rsidRPr="009C5807">
        <w:rPr>
          <w:lang w:eastAsia="zh-CN"/>
        </w:rPr>
        <w:t>Table 8.2.3.2.3-1.</w:t>
      </w:r>
    </w:p>
    <w:p w14:paraId="35A332D9" w14:textId="77777777" w:rsidR="0078074F" w:rsidRPr="009C5807" w:rsidRDefault="0078074F" w:rsidP="0078074F">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50E27231" w14:textId="77777777" w:rsidR="0078074F" w:rsidRPr="009C5807" w:rsidRDefault="0078074F" w:rsidP="0078074F">
      <w:pPr>
        <w:pStyle w:val="B10"/>
      </w:pPr>
      <w:r w:rsidRPr="009C5807">
        <w:t>-</w:t>
      </w:r>
      <w:r w:rsidRPr="009C5807">
        <w:tab/>
        <w:t xml:space="preserve">the UE is allowed an interruption on any activated </w:t>
      </w:r>
      <w:r w:rsidRPr="009C5807">
        <w:rPr>
          <w:lang w:eastAsia="zh-CN"/>
        </w:rPr>
        <w:t>serving cell in MCG</w:t>
      </w:r>
      <w:r w:rsidRPr="009C5807">
        <w:t>:</w:t>
      </w:r>
    </w:p>
    <w:p w14:paraId="1A43A6F5" w14:textId="77777777" w:rsidR="0078074F" w:rsidRDefault="0078074F" w:rsidP="0078074F">
      <w:pPr>
        <w:pStyle w:val="B20"/>
      </w:pPr>
      <w:r w:rsidRPr="00DB1281">
        <w:lastRenderedPageBreak/>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068C0B9" w14:textId="77777777" w:rsidR="0078074F" w:rsidRPr="00DB1281" w:rsidRDefault="0078074F" w:rsidP="0078074F">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74502FC6" w14:textId="77777777" w:rsidR="006D773A" w:rsidRDefault="006D773A" w:rsidP="006D773A">
      <w:pPr>
        <w:pStyle w:val="B20"/>
        <w:rPr>
          <w:ins w:id="105" w:author="Huawei" w:date="2023-02-17T16:19:00Z"/>
        </w:rPr>
      </w:pPr>
      <w:ins w:id="106" w:author="Huawei" w:date="2023-02-17T16:19: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added or released</w:t>
        </w:r>
        <w:r w:rsidRPr="00C16371">
          <w:rPr>
            <w:lang w:val="en-US"/>
          </w:rPr>
          <w:t xml:space="preserve"> in the same </w:t>
        </w:r>
        <w:r>
          <w:rPr>
            <w:lang w:val="en-US"/>
          </w:rPr>
          <w:t xml:space="preserve">FR1 </w:t>
        </w:r>
        <w:r w:rsidRPr="00C16371">
          <w:rPr>
            <w:lang w:val="en-US"/>
          </w:rPr>
          <w:t>band</w:t>
        </w:r>
        <w:r>
          <w:t xml:space="preserve"> for Type 2 UE.</w:t>
        </w:r>
      </w:ins>
    </w:p>
    <w:p w14:paraId="3DB64A21" w14:textId="77777777" w:rsidR="0078074F" w:rsidRPr="00885F53" w:rsidRDefault="0078074F" w:rsidP="0078074F">
      <w:pPr>
        <w:pStyle w:val="B20"/>
      </w:pPr>
      <w:r w:rsidRPr="00885F53">
        <w:t>or</w:t>
      </w:r>
    </w:p>
    <w:p w14:paraId="57CA5CDD" w14:textId="25700B35" w:rsidR="00350E2F" w:rsidRPr="009C5807" w:rsidRDefault="00350E2F" w:rsidP="00350E2F">
      <w:pPr>
        <w:pStyle w:val="B20"/>
        <w:rPr>
          <w:ins w:id="107" w:author="Huawei" w:date="2023-02-17T16:25:00Z"/>
          <w:lang w:eastAsia="zh-CN"/>
        </w:rPr>
      </w:pPr>
      <w:ins w:id="108" w:author="Huawei" w:date="2023-02-17T16:25:00Z">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w:t>
        </w:r>
      </w:ins>
      <w:ins w:id="109" w:author="Huawei" w:date="2023-02-17T16:26:00Z">
        <w:r w:rsidRPr="009C5807">
          <w:t xml:space="preserve">any of the </w:t>
        </w:r>
        <w:proofErr w:type="spellStart"/>
        <w:r w:rsidRPr="009C5807">
          <w:t>SCells</w:t>
        </w:r>
        <w:proofErr w:type="spellEnd"/>
        <w:r w:rsidRPr="009C5807">
          <w:t xml:space="preserve"> being added or released</w:t>
        </w:r>
      </w:ins>
      <w:ins w:id="110" w:author="Huawei" w:date="2023-02-17T16:25:00Z">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w:t>
        </w:r>
      </w:ins>
      <w:ins w:id="111" w:author="Huawei" w:date="2023-02-17T16:26:00Z">
        <w:r w:rsidRPr="009C5807">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100EECE0" w14:textId="77777777" w:rsidR="00350E2F" w:rsidRDefault="00350E2F" w:rsidP="00350E2F">
      <w:pPr>
        <w:pStyle w:val="B30"/>
        <w:rPr>
          <w:ins w:id="112" w:author="Huawei" w:date="2023-02-17T16:26:00Z"/>
          <w:lang w:eastAsia="zh-CN"/>
        </w:rPr>
      </w:pPr>
      <w:ins w:id="113" w:author="Huawei" w:date="2023-02-17T16:26:00Z">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ins>
    </w:p>
    <w:p w14:paraId="27A20DF7" w14:textId="77777777" w:rsidR="00350E2F" w:rsidRPr="009C5807" w:rsidRDefault="00350E2F" w:rsidP="00350E2F">
      <w:pPr>
        <w:pStyle w:val="B30"/>
        <w:rPr>
          <w:ins w:id="114" w:author="Huawei" w:date="2023-02-17T16:26:00Z"/>
          <w:rFonts w:ascii="Tms Rmn" w:eastAsia="等线" w:hAnsi="Tms Rmn"/>
          <w:lang w:eastAsia="zh-CN"/>
        </w:rPr>
      </w:pPr>
      <w:ins w:id="115" w:author="Huawei" w:date="2023-02-17T16:26:00Z">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released.</w:t>
        </w:r>
      </w:ins>
    </w:p>
    <w:p w14:paraId="1546B46D" w14:textId="2A21F040" w:rsidR="0078074F" w:rsidRPr="009C5807" w:rsidRDefault="0078074F" w:rsidP="0078074F">
      <w:pPr>
        <w:pStyle w:val="B20"/>
        <w:rPr>
          <w:lang w:eastAsia="zh-CN"/>
        </w:rPr>
      </w:pPr>
      <w:r w:rsidRPr="009C5807">
        <w:t>-</w:t>
      </w:r>
      <w:r w:rsidRPr="009C5807">
        <w:tab/>
        <w:t xml:space="preserve">of up to </w:t>
      </w:r>
      <w:r w:rsidRPr="009C5807">
        <w:rPr>
          <w:lang w:eastAsia="zh-CN"/>
        </w:rPr>
        <w:t xml:space="preserve">Y1 slots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ins w:id="116" w:author="Huawei" w:date="2023-02-17T16:26:00Z">
        <w:r w:rsidR="00350E2F">
          <w:t xml:space="preserve">FR2 </w:t>
        </w:r>
      </w:ins>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484644E" w14:textId="77777777" w:rsidR="0078074F" w:rsidRDefault="0078074F" w:rsidP="0078074F">
      <w:pPr>
        <w:pStyle w:val="B30"/>
        <w:rPr>
          <w:lang w:eastAsia="zh-CN"/>
        </w:rPr>
      </w:pPr>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p>
    <w:p w14:paraId="7608F2B4" w14:textId="77777777" w:rsidR="0078074F" w:rsidRPr="009C5807" w:rsidRDefault="0078074F" w:rsidP="0078074F">
      <w:pPr>
        <w:pStyle w:val="B30"/>
        <w:rPr>
          <w:rFonts w:ascii="Tms Rmn" w:eastAsia="等线" w:hAnsi="Tms Rmn"/>
          <w:lang w:eastAsia="zh-CN"/>
        </w:rPr>
      </w:pPr>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released.</w:t>
      </w:r>
    </w:p>
    <w:p w14:paraId="5053D295" w14:textId="77777777" w:rsidR="0078074F" w:rsidRPr="009C5807" w:rsidRDefault="0078074F" w:rsidP="0078074F">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3AC28D40" w14:textId="77777777" w:rsidR="0078074F" w:rsidRPr="009C5807" w:rsidRDefault="0078074F" w:rsidP="0078074F">
      <w:pPr>
        <w:pStyle w:val="TH"/>
      </w:pPr>
      <w:r w:rsidRPr="009C5807">
        <w:t xml:space="preserve">Table 8.2.3.2.3-1: Interruption length X1 and Y1 at E-UTRA </w:t>
      </w:r>
      <w:proofErr w:type="spellStart"/>
      <w:r w:rsidRPr="009C5807">
        <w:t>PSCell</w:t>
      </w:r>
      <w:proofErr w:type="spellEnd"/>
      <w:r w:rsidRPr="009C5807">
        <w:t>/</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8074F" w:rsidRPr="009C5807" w14:paraId="67815F07" w14:textId="77777777" w:rsidTr="00B256BC">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54B19209" w14:textId="77777777" w:rsidR="0078074F" w:rsidRPr="009C5807" w:rsidRDefault="0078074F" w:rsidP="00B256BC">
            <w:pPr>
              <w:pStyle w:val="TAH"/>
            </w:pPr>
            <w:r w:rsidRPr="009C5807">
              <w:rPr>
                <w:noProof/>
                <w:lang w:val="en-US" w:eastAsia="zh-CN"/>
              </w:rPr>
              <w:drawing>
                <wp:inline distT="0" distB="0" distL="0" distR="0" wp14:anchorId="374E0A8A" wp14:editId="47F715D1">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B3C4F8B" w14:textId="77777777" w:rsidR="0078074F" w:rsidRPr="009C5807" w:rsidRDefault="0078074F" w:rsidP="00B256BC">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13C44D08" w14:textId="77777777" w:rsidR="0078074F" w:rsidRPr="009C5807" w:rsidRDefault="0078074F" w:rsidP="00B256BC">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CCBF4F5" w14:textId="77777777" w:rsidR="0078074F" w:rsidRPr="009C5807" w:rsidRDefault="0078074F" w:rsidP="00B256BC">
            <w:pPr>
              <w:pStyle w:val="TAH"/>
            </w:pPr>
            <w:r w:rsidRPr="009C5807">
              <w:t>Interruption length Y1 (slots)</w:t>
            </w:r>
          </w:p>
        </w:tc>
      </w:tr>
      <w:tr w:rsidR="0078074F" w:rsidRPr="009C5807" w14:paraId="447DD703" w14:textId="77777777" w:rsidTr="00B256BC">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69276B7A" w14:textId="77777777" w:rsidR="0078074F" w:rsidRPr="009C5807" w:rsidRDefault="0078074F" w:rsidP="00B256BC">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85322A7" w14:textId="77777777" w:rsidR="0078074F" w:rsidRPr="009C5807" w:rsidRDefault="0078074F" w:rsidP="00B256BC">
            <w:pPr>
              <w:pStyle w:val="TAH"/>
            </w:pPr>
            <w:r w:rsidRPr="009C5807">
              <w:t>(</w:t>
            </w:r>
            <w:proofErr w:type="spellStart"/>
            <w:r w:rsidRPr="009C5807">
              <w:t>ms</w:t>
            </w:r>
            <w:proofErr w:type="spellEnd"/>
            <w:r w:rsidRPr="009C5807">
              <w:t>)</w:t>
            </w:r>
          </w:p>
        </w:tc>
        <w:tc>
          <w:tcPr>
            <w:tcW w:w="1069" w:type="dxa"/>
            <w:tcBorders>
              <w:top w:val="single" w:sz="4" w:space="0" w:color="auto"/>
              <w:left w:val="single" w:sz="4" w:space="0" w:color="auto"/>
              <w:bottom w:val="single" w:sz="4" w:space="0" w:color="auto"/>
              <w:right w:val="single" w:sz="4" w:space="0" w:color="auto"/>
            </w:tcBorders>
            <w:hideMark/>
          </w:tcPr>
          <w:p w14:paraId="186539C3" w14:textId="77777777" w:rsidR="0078074F" w:rsidRPr="009C5807" w:rsidRDefault="0078074F" w:rsidP="00B256BC">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E65A030" w14:textId="77777777" w:rsidR="0078074F" w:rsidRPr="009C5807" w:rsidRDefault="0078074F" w:rsidP="00B256BC">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1BBF540A" w14:textId="77777777" w:rsidR="0078074F" w:rsidRPr="009C5807" w:rsidRDefault="0078074F" w:rsidP="00B256BC">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1607CE30" w14:textId="77777777" w:rsidR="0078074F" w:rsidRPr="009C5807" w:rsidRDefault="0078074F" w:rsidP="00B256BC">
            <w:pPr>
              <w:pStyle w:val="TAH"/>
              <w:rPr>
                <w:lang w:eastAsia="zh-CN"/>
              </w:rPr>
            </w:pPr>
            <w:r w:rsidRPr="009C5807">
              <w:rPr>
                <w:lang w:eastAsia="zh-CN"/>
              </w:rPr>
              <w:t>Async</w:t>
            </w:r>
          </w:p>
        </w:tc>
      </w:tr>
      <w:tr w:rsidR="0078074F" w:rsidRPr="009C5807" w14:paraId="2B3156F8"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2AAE642F" w14:textId="77777777" w:rsidR="0078074F" w:rsidRPr="009C5807" w:rsidRDefault="0078074F" w:rsidP="00B256BC">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F462D98" w14:textId="77777777" w:rsidR="0078074F" w:rsidRPr="009C5807" w:rsidRDefault="0078074F" w:rsidP="00B256BC">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42502E35" w14:textId="77777777" w:rsidR="0078074F" w:rsidRPr="009C5807" w:rsidRDefault="0078074F" w:rsidP="00B256BC">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19098930" w14:textId="77777777" w:rsidR="0078074F" w:rsidRPr="009C5807" w:rsidRDefault="0078074F" w:rsidP="00B256B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DE0B96D" w14:textId="77777777" w:rsidR="0078074F" w:rsidRPr="009C5807" w:rsidRDefault="0078074F" w:rsidP="00B256BC">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1364CE9" w14:textId="77777777" w:rsidR="0078074F" w:rsidRPr="009C5807" w:rsidRDefault="0078074F" w:rsidP="00B256BC">
            <w:pPr>
              <w:pStyle w:val="TAC"/>
              <w:rPr>
                <w:lang w:eastAsia="zh-CN"/>
              </w:rPr>
            </w:pPr>
            <w:r w:rsidRPr="009C5807">
              <w:rPr>
                <w:lang w:eastAsia="zh-CN"/>
              </w:rPr>
              <w:t>2</w:t>
            </w:r>
          </w:p>
        </w:tc>
      </w:tr>
      <w:tr w:rsidR="0078074F" w:rsidRPr="009C5807" w14:paraId="7EFC9257"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1EE23725" w14:textId="77777777" w:rsidR="0078074F" w:rsidRPr="009C5807" w:rsidRDefault="0078074F" w:rsidP="00B256BC">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676A521E" w14:textId="77777777" w:rsidR="0078074F" w:rsidRPr="009C5807" w:rsidRDefault="0078074F" w:rsidP="00B256BC">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74DD3445" w14:textId="77777777" w:rsidR="0078074F" w:rsidRPr="009C5807" w:rsidRDefault="0078074F" w:rsidP="00B256BC">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52B2011" w14:textId="77777777" w:rsidR="0078074F" w:rsidRPr="009C5807" w:rsidRDefault="0078074F" w:rsidP="00B256BC">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27A26AF" w14:textId="77777777" w:rsidR="0078074F" w:rsidRPr="009C5807" w:rsidRDefault="0078074F" w:rsidP="00B256B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32AE0BD" w14:textId="77777777" w:rsidR="0078074F" w:rsidRPr="009C5807" w:rsidRDefault="0078074F" w:rsidP="00B256BC">
            <w:pPr>
              <w:pStyle w:val="TAC"/>
              <w:rPr>
                <w:lang w:eastAsia="zh-CN"/>
              </w:rPr>
            </w:pPr>
            <w:r w:rsidRPr="009C5807">
              <w:rPr>
                <w:lang w:eastAsia="zh-CN"/>
              </w:rPr>
              <w:t>3</w:t>
            </w:r>
          </w:p>
        </w:tc>
      </w:tr>
      <w:tr w:rsidR="0078074F" w:rsidRPr="009C5807" w14:paraId="20070073"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3A871216" w14:textId="77777777" w:rsidR="0078074F" w:rsidRPr="009C5807" w:rsidRDefault="0078074F" w:rsidP="00B256BC">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6ACDA0D8" w14:textId="77777777" w:rsidR="0078074F" w:rsidRPr="009C5807" w:rsidRDefault="0078074F" w:rsidP="00B256BC">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A069EA" w14:textId="77777777" w:rsidR="0078074F" w:rsidRPr="009C5807" w:rsidRDefault="0078074F" w:rsidP="00B256BC">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3E0C2221" w14:textId="77777777" w:rsidR="0078074F" w:rsidRPr="009C5807" w:rsidRDefault="0078074F" w:rsidP="00B256BC">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72862A05" w14:textId="77777777" w:rsidR="0078074F" w:rsidRPr="009C5807" w:rsidRDefault="0078074F" w:rsidP="00B256BC">
            <w:pPr>
              <w:pStyle w:val="TAC"/>
              <w:rPr>
                <w:lang w:eastAsia="zh-CN"/>
              </w:rPr>
            </w:pPr>
            <w:r w:rsidRPr="009C5807">
              <w:rPr>
                <w:lang w:eastAsia="zh-CN"/>
              </w:rPr>
              <w:t>5</w:t>
            </w:r>
          </w:p>
        </w:tc>
      </w:tr>
      <w:tr w:rsidR="0078074F" w:rsidRPr="009C5807" w14:paraId="7ED80D4D"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47A8EE5B" w14:textId="77777777" w:rsidR="0078074F" w:rsidRPr="009C5807" w:rsidRDefault="0078074F" w:rsidP="00B256BC">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36CCE3D7" w14:textId="77777777" w:rsidR="0078074F" w:rsidRPr="009C5807" w:rsidRDefault="0078074F" w:rsidP="00B256BC">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4D6D38" w14:textId="77777777" w:rsidR="0078074F" w:rsidRPr="009C5807" w:rsidRDefault="0078074F" w:rsidP="00B256BC">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4E63ED70" w14:textId="77777777" w:rsidR="0078074F" w:rsidRPr="009C5807" w:rsidRDefault="0078074F" w:rsidP="00B256BC">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A98B156" w14:textId="77777777" w:rsidR="0078074F" w:rsidRPr="009C5807" w:rsidRDefault="0078074F" w:rsidP="00B256BC">
            <w:pPr>
              <w:pStyle w:val="TAC"/>
              <w:rPr>
                <w:lang w:eastAsia="zh-CN"/>
              </w:rPr>
            </w:pPr>
            <w:r w:rsidRPr="009C5807">
              <w:t>N/A</w:t>
            </w:r>
          </w:p>
        </w:tc>
      </w:tr>
    </w:tbl>
    <w:p w14:paraId="418333BD" w14:textId="77777777" w:rsidR="0078074F" w:rsidRPr="009C5807" w:rsidRDefault="0078074F" w:rsidP="0078074F"/>
    <w:p w14:paraId="6164C1BC" w14:textId="77777777" w:rsidR="0078074F" w:rsidRPr="009C5807" w:rsidRDefault="0078074F" w:rsidP="0078074F">
      <w:pPr>
        <w:pStyle w:val="TH"/>
      </w:pPr>
      <w:r w:rsidRPr="009C5807">
        <w:lastRenderedPageBreak/>
        <w:t xml:space="preserve">Table 8.2.3.2.3-2: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8074F" w:rsidRPr="009C5807" w14:paraId="2697147E" w14:textId="77777777" w:rsidTr="00B256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1692E99" w14:textId="77777777" w:rsidR="0078074F" w:rsidRPr="009C5807" w:rsidRDefault="0078074F" w:rsidP="00B256BC">
            <w:pPr>
              <w:pStyle w:val="TAH"/>
            </w:pPr>
            <w:r w:rsidRPr="009C5807">
              <w:rPr>
                <w:noProof/>
                <w:lang w:val="en-US" w:eastAsia="zh-CN"/>
              </w:rPr>
              <w:drawing>
                <wp:inline distT="0" distB="0" distL="0" distR="0" wp14:anchorId="6D0CC9EA" wp14:editId="1EAB11CB">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B2D9399" w14:textId="77777777" w:rsidR="0078074F" w:rsidRPr="009C5807" w:rsidRDefault="0078074F" w:rsidP="00B256BC">
            <w:pPr>
              <w:pStyle w:val="TAH"/>
            </w:pPr>
            <w:r w:rsidRPr="009C5807">
              <w:t>NR Slot length (</w:t>
            </w:r>
            <w:proofErr w:type="spellStart"/>
            <w:r w:rsidRPr="009C5807">
              <w:t>ms</w:t>
            </w:r>
            <w:proofErr w:type="spellEnd"/>
            <w:r w:rsidRPr="009C5807">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E8443B3" w14:textId="77777777" w:rsidR="0078074F" w:rsidRPr="009C5807" w:rsidRDefault="0078074F" w:rsidP="00B256BC">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43261241" w14:textId="77777777" w:rsidR="0078074F" w:rsidRPr="009C5807" w:rsidRDefault="0078074F" w:rsidP="00B256BC">
            <w:pPr>
              <w:pStyle w:val="TAH"/>
              <w:rPr>
                <w:vertAlign w:val="superscript"/>
                <w:lang w:eastAsia="zh-CN"/>
              </w:rPr>
            </w:pPr>
            <w:r w:rsidRPr="009C5807">
              <w:t>Interruption length Y1 (slots)</w:t>
            </w:r>
            <w:r w:rsidRPr="009C5807">
              <w:rPr>
                <w:vertAlign w:val="superscript"/>
              </w:rPr>
              <w:t xml:space="preserve"> </w:t>
            </w:r>
          </w:p>
        </w:tc>
      </w:tr>
      <w:tr w:rsidR="0078074F" w:rsidRPr="009C5807" w14:paraId="5793E6BB"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0CF9E730" w14:textId="77777777" w:rsidR="0078074F" w:rsidRPr="009C5807" w:rsidRDefault="0078074F" w:rsidP="00B256BC">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6A26E5DD" w14:textId="77777777" w:rsidR="0078074F" w:rsidRPr="009C5807" w:rsidRDefault="0078074F" w:rsidP="00B256BC">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14D4FC9" w14:textId="77777777" w:rsidR="0078074F" w:rsidRPr="009C5807" w:rsidRDefault="0078074F" w:rsidP="00B256BC">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DFABF91" w14:textId="77777777" w:rsidR="0078074F" w:rsidRPr="009C5807" w:rsidRDefault="0078074F" w:rsidP="00B256BC">
            <w:pPr>
              <w:pStyle w:val="TAC"/>
            </w:pPr>
            <w:r w:rsidRPr="009C5807">
              <w:t>1</w:t>
            </w:r>
          </w:p>
        </w:tc>
      </w:tr>
      <w:tr w:rsidR="0078074F" w:rsidRPr="009C5807" w14:paraId="015A7F3E"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60077198" w14:textId="77777777" w:rsidR="0078074F" w:rsidRPr="009C5807" w:rsidRDefault="0078074F" w:rsidP="00B256BC">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89DB002" w14:textId="77777777" w:rsidR="0078074F" w:rsidRPr="009C5807" w:rsidRDefault="0078074F" w:rsidP="00B256BC">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47603C1" w14:textId="77777777" w:rsidR="0078074F" w:rsidRPr="009C5807" w:rsidRDefault="0078074F" w:rsidP="00B256BC">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E7B0ACE" w14:textId="77777777" w:rsidR="0078074F" w:rsidRPr="009C5807" w:rsidRDefault="0078074F" w:rsidP="00B256BC">
            <w:pPr>
              <w:pStyle w:val="TAC"/>
            </w:pPr>
            <w:r w:rsidRPr="009C5807">
              <w:t>2</w:t>
            </w:r>
          </w:p>
        </w:tc>
      </w:tr>
      <w:tr w:rsidR="0078074F" w:rsidRPr="009C5807" w14:paraId="088D4D7F" w14:textId="77777777" w:rsidTr="00B256BC">
        <w:trPr>
          <w:jc w:val="center"/>
        </w:trPr>
        <w:tc>
          <w:tcPr>
            <w:tcW w:w="591" w:type="dxa"/>
            <w:tcBorders>
              <w:top w:val="single" w:sz="4" w:space="0" w:color="auto"/>
              <w:left w:val="single" w:sz="4" w:space="0" w:color="auto"/>
              <w:bottom w:val="nil"/>
              <w:right w:val="single" w:sz="4" w:space="0" w:color="auto"/>
            </w:tcBorders>
          </w:tcPr>
          <w:p w14:paraId="07D0317D" w14:textId="77777777" w:rsidR="0078074F" w:rsidRPr="009C5807" w:rsidRDefault="0078074F" w:rsidP="00B256BC">
            <w:pPr>
              <w:pStyle w:val="TAC"/>
            </w:pPr>
            <w:r w:rsidRPr="009C5807">
              <w:t>2</w:t>
            </w:r>
          </w:p>
        </w:tc>
        <w:tc>
          <w:tcPr>
            <w:tcW w:w="930" w:type="dxa"/>
            <w:tcBorders>
              <w:top w:val="single" w:sz="4" w:space="0" w:color="auto"/>
              <w:left w:val="single" w:sz="4" w:space="0" w:color="auto"/>
              <w:bottom w:val="nil"/>
              <w:right w:val="single" w:sz="4" w:space="0" w:color="auto"/>
            </w:tcBorders>
          </w:tcPr>
          <w:p w14:paraId="59073238" w14:textId="77777777" w:rsidR="0078074F" w:rsidRPr="009C5807" w:rsidRDefault="0078074F" w:rsidP="00B256BC">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041E8153" w14:textId="77777777" w:rsidR="0078074F" w:rsidRPr="009C5807" w:rsidRDefault="0078074F" w:rsidP="00B256BC">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21540966" w14:textId="77777777" w:rsidR="0078074F" w:rsidRPr="009C5807" w:rsidRDefault="0078074F" w:rsidP="00B256BC">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2FF94308" w14:textId="77777777" w:rsidR="0078074F" w:rsidRPr="009C5807" w:rsidRDefault="0078074F" w:rsidP="00B256BC">
            <w:pPr>
              <w:pStyle w:val="TAC"/>
              <w:rPr>
                <w:lang w:eastAsia="zh-CN"/>
              </w:rPr>
            </w:pPr>
            <w:r w:rsidRPr="009C5807">
              <w:rPr>
                <w:lang w:eastAsia="zh-CN"/>
              </w:rPr>
              <w:t>4</w:t>
            </w:r>
          </w:p>
        </w:tc>
      </w:tr>
      <w:tr w:rsidR="0078074F" w:rsidRPr="009C5807" w14:paraId="1DD50807" w14:textId="77777777" w:rsidTr="00B256BC">
        <w:trPr>
          <w:jc w:val="center"/>
        </w:trPr>
        <w:tc>
          <w:tcPr>
            <w:tcW w:w="591" w:type="dxa"/>
            <w:tcBorders>
              <w:top w:val="nil"/>
              <w:left w:val="single" w:sz="4" w:space="0" w:color="auto"/>
              <w:bottom w:val="single" w:sz="4" w:space="0" w:color="auto"/>
              <w:right w:val="single" w:sz="4" w:space="0" w:color="auto"/>
            </w:tcBorders>
          </w:tcPr>
          <w:p w14:paraId="2FE2AE78" w14:textId="77777777" w:rsidR="0078074F" w:rsidRPr="009C5807" w:rsidRDefault="0078074F" w:rsidP="00B256BC">
            <w:pPr>
              <w:pStyle w:val="TAC"/>
            </w:pPr>
          </w:p>
        </w:tc>
        <w:tc>
          <w:tcPr>
            <w:tcW w:w="930" w:type="dxa"/>
            <w:tcBorders>
              <w:top w:val="nil"/>
              <w:left w:val="single" w:sz="4" w:space="0" w:color="auto"/>
              <w:bottom w:val="single" w:sz="4" w:space="0" w:color="auto"/>
              <w:right w:val="single" w:sz="4" w:space="0" w:color="auto"/>
            </w:tcBorders>
          </w:tcPr>
          <w:p w14:paraId="264C0750" w14:textId="77777777" w:rsidR="0078074F" w:rsidRPr="009C5807" w:rsidRDefault="0078074F" w:rsidP="00B256BC">
            <w:pPr>
              <w:pStyle w:val="TAC"/>
            </w:pPr>
          </w:p>
        </w:tc>
        <w:tc>
          <w:tcPr>
            <w:tcW w:w="2288" w:type="dxa"/>
            <w:tcBorders>
              <w:top w:val="single" w:sz="4" w:space="0" w:color="auto"/>
              <w:left w:val="single" w:sz="4" w:space="0" w:color="auto"/>
              <w:bottom w:val="single" w:sz="4" w:space="0" w:color="auto"/>
              <w:right w:val="single" w:sz="4" w:space="0" w:color="auto"/>
            </w:tcBorders>
          </w:tcPr>
          <w:p w14:paraId="4DC15A1C" w14:textId="77777777" w:rsidR="0078074F" w:rsidRPr="009C5807" w:rsidRDefault="0078074F" w:rsidP="00B256BC">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0DAABA0B" w14:textId="77777777" w:rsidR="0078074F" w:rsidRPr="009C5807" w:rsidRDefault="0078074F" w:rsidP="00B256BC">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69AFF19D" w14:textId="77777777" w:rsidR="0078074F" w:rsidRPr="009C5807" w:rsidRDefault="0078074F" w:rsidP="00B256BC">
            <w:pPr>
              <w:pStyle w:val="TAC"/>
              <w:rPr>
                <w:lang w:eastAsia="zh-CN"/>
              </w:rPr>
            </w:pPr>
          </w:p>
        </w:tc>
      </w:tr>
      <w:tr w:rsidR="0078074F" w:rsidRPr="009C5807" w14:paraId="778E3906" w14:textId="77777777" w:rsidTr="00B256BC">
        <w:trPr>
          <w:jc w:val="center"/>
        </w:trPr>
        <w:tc>
          <w:tcPr>
            <w:tcW w:w="591" w:type="dxa"/>
            <w:tcBorders>
              <w:top w:val="single" w:sz="4" w:space="0" w:color="auto"/>
              <w:left w:val="single" w:sz="4" w:space="0" w:color="auto"/>
              <w:bottom w:val="nil"/>
              <w:right w:val="single" w:sz="4" w:space="0" w:color="auto"/>
            </w:tcBorders>
          </w:tcPr>
          <w:p w14:paraId="10A1AEEA" w14:textId="77777777" w:rsidR="0078074F" w:rsidRPr="009C5807" w:rsidRDefault="0078074F" w:rsidP="00B256BC">
            <w:pPr>
              <w:pStyle w:val="TAC"/>
            </w:pPr>
            <w:r w:rsidRPr="009C5807">
              <w:t>3</w:t>
            </w:r>
          </w:p>
        </w:tc>
        <w:tc>
          <w:tcPr>
            <w:tcW w:w="930" w:type="dxa"/>
            <w:tcBorders>
              <w:top w:val="single" w:sz="4" w:space="0" w:color="auto"/>
              <w:left w:val="single" w:sz="4" w:space="0" w:color="auto"/>
              <w:bottom w:val="nil"/>
              <w:right w:val="single" w:sz="4" w:space="0" w:color="auto"/>
            </w:tcBorders>
          </w:tcPr>
          <w:p w14:paraId="25C00D98" w14:textId="77777777" w:rsidR="0078074F" w:rsidRPr="009C5807" w:rsidRDefault="0078074F" w:rsidP="00B256BC">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53D637BD" w14:textId="77777777" w:rsidR="0078074F" w:rsidRPr="009C5807" w:rsidRDefault="0078074F" w:rsidP="00B256BC">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5C253E5A" w14:textId="77777777" w:rsidR="0078074F" w:rsidRPr="009C5807" w:rsidRDefault="0078074F" w:rsidP="00B256BC">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1BD5E3BB" w14:textId="77777777" w:rsidR="0078074F" w:rsidRPr="009C5807" w:rsidRDefault="0078074F" w:rsidP="00B256BC">
            <w:pPr>
              <w:pStyle w:val="TAC"/>
              <w:rPr>
                <w:lang w:eastAsia="zh-CN"/>
              </w:rPr>
            </w:pPr>
            <w:r w:rsidRPr="009C5807">
              <w:rPr>
                <w:lang w:eastAsia="zh-CN"/>
              </w:rPr>
              <w:t>8</w:t>
            </w:r>
          </w:p>
        </w:tc>
      </w:tr>
      <w:tr w:rsidR="0078074F" w:rsidRPr="009C5807" w14:paraId="038B3BC9" w14:textId="77777777" w:rsidTr="00B256BC">
        <w:trPr>
          <w:jc w:val="center"/>
        </w:trPr>
        <w:tc>
          <w:tcPr>
            <w:tcW w:w="591" w:type="dxa"/>
            <w:tcBorders>
              <w:top w:val="nil"/>
              <w:left w:val="single" w:sz="4" w:space="0" w:color="auto"/>
              <w:bottom w:val="single" w:sz="4" w:space="0" w:color="auto"/>
              <w:right w:val="single" w:sz="4" w:space="0" w:color="auto"/>
            </w:tcBorders>
          </w:tcPr>
          <w:p w14:paraId="262E8EF2" w14:textId="77777777" w:rsidR="0078074F" w:rsidRPr="009C5807" w:rsidRDefault="0078074F" w:rsidP="00B256BC">
            <w:pPr>
              <w:pStyle w:val="TAC"/>
            </w:pPr>
          </w:p>
        </w:tc>
        <w:tc>
          <w:tcPr>
            <w:tcW w:w="930" w:type="dxa"/>
            <w:tcBorders>
              <w:top w:val="nil"/>
              <w:left w:val="single" w:sz="4" w:space="0" w:color="auto"/>
              <w:bottom w:val="single" w:sz="4" w:space="0" w:color="auto"/>
              <w:right w:val="single" w:sz="4" w:space="0" w:color="auto"/>
            </w:tcBorders>
          </w:tcPr>
          <w:p w14:paraId="632EA5D1" w14:textId="77777777" w:rsidR="0078074F" w:rsidRPr="009C5807" w:rsidRDefault="0078074F" w:rsidP="00B256BC">
            <w:pPr>
              <w:pStyle w:val="TAC"/>
            </w:pPr>
          </w:p>
        </w:tc>
        <w:tc>
          <w:tcPr>
            <w:tcW w:w="2288" w:type="dxa"/>
            <w:tcBorders>
              <w:top w:val="single" w:sz="4" w:space="0" w:color="auto"/>
              <w:left w:val="single" w:sz="4" w:space="0" w:color="auto"/>
              <w:bottom w:val="single" w:sz="4" w:space="0" w:color="auto"/>
              <w:right w:val="single" w:sz="4" w:space="0" w:color="auto"/>
            </w:tcBorders>
          </w:tcPr>
          <w:p w14:paraId="0F9C1CD8" w14:textId="77777777" w:rsidR="0078074F" w:rsidRPr="009C5807" w:rsidRDefault="0078074F" w:rsidP="00B256BC">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730B3CBE" w14:textId="77777777" w:rsidR="0078074F" w:rsidRPr="009C5807" w:rsidRDefault="0078074F" w:rsidP="00B256BC">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112640A9" w14:textId="77777777" w:rsidR="0078074F" w:rsidRPr="009C5807" w:rsidRDefault="0078074F" w:rsidP="00B256BC">
            <w:pPr>
              <w:pStyle w:val="TAC"/>
              <w:rPr>
                <w:lang w:eastAsia="zh-CN"/>
              </w:rPr>
            </w:pPr>
          </w:p>
        </w:tc>
      </w:tr>
    </w:tbl>
    <w:p w14:paraId="0F813DD4" w14:textId="77777777" w:rsidR="0078074F" w:rsidRPr="009C5807" w:rsidRDefault="0078074F" w:rsidP="0078074F">
      <w:pPr>
        <w:ind w:left="851" w:hanging="284"/>
      </w:pPr>
    </w:p>
    <w:p w14:paraId="6C2D9D25" w14:textId="77777777" w:rsidR="0078074F" w:rsidRPr="009C5807" w:rsidRDefault="0078074F" w:rsidP="0078074F">
      <w:pPr>
        <w:pStyle w:val="5"/>
      </w:pPr>
      <w:r w:rsidRPr="009C5807">
        <w:t>8.2.3.2.4</w:t>
      </w:r>
      <w:r w:rsidRPr="009C5807">
        <w:tab/>
        <w:t xml:space="preserve">Interruptions at </w:t>
      </w:r>
      <w:proofErr w:type="spellStart"/>
      <w:r w:rsidRPr="009C5807">
        <w:t>SCell</w:t>
      </w:r>
      <w:proofErr w:type="spellEnd"/>
      <w:r w:rsidRPr="009C5807">
        <w:t xml:space="preserve"> activation/deactivation</w:t>
      </w:r>
    </w:p>
    <w:p w14:paraId="2CF277F3" w14:textId="77777777" w:rsidR="0078074F" w:rsidRPr="009C5807" w:rsidRDefault="0078074F" w:rsidP="0078074F">
      <w:pPr>
        <w:rPr>
          <w:rFonts w:eastAsia="MS Mincho"/>
          <w:lang w:eastAsia="zh-CN"/>
        </w:rPr>
      </w:pPr>
      <w:r w:rsidRPr="009C5807">
        <w:rPr>
          <w:rFonts w:eastAsia="MS Mincho"/>
          <w:lang w:eastAsia="zh-CN"/>
        </w:rPr>
        <w:t xml:space="preserve">The requirements in this clause shall apply for the UE configured with E-UTRA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6CF06125" w14:textId="77777777" w:rsidR="0078074F" w:rsidRPr="009C5807" w:rsidRDefault="0078074F" w:rsidP="0078074F">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from deactivated or dormant state, or deactivated from activated or dormant state:</w:t>
      </w:r>
    </w:p>
    <w:p w14:paraId="5CCBA74D" w14:textId="77777777" w:rsidR="0078074F" w:rsidRPr="001C618A" w:rsidRDefault="0078074F" w:rsidP="0078074F">
      <w:pPr>
        <w:pStyle w:val="B10"/>
      </w:pPr>
      <w:r w:rsidRPr="001C618A">
        <w:t>-</w:t>
      </w:r>
      <w:r w:rsidRPr="001C618A">
        <w:tab/>
        <w:t>the UE is allowed an interruption on any active serving cell</w:t>
      </w:r>
      <w:r w:rsidRPr="001C618A">
        <w:rPr>
          <w:lang w:eastAsia="zh-CN"/>
        </w:rPr>
        <w:t xml:space="preserve"> in MCG</w:t>
      </w:r>
      <w:r w:rsidRPr="001C618A">
        <w:t>:</w:t>
      </w:r>
    </w:p>
    <w:p w14:paraId="0BDE0D51" w14:textId="77777777" w:rsidR="0078074F" w:rsidRPr="001C618A" w:rsidRDefault="0078074F" w:rsidP="0078074F">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w:t>
      </w:r>
      <w:proofErr w:type="spellStart"/>
      <w:r w:rsidRPr="001C618A">
        <w:t>SCells</w:t>
      </w:r>
      <w:proofErr w:type="spellEnd"/>
      <w:r w:rsidRPr="001C618A">
        <w:t xml:space="preserve"> being activated or deactivated, or</w:t>
      </w:r>
    </w:p>
    <w:p w14:paraId="60B195D2" w14:textId="77777777" w:rsidR="0078074F" w:rsidRPr="001C618A" w:rsidRDefault="0078074F" w:rsidP="0078074F">
      <w:pPr>
        <w:pStyle w:val="B20"/>
        <w:rPr>
          <w:rFonts w:eastAsia="等线"/>
          <w:lang w:eastAsia="zh-CN"/>
        </w:rPr>
      </w:pPr>
      <w:r w:rsidRPr="001C618A">
        <w:t>-</w:t>
      </w:r>
      <w:r w:rsidRPr="001C618A">
        <w:tab/>
        <w:t xml:space="preserve">of up to </w:t>
      </w:r>
      <w:proofErr w:type="gramStart"/>
      <w:r w:rsidRPr="001C618A">
        <w:t>max{</w:t>
      </w:r>
      <w:proofErr w:type="gramEnd"/>
      <w:r w:rsidRPr="001C618A">
        <w:rPr>
          <w:lang w:eastAsia="zh-CN"/>
        </w:rPr>
        <w:t xml:space="preserve">Y2 slots + </w:t>
      </w:r>
      <w:proofErr w:type="spellStart"/>
      <w:r w:rsidRPr="001C618A">
        <w:rPr>
          <w:lang w:eastAsia="zh-CN"/>
        </w:rPr>
        <w:t>T</w:t>
      </w:r>
      <w:r w:rsidRPr="001C618A">
        <w:rPr>
          <w:vertAlign w:val="subscript"/>
          <w:lang w:eastAsia="zh-CN"/>
        </w:rPr>
        <w:t>SMTC_duration</w:t>
      </w:r>
      <w:proofErr w:type="spellEnd"/>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proofErr w:type="spellStart"/>
      <w:r w:rsidRPr="001C618A">
        <w:t>SCells</w:t>
      </w:r>
      <w:proofErr w:type="spellEnd"/>
      <w:r w:rsidRPr="001C618A">
        <w:t xml:space="preserve"> being activated or deactivated, provided </w:t>
      </w:r>
      <w:r w:rsidRPr="001C618A">
        <w:rPr>
          <w:lang w:eastAsia="zh-CN"/>
        </w:rPr>
        <w:t xml:space="preserve">the cell specific reference signals from the active serving cells and the E-UTRA </w:t>
      </w:r>
      <w:proofErr w:type="spellStart"/>
      <w:r w:rsidRPr="001C618A">
        <w:rPr>
          <w:lang w:eastAsia="zh-CN"/>
        </w:rPr>
        <w:t>SCells</w:t>
      </w:r>
      <w:proofErr w:type="spellEnd"/>
      <w:r w:rsidRPr="001C618A">
        <w:rPr>
          <w:lang w:eastAsia="zh-CN"/>
        </w:rPr>
        <w:t xml:space="preserve"> being activated or deactivated are available in the same slot</w:t>
      </w:r>
      <w:r w:rsidRPr="001C618A">
        <w:t>,</w:t>
      </w:r>
      <w:r w:rsidRPr="001C618A">
        <w:rPr>
          <w:lang w:eastAsia="zh-CN"/>
        </w:rPr>
        <w:t xml:space="preserve"> where </w:t>
      </w:r>
      <w:proofErr w:type="spellStart"/>
      <w:r w:rsidRPr="001C618A">
        <w:rPr>
          <w:lang w:eastAsia="zh-CN"/>
        </w:rPr>
        <w:t>T</w:t>
      </w:r>
      <w:r w:rsidRPr="001C618A">
        <w:rPr>
          <w:vertAlign w:val="subscript"/>
          <w:lang w:eastAsia="zh-CN"/>
        </w:rPr>
        <w:t>SMTC_duration</w:t>
      </w:r>
      <w:proofErr w:type="spellEnd"/>
      <w:r w:rsidRPr="001C618A">
        <w:rPr>
          <w:lang w:eastAsia="zh-CN"/>
        </w:rPr>
        <w:t xml:space="preserve"> is the longest SMTC duration among all above active serving cells in MCG.</w:t>
      </w:r>
    </w:p>
    <w:p w14:paraId="17CD7860" w14:textId="77777777" w:rsidR="0078074F" w:rsidRPr="001C618A" w:rsidRDefault="0078074F" w:rsidP="0078074F">
      <w:pPr>
        <w:pStyle w:val="B20"/>
        <w:rPr>
          <w:rFonts w:eastAsia="等线"/>
          <w:lang w:eastAsia="zh-CN"/>
        </w:rPr>
      </w:pPr>
      <w:r w:rsidRPr="001C618A">
        <w:t xml:space="preserve">Where X2 and Y2 are specified in </w:t>
      </w:r>
      <w:r w:rsidRPr="001C618A">
        <w:rPr>
          <w:lang w:eastAsia="zh-CN"/>
        </w:rPr>
        <w:t>Table 8.2.3.2.4-1.</w:t>
      </w:r>
    </w:p>
    <w:p w14:paraId="408FC19C" w14:textId="77777777" w:rsidR="0078074F" w:rsidRPr="009C5807" w:rsidRDefault="0078074F" w:rsidP="0078074F">
      <w:pPr>
        <w:pStyle w:val="B10"/>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or deactivated:</w:t>
      </w:r>
    </w:p>
    <w:p w14:paraId="66034321" w14:textId="77777777" w:rsidR="0078074F" w:rsidRPr="009C5807" w:rsidRDefault="0078074F" w:rsidP="0078074F">
      <w:pPr>
        <w:pStyle w:val="B10"/>
      </w:pPr>
      <w:r w:rsidRPr="009C5807">
        <w:t>-</w:t>
      </w:r>
      <w:r w:rsidRPr="009C5807">
        <w:tab/>
        <w:t xml:space="preserve">the UE is allowed an interruption on any </w:t>
      </w:r>
      <w:r w:rsidRPr="009C5807">
        <w:rPr>
          <w:lang w:eastAsia="zh-CN"/>
        </w:rPr>
        <w:t>serving cell in MCG</w:t>
      </w:r>
      <w:r w:rsidRPr="009C5807">
        <w:t>:</w:t>
      </w:r>
    </w:p>
    <w:p w14:paraId="26333171" w14:textId="77777777" w:rsidR="0078074F" w:rsidRPr="009C5807" w:rsidRDefault="0078074F" w:rsidP="0078074F">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proofErr w:type="spellStart"/>
      <w:r w:rsidRPr="009C5807">
        <w:t>SCells</w:t>
      </w:r>
      <w:proofErr w:type="spellEnd"/>
      <w:r w:rsidRPr="009C5807">
        <w:t xml:space="preserve"> being activated or deactivated, or</w:t>
      </w:r>
    </w:p>
    <w:p w14:paraId="3C3C8C2B" w14:textId="416508D3" w:rsidR="005E59A4" w:rsidRDefault="005E59A4" w:rsidP="005E59A4">
      <w:pPr>
        <w:pStyle w:val="B20"/>
        <w:rPr>
          <w:ins w:id="117" w:author="Huawei" w:date="2023-02-17T16:51:00Z"/>
        </w:rPr>
      </w:pPr>
      <w:ins w:id="118" w:author="Huawei" w:date="2023-02-17T16:51:00Z">
        <w:r w:rsidRPr="00DB1281">
          <w:t>-</w:t>
        </w:r>
        <w:r w:rsidRPr="00DB1281">
          <w:tab/>
          <w:t xml:space="preserve">of up to </w:t>
        </w:r>
        <w:r w:rsidRPr="00DB1281">
          <w:rPr>
            <w:lang w:eastAsia="zh-CN"/>
          </w:rPr>
          <w:t>X</w:t>
        </w:r>
      </w:ins>
      <w:ins w:id="119" w:author="Huawei" w:date="2023-02-17T16:52:00Z">
        <w:r>
          <w:rPr>
            <w:lang w:eastAsia="zh-CN"/>
          </w:rPr>
          <w:t>2</w:t>
        </w:r>
      </w:ins>
      <w:ins w:id="120" w:author="Huawei" w:date="2023-02-17T16:51:00Z">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for Type 2 UE.</w:t>
        </w:r>
      </w:ins>
    </w:p>
    <w:p w14:paraId="3AFEE06F" w14:textId="3A9EBB91" w:rsidR="005E59A4" w:rsidRPr="009C5807" w:rsidRDefault="005E59A4" w:rsidP="005E59A4">
      <w:pPr>
        <w:pStyle w:val="B20"/>
        <w:rPr>
          <w:ins w:id="121" w:author="Huawei" w:date="2023-02-17T16:55:00Z"/>
          <w:lang w:eastAsia="zh-CN"/>
        </w:rPr>
      </w:pPr>
      <w:ins w:id="122" w:author="Huawei" w:date="2023-02-17T16:55:00Z">
        <w:r w:rsidRPr="009C5807">
          <w:t>-</w:t>
        </w:r>
        <w:r w:rsidRPr="009C5807">
          <w:tab/>
          <w:t xml:space="preserve">of up to </w:t>
        </w:r>
        <w:r w:rsidRPr="009C5807">
          <w:rPr>
            <w:lang w:eastAsia="zh-CN"/>
          </w:rPr>
          <w:t xml:space="preserve">Y2 slots + </w:t>
        </w:r>
        <w:proofErr w:type="spellStart"/>
        <w:r w:rsidRPr="009C5807">
          <w:rPr>
            <w:lang w:eastAsia="zh-CN"/>
          </w:rPr>
          <w:t>T</w:t>
        </w:r>
        <w:r w:rsidRPr="009C5807">
          <w:rPr>
            <w:vertAlign w:val="subscript"/>
            <w:lang w:eastAsia="zh-CN"/>
          </w:rPr>
          <w:t>SMTC_duration</w:t>
        </w:r>
        <w:proofErr w:type="spellEnd"/>
        <w:r>
          <w:t xml:space="preserve">, </w:t>
        </w:r>
        <w:r w:rsidRPr="009C5807">
          <w:t xml:space="preserve">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r w:rsidRPr="00DB1281">
          <w:rPr>
            <w:rFonts w:ascii="Tms Rmn" w:eastAsia="MS Mincho" w:hAnsi="Tms Rmn"/>
          </w:rPr>
          <w:t>activated or deactivated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79101369" w14:textId="77777777" w:rsidR="005E59A4" w:rsidRDefault="005E59A4" w:rsidP="005E59A4">
      <w:pPr>
        <w:pStyle w:val="B30"/>
        <w:rPr>
          <w:ins w:id="123" w:author="Huawei" w:date="2023-02-17T16:55:00Z"/>
          <w:lang w:eastAsia="zh-CN"/>
        </w:rPr>
      </w:pPr>
      <w:ins w:id="124" w:author="Huawei" w:date="2023-02-17T16:55:00Z">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ins>
    </w:p>
    <w:p w14:paraId="78C5994E" w14:textId="77777777" w:rsidR="005E59A4" w:rsidRPr="009C5807" w:rsidRDefault="005E59A4" w:rsidP="005E59A4">
      <w:pPr>
        <w:pStyle w:val="B30"/>
        <w:rPr>
          <w:ins w:id="125" w:author="Huawei" w:date="2023-02-17T16:55:00Z"/>
          <w:lang w:eastAsia="zh-CN"/>
        </w:rPr>
      </w:pPr>
      <w:ins w:id="126" w:author="Huawei" w:date="2023-02-17T16:55:00Z">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deactivated.</w:t>
        </w:r>
      </w:ins>
    </w:p>
    <w:p w14:paraId="14FC7779" w14:textId="77777777" w:rsidR="0078074F" w:rsidRPr="009C5807" w:rsidRDefault="0078074F" w:rsidP="0078074F">
      <w:pPr>
        <w:pStyle w:val="B20"/>
        <w:rPr>
          <w:lang w:eastAsia="zh-CN"/>
        </w:rPr>
      </w:pPr>
      <w:r w:rsidRPr="009C5807">
        <w:t>-</w:t>
      </w:r>
      <w:r w:rsidRPr="009C5807">
        <w:tab/>
        <w:t xml:space="preserve">of up to </w:t>
      </w:r>
      <w:r w:rsidRPr="009C5807">
        <w:rPr>
          <w:lang w:eastAsia="zh-CN"/>
        </w:rPr>
        <w:t xml:space="preserve">Y2 slots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34801202" w14:textId="77777777" w:rsidR="0078074F" w:rsidRDefault="0078074F" w:rsidP="0078074F">
      <w:pPr>
        <w:pStyle w:val="B30"/>
        <w:rPr>
          <w:lang w:eastAsia="zh-CN"/>
        </w:rPr>
      </w:pPr>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w:t>
      </w:r>
      <w:r>
        <w:rPr>
          <w:lang w:eastAsia="zh-CN"/>
        </w:rPr>
        <w:lastRenderedPageBreak/>
        <w:t xml:space="preserve">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303FA148" w14:textId="77777777" w:rsidR="0078074F" w:rsidRPr="009C5807" w:rsidRDefault="0078074F" w:rsidP="0078074F">
      <w:pPr>
        <w:pStyle w:val="B30"/>
        <w:rPr>
          <w:lang w:eastAsia="zh-CN"/>
        </w:rPr>
      </w:pPr>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deactivated.</w:t>
      </w:r>
    </w:p>
    <w:p w14:paraId="141B16BC" w14:textId="77777777" w:rsidR="0078074F" w:rsidRPr="009C5807" w:rsidRDefault="0078074F" w:rsidP="0078074F">
      <w:pPr>
        <w:pStyle w:val="B30"/>
        <w:rPr>
          <w:rFonts w:ascii="Tms Rmn" w:eastAsia="等线"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6E43DA06" w14:textId="77777777" w:rsidR="0078074F" w:rsidRPr="009C5807" w:rsidRDefault="0078074F" w:rsidP="0078074F">
      <w:pPr>
        <w:pStyle w:val="TH"/>
      </w:pPr>
      <w:r w:rsidRPr="009C5807">
        <w:t xml:space="preserve">Table 8.2.3.2.4-1: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8074F" w:rsidRPr="009C5807" w14:paraId="27A89C10" w14:textId="77777777" w:rsidTr="00B256BC">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C100D12" w14:textId="77777777" w:rsidR="0078074F" w:rsidRPr="009C5807" w:rsidRDefault="0078074F" w:rsidP="00B256BC">
            <w:pPr>
              <w:pStyle w:val="TAH"/>
            </w:pPr>
            <w:r w:rsidRPr="009C5807">
              <w:rPr>
                <w:noProof/>
                <w:lang w:val="en-US" w:eastAsia="zh-CN"/>
              </w:rPr>
              <w:drawing>
                <wp:inline distT="0" distB="0" distL="0" distR="0" wp14:anchorId="23D64EEC" wp14:editId="6F9E73B8">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ED22CCD" w14:textId="77777777" w:rsidR="0078074F" w:rsidRPr="009C5807" w:rsidRDefault="0078074F" w:rsidP="00B256BC">
            <w:pPr>
              <w:pStyle w:val="TAH"/>
            </w:pPr>
            <w:r w:rsidRPr="009C5807">
              <w:t>NR Slot length (</w:t>
            </w:r>
            <w:proofErr w:type="spellStart"/>
            <w:r w:rsidRPr="009C5807">
              <w:t>ms</w:t>
            </w:r>
            <w:proofErr w:type="spellEnd"/>
            <w:r w:rsidRPr="009C5807">
              <w:t>)</w:t>
            </w:r>
          </w:p>
        </w:tc>
        <w:tc>
          <w:tcPr>
            <w:tcW w:w="2168" w:type="dxa"/>
            <w:gridSpan w:val="2"/>
            <w:tcBorders>
              <w:top w:val="single" w:sz="4" w:space="0" w:color="auto"/>
              <w:left w:val="single" w:sz="4" w:space="0" w:color="auto"/>
              <w:bottom w:val="single" w:sz="4" w:space="0" w:color="auto"/>
              <w:right w:val="single" w:sz="4" w:space="0" w:color="auto"/>
            </w:tcBorders>
            <w:hideMark/>
          </w:tcPr>
          <w:p w14:paraId="700D9654" w14:textId="77777777" w:rsidR="0078074F" w:rsidRPr="009C5807" w:rsidRDefault="0078074F" w:rsidP="00B256BC">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44CF6E5" w14:textId="77777777" w:rsidR="0078074F" w:rsidRPr="009C5807" w:rsidRDefault="0078074F" w:rsidP="00B256BC">
            <w:pPr>
              <w:pStyle w:val="TAH"/>
            </w:pPr>
            <w:r w:rsidRPr="009C5807">
              <w:t>Interruption length Y2 (slots)</w:t>
            </w:r>
          </w:p>
        </w:tc>
      </w:tr>
      <w:tr w:rsidR="0078074F" w:rsidRPr="009C5807" w14:paraId="629A7587" w14:textId="77777777" w:rsidTr="00B256BC">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77E8BC" w14:textId="77777777" w:rsidR="0078074F" w:rsidRPr="009C5807" w:rsidRDefault="0078074F" w:rsidP="00B256BC">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81C62" w14:textId="77777777" w:rsidR="0078074F" w:rsidRPr="009C5807" w:rsidRDefault="0078074F" w:rsidP="00B256BC">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5ED5BC42" w14:textId="77777777" w:rsidR="0078074F" w:rsidRPr="009C5807" w:rsidRDefault="0078074F" w:rsidP="00B256BC">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48A415F4" w14:textId="77777777" w:rsidR="0078074F" w:rsidRPr="009C5807" w:rsidRDefault="0078074F" w:rsidP="00B256BC">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59EB13A5" w14:textId="77777777" w:rsidR="0078074F" w:rsidRPr="009C5807" w:rsidRDefault="0078074F" w:rsidP="00B256BC">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5D9143" w14:textId="77777777" w:rsidR="0078074F" w:rsidRPr="009C5807" w:rsidRDefault="0078074F" w:rsidP="00B256BC">
            <w:pPr>
              <w:pStyle w:val="TAH"/>
              <w:rPr>
                <w:lang w:eastAsia="zh-CN"/>
              </w:rPr>
            </w:pPr>
            <w:r w:rsidRPr="009C5807">
              <w:rPr>
                <w:lang w:eastAsia="zh-CN"/>
              </w:rPr>
              <w:t>Async</w:t>
            </w:r>
          </w:p>
        </w:tc>
      </w:tr>
      <w:tr w:rsidR="0078074F" w:rsidRPr="009C5807" w14:paraId="66D3078D"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5A9BB31A" w14:textId="77777777" w:rsidR="0078074F" w:rsidRPr="009C5807" w:rsidRDefault="0078074F" w:rsidP="00B256BC">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232DE57" w14:textId="77777777" w:rsidR="0078074F" w:rsidRPr="009C5807" w:rsidRDefault="0078074F" w:rsidP="00B256BC">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148866AE" w14:textId="77777777" w:rsidR="0078074F" w:rsidRPr="009C5807" w:rsidRDefault="0078074F" w:rsidP="00B256BC">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FD7E818" w14:textId="77777777" w:rsidR="0078074F" w:rsidRPr="009C5807" w:rsidRDefault="0078074F" w:rsidP="00B256B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8EFB41E" w14:textId="77777777" w:rsidR="0078074F" w:rsidRPr="009C5807" w:rsidRDefault="0078074F" w:rsidP="00B256BC">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EDD9CBF" w14:textId="77777777" w:rsidR="0078074F" w:rsidRPr="009C5807" w:rsidRDefault="0078074F" w:rsidP="00B256BC">
            <w:pPr>
              <w:pStyle w:val="TAC"/>
              <w:rPr>
                <w:lang w:eastAsia="zh-CN"/>
              </w:rPr>
            </w:pPr>
            <w:r w:rsidRPr="009C5807">
              <w:rPr>
                <w:lang w:eastAsia="zh-CN"/>
              </w:rPr>
              <w:t>2</w:t>
            </w:r>
          </w:p>
        </w:tc>
      </w:tr>
      <w:tr w:rsidR="0078074F" w:rsidRPr="009C5807" w14:paraId="3C85635B"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48D5A6F4" w14:textId="77777777" w:rsidR="0078074F" w:rsidRPr="009C5807" w:rsidRDefault="0078074F" w:rsidP="00B256BC">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4772CCB6" w14:textId="77777777" w:rsidR="0078074F" w:rsidRPr="009C5807" w:rsidRDefault="0078074F" w:rsidP="00B256BC">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1A243571" w14:textId="77777777" w:rsidR="0078074F" w:rsidRPr="009C5807" w:rsidRDefault="0078074F" w:rsidP="00B256BC">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A22E2ED" w14:textId="77777777" w:rsidR="0078074F" w:rsidRPr="009C5807" w:rsidRDefault="0078074F" w:rsidP="00B256B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76884C0" w14:textId="77777777" w:rsidR="0078074F" w:rsidRPr="009C5807" w:rsidRDefault="0078074F" w:rsidP="00B256BC">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FB98DE4" w14:textId="77777777" w:rsidR="0078074F" w:rsidRPr="009C5807" w:rsidRDefault="0078074F" w:rsidP="00B256BC">
            <w:pPr>
              <w:pStyle w:val="TAC"/>
              <w:rPr>
                <w:lang w:eastAsia="zh-CN"/>
              </w:rPr>
            </w:pPr>
            <w:r w:rsidRPr="009C5807">
              <w:rPr>
                <w:lang w:eastAsia="zh-CN"/>
              </w:rPr>
              <w:t>2</w:t>
            </w:r>
          </w:p>
        </w:tc>
      </w:tr>
      <w:tr w:rsidR="0078074F" w:rsidRPr="009C5807" w14:paraId="0B5A1174"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644179E4" w14:textId="77777777" w:rsidR="0078074F" w:rsidRPr="009C5807" w:rsidRDefault="0078074F" w:rsidP="00B256BC">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EEE05E1" w14:textId="77777777" w:rsidR="0078074F" w:rsidRPr="009C5807" w:rsidRDefault="0078074F" w:rsidP="00B256BC">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C6471B6" w14:textId="77777777" w:rsidR="0078074F" w:rsidRPr="009C5807" w:rsidRDefault="0078074F" w:rsidP="00B256BC">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46B3F50" w14:textId="77777777" w:rsidR="0078074F" w:rsidRPr="009C5807" w:rsidRDefault="0078074F" w:rsidP="00B256B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168C4FD" w14:textId="77777777" w:rsidR="0078074F" w:rsidRPr="009C5807" w:rsidRDefault="0078074F" w:rsidP="00B256BC">
            <w:pPr>
              <w:pStyle w:val="TAC"/>
              <w:rPr>
                <w:lang w:eastAsia="zh-CN"/>
              </w:rPr>
            </w:pPr>
            <w:r w:rsidRPr="009C5807">
              <w:rPr>
                <w:lang w:eastAsia="zh-CN"/>
              </w:rPr>
              <w:t>3</w:t>
            </w:r>
          </w:p>
        </w:tc>
      </w:tr>
      <w:tr w:rsidR="0078074F" w:rsidRPr="009C5807" w14:paraId="007B6EB8"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195C4611" w14:textId="77777777" w:rsidR="0078074F" w:rsidRPr="009C5807" w:rsidRDefault="0078074F" w:rsidP="00B256BC">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03F8B320" w14:textId="77777777" w:rsidR="0078074F" w:rsidRPr="009C5807" w:rsidRDefault="0078074F" w:rsidP="00B256BC">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6FC87E5" w14:textId="77777777" w:rsidR="0078074F" w:rsidRPr="009C5807" w:rsidRDefault="0078074F" w:rsidP="00B256BC">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50F66203" w14:textId="77777777" w:rsidR="0078074F" w:rsidRPr="009C5807" w:rsidRDefault="0078074F" w:rsidP="00B256BC">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71AF6D1" w14:textId="77777777" w:rsidR="0078074F" w:rsidRPr="009C5807" w:rsidRDefault="0078074F" w:rsidP="00B256BC">
            <w:pPr>
              <w:pStyle w:val="TAC"/>
              <w:rPr>
                <w:lang w:eastAsia="zh-CN"/>
              </w:rPr>
            </w:pPr>
            <w:r w:rsidRPr="009C5807">
              <w:t>N/A</w:t>
            </w:r>
          </w:p>
        </w:tc>
      </w:tr>
    </w:tbl>
    <w:p w14:paraId="1A534490" w14:textId="77777777" w:rsidR="0078074F" w:rsidRPr="009C5807" w:rsidRDefault="0078074F" w:rsidP="0078074F"/>
    <w:p w14:paraId="077A193D" w14:textId="77777777" w:rsidR="0078074F" w:rsidRPr="009C5807" w:rsidRDefault="0078074F" w:rsidP="0078074F">
      <w:pPr>
        <w:pStyle w:val="TH"/>
      </w:pPr>
      <w:r w:rsidRPr="009C5807">
        <w:t xml:space="preserve">Table 8.2.3.2.4-2: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78074F" w:rsidRPr="009C5807" w14:paraId="210F757B" w14:textId="77777777" w:rsidTr="00B256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226FEBA" w14:textId="77777777" w:rsidR="0078074F" w:rsidRPr="009C5807" w:rsidRDefault="0078074F" w:rsidP="00B256BC">
            <w:pPr>
              <w:pStyle w:val="TAH"/>
            </w:pPr>
            <w:r w:rsidRPr="009C5807">
              <w:rPr>
                <w:noProof/>
                <w:lang w:val="en-US" w:eastAsia="zh-CN"/>
              </w:rPr>
              <w:drawing>
                <wp:inline distT="0" distB="0" distL="0" distR="0" wp14:anchorId="2CCA5EB1" wp14:editId="6A9F8816">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D072BA7" w14:textId="77777777" w:rsidR="0078074F" w:rsidRPr="009C5807" w:rsidRDefault="0078074F" w:rsidP="00B256BC">
            <w:pPr>
              <w:pStyle w:val="TAH"/>
            </w:pPr>
            <w:r w:rsidRPr="009C5807">
              <w:t>NR Slot length (</w:t>
            </w:r>
            <w:proofErr w:type="spellStart"/>
            <w:r w:rsidRPr="009C5807">
              <w:t>ms</w:t>
            </w:r>
            <w:proofErr w:type="spellEnd"/>
            <w:r w:rsidRPr="009C5807">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7722947C" w14:textId="77777777" w:rsidR="0078074F" w:rsidRPr="009C5807" w:rsidRDefault="0078074F" w:rsidP="00B256BC">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A74BB1" w14:textId="77777777" w:rsidR="0078074F" w:rsidRPr="009C5807" w:rsidRDefault="0078074F" w:rsidP="00B256BC">
            <w:pPr>
              <w:pStyle w:val="TAH"/>
              <w:rPr>
                <w:vertAlign w:val="superscript"/>
                <w:lang w:eastAsia="zh-CN"/>
              </w:rPr>
            </w:pPr>
            <w:r w:rsidRPr="009C5807">
              <w:t>Interruption length Y2 (slots)</w:t>
            </w:r>
            <w:r w:rsidRPr="009C5807">
              <w:rPr>
                <w:vertAlign w:val="superscript"/>
              </w:rPr>
              <w:t xml:space="preserve"> </w:t>
            </w:r>
          </w:p>
        </w:tc>
      </w:tr>
      <w:tr w:rsidR="0078074F" w:rsidRPr="009C5807" w14:paraId="020F695B"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691AC1A7" w14:textId="77777777" w:rsidR="0078074F" w:rsidRPr="009C5807" w:rsidRDefault="0078074F" w:rsidP="00B256BC">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28418EE" w14:textId="77777777" w:rsidR="0078074F" w:rsidRPr="009C5807" w:rsidRDefault="0078074F" w:rsidP="00B256BC">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60BD4690" w14:textId="77777777" w:rsidR="0078074F" w:rsidRPr="009C5807" w:rsidRDefault="0078074F" w:rsidP="00B256BC">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848F5ED" w14:textId="77777777" w:rsidR="0078074F" w:rsidRPr="009C5807" w:rsidRDefault="0078074F" w:rsidP="00B256BC">
            <w:pPr>
              <w:pStyle w:val="TAC"/>
            </w:pPr>
            <w:r w:rsidRPr="009C5807">
              <w:t>1</w:t>
            </w:r>
          </w:p>
        </w:tc>
      </w:tr>
      <w:tr w:rsidR="0078074F" w:rsidRPr="009C5807" w14:paraId="146669A0"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24497CE3" w14:textId="77777777" w:rsidR="0078074F" w:rsidRPr="009C5807" w:rsidRDefault="0078074F" w:rsidP="00B256BC">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3248C61E" w14:textId="77777777" w:rsidR="0078074F" w:rsidRPr="009C5807" w:rsidRDefault="0078074F" w:rsidP="00B256BC">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2CE5397A" w14:textId="77777777" w:rsidR="0078074F" w:rsidRPr="009C5807" w:rsidRDefault="0078074F" w:rsidP="00B256BC">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70DAC938" w14:textId="77777777" w:rsidR="0078074F" w:rsidRPr="009C5807" w:rsidRDefault="0078074F" w:rsidP="00B256BC">
            <w:pPr>
              <w:pStyle w:val="TAC"/>
            </w:pPr>
            <w:r w:rsidRPr="009C5807">
              <w:t>1</w:t>
            </w:r>
          </w:p>
        </w:tc>
      </w:tr>
      <w:tr w:rsidR="0078074F" w:rsidRPr="009C5807" w14:paraId="4065D712" w14:textId="77777777" w:rsidTr="00B256BC">
        <w:trPr>
          <w:jc w:val="center"/>
        </w:trPr>
        <w:tc>
          <w:tcPr>
            <w:tcW w:w="591" w:type="dxa"/>
            <w:tcBorders>
              <w:top w:val="single" w:sz="4" w:space="0" w:color="auto"/>
              <w:left w:val="single" w:sz="4" w:space="0" w:color="auto"/>
              <w:bottom w:val="nil"/>
              <w:right w:val="single" w:sz="4" w:space="0" w:color="auto"/>
            </w:tcBorders>
          </w:tcPr>
          <w:p w14:paraId="37EED167" w14:textId="77777777" w:rsidR="0078074F" w:rsidRPr="009C5807" w:rsidRDefault="0078074F" w:rsidP="00B256BC">
            <w:pPr>
              <w:pStyle w:val="TAC"/>
            </w:pPr>
            <w:r w:rsidRPr="009C5807">
              <w:t>2</w:t>
            </w:r>
          </w:p>
        </w:tc>
        <w:tc>
          <w:tcPr>
            <w:tcW w:w="930" w:type="dxa"/>
            <w:tcBorders>
              <w:top w:val="single" w:sz="4" w:space="0" w:color="auto"/>
              <w:left w:val="single" w:sz="4" w:space="0" w:color="auto"/>
              <w:bottom w:val="nil"/>
              <w:right w:val="single" w:sz="4" w:space="0" w:color="auto"/>
            </w:tcBorders>
          </w:tcPr>
          <w:p w14:paraId="5FE431AF" w14:textId="77777777" w:rsidR="0078074F" w:rsidRPr="009C5807" w:rsidRDefault="0078074F" w:rsidP="00B256BC">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052FB89" w14:textId="77777777" w:rsidR="0078074F" w:rsidRPr="009C5807" w:rsidRDefault="0078074F" w:rsidP="00B256BC">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1A88A55E" w14:textId="77777777" w:rsidR="0078074F" w:rsidRPr="009C5807" w:rsidRDefault="0078074F" w:rsidP="00B256BC">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073CBE86" w14:textId="77777777" w:rsidR="0078074F" w:rsidRPr="009C5807" w:rsidRDefault="0078074F" w:rsidP="00B256BC">
            <w:pPr>
              <w:pStyle w:val="TAC"/>
              <w:rPr>
                <w:lang w:eastAsia="zh-CN"/>
              </w:rPr>
            </w:pPr>
            <w:r w:rsidRPr="009C5807">
              <w:rPr>
                <w:lang w:eastAsia="zh-CN"/>
              </w:rPr>
              <w:t>2</w:t>
            </w:r>
          </w:p>
        </w:tc>
      </w:tr>
      <w:tr w:rsidR="0078074F" w:rsidRPr="009C5807" w14:paraId="5EB7BC46" w14:textId="77777777" w:rsidTr="00B256BC">
        <w:trPr>
          <w:jc w:val="center"/>
        </w:trPr>
        <w:tc>
          <w:tcPr>
            <w:tcW w:w="591" w:type="dxa"/>
            <w:tcBorders>
              <w:top w:val="nil"/>
              <w:left w:val="single" w:sz="4" w:space="0" w:color="auto"/>
              <w:bottom w:val="single" w:sz="4" w:space="0" w:color="auto"/>
              <w:right w:val="single" w:sz="4" w:space="0" w:color="auto"/>
            </w:tcBorders>
          </w:tcPr>
          <w:p w14:paraId="1DF8B6D1" w14:textId="77777777" w:rsidR="0078074F" w:rsidRPr="009C5807" w:rsidRDefault="0078074F" w:rsidP="00B256BC">
            <w:pPr>
              <w:pStyle w:val="TAC"/>
            </w:pPr>
          </w:p>
        </w:tc>
        <w:tc>
          <w:tcPr>
            <w:tcW w:w="930" w:type="dxa"/>
            <w:tcBorders>
              <w:top w:val="nil"/>
              <w:left w:val="single" w:sz="4" w:space="0" w:color="auto"/>
              <w:bottom w:val="single" w:sz="4" w:space="0" w:color="auto"/>
              <w:right w:val="single" w:sz="4" w:space="0" w:color="auto"/>
            </w:tcBorders>
          </w:tcPr>
          <w:p w14:paraId="698A2B44" w14:textId="77777777" w:rsidR="0078074F" w:rsidRPr="009C5807" w:rsidRDefault="0078074F" w:rsidP="00B256BC">
            <w:pPr>
              <w:pStyle w:val="TAC"/>
            </w:pPr>
          </w:p>
        </w:tc>
        <w:tc>
          <w:tcPr>
            <w:tcW w:w="2288" w:type="dxa"/>
            <w:tcBorders>
              <w:top w:val="single" w:sz="4" w:space="0" w:color="auto"/>
              <w:left w:val="single" w:sz="4" w:space="0" w:color="auto"/>
              <w:bottom w:val="single" w:sz="4" w:space="0" w:color="auto"/>
              <w:right w:val="single" w:sz="4" w:space="0" w:color="auto"/>
            </w:tcBorders>
          </w:tcPr>
          <w:p w14:paraId="74AACA82" w14:textId="77777777" w:rsidR="0078074F" w:rsidRPr="009C5807" w:rsidRDefault="0078074F" w:rsidP="00B256BC">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5727D243" w14:textId="77777777" w:rsidR="0078074F" w:rsidRPr="009C5807" w:rsidRDefault="0078074F" w:rsidP="00B256BC">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2DBA4A0E" w14:textId="77777777" w:rsidR="0078074F" w:rsidRPr="009C5807" w:rsidRDefault="0078074F" w:rsidP="00B256BC">
            <w:pPr>
              <w:pStyle w:val="TAC"/>
              <w:rPr>
                <w:lang w:eastAsia="zh-CN"/>
              </w:rPr>
            </w:pPr>
          </w:p>
        </w:tc>
      </w:tr>
      <w:tr w:rsidR="0078074F" w:rsidRPr="009C5807" w14:paraId="163D7094" w14:textId="77777777" w:rsidTr="00B256BC">
        <w:trPr>
          <w:jc w:val="center"/>
        </w:trPr>
        <w:tc>
          <w:tcPr>
            <w:tcW w:w="591" w:type="dxa"/>
            <w:tcBorders>
              <w:top w:val="single" w:sz="4" w:space="0" w:color="auto"/>
              <w:left w:val="single" w:sz="4" w:space="0" w:color="auto"/>
              <w:bottom w:val="nil"/>
              <w:right w:val="single" w:sz="4" w:space="0" w:color="auto"/>
            </w:tcBorders>
          </w:tcPr>
          <w:p w14:paraId="49BEA451" w14:textId="77777777" w:rsidR="0078074F" w:rsidRPr="009C5807" w:rsidRDefault="0078074F" w:rsidP="00B256BC">
            <w:pPr>
              <w:pStyle w:val="TAC"/>
            </w:pPr>
            <w:r w:rsidRPr="009C5807">
              <w:t>3</w:t>
            </w:r>
          </w:p>
        </w:tc>
        <w:tc>
          <w:tcPr>
            <w:tcW w:w="930" w:type="dxa"/>
            <w:tcBorders>
              <w:top w:val="single" w:sz="4" w:space="0" w:color="auto"/>
              <w:left w:val="single" w:sz="4" w:space="0" w:color="auto"/>
              <w:bottom w:val="nil"/>
              <w:right w:val="single" w:sz="4" w:space="0" w:color="auto"/>
            </w:tcBorders>
          </w:tcPr>
          <w:p w14:paraId="31B29DEE" w14:textId="77777777" w:rsidR="0078074F" w:rsidRPr="009C5807" w:rsidRDefault="0078074F" w:rsidP="00B256BC">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2C617985" w14:textId="77777777" w:rsidR="0078074F" w:rsidRPr="009C5807" w:rsidRDefault="0078074F" w:rsidP="00B256BC">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327FB6CA" w14:textId="77777777" w:rsidR="0078074F" w:rsidRPr="009C5807" w:rsidRDefault="0078074F" w:rsidP="00B256BC">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68942432" w14:textId="77777777" w:rsidR="0078074F" w:rsidRPr="009C5807" w:rsidRDefault="0078074F" w:rsidP="00B256BC">
            <w:pPr>
              <w:pStyle w:val="TAC"/>
              <w:rPr>
                <w:lang w:eastAsia="zh-CN"/>
              </w:rPr>
            </w:pPr>
            <w:r w:rsidRPr="009C5807">
              <w:rPr>
                <w:lang w:eastAsia="zh-CN"/>
              </w:rPr>
              <w:t>4</w:t>
            </w:r>
          </w:p>
        </w:tc>
      </w:tr>
      <w:tr w:rsidR="0078074F" w:rsidRPr="009C5807" w14:paraId="7C0A2DC3" w14:textId="77777777" w:rsidTr="00B256BC">
        <w:trPr>
          <w:jc w:val="center"/>
        </w:trPr>
        <w:tc>
          <w:tcPr>
            <w:tcW w:w="591" w:type="dxa"/>
            <w:tcBorders>
              <w:top w:val="nil"/>
              <w:left w:val="single" w:sz="4" w:space="0" w:color="auto"/>
              <w:bottom w:val="single" w:sz="4" w:space="0" w:color="auto"/>
              <w:right w:val="single" w:sz="4" w:space="0" w:color="auto"/>
            </w:tcBorders>
          </w:tcPr>
          <w:p w14:paraId="4E148C25" w14:textId="77777777" w:rsidR="0078074F" w:rsidRPr="009C5807" w:rsidRDefault="0078074F" w:rsidP="00B256BC">
            <w:pPr>
              <w:pStyle w:val="TAC"/>
            </w:pPr>
          </w:p>
        </w:tc>
        <w:tc>
          <w:tcPr>
            <w:tcW w:w="930" w:type="dxa"/>
            <w:tcBorders>
              <w:top w:val="nil"/>
              <w:left w:val="single" w:sz="4" w:space="0" w:color="auto"/>
              <w:bottom w:val="single" w:sz="4" w:space="0" w:color="auto"/>
              <w:right w:val="single" w:sz="4" w:space="0" w:color="auto"/>
            </w:tcBorders>
          </w:tcPr>
          <w:p w14:paraId="055151FE" w14:textId="77777777" w:rsidR="0078074F" w:rsidRPr="009C5807" w:rsidRDefault="0078074F" w:rsidP="00B256BC">
            <w:pPr>
              <w:pStyle w:val="TAC"/>
            </w:pPr>
          </w:p>
        </w:tc>
        <w:tc>
          <w:tcPr>
            <w:tcW w:w="2288" w:type="dxa"/>
            <w:tcBorders>
              <w:top w:val="single" w:sz="4" w:space="0" w:color="auto"/>
              <w:left w:val="single" w:sz="4" w:space="0" w:color="auto"/>
              <w:bottom w:val="single" w:sz="4" w:space="0" w:color="auto"/>
              <w:right w:val="single" w:sz="4" w:space="0" w:color="auto"/>
            </w:tcBorders>
          </w:tcPr>
          <w:p w14:paraId="1BC33BFE" w14:textId="77777777" w:rsidR="0078074F" w:rsidRPr="009C5807" w:rsidRDefault="0078074F" w:rsidP="00B256BC">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BE13406" w14:textId="77777777" w:rsidR="0078074F" w:rsidRPr="009C5807" w:rsidRDefault="0078074F" w:rsidP="00B256BC">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79959F38" w14:textId="77777777" w:rsidR="0078074F" w:rsidRPr="009C5807" w:rsidRDefault="0078074F" w:rsidP="00B256BC">
            <w:pPr>
              <w:pStyle w:val="TAC"/>
              <w:rPr>
                <w:lang w:eastAsia="zh-CN"/>
              </w:rPr>
            </w:pPr>
          </w:p>
        </w:tc>
      </w:tr>
    </w:tbl>
    <w:p w14:paraId="2D8A8CF3" w14:textId="77777777" w:rsidR="0078074F" w:rsidRPr="009C5807" w:rsidRDefault="0078074F" w:rsidP="0078074F"/>
    <w:p w14:paraId="34656610" w14:textId="77777777" w:rsidR="000264E4" w:rsidRDefault="000264E4" w:rsidP="000264E4">
      <w:pPr>
        <w:pStyle w:val="30"/>
        <w:rPr>
          <w:noProof/>
          <w:color w:val="FF0000"/>
        </w:rPr>
      </w:pPr>
      <w:r w:rsidRPr="00A5380F">
        <w:rPr>
          <w:noProof/>
          <w:color w:val="FF0000"/>
        </w:rPr>
        <w:t>&lt;Unchanged Text Skipped&gt;</w:t>
      </w:r>
    </w:p>
    <w:p w14:paraId="148F59F2" w14:textId="77777777" w:rsidR="0078074F" w:rsidRPr="009C5807" w:rsidRDefault="0078074F" w:rsidP="0078074F">
      <w:pPr>
        <w:pStyle w:val="5"/>
      </w:pPr>
      <w:r w:rsidRPr="009C5807">
        <w:t>8.2.4.2.1</w:t>
      </w:r>
      <w:r w:rsidRPr="009C5807">
        <w:tab/>
        <w:t xml:space="preserve">Interruptions at </w:t>
      </w:r>
      <w:proofErr w:type="spellStart"/>
      <w:r w:rsidRPr="009C5807">
        <w:t>PSCell</w:t>
      </w:r>
      <w:proofErr w:type="spellEnd"/>
      <w:r w:rsidRPr="009C5807">
        <w:t>/</w:t>
      </w:r>
      <w:proofErr w:type="spellStart"/>
      <w:r w:rsidRPr="009C5807">
        <w:t>SCell</w:t>
      </w:r>
      <w:proofErr w:type="spellEnd"/>
      <w:r w:rsidRPr="009C5807">
        <w:t xml:space="preserve"> addition/release</w:t>
      </w:r>
    </w:p>
    <w:p w14:paraId="5A7A500F" w14:textId="77777777" w:rsidR="0078074F" w:rsidRPr="009C5807" w:rsidRDefault="0078074F" w:rsidP="0078074F">
      <w:r w:rsidRPr="009C5807">
        <w:t xml:space="preserve">When </w:t>
      </w:r>
      <w:proofErr w:type="spellStart"/>
      <w:r w:rsidRPr="009C5807">
        <w:t>PSCell</w:t>
      </w:r>
      <w:proofErr w:type="spellEnd"/>
      <w:r w:rsidRPr="009C5807">
        <w:t xml:space="preserve"> or one or more </w:t>
      </w:r>
      <w:proofErr w:type="spellStart"/>
      <w:r w:rsidRPr="009C5807">
        <w:t>SCells</w:t>
      </w:r>
      <w:proofErr w:type="spellEnd"/>
      <w:r w:rsidRPr="009C5807">
        <w:t xml:space="preserve">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activated serving cell during the RRC reconfiguration procedure as follows:</w:t>
      </w:r>
    </w:p>
    <w:p w14:paraId="215E43AA" w14:textId="77777777" w:rsidR="0078074F" w:rsidRPr="009C5807" w:rsidRDefault="0078074F" w:rsidP="0078074F">
      <w:pPr>
        <w:pStyle w:val="B10"/>
      </w:pPr>
      <w:r w:rsidRPr="009C5807">
        <w:t>-</w:t>
      </w:r>
      <w:r w:rsidRPr="009C5807">
        <w:tab/>
        <w:t>an interruption on any active serving cell:</w:t>
      </w:r>
    </w:p>
    <w:p w14:paraId="3856A008" w14:textId="77777777" w:rsidR="0078074F" w:rsidRPr="009C5807" w:rsidRDefault="0078074F" w:rsidP="0078074F">
      <w:pPr>
        <w:pStyle w:val="B20"/>
      </w:pPr>
      <w:r w:rsidRPr="009C5807">
        <w:t>-</w:t>
      </w:r>
      <w:r w:rsidRPr="009C5807">
        <w:tab/>
        <w:t xml:space="preserve">of up to the duration shown in table 8.2.4.2.1-1, if the active serving cell is not in the same band as the </w:t>
      </w:r>
      <w:proofErr w:type="spellStart"/>
      <w:r w:rsidRPr="009C5807">
        <w:t>PSCell</w:t>
      </w:r>
      <w:proofErr w:type="spellEnd"/>
      <w:r w:rsidRPr="009C5807">
        <w:t xml:space="preserve"> or </w:t>
      </w:r>
      <w:proofErr w:type="spellStart"/>
      <w:r w:rsidRPr="009C5807">
        <w:t>SCell</w:t>
      </w:r>
      <w:proofErr w:type="spellEnd"/>
      <w:r w:rsidRPr="009C5807">
        <w:t xml:space="preserve"> being added or released, where the </w:t>
      </w:r>
      <w:proofErr w:type="spellStart"/>
      <w:r w:rsidRPr="009C5807">
        <w:t>requriements</w:t>
      </w:r>
      <w:proofErr w:type="spellEnd"/>
      <w:r w:rsidRPr="009C5807">
        <w:t xml:space="preserve"> for Sync apply for synchronous NR-DC, and for asynchronous NR-DC if the active serving cell is in the same CG as the </w:t>
      </w:r>
      <w:proofErr w:type="spellStart"/>
      <w:r w:rsidRPr="009C5807">
        <w:t>PSCell</w:t>
      </w:r>
      <w:proofErr w:type="spellEnd"/>
      <w:r w:rsidRPr="009C5807">
        <w:t xml:space="preserve"> </w:t>
      </w:r>
      <w:r>
        <w:t>or</w:t>
      </w:r>
      <w:r w:rsidRPr="009C5807">
        <w:t xml:space="preserve"> </w:t>
      </w:r>
      <w:proofErr w:type="spellStart"/>
      <w:r w:rsidRPr="009C5807">
        <w:t>SCell</w:t>
      </w:r>
      <w:proofErr w:type="spellEnd"/>
      <w:r w:rsidRPr="009C5807">
        <w:t xml:space="preserve"> being added or released, and the </w:t>
      </w:r>
      <w:proofErr w:type="spellStart"/>
      <w:r w:rsidRPr="009C5807">
        <w:t>requriements</w:t>
      </w:r>
      <w:proofErr w:type="spellEnd"/>
      <w:r w:rsidRPr="009C5807">
        <w:t xml:space="preserve"> for Async apply for asynchronous NR-DC if the active serving cell is not in the same CG as the </w:t>
      </w:r>
      <w:proofErr w:type="spellStart"/>
      <w:r w:rsidRPr="009C5807">
        <w:t>PSCell</w:t>
      </w:r>
      <w:proofErr w:type="spellEnd"/>
      <w:r w:rsidRPr="009C5807">
        <w:t xml:space="preserve"> or </w:t>
      </w:r>
      <w:proofErr w:type="spellStart"/>
      <w:r w:rsidRPr="009C5807">
        <w:t>SCell</w:t>
      </w:r>
      <w:proofErr w:type="spellEnd"/>
      <w:r w:rsidRPr="009C5807">
        <w:t xml:space="preserve"> being added or released, or</w:t>
      </w:r>
    </w:p>
    <w:p w14:paraId="4345A6B5" w14:textId="46C37033" w:rsidR="006D773A" w:rsidRDefault="006D773A" w:rsidP="006D773A">
      <w:pPr>
        <w:pStyle w:val="B20"/>
        <w:rPr>
          <w:ins w:id="127" w:author="Huawei" w:date="2023-02-17T16:20:00Z"/>
        </w:rPr>
      </w:pPr>
      <w:ins w:id="128" w:author="Huawei" w:date="2023-02-17T16:20:00Z">
        <w:r w:rsidRPr="00DB1281">
          <w:t>-</w:t>
        </w:r>
        <w:r w:rsidRPr="00DB1281">
          <w:tab/>
        </w:r>
        <w:r w:rsidRPr="009C5807">
          <w:t>of up to the duration shown in table 8.2.4.2.1-1,</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ins>
      <w:ins w:id="129" w:author="Huawei" w:date="2023-02-17T16:21:00Z">
        <w:r w:rsidRPr="009C5807">
          <w:t xml:space="preserve">the </w:t>
        </w:r>
        <w:proofErr w:type="spellStart"/>
        <w:r w:rsidRPr="009C5807">
          <w:t>PSCell</w:t>
        </w:r>
        <w:proofErr w:type="spellEnd"/>
        <w:r w:rsidRPr="009C5807">
          <w:t xml:space="preserve"> or </w:t>
        </w:r>
        <w:proofErr w:type="spellStart"/>
        <w:r w:rsidRPr="009C5807">
          <w:t>SCell</w:t>
        </w:r>
        <w:proofErr w:type="spellEnd"/>
        <w:r w:rsidRPr="009C5807">
          <w:t xml:space="preserve"> being added or released</w:t>
        </w:r>
      </w:ins>
      <w:ins w:id="130" w:author="Huawei" w:date="2023-02-17T16:20:00Z">
        <w:r w:rsidRPr="00C16371">
          <w:rPr>
            <w:lang w:val="en-US"/>
          </w:rPr>
          <w:t xml:space="preserve"> in the same </w:t>
        </w:r>
        <w:r>
          <w:rPr>
            <w:lang w:val="en-US"/>
          </w:rPr>
          <w:t xml:space="preserve">FR1 </w:t>
        </w:r>
        <w:r w:rsidRPr="00C16371">
          <w:rPr>
            <w:lang w:val="en-US"/>
          </w:rPr>
          <w:t>band</w:t>
        </w:r>
        <w:r>
          <w:t xml:space="preserve"> for Type 2 UE</w:t>
        </w:r>
      </w:ins>
      <w:ins w:id="131" w:author="Huawei" w:date="2023-02-17T16:21:00Z">
        <w:r w:rsidRPr="009C5807">
          <w:t xml:space="preserve">, where the </w:t>
        </w:r>
        <w:proofErr w:type="spellStart"/>
        <w:r w:rsidRPr="009C5807">
          <w:t>requriements</w:t>
        </w:r>
        <w:proofErr w:type="spellEnd"/>
        <w:r w:rsidRPr="009C5807">
          <w:t xml:space="preserve"> for Sync apply for synchronous NR-DC, and for asynchronous NR-DC if the active serving cell is in the same CG as the </w:t>
        </w:r>
        <w:proofErr w:type="spellStart"/>
        <w:r w:rsidRPr="009C5807">
          <w:t>PSCell</w:t>
        </w:r>
        <w:proofErr w:type="spellEnd"/>
        <w:r w:rsidRPr="009C5807">
          <w:t xml:space="preserve"> </w:t>
        </w:r>
        <w:r>
          <w:t>or</w:t>
        </w:r>
        <w:r w:rsidRPr="009C5807">
          <w:t xml:space="preserve"> </w:t>
        </w:r>
        <w:proofErr w:type="spellStart"/>
        <w:r w:rsidRPr="009C5807">
          <w:t>SCell</w:t>
        </w:r>
        <w:proofErr w:type="spellEnd"/>
        <w:r w:rsidRPr="009C5807">
          <w:t xml:space="preserve"> being added or released, and the </w:t>
        </w:r>
        <w:proofErr w:type="spellStart"/>
        <w:r w:rsidRPr="009C5807">
          <w:t>requriements</w:t>
        </w:r>
        <w:proofErr w:type="spellEnd"/>
        <w:r w:rsidRPr="009C5807">
          <w:t xml:space="preserve"> for Async apply for asynchronous NR-DC if the active serving cell is not in the same CG as the </w:t>
        </w:r>
        <w:proofErr w:type="spellStart"/>
        <w:r w:rsidRPr="009C5807">
          <w:t>PSCell</w:t>
        </w:r>
        <w:proofErr w:type="spellEnd"/>
        <w:r w:rsidRPr="009C5807">
          <w:t xml:space="preserve"> or </w:t>
        </w:r>
        <w:proofErr w:type="spellStart"/>
        <w:r w:rsidRPr="009C5807">
          <w:t>SCell</w:t>
        </w:r>
        <w:proofErr w:type="spellEnd"/>
        <w:r w:rsidRPr="009C5807">
          <w:t xml:space="preserve"> being added or released, or</w:t>
        </w:r>
      </w:ins>
    </w:p>
    <w:p w14:paraId="6E46337C" w14:textId="77777777" w:rsidR="0078074F" w:rsidRPr="008C6DE4" w:rsidRDefault="0078074F" w:rsidP="0078074F">
      <w:pPr>
        <w:pStyle w:val="B20"/>
      </w:pPr>
      <w:r w:rsidRPr="009C5807">
        <w:t>-</w:t>
      </w:r>
      <w:r w:rsidRPr="009C5807">
        <w:tab/>
        <w:t xml:space="preserve">of up to the duration shown in table 8.2.4.2.1-2, if the active serving cells are in the same band as the </w:t>
      </w:r>
      <w:proofErr w:type="spellStart"/>
      <w:r w:rsidRPr="009C5807">
        <w:t>SCell</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w:t>
      </w:r>
      <w:proofErr w:type="spellEnd"/>
      <w:r w:rsidRPr="009C5807">
        <w:rPr>
          <w:lang w:eastAsia="zh-CN"/>
        </w:rPr>
        <w:t xml:space="preserve"> being added or released are available in the same slot</w:t>
      </w:r>
      <w:r w:rsidRPr="009C5807">
        <w:t>.</w:t>
      </w:r>
    </w:p>
    <w:p w14:paraId="1632216C" w14:textId="77777777" w:rsidR="0078074F" w:rsidRPr="009C5807" w:rsidRDefault="0078074F" w:rsidP="0078074F">
      <w:pPr>
        <w:pStyle w:val="TH"/>
      </w:pPr>
      <w:r w:rsidRPr="009C5807">
        <w:lastRenderedPageBreak/>
        <w:t xml:space="preserve">Table 8.2.4.2.1-1: Interruption duration for </w:t>
      </w:r>
      <w:proofErr w:type="spellStart"/>
      <w:r w:rsidRPr="009C5807">
        <w:t>PSCell</w:t>
      </w:r>
      <w:proofErr w:type="spellEnd"/>
      <w:r w:rsidRPr="009C5807">
        <w:t>/</w:t>
      </w:r>
      <w:proofErr w:type="spellStart"/>
      <w:r w:rsidRPr="009C5807">
        <w:t>SCell</w:t>
      </w:r>
      <w:proofErr w:type="spellEnd"/>
      <w:r w:rsidRPr="009C5807">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78074F" w:rsidRPr="009C5807" w14:paraId="59F52B68" w14:textId="77777777" w:rsidTr="00B256BC">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1C38EC00" w14:textId="77777777" w:rsidR="0078074F" w:rsidRPr="009C5807" w:rsidRDefault="0078074F" w:rsidP="00B256BC">
            <w:pPr>
              <w:pStyle w:val="TAH"/>
            </w:pPr>
            <w:r w:rsidRPr="009C5807">
              <w:rPr>
                <w:noProof/>
                <w:lang w:val="en-US" w:eastAsia="zh-CN"/>
              </w:rPr>
              <w:drawing>
                <wp:inline distT="0" distB="0" distL="0" distR="0" wp14:anchorId="2C14298F" wp14:editId="1C8B1543">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4EC28594" w14:textId="77777777" w:rsidR="0078074F" w:rsidRPr="009C5807" w:rsidRDefault="0078074F" w:rsidP="00B256BC">
            <w:pPr>
              <w:pStyle w:val="TAH"/>
            </w:pPr>
            <w:r w:rsidRPr="009C5807">
              <w:t>NR Slot length (</w:t>
            </w:r>
            <w:proofErr w:type="spellStart"/>
            <w:r w:rsidRPr="009C5807">
              <w:t>ms</w:t>
            </w:r>
            <w:proofErr w:type="spellEnd"/>
            <w:r w:rsidRPr="009C5807">
              <w:t xml:space="preserve">)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178B66D8" w14:textId="77777777" w:rsidR="0078074F" w:rsidRPr="009C5807" w:rsidRDefault="0078074F" w:rsidP="00B256BC">
            <w:pPr>
              <w:pStyle w:val="TAH"/>
            </w:pPr>
            <w:r w:rsidRPr="009C5807">
              <w:t>Interruption length (slots)</w:t>
            </w:r>
          </w:p>
        </w:tc>
      </w:tr>
      <w:tr w:rsidR="0078074F" w:rsidRPr="009C5807" w14:paraId="165A3CBB" w14:textId="77777777" w:rsidTr="00B256BC">
        <w:trPr>
          <w:trHeight w:val="180"/>
          <w:jc w:val="center"/>
        </w:trPr>
        <w:tc>
          <w:tcPr>
            <w:tcW w:w="649" w:type="dxa"/>
            <w:tcBorders>
              <w:top w:val="nil"/>
              <w:left w:val="single" w:sz="4" w:space="0" w:color="auto"/>
              <w:bottom w:val="single" w:sz="4" w:space="0" w:color="auto"/>
              <w:right w:val="single" w:sz="4" w:space="0" w:color="auto"/>
            </w:tcBorders>
            <w:vAlign w:val="center"/>
          </w:tcPr>
          <w:p w14:paraId="2D8F24CD" w14:textId="77777777" w:rsidR="0078074F" w:rsidRPr="009C5807" w:rsidRDefault="0078074F" w:rsidP="00B256BC">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67839527" w14:textId="77777777" w:rsidR="0078074F" w:rsidRPr="009C5807" w:rsidRDefault="0078074F" w:rsidP="00B256BC">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3DFDDA5A" w14:textId="77777777" w:rsidR="0078074F" w:rsidRPr="009C5807" w:rsidRDefault="0078074F" w:rsidP="00B256BC">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4EAE78B9" w14:textId="77777777" w:rsidR="0078074F" w:rsidRPr="009C5807" w:rsidRDefault="0078074F" w:rsidP="00B256BC">
            <w:pPr>
              <w:pStyle w:val="TAH"/>
            </w:pPr>
            <w:r w:rsidRPr="009C5807">
              <w:rPr>
                <w:rFonts w:hint="eastAsia"/>
              </w:rPr>
              <w:t>Async</w:t>
            </w:r>
          </w:p>
        </w:tc>
      </w:tr>
      <w:tr w:rsidR="0078074F" w:rsidRPr="009C5807" w14:paraId="52E04D08"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D89E83" w14:textId="77777777" w:rsidR="0078074F" w:rsidRPr="009C5807" w:rsidRDefault="0078074F" w:rsidP="00B256BC">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745D37D" w14:textId="77777777" w:rsidR="0078074F" w:rsidRPr="009C5807" w:rsidRDefault="0078074F" w:rsidP="00B256BC">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4CCF62B0" w14:textId="77777777" w:rsidR="0078074F" w:rsidRPr="009C5807" w:rsidRDefault="0078074F" w:rsidP="00B256BC">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4B09D294" w14:textId="77777777" w:rsidR="0078074F" w:rsidRPr="009C5807" w:rsidRDefault="0078074F" w:rsidP="00B256BC">
            <w:pPr>
              <w:pStyle w:val="TAC"/>
              <w:rPr>
                <w:rFonts w:cs="Arial"/>
                <w:szCs w:val="18"/>
              </w:rPr>
            </w:pPr>
            <w:r w:rsidRPr="009C5807">
              <w:rPr>
                <w:rFonts w:cs="Arial" w:hint="eastAsia"/>
                <w:szCs w:val="18"/>
              </w:rPr>
              <w:t>2</w:t>
            </w:r>
          </w:p>
        </w:tc>
      </w:tr>
      <w:tr w:rsidR="0078074F" w:rsidRPr="009C5807" w14:paraId="6863DC94"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1F820E0" w14:textId="77777777" w:rsidR="0078074F" w:rsidRPr="009C5807" w:rsidRDefault="0078074F" w:rsidP="00B256BC">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711D33F" w14:textId="77777777" w:rsidR="0078074F" w:rsidRPr="009C5807" w:rsidRDefault="0078074F" w:rsidP="00B256BC">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1E1CF42" w14:textId="77777777" w:rsidR="0078074F" w:rsidRPr="009C5807" w:rsidRDefault="0078074F" w:rsidP="00B256BC">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7ED910BB" w14:textId="77777777" w:rsidR="0078074F" w:rsidRPr="009C5807" w:rsidRDefault="0078074F" w:rsidP="00B256BC">
            <w:pPr>
              <w:pStyle w:val="TAC"/>
              <w:rPr>
                <w:rFonts w:cs="Arial"/>
                <w:szCs w:val="18"/>
              </w:rPr>
            </w:pPr>
            <w:r w:rsidRPr="009C5807">
              <w:rPr>
                <w:rFonts w:cs="Arial" w:hint="eastAsia"/>
                <w:szCs w:val="18"/>
              </w:rPr>
              <w:t>3</w:t>
            </w:r>
          </w:p>
        </w:tc>
      </w:tr>
      <w:tr w:rsidR="0078074F" w:rsidRPr="009C5807" w14:paraId="43291244" w14:textId="77777777" w:rsidTr="00B256BC">
        <w:trPr>
          <w:jc w:val="center"/>
        </w:trPr>
        <w:tc>
          <w:tcPr>
            <w:tcW w:w="649" w:type="dxa"/>
            <w:tcBorders>
              <w:top w:val="single" w:sz="4" w:space="0" w:color="auto"/>
              <w:left w:val="single" w:sz="4" w:space="0" w:color="auto"/>
              <w:bottom w:val="nil"/>
              <w:right w:val="single" w:sz="4" w:space="0" w:color="auto"/>
            </w:tcBorders>
            <w:vAlign w:val="center"/>
          </w:tcPr>
          <w:p w14:paraId="5A120357" w14:textId="77777777" w:rsidR="0078074F" w:rsidRPr="009C5807" w:rsidRDefault="0078074F" w:rsidP="00B256BC">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0016F7D4" w14:textId="77777777" w:rsidR="0078074F" w:rsidRPr="009C5807" w:rsidRDefault="0078074F" w:rsidP="00B256BC">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0C2E1D9E" w14:textId="77777777" w:rsidR="0078074F" w:rsidRPr="009C5807" w:rsidRDefault="0078074F" w:rsidP="00B256BC">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32E035" w14:textId="77777777" w:rsidR="0078074F" w:rsidRPr="009C5807" w:rsidRDefault="0078074F" w:rsidP="00B256BC">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1AD04663" w14:textId="77777777" w:rsidR="0078074F" w:rsidRPr="009C5807" w:rsidRDefault="0078074F" w:rsidP="00B256BC">
            <w:pPr>
              <w:pStyle w:val="TAC"/>
              <w:rPr>
                <w:rFonts w:cs="Arial"/>
                <w:szCs w:val="18"/>
              </w:rPr>
            </w:pPr>
            <w:r w:rsidRPr="009C5807">
              <w:rPr>
                <w:rFonts w:cs="Arial" w:hint="eastAsia"/>
                <w:szCs w:val="18"/>
              </w:rPr>
              <w:t>5</w:t>
            </w:r>
          </w:p>
        </w:tc>
      </w:tr>
      <w:tr w:rsidR="0078074F" w:rsidRPr="009C5807" w14:paraId="3C98D0A8" w14:textId="77777777" w:rsidTr="00B256BC">
        <w:trPr>
          <w:jc w:val="center"/>
        </w:trPr>
        <w:tc>
          <w:tcPr>
            <w:tcW w:w="649" w:type="dxa"/>
            <w:tcBorders>
              <w:top w:val="nil"/>
              <w:left w:val="single" w:sz="4" w:space="0" w:color="auto"/>
              <w:bottom w:val="single" w:sz="4" w:space="0" w:color="auto"/>
              <w:right w:val="single" w:sz="4" w:space="0" w:color="auto"/>
            </w:tcBorders>
            <w:vAlign w:val="center"/>
          </w:tcPr>
          <w:p w14:paraId="19AE8D6D" w14:textId="77777777" w:rsidR="0078074F" w:rsidRPr="009C5807" w:rsidRDefault="0078074F" w:rsidP="00B256BC">
            <w:pPr>
              <w:pStyle w:val="TAC"/>
            </w:pPr>
          </w:p>
        </w:tc>
        <w:tc>
          <w:tcPr>
            <w:tcW w:w="1361" w:type="dxa"/>
            <w:tcBorders>
              <w:top w:val="nil"/>
              <w:left w:val="single" w:sz="4" w:space="0" w:color="auto"/>
              <w:bottom w:val="single" w:sz="4" w:space="0" w:color="auto"/>
              <w:right w:val="single" w:sz="4" w:space="0" w:color="auto"/>
            </w:tcBorders>
            <w:vAlign w:val="center"/>
          </w:tcPr>
          <w:p w14:paraId="58745674" w14:textId="77777777" w:rsidR="0078074F" w:rsidRPr="009C5807" w:rsidRDefault="0078074F" w:rsidP="00B256B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02258167" w14:textId="77777777" w:rsidR="0078074F" w:rsidRPr="009C5807" w:rsidRDefault="0078074F" w:rsidP="00B256BC">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E1F70D" w14:textId="77777777" w:rsidR="0078074F" w:rsidRPr="009C5807" w:rsidRDefault="0078074F" w:rsidP="00B256BC">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3ECF9520" w14:textId="77777777" w:rsidR="0078074F" w:rsidRPr="009C5807" w:rsidRDefault="0078074F" w:rsidP="00B256BC">
            <w:pPr>
              <w:pStyle w:val="TAC"/>
              <w:rPr>
                <w:rFonts w:cs="Arial"/>
                <w:szCs w:val="18"/>
              </w:rPr>
            </w:pPr>
          </w:p>
        </w:tc>
      </w:tr>
      <w:tr w:rsidR="0078074F" w:rsidRPr="009C5807" w14:paraId="0AD82EE0" w14:textId="77777777" w:rsidTr="00B256BC">
        <w:trPr>
          <w:jc w:val="center"/>
        </w:trPr>
        <w:tc>
          <w:tcPr>
            <w:tcW w:w="649" w:type="dxa"/>
            <w:tcBorders>
              <w:top w:val="single" w:sz="4" w:space="0" w:color="auto"/>
              <w:left w:val="single" w:sz="4" w:space="0" w:color="auto"/>
              <w:bottom w:val="nil"/>
              <w:right w:val="single" w:sz="4" w:space="0" w:color="auto"/>
            </w:tcBorders>
            <w:vAlign w:val="center"/>
          </w:tcPr>
          <w:p w14:paraId="4D898350" w14:textId="77777777" w:rsidR="0078074F" w:rsidRPr="009C5807" w:rsidRDefault="0078074F" w:rsidP="00B256BC">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2F7F7C70" w14:textId="77777777" w:rsidR="0078074F" w:rsidRPr="009C5807" w:rsidRDefault="0078074F" w:rsidP="00B256BC">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48D5AF80" w14:textId="77777777" w:rsidR="0078074F" w:rsidRPr="009C5807" w:rsidRDefault="0078074F" w:rsidP="00B256BC">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48BAA109" w14:textId="77777777" w:rsidR="0078074F" w:rsidRPr="009C5807" w:rsidRDefault="0078074F" w:rsidP="00B256BC">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3AC0A073" w14:textId="77777777" w:rsidR="0078074F" w:rsidRPr="009C5807" w:rsidRDefault="0078074F" w:rsidP="00B256BC">
            <w:pPr>
              <w:pStyle w:val="TAC"/>
              <w:rPr>
                <w:rFonts w:cs="Arial"/>
                <w:szCs w:val="18"/>
              </w:rPr>
            </w:pPr>
            <w:r w:rsidRPr="009C5807">
              <w:rPr>
                <w:rFonts w:cs="Arial" w:hint="eastAsia"/>
                <w:szCs w:val="18"/>
              </w:rPr>
              <w:t>9</w:t>
            </w:r>
          </w:p>
        </w:tc>
      </w:tr>
      <w:tr w:rsidR="0078074F" w:rsidRPr="009C5807" w14:paraId="644B16C6" w14:textId="77777777" w:rsidTr="00B256BC">
        <w:trPr>
          <w:jc w:val="center"/>
        </w:trPr>
        <w:tc>
          <w:tcPr>
            <w:tcW w:w="649" w:type="dxa"/>
            <w:tcBorders>
              <w:top w:val="nil"/>
              <w:left w:val="single" w:sz="4" w:space="0" w:color="auto"/>
              <w:bottom w:val="single" w:sz="4" w:space="0" w:color="auto"/>
              <w:right w:val="single" w:sz="4" w:space="0" w:color="auto"/>
            </w:tcBorders>
            <w:vAlign w:val="center"/>
          </w:tcPr>
          <w:p w14:paraId="228B0BB6" w14:textId="77777777" w:rsidR="0078074F" w:rsidRPr="009C5807" w:rsidRDefault="0078074F" w:rsidP="00B256BC">
            <w:pPr>
              <w:pStyle w:val="TAC"/>
            </w:pPr>
          </w:p>
        </w:tc>
        <w:tc>
          <w:tcPr>
            <w:tcW w:w="1361" w:type="dxa"/>
            <w:tcBorders>
              <w:top w:val="nil"/>
              <w:left w:val="single" w:sz="4" w:space="0" w:color="auto"/>
              <w:bottom w:val="single" w:sz="4" w:space="0" w:color="auto"/>
              <w:right w:val="single" w:sz="4" w:space="0" w:color="auto"/>
            </w:tcBorders>
            <w:vAlign w:val="center"/>
          </w:tcPr>
          <w:p w14:paraId="4B4D11C5" w14:textId="77777777" w:rsidR="0078074F" w:rsidRPr="009C5807" w:rsidRDefault="0078074F" w:rsidP="00B256B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66AF856F" w14:textId="77777777" w:rsidR="0078074F" w:rsidRPr="009C5807" w:rsidRDefault="0078074F" w:rsidP="00B256BC">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69EEF7A" w14:textId="77777777" w:rsidR="0078074F" w:rsidRPr="009C5807" w:rsidRDefault="0078074F" w:rsidP="00B256BC">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4A561AB3" w14:textId="77777777" w:rsidR="0078074F" w:rsidRPr="009C5807" w:rsidRDefault="0078074F" w:rsidP="00B256BC">
            <w:pPr>
              <w:pStyle w:val="TAC"/>
              <w:rPr>
                <w:rFonts w:cs="Arial"/>
                <w:szCs w:val="18"/>
              </w:rPr>
            </w:pPr>
          </w:p>
        </w:tc>
      </w:tr>
      <w:tr w:rsidR="0078074F" w:rsidRPr="009C5807" w14:paraId="04D53B1E" w14:textId="77777777" w:rsidTr="00B256BC">
        <w:trPr>
          <w:jc w:val="center"/>
        </w:trPr>
        <w:tc>
          <w:tcPr>
            <w:tcW w:w="649" w:type="dxa"/>
            <w:tcBorders>
              <w:top w:val="nil"/>
              <w:left w:val="single" w:sz="4" w:space="0" w:color="auto"/>
              <w:bottom w:val="single" w:sz="4" w:space="0" w:color="auto"/>
              <w:right w:val="single" w:sz="4" w:space="0" w:color="auto"/>
            </w:tcBorders>
            <w:vAlign w:val="center"/>
          </w:tcPr>
          <w:p w14:paraId="2FB58A4A" w14:textId="77777777" w:rsidR="0078074F" w:rsidRPr="009C5807" w:rsidRDefault="0078074F" w:rsidP="00B256BC">
            <w:pPr>
              <w:pStyle w:val="TAC"/>
            </w:pPr>
            <w:r w:rsidRPr="00415158">
              <w:t>5</w:t>
            </w:r>
          </w:p>
        </w:tc>
        <w:tc>
          <w:tcPr>
            <w:tcW w:w="1361" w:type="dxa"/>
            <w:tcBorders>
              <w:top w:val="nil"/>
              <w:left w:val="single" w:sz="4" w:space="0" w:color="auto"/>
              <w:bottom w:val="single" w:sz="4" w:space="0" w:color="auto"/>
              <w:right w:val="single" w:sz="4" w:space="0" w:color="auto"/>
            </w:tcBorders>
            <w:vAlign w:val="center"/>
          </w:tcPr>
          <w:p w14:paraId="628702FC" w14:textId="77777777" w:rsidR="0078074F" w:rsidRPr="009C5807" w:rsidRDefault="0078074F" w:rsidP="00B256BC">
            <w:pPr>
              <w:pStyle w:val="TAC"/>
            </w:pPr>
            <w:r w:rsidRPr="00415158">
              <w:t>0.03125</w:t>
            </w:r>
          </w:p>
        </w:tc>
        <w:tc>
          <w:tcPr>
            <w:tcW w:w="1387" w:type="dxa"/>
            <w:tcBorders>
              <w:top w:val="single" w:sz="4" w:space="0" w:color="auto"/>
              <w:left w:val="single" w:sz="4" w:space="0" w:color="auto"/>
              <w:bottom w:val="single" w:sz="4" w:space="0" w:color="auto"/>
              <w:right w:val="single" w:sz="4" w:space="0" w:color="auto"/>
            </w:tcBorders>
            <w:vAlign w:val="center"/>
          </w:tcPr>
          <w:p w14:paraId="708A7009" w14:textId="77777777" w:rsidR="0078074F" w:rsidRPr="009C5807" w:rsidRDefault="0078074F" w:rsidP="00B256BC">
            <w:pPr>
              <w:pStyle w:val="TAC"/>
              <w:rPr>
                <w:lang w:eastAsia="zh-CN"/>
              </w:rPr>
            </w:pPr>
            <w:r w:rsidRPr="00415158">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09F8F818" w14:textId="77777777" w:rsidR="0078074F" w:rsidRPr="009C5807" w:rsidRDefault="0078074F" w:rsidP="00B256BC">
            <w:pPr>
              <w:pStyle w:val="TAC"/>
              <w:rPr>
                <w:rFonts w:cs="Arial"/>
                <w:szCs w:val="18"/>
              </w:rPr>
            </w:pPr>
            <w:r w:rsidRPr="00415158">
              <w:rPr>
                <w:rFonts w:cs="Arial"/>
                <w:szCs w:val="18"/>
              </w:rPr>
              <w:t>33</w:t>
            </w:r>
          </w:p>
        </w:tc>
        <w:tc>
          <w:tcPr>
            <w:tcW w:w="2706" w:type="dxa"/>
            <w:tcBorders>
              <w:top w:val="nil"/>
              <w:left w:val="single" w:sz="4" w:space="0" w:color="auto"/>
              <w:bottom w:val="single" w:sz="4" w:space="0" w:color="auto"/>
              <w:right w:val="single" w:sz="4" w:space="0" w:color="auto"/>
            </w:tcBorders>
            <w:vAlign w:val="center"/>
          </w:tcPr>
          <w:p w14:paraId="2F5256B5" w14:textId="77777777" w:rsidR="0078074F" w:rsidRPr="009C5807" w:rsidRDefault="0078074F" w:rsidP="00B256BC">
            <w:pPr>
              <w:pStyle w:val="TAC"/>
              <w:rPr>
                <w:rFonts w:cs="Arial"/>
                <w:szCs w:val="18"/>
              </w:rPr>
            </w:pPr>
            <w:r w:rsidRPr="00415158">
              <w:rPr>
                <w:rFonts w:cs="Arial"/>
                <w:szCs w:val="18"/>
              </w:rPr>
              <w:t>33</w:t>
            </w:r>
          </w:p>
        </w:tc>
      </w:tr>
      <w:tr w:rsidR="0078074F" w:rsidRPr="009C5807" w14:paraId="3B0939C8" w14:textId="77777777" w:rsidTr="00B256BC">
        <w:trPr>
          <w:jc w:val="center"/>
        </w:trPr>
        <w:tc>
          <w:tcPr>
            <w:tcW w:w="649" w:type="dxa"/>
            <w:tcBorders>
              <w:top w:val="nil"/>
              <w:left w:val="single" w:sz="4" w:space="0" w:color="auto"/>
              <w:bottom w:val="single" w:sz="4" w:space="0" w:color="auto"/>
              <w:right w:val="single" w:sz="4" w:space="0" w:color="auto"/>
            </w:tcBorders>
            <w:vAlign w:val="center"/>
          </w:tcPr>
          <w:p w14:paraId="0349ADD1" w14:textId="77777777" w:rsidR="0078074F" w:rsidRPr="009C5807" w:rsidRDefault="0078074F" w:rsidP="00B256BC">
            <w:pPr>
              <w:pStyle w:val="TAC"/>
            </w:pPr>
            <w:r w:rsidRPr="00415158">
              <w:t>6</w:t>
            </w:r>
          </w:p>
        </w:tc>
        <w:tc>
          <w:tcPr>
            <w:tcW w:w="1361" w:type="dxa"/>
            <w:tcBorders>
              <w:top w:val="nil"/>
              <w:left w:val="single" w:sz="4" w:space="0" w:color="auto"/>
              <w:bottom w:val="single" w:sz="4" w:space="0" w:color="auto"/>
              <w:right w:val="single" w:sz="4" w:space="0" w:color="auto"/>
            </w:tcBorders>
            <w:vAlign w:val="center"/>
          </w:tcPr>
          <w:p w14:paraId="3C9DDC14" w14:textId="77777777" w:rsidR="0078074F" w:rsidRPr="009C5807" w:rsidRDefault="0078074F" w:rsidP="00B256BC">
            <w:pPr>
              <w:pStyle w:val="TAC"/>
            </w:pPr>
            <w:r w:rsidRPr="00415158">
              <w:t>0.015625</w:t>
            </w:r>
          </w:p>
        </w:tc>
        <w:tc>
          <w:tcPr>
            <w:tcW w:w="1387" w:type="dxa"/>
            <w:tcBorders>
              <w:top w:val="single" w:sz="4" w:space="0" w:color="auto"/>
              <w:left w:val="single" w:sz="4" w:space="0" w:color="auto"/>
              <w:bottom w:val="single" w:sz="4" w:space="0" w:color="auto"/>
              <w:right w:val="single" w:sz="4" w:space="0" w:color="auto"/>
            </w:tcBorders>
            <w:vAlign w:val="center"/>
          </w:tcPr>
          <w:p w14:paraId="0F10CB1B" w14:textId="77777777" w:rsidR="0078074F" w:rsidRPr="009C5807" w:rsidRDefault="0078074F" w:rsidP="00B256BC">
            <w:pPr>
              <w:pStyle w:val="TAC"/>
              <w:rPr>
                <w:lang w:eastAsia="zh-CN"/>
              </w:rPr>
            </w:pPr>
            <w:r w:rsidRPr="00415158">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124C7B24" w14:textId="77777777" w:rsidR="0078074F" w:rsidRPr="009C5807" w:rsidRDefault="0078074F" w:rsidP="00B256BC">
            <w:pPr>
              <w:pStyle w:val="TAC"/>
              <w:rPr>
                <w:rFonts w:cs="Arial"/>
                <w:szCs w:val="18"/>
              </w:rPr>
            </w:pPr>
            <w:r w:rsidRPr="00415158">
              <w:rPr>
                <w:rFonts w:cs="Arial"/>
                <w:szCs w:val="18"/>
              </w:rPr>
              <w:t>65</w:t>
            </w:r>
          </w:p>
        </w:tc>
        <w:tc>
          <w:tcPr>
            <w:tcW w:w="2706" w:type="dxa"/>
            <w:tcBorders>
              <w:top w:val="nil"/>
              <w:left w:val="single" w:sz="4" w:space="0" w:color="auto"/>
              <w:bottom w:val="single" w:sz="4" w:space="0" w:color="auto"/>
              <w:right w:val="single" w:sz="4" w:space="0" w:color="auto"/>
            </w:tcBorders>
            <w:vAlign w:val="center"/>
          </w:tcPr>
          <w:p w14:paraId="1B1CCDA0" w14:textId="77777777" w:rsidR="0078074F" w:rsidRPr="009C5807" w:rsidRDefault="0078074F" w:rsidP="00B256BC">
            <w:pPr>
              <w:pStyle w:val="TAC"/>
              <w:rPr>
                <w:rFonts w:cs="Arial"/>
                <w:szCs w:val="18"/>
              </w:rPr>
            </w:pPr>
            <w:r w:rsidRPr="00415158">
              <w:rPr>
                <w:rFonts w:cs="Arial"/>
                <w:szCs w:val="18"/>
              </w:rPr>
              <w:t>65</w:t>
            </w:r>
          </w:p>
        </w:tc>
      </w:tr>
    </w:tbl>
    <w:p w14:paraId="6BFA9282" w14:textId="77777777" w:rsidR="0078074F" w:rsidRPr="009C5807" w:rsidRDefault="0078074F" w:rsidP="0078074F"/>
    <w:p w14:paraId="06D371CD" w14:textId="77777777" w:rsidR="0078074F" w:rsidRPr="009C5807" w:rsidRDefault="0078074F" w:rsidP="0078074F">
      <w:pPr>
        <w:pStyle w:val="TH"/>
      </w:pPr>
      <w:r w:rsidRPr="009C5807">
        <w:t xml:space="preserve">Table 8.2.4.2.1-2: Interruption duration for </w:t>
      </w:r>
      <w:proofErr w:type="spellStart"/>
      <w:r w:rsidRPr="009C5807">
        <w:t>SCell</w:t>
      </w:r>
      <w:proofErr w:type="spellEnd"/>
      <w:r w:rsidRPr="009C5807">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8074F" w:rsidRPr="009C5807" w14:paraId="3D236507" w14:textId="77777777" w:rsidTr="00B256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8C18097" w14:textId="77777777" w:rsidR="0078074F" w:rsidRPr="009C5807" w:rsidRDefault="0078074F" w:rsidP="00B256BC">
            <w:pPr>
              <w:pStyle w:val="TAH"/>
            </w:pPr>
            <w:r w:rsidRPr="009C5807">
              <w:rPr>
                <w:noProof/>
                <w:lang w:val="en-US" w:eastAsia="zh-CN"/>
              </w:rPr>
              <w:drawing>
                <wp:inline distT="0" distB="0" distL="0" distR="0" wp14:anchorId="1EBB7BAA" wp14:editId="1983F7CF">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26F06C2" w14:textId="77777777" w:rsidR="0078074F" w:rsidRPr="009C5807" w:rsidRDefault="0078074F" w:rsidP="00B256BC">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68631B83" w14:textId="77777777" w:rsidR="0078074F" w:rsidRPr="009C5807" w:rsidRDefault="0078074F" w:rsidP="00B256BC">
            <w:pPr>
              <w:pStyle w:val="TAH"/>
            </w:pPr>
            <w:r w:rsidRPr="009C5807">
              <w:t>Interruption length (slots)</w:t>
            </w:r>
          </w:p>
        </w:tc>
      </w:tr>
      <w:tr w:rsidR="0078074F" w:rsidRPr="009C5807" w14:paraId="42E0FC92"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11E7A1BA" w14:textId="77777777" w:rsidR="0078074F" w:rsidRPr="009C5807" w:rsidRDefault="0078074F" w:rsidP="00B256BC">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7E340A6C" w14:textId="77777777" w:rsidR="0078074F" w:rsidRPr="009C5807" w:rsidRDefault="0078074F" w:rsidP="00B256BC">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D80D7BB" w14:textId="77777777" w:rsidR="0078074F" w:rsidRPr="009C5807" w:rsidRDefault="0078074F" w:rsidP="00B256BC">
            <w:pPr>
              <w:pStyle w:val="TAC"/>
              <w:rPr>
                <w:rFonts w:cs="Arial"/>
                <w:szCs w:val="18"/>
              </w:rPr>
            </w:pPr>
            <w:r w:rsidRPr="009C5807">
              <w:rPr>
                <w:rFonts w:cs="Arial"/>
                <w:szCs w:val="18"/>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29BAE534"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4C464C7F" w14:textId="77777777" w:rsidR="0078074F" w:rsidRPr="009C5807" w:rsidRDefault="0078074F" w:rsidP="00B256BC">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FF18DB6" w14:textId="77777777" w:rsidR="0078074F" w:rsidRPr="009C5807" w:rsidRDefault="0078074F" w:rsidP="00B256BC">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0D65656" w14:textId="77777777" w:rsidR="0078074F" w:rsidRPr="009C5807" w:rsidRDefault="0078074F" w:rsidP="00B256BC">
            <w:pPr>
              <w:pStyle w:val="TAC"/>
              <w:rPr>
                <w:rFonts w:cs="Arial"/>
                <w:szCs w:val="18"/>
              </w:rPr>
            </w:pPr>
            <w:r w:rsidRPr="009C5807">
              <w:rPr>
                <w:rFonts w:cs="Arial"/>
                <w:szCs w:val="18"/>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42AB2D19"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01F7CC11" w14:textId="77777777" w:rsidR="0078074F" w:rsidRPr="009C5807" w:rsidRDefault="0078074F" w:rsidP="00B256BC">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5C694B" w14:textId="77777777" w:rsidR="0078074F" w:rsidRPr="009C5807" w:rsidRDefault="0078074F" w:rsidP="00B256BC">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6400FCE" w14:textId="77777777" w:rsidR="0078074F" w:rsidRPr="009C5807" w:rsidRDefault="0078074F" w:rsidP="00B256BC">
            <w:pPr>
              <w:pStyle w:val="TAC"/>
              <w:rPr>
                <w:rFonts w:cs="Arial"/>
                <w:szCs w:val="18"/>
              </w:rPr>
            </w:pPr>
            <w:r w:rsidRPr="009C5807">
              <w:rPr>
                <w:rFonts w:cs="Arial"/>
                <w:szCs w:val="18"/>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6EB58DF2"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3BEDFB10" w14:textId="77777777" w:rsidR="0078074F" w:rsidRPr="009C5807" w:rsidRDefault="0078074F" w:rsidP="00B256BC">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3C56CA1" w14:textId="77777777" w:rsidR="0078074F" w:rsidRPr="009C5807" w:rsidRDefault="0078074F" w:rsidP="00B256BC">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37E531D5" w14:textId="77777777" w:rsidR="0078074F" w:rsidRPr="009C5807" w:rsidRDefault="0078074F" w:rsidP="00B256BC">
            <w:pPr>
              <w:pStyle w:val="TAC"/>
              <w:rPr>
                <w:rFonts w:cs="Arial"/>
                <w:szCs w:val="18"/>
              </w:rPr>
            </w:pPr>
            <w:r w:rsidRPr="009C5807">
              <w:rPr>
                <w:rFonts w:cs="Arial"/>
                <w:szCs w:val="18"/>
              </w:rPr>
              <w:t xml:space="preserve">8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27DBAC47"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tcPr>
          <w:p w14:paraId="46136763" w14:textId="77777777" w:rsidR="0078074F" w:rsidRPr="009C5807" w:rsidRDefault="0078074F" w:rsidP="00B256BC">
            <w:pPr>
              <w:pStyle w:val="TAC"/>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1721F26" w14:textId="77777777" w:rsidR="0078074F" w:rsidRPr="009C5807" w:rsidRDefault="0078074F" w:rsidP="00B256BC">
            <w:pPr>
              <w:pStyle w:val="TAC"/>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221DB02" w14:textId="77777777" w:rsidR="0078074F" w:rsidRPr="009C5807" w:rsidRDefault="0078074F" w:rsidP="00B256BC">
            <w:pPr>
              <w:pStyle w:val="TAC"/>
              <w:rPr>
                <w:rFonts w:cs="Arial"/>
                <w:szCs w:val="18"/>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6D788F52"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tcPr>
          <w:p w14:paraId="316CDD63" w14:textId="77777777" w:rsidR="0078074F" w:rsidRPr="009C5807" w:rsidRDefault="0078074F" w:rsidP="00B256BC">
            <w:pPr>
              <w:pStyle w:val="TAC"/>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875DE48" w14:textId="77777777" w:rsidR="0078074F" w:rsidRPr="009C5807" w:rsidRDefault="0078074F" w:rsidP="00B256BC">
            <w:pPr>
              <w:pStyle w:val="TAC"/>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1CDD364B" w14:textId="77777777" w:rsidR="0078074F" w:rsidRPr="009C5807" w:rsidRDefault="0078074F" w:rsidP="00B256BC">
            <w:pPr>
              <w:pStyle w:val="TAC"/>
              <w:rPr>
                <w:rFonts w:cs="Arial"/>
                <w:szCs w:val="18"/>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0350A9EF" w14:textId="77777777" w:rsidTr="00B256B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51F1FD8" w14:textId="77777777" w:rsidR="0078074F" w:rsidRDefault="0078074F" w:rsidP="00B256BC">
            <w:pPr>
              <w:pStyle w:val="TAN"/>
              <w:rPr>
                <w:lang w:eastAsia="zh-CN"/>
              </w:rPr>
            </w:pPr>
            <w:r>
              <w:t>NOTE 1:</w:t>
            </w:r>
            <w:r>
              <w:tab/>
            </w:r>
            <w:proofErr w:type="spellStart"/>
            <w:r>
              <w:rPr>
                <w:lang w:eastAsia="zh-CN"/>
              </w:rPr>
              <w:t>T</w:t>
            </w:r>
            <w:r>
              <w:rPr>
                <w:vertAlign w:val="subscript"/>
                <w:lang w:eastAsia="zh-CN"/>
              </w:rPr>
              <w:t>SMTC_duration</w:t>
            </w:r>
            <w:proofErr w:type="spellEnd"/>
            <w:r>
              <w:rPr>
                <w:lang w:eastAsia="zh-CN"/>
              </w:rPr>
              <w:t xml:space="preserve"> measured in subframes is</w:t>
            </w:r>
          </w:p>
          <w:p w14:paraId="56158067" w14:textId="77777777" w:rsidR="0078074F" w:rsidRDefault="0078074F" w:rsidP="00B256BC">
            <w:pPr>
              <w:pStyle w:val="TAN"/>
            </w:pPr>
            <w:r>
              <w:tab/>
              <w:t xml:space="preserve">- the longest SMTC duration </w:t>
            </w:r>
            <w:r>
              <w:rPr>
                <w:lang w:eastAsia="zh-CN"/>
              </w:rPr>
              <w:t xml:space="preserve">among all above </w:t>
            </w:r>
            <w:proofErr w:type="spellStart"/>
            <w:r>
              <w:rPr>
                <w:rFonts w:eastAsia="MS Mincho"/>
              </w:rPr>
              <w:t>active</w:t>
            </w:r>
            <w:r>
              <w:rPr>
                <w:lang w:eastAsia="zh-CN"/>
              </w:rPr>
              <w:t>serving</w:t>
            </w:r>
            <w:proofErr w:type="spellEnd"/>
            <w:r>
              <w:rPr>
                <w:lang w:eastAsia="zh-CN"/>
              </w:rPr>
              <w:t xml:space="preserve"> cells</w:t>
            </w:r>
            <w:r>
              <w:t xml:space="preserve"> and the </w:t>
            </w:r>
            <w:proofErr w:type="spellStart"/>
            <w:r>
              <w:t>SCell</w:t>
            </w:r>
            <w:proofErr w:type="spellEnd"/>
            <w:r>
              <w:t xml:space="preserve"> being added when one </w:t>
            </w:r>
            <w:proofErr w:type="spellStart"/>
            <w:r>
              <w:t>SCell</w:t>
            </w:r>
            <w:proofErr w:type="spellEnd"/>
            <w: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t>;</w:t>
            </w:r>
          </w:p>
          <w:p w14:paraId="11EBCE94" w14:textId="77777777" w:rsidR="0078074F" w:rsidRDefault="0078074F" w:rsidP="00B256BC">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w:t>
            </w:r>
            <w:proofErr w:type="spellStart"/>
            <w:r>
              <w:t>SCell</w:t>
            </w:r>
            <w:proofErr w:type="spellEnd"/>
            <w:r>
              <w:t xml:space="preserve"> is released.</w:t>
            </w:r>
          </w:p>
          <w:p w14:paraId="1E60D178" w14:textId="77777777" w:rsidR="0078074F" w:rsidRPr="009C5807" w:rsidRDefault="0078074F" w:rsidP="00B256BC">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4893F849" w14:textId="77777777" w:rsidR="0078074F" w:rsidRPr="009C5807" w:rsidRDefault="0078074F" w:rsidP="0078074F">
      <w:pPr>
        <w:rPr>
          <w:rFonts w:cs="v4.2.0"/>
        </w:rPr>
      </w:pPr>
    </w:p>
    <w:p w14:paraId="6FA8E6C7" w14:textId="77777777" w:rsidR="0078074F" w:rsidRPr="009C5807" w:rsidRDefault="0078074F" w:rsidP="0078074F">
      <w:pPr>
        <w:pStyle w:val="5"/>
      </w:pPr>
      <w:r w:rsidRPr="009C5807">
        <w:t>8.2.4.2.2</w:t>
      </w:r>
      <w:r w:rsidRPr="009C5807">
        <w:tab/>
        <w:t xml:space="preserve">Interruptions at </w:t>
      </w:r>
      <w:proofErr w:type="spellStart"/>
      <w:r w:rsidRPr="009C5807">
        <w:t>SCell</w:t>
      </w:r>
      <w:proofErr w:type="spellEnd"/>
      <w:r w:rsidRPr="009C5807">
        <w:t xml:space="preserve"> activation/deactivation</w:t>
      </w:r>
    </w:p>
    <w:p w14:paraId="3DAA6478" w14:textId="77777777" w:rsidR="0078074F" w:rsidRPr="009C5807" w:rsidRDefault="0078074F" w:rsidP="0078074F">
      <w:r w:rsidRPr="009C5807">
        <w:t xml:space="preserve">When a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4CDD12F4" w14:textId="77777777" w:rsidR="0078074F" w:rsidRPr="009C5807" w:rsidRDefault="0078074F" w:rsidP="0078074F">
      <w:pPr>
        <w:pStyle w:val="B10"/>
      </w:pPr>
      <w:r w:rsidRPr="009C5807">
        <w:t>-</w:t>
      </w:r>
      <w:r w:rsidRPr="009C5807">
        <w:tab/>
        <w:t>an interruption on any active serving cell:</w:t>
      </w:r>
    </w:p>
    <w:p w14:paraId="582CFFCB" w14:textId="77777777" w:rsidR="0078074F" w:rsidRPr="009C5807" w:rsidRDefault="0078074F" w:rsidP="0078074F">
      <w:pPr>
        <w:pStyle w:val="B20"/>
      </w:pPr>
      <w:r w:rsidRPr="009C5807">
        <w:lastRenderedPageBreak/>
        <w:t>-</w:t>
      </w:r>
      <w:r w:rsidRPr="009C5807">
        <w:tab/>
        <w:t xml:space="preserve">of up to the duration shown in table 8.2.4.2.2-1, if the active serving cell is not in the same band as any of the </w:t>
      </w:r>
      <w:proofErr w:type="spellStart"/>
      <w:r w:rsidRPr="009C5807">
        <w:t>SCells</w:t>
      </w:r>
      <w:proofErr w:type="spellEnd"/>
      <w:r w:rsidRPr="009C5807">
        <w:t xml:space="preserve"> being activated or deactivated, where the </w:t>
      </w:r>
      <w:proofErr w:type="spellStart"/>
      <w:r w:rsidRPr="009C5807">
        <w:t>requriements</w:t>
      </w:r>
      <w:proofErr w:type="spellEnd"/>
      <w:r w:rsidRPr="009C5807">
        <w:t xml:space="preserve"> for Sync apply for synchronous NR-DC, and for asynchronous NR-DC if the active serving cell is in the same CG as all the </w:t>
      </w:r>
      <w:proofErr w:type="spellStart"/>
      <w:r w:rsidRPr="009C5807">
        <w:t>SCells</w:t>
      </w:r>
      <w:proofErr w:type="spellEnd"/>
      <w:r w:rsidRPr="009C5807">
        <w:t xml:space="preserve"> being activated, and the </w:t>
      </w:r>
      <w:proofErr w:type="spellStart"/>
      <w:r w:rsidRPr="009C5807">
        <w:t>requriements</w:t>
      </w:r>
      <w:proofErr w:type="spellEnd"/>
      <w:r w:rsidRPr="009C5807">
        <w:t xml:space="preserve"> for Async apply for asynchronous NR-DC if the active serving cell is not in the same CG as any of the </w:t>
      </w:r>
      <w:proofErr w:type="spellStart"/>
      <w:r w:rsidRPr="009C5807">
        <w:t>SCells</w:t>
      </w:r>
      <w:proofErr w:type="spellEnd"/>
      <w:r w:rsidRPr="009C5807">
        <w:t xml:space="preserve"> being activated, or</w:t>
      </w:r>
    </w:p>
    <w:p w14:paraId="04188F0B" w14:textId="45DFB431" w:rsidR="006D773A" w:rsidRDefault="006D773A" w:rsidP="006D773A">
      <w:pPr>
        <w:pStyle w:val="B20"/>
        <w:rPr>
          <w:ins w:id="132" w:author="Huawei" w:date="2023-02-17T16:22:00Z"/>
        </w:rPr>
      </w:pPr>
      <w:ins w:id="133" w:author="Huawei" w:date="2023-02-17T16:22:00Z">
        <w:r w:rsidRPr="00DB1281">
          <w:t>-</w:t>
        </w:r>
        <w:r w:rsidRPr="00DB1281">
          <w:tab/>
        </w:r>
        <w:r w:rsidRPr="009C5807">
          <w:t>of up to the duration shown in table 8.2.4.2.</w:t>
        </w:r>
        <w:r>
          <w:t>2</w:t>
        </w:r>
        <w:r w:rsidRPr="009C5807">
          <w:t>-1,</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9C5807">
          <w:t xml:space="preserve">any of the </w:t>
        </w:r>
        <w:proofErr w:type="spellStart"/>
        <w:r w:rsidRPr="009C5807">
          <w:t>SCells</w:t>
        </w:r>
        <w:proofErr w:type="spellEnd"/>
        <w:r w:rsidRPr="009C5807">
          <w:t xml:space="preserve"> being activated or deactivated</w:t>
        </w:r>
        <w:r w:rsidRPr="00C16371">
          <w:rPr>
            <w:lang w:val="en-US"/>
          </w:rPr>
          <w:t xml:space="preserve"> in the same </w:t>
        </w:r>
        <w:r>
          <w:rPr>
            <w:lang w:val="en-US"/>
          </w:rPr>
          <w:t xml:space="preserve">FR1 </w:t>
        </w:r>
        <w:r w:rsidRPr="00C16371">
          <w:rPr>
            <w:lang w:val="en-US"/>
          </w:rPr>
          <w:t>band</w:t>
        </w:r>
        <w:r>
          <w:t xml:space="preserve"> for Type 2 UE</w:t>
        </w:r>
        <w:r w:rsidRPr="009C5807">
          <w:t xml:space="preserve">, </w:t>
        </w:r>
      </w:ins>
      <w:ins w:id="134" w:author="Huawei" w:date="2023-02-17T16:23:00Z">
        <w:r w:rsidRPr="009C5807">
          <w:t xml:space="preserve">where the </w:t>
        </w:r>
        <w:proofErr w:type="spellStart"/>
        <w:r w:rsidRPr="009C5807">
          <w:t>requriements</w:t>
        </w:r>
        <w:proofErr w:type="spellEnd"/>
        <w:r w:rsidRPr="009C5807">
          <w:t xml:space="preserve"> for Sync apply for synchronous NR-DC, and for asynchronous NR-DC if the active serving cell is in the same CG as all the </w:t>
        </w:r>
        <w:proofErr w:type="spellStart"/>
        <w:r w:rsidRPr="009C5807">
          <w:t>SCells</w:t>
        </w:r>
        <w:proofErr w:type="spellEnd"/>
        <w:r w:rsidRPr="009C5807">
          <w:t xml:space="preserve"> being activated, and the </w:t>
        </w:r>
        <w:proofErr w:type="spellStart"/>
        <w:r w:rsidRPr="009C5807">
          <w:t>requriements</w:t>
        </w:r>
        <w:proofErr w:type="spellEnd"/>
        <w:r w:rsidRPr="009C5807">
          <w:t xml:space="preserve"> for Async apply for asynchronous NR-DC if the active serving cell is not in the same CG as any of the </w:t>
        </w:r>
        <w:proofErr w:type="spellStart"/>
        <w:r w:rsidRPr="009C5807">
          <w:t>SCells</w:t>
        </w:r>
        <w:proofErr w:type="spellEnd"/>
        <w:r w:rsidRPr="009C5807">
          <w:t xml:space="preserve"> being activated,</w:t>
        </w:r>
      </w:ins>
      <w:ins w:id="135" w:author="Huawei" w:date="2023-02-17T16:22:00Z">
        <w:r w:rsidRPr="009C5807">
          <w:t xml:space="preserve"> or</w:t>
        </w:r>
      </w:ins>
    </w:p>
    <w:p w14:paraId="79CBA508" w14:textId="25C38431" w:rsidR="005E59A4" w:rsidRPr="009C5807" w:rsidRDefault="005E59A4" w:rsidP="005E59A4">
      <w:pPr>
        <w:pStyle w:val="B20"/>
        <w:rPr>
          <w:ins w:id="136" w:author="Huawei" w:date="2023-02-17T16:52:00Z"/>
        </w:rPr>
      </w:pPr>
      <w:ins w:id="137" w:author="Huawei" w:date="2023-02-17T16:52:00Z">
        <w:r w:rsidRPr="009C5807">
          <w:t>-</w:t>
        </w:r>
        <w:r w:rsidRPr="009C5807">
          <w:tab/>
          <w:t xml:space="preserve">of up to the duration shown in table 8.2.4.2.2-2, if the active serving cells are </w:t>
        </w:r>
      </w:ins>
      <w:ins w:id="138" w:author="Huawei" w:date="2023-02-17T16:56:00Z">
        <w:r w:rsidRPr="00C16371">
          <w:rPr>
            <w:lang w:val="en-US"/>
          </w:rPr>
          <w:t>contiguous to</w:t>
        </w:r>
      </w:ins>
      <w:ins w:id="139" w:author="Huawei" w:date="2023-02-17T16:52:00Z">
        <w:r w:rsidRPr="009C5807">
          <w:t xml:space="preserve"> </w:t>
        </w:r>
      </w:ins>
      <w:ins w:id="140" w:author="Huawei" w:date="2023-02-17T16:57:00Z">
        <w:r w:rsidRPr="009C5807">
          <w:t xml:space="preserve">any </w:t>
        </w:r>
        <w:proofErr w:type="spellStart"/>
        <w:r>
          <w:t>s</w:t>
        </w:r>
      </w:ins>
      <w:ins w:id="141" w:author="Huawei" w:date="2023-02-17T16:52:00Z">
        <w:r w:rsidRPr="009C5807">
          <w:t>of</w:t>
        </w:r>
        <w:proofErr w:type="spellEnd"/>
        <w:r w:rsidRPr="009C5807">
          <w:t xml:space="preserve"> the </w:t>
        </w:r>
        <w:proofErr w:type="spellStart"/>
        <w:r w:rsidRPr="009C5807">
          <w:t>SCells</w:t>
        </w:r>
        <w:proofErr w:type="spellEnd"/>
        <w:r w:rsidRPr="009C5807">
          <w:t xml:space="preserve"> being activated or deactivated</w:t>
        </w:r>
      </w:ins>
      <w:ins w:id="142" w:author="Huawei" w:date="2023-02-17T16:56:00Z">
        <w:r w:rsidRPr="00C16371">
          <w:rPr>
            <w:lang w:val="en-US"/>
          </w:rPr>
          <w:t xml:space="preserve"> in the same </w:t>
        </w:r>
        <w:r>
          <w:rPr>
            <w:lang w:val="en-US"/>
          </w:rPr>
          <w:t xml:space="preserve">FR1 </w:t>
        </w:r>
        <w:r w:rsidRPr="00C16371">
          <w:rPr>
            <w:lang w:val="en-US"/>
          </w:rPr>
          <w:t>band</w:t>
        </w:r>
        <w:r>
          <w:t xml:space="preserve">, </w:t>
        </w:r>
      </w:ins>
      <w:ins w:id="143" w:author="Huawei" w:date="2023-02-17T16:52:00Z">
        <w:r w:rsidRPr="009C5807">
          <w:rPr>
            <w:rFonts w:eastAsia="MS Mincho"/>
          </w:rPr>
          <w:t xml:space="preserve">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ins>
    </w:p>
    <w:p w14:paraId="515DF0D4" w14:textId="2AF8B045" w:rsidR="0078074F" w:rsidRPr="009C5807" w:rsidRDefault="0078074F" w:rsidP="0078074F">
      <w:pPr>
        <w:pStyle w:val="B20"/>
      </w:pPr>
      <w:r w:rsidRPr="009C5807">
        <w:t>-</w:t>
      </w:r>
      <w:r w:rsidRPr="009C5807">
        <w:tab/>
        <w:t xml:space="preserve">of up to the duration shown in table 8.2.4.2.2-2, if the active serving cells are in the same </w:t>
      </w:r>
      <w:ins w:id="144" w:author="Huawei" w:date="2023-02-17T16:52:00Z">
        <w:r w:rsidR="005E59A4">
          <w:t xml:space="preserve">FR2 </w:t>
        </w:r>
      </w:ins>
      <w:r w:rsidRPr="009C5807">
        <w:t xml:space="preserve">band as any of the </w:t>
      </w:r>
      <w:proofErr w:type="spellStart"/>
      <w:r w:rsidRPr="009C5807">
        <w:t>SCells</w:t>
      </w:r>
      <w:proofErr w:type="spellEnd"/>
      <w:r w:rsidRPr="009C5807">
        <w:t xml:space="preserve">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1BECC5F1" w14:textId="77777777" w:rsidR="0078074F" w:rsidRPr="009C5807" w:rsidRDefault="0078074F" w:rsidP="0078074F">
      <w:pPr>
        <w:pStyle w:val="TH"/>
      </w:pPr>
      <w:r w:rsidRPr="009C5807">
        <w:t xml:space="preserve">Table 8.2.4.2.2-1: Interruption duration for </w:t>
      </w:r>
      <w:proofErr w:type="spellStart"/>
      <w:r w:rsidRPr="009C5807">
        <w:t>SCell</w:t>
      </w:r>
      <w:proofErr w:type="spellEnd"/>
      <w:r w:rsidRPr="009C5807">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78074F" w:rsidRPr="009C5807" w14:paraId="6FFF2FA7" w14:textId="77777777" w:rsidTr="00B256BC">
        <w:trPr>
          <w:trHeight w:val="283"/>
          <w:jc w:val="center"/>
        </w:trPr>
        <w:tc>
          <w:tcPr>
            <w:tcW w:w="582" w:type="dxa"/>
            <w:tcBorders>
              <w:top w:val="single" w:sz="4" w:space="0" w:color="auto"/>
              <w:left w:val="single" w:sz="4" w:space="0" w:color="auto"/>
              <w:bottom w:val="nil"/>
              <w:right w:val="single" w:sz="4" w:space="0" w:color="auto"/>
            </w:tcBorders>
            <w:vAlign w:val="center"/>
          </w:tcPr>
          <w:p w14:paraId="6572689E" w14:textId="77777777" w:rsidR="0078074F" w:rsidRPr="009C5807" w:rsidRDefault="0078074F" w:rsidP="00B256BC">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71246CD5" w14:textId="77777777" w:rsidR="0078074F" w:rsidRPr="009C5807" w:rsidRDefault="0078074F" w:rsidP="00B256BC">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1D7015C0" w14:textId="77777777" w:rsidR="0078074F" w:rsidRPr="009C5807" w:rsidRDefault="0078074F" w:rsidP="00B256BC">
            <w:pPr>
              <w:pStyle w:val="TAH"/>
            </w:pPr>
            <w:r w:rsidRPr="009C5807">
              <w:t>Interruption length (slots)</w:t>
            </w:r>
          </w:p>
        </w:tc>
      </w:tr>
      <w:tr w:rsidR="0078074F" w:rsidRPr="009C5807" w14:paraId="53749F68" w14:textId="77777777" w:rsidTr="00B256BC">
        <w:trPr>
          <w:trHeight w:val="283"/>
          <w:jc w:val="center"/>
        </w:trPr>
        <w:tc>
          <w:tcPr>
            <w:tcW w:w="582" w:type="dxa"/>
            <w:tcBorders>
              <w:top w:val="nil"/>
              <w:left w:val="single" w:sz="4" w:space="0" w:color="auto"/>
              <w:right w:val="single" w:sz="4" w:space="0" w:color="auto"/>
            </w:tcBorders>
            <w:vAlign w:val="center"/>
          </w:tcPr>
          <w:p w14:paraId="2BD40FC2" w14:textId="77777777" w:rsidR="0078074F" w:rsidRPr="009C5807" w:rsidRDefault="0078074F" w:rsidP="00B256BC">
            <w:pPr>
              <w:pStyle w:val="TAH"/>
              <w:rPr>
                <w:noProof/>
                <w:lang w:val="en-US" w:eastAsia="zh-CN"/>
              </w:rPr>
            </w:pPr>
            <w:r w:rsidRPr="009C5807">
              <w:rPr>
                <w:noProof/>
                <w:lang w:val="en-US" w:eastAsia="zh-CN"/>
              </w:rPr>
              <w:drawing>
                <wp:inline distT="0" distB="0" distL="0" distR="0" wp14:anchorId="76C68BE0" wp14:editId="39F0FBBF">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016D4326" w14:textId="77777777" w:rsidR="0078074F" w:rsidRPr="009C5807" w:rsidRDefault="0078074F" w:rsidP="00B256BC">
            <w:pPr>
              <w:pStyle w:val="TAH"/>
            </w:pPr>
            <w:r w:rsidRPr="009C5807">
              <w:t>(</w:t>
            </w:r>
            <w:proofErr w:type="spellStart"/>
            <w:r w:rsidRPr="009C5807">
              <w:t>ms</w:t>
            </w:r>
            <w:proofErr w:type="spellEnd"/>
            <w:r w:rsidRPr="009C5807">
              <w:t>)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7B5A8B9" w14:textId="77777777" w:rsidR="0078074F" w:rsidRPr="009C5807" w:rsidRDefault="0078074F" w:rsidP="00B256BC">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6F16A995" w14:textId="77777777" w:rsidR="0078074F" w:rsidRPr="009C5807" w:rsidRDefault="0078074F" w:rsidP="00B256BC">
            <w:pPr>
              <w:pStyle w:val="TAH"/>
            </w:pPr>
            <w:r w:rsidRPr="009C5807">
              <w:rPr>
                <w:rFonts w:hint="eastAsia"/>
                <w:lang w:eastAsia="zh-CN"/>
              </w:rPr>
              <w:t>Async</w:t>
            </w:r>
          </w:p>
        </w:tc>
      </w:tr>
      <w:tr w:rsidR="0078074F" w:rsidRPr="009C5807" w14:paraId="11B93E4F" w14:textId="77777777" w:rsidTr="00B256BC">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C14305F" w14:textId="77777777" w:rsidR="0078074F" w:rsidRPr="009C5807" w:rsidRDefault="0078074F" w:rsidP="00B256BC">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D909350" w14:textId="77777777" w:rsidR="0078074F" w:rsidRPr="009C5807" w:rsidRDefault="0078074F" w:rsidP="00B256BC">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5E7045FE" w14:textId="77777777" w:rsidR="0078074F" w:rsidRPr="009C5807" w:rsidRDefault="0078074F" w:rsidP="00B256BC">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43A0AB3" w14:textId="77777777" w:rsidR="0078074F" w:rsidRPr="009C5807" w:rsidRDefault="0078074F" w:rsidP="00B256BC">
            <w:pPr>
              <w:pStyle w:val="TAC"/>
              <w:rPr>
                <w:lang w:eastAsia="zh-CN"/>
              </w:rPr>
            </w:pPr>
            <w:r w:rsidRPr="009C5807">
              <w:rPr>
                <w:rFonts w:hint="eastAsia"/>
                <w:lang w:eastAsia="zh-CN"/>
              </w:rPr>
              <w:t>2</w:t>
            </w:r>
          </w:p>
        </w:tc>
      </w:tr>
      <w:tr w:rsidR="0078074F" w:rsidRPr="009C5807" w14:paraId="54713E34" w14:textId="77777777" w:rsidTr="00B256BC">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A9828E8" w14:textId="77777777" w:rsidR="0078074F" w:rsidRPr="009C5807" w:rsidRDefault="0078074F" w:rsidP="00B256BC">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A65F558" w14:textId="77777777" w:rsidR="0078074F" w:rsidRPr="009C5807" w:rsidRDefault="0078074F" w:rsidP="00B256BC">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0481F921" w14:textId="77777777" w:rsidR="0078074F" w:rsidRPr="009C5807" w:rsidRDefault="0078074F" w:rsidP="00B256BC">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93F1765" w14:textId="77777777" w:rsidR="0078074F" w:rsidRPr="009C5807" w:rsidRDefault="0078074F" w:rsidP="00B256BC">
            <w:pPr>
              <w:pStyle w:val="TAC"/>
              <w:rPr>
                <w:lang w:eastAsia="zh-CN"/>
              </w:rPr>
            </w:pPr>
            <w:r w:rsidRPr="009C5807">
              <w:rPr>
                <w:rFonts w:hint="eastAsia"/>
                <w:lang w:eastAsia="zh-CN"/>
              </w:rPr>
              <w:t>2</w:t>
            </w:r>
          </w:p>
        </w:tc>
      </w:tr>
      <w:tr w:rsidR="0078074F" w:rsidRPr="009C5807" w14:paraId="5A456052" w14:textId="77777777" w:rsidTr="00B256BC">
        <w:trPr>
          <w:jc w:val="center"/>
        </w:trPr>
        <w:tc>
          <w:tcPr>
            <w:tcW w:w="582" w:type="dxa"/>
            <w:tcBorders>
              <w:top w:val="single" w:sz="4" w:space="0" w:color="auto"/>
              <w:left w:val="single" w:sz="4" w:space="0" w:color="auto"/>
              <w:bottom w:val="nil"/>
              <w:right w:val="single" w:sz="4" w:space="0" w:color="auto"/>
            </w:tcBorders>
            <w:vAlign w:val="center"/>
          </w:tcPr>
          <w:p w14:paraId="176C39CB" w14:textId="77777777" w:rsidR="0078074F" w:rsidRPr="009C5807" w:rsidRDefault="0078074F" w:rsidP="00B256BC">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1DF9D" w14:textId="77777777" w:rsidR="0078074F" w:rsidRPr="009C5807" w:rsidRDefault="0078074F" w:rsidP="00B256BC">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31C4CB9" w14:textId="77777777" w:rsidR="0078074F" w:rsidRPr="009C5807" w:rsidRDefault="0078074F" w:rsidP="00B256BC">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FB82202" w14:textId="77777777" w:rsidR="0078074F" w:rsidRPr="009C5807" w:rsidRDefault="0078074F" w:rsidP="00B256BC">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35FD8789" w14:textId="77777777" w:rsidR="0078074F" w:rsidRPr="009C5807" w:rsidRDefault="0078074F" w:rsidP="00B256BC">
            <w:pPr>
              <w:pStyle w:val="TAC"/>
              <w:rPr>
                <w:lang w:eastAsia="zh-CN"/>
              </w:rPr>
            </w:pPr>
            <w:r w:rsidRPr="009C5807">
              <w:rPr>
                <w:rFonts w:hint="eastAsia"/>
                <w:lang w:eastAsia="zh-CN"/>
              </w:rPr>
              <w:t>3</w:t>
            </w:r>
          </w:p>
        </w:tc>
      </w:tr>
      <w:tr w:rsidR="0078074F" w:rsidRPr="009C5807" w14:paraId="489A4A26" w14:textId="77777777" w:rsidTr="00B256BC">
        <w:trPr>
          <w:jc w:val="center"/>
        </w:trPr>
        <w:tc>
          <w:tcPr>
            <w:tcW w:w="582" w:type="dxa"/>
            <w:tcBorders>
              <w:top w:val="nil"/>
              <w:left w:val="single" w:sz="4" w:space="0" w:color="auto"/>
              <w:bottom w:val="single" w:sz="4" w:space="0" w:color="auto"/>
              <w:right w:val="single" w:sz="4" w:space="0" w:color="auto"/>
            </w:tcBorders>
            <w:vAlign w:val="center"/>
          </w:tcPr>
          <w:p w14:paraId="328D038E" w14:textId="77777777" w:rsidR="0078074F" w:rsidRPr="009C5807" w:rsidRDefault="0078074F" w:rsidP="00B256BC">
            <w:pPr>
              <w:pStyle w:val="TAC"/>
            </w:pPr>
          </w:p>
        </w:tc>
        <w:tc>
          <w:tcPr>
            <w:tcW w:w="1681" w:type="dxa"/>
            <w:tcBorders>
              <w:top w:val="nil"/>
              <w:left w:val="single" w:sz="4" w:space="0" w:color="auto"/>
              <w:bottom w:val="single" w:sz="4" w:space="0" w:color="auto"/>
              <w:right w:val="single" w:sz="4" w:space="0" w:color="auto"/>
            </w:tcBorders>
            <w:vAlign w:val="center"/>
          </w:tcPr>
          <w:p w14:paraId="66CE294A" w14:textId="77777777" w:rsidR="0078074F" w:rsidRPr="009C5807" w:rsidRDefault="0078074F" w:rsidP="00B256B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12D966" w14:textId="77777777" w:rsidR="0078074F" w:rsidRPr="009C5807" w:rsidRDefault="0078074F" w:rsidP="00B256BC">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42AC58C" w14:textId="77777777" w:rsidR="0078074F" w:rsidRPr="009C5807" w:rsidRDefault="0078074F" w:rsidP="00B256BC">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77E934C4" w14:textId="77777777" w:rsidR="0078074F" w:rsidRPr="009C5807" w:rsidRDefault="0078074F" w:rsidP="00B256BC">
            <w:pPr>
              <w:pStyle w:val="TAC"/>
              <w:rPr>
                <w:lang w:eastAsia="zh-CN"/>
              </w:rPr>
            </w:pPr>
          </w:p>
        </w:tc>
      </w:tr>
      <w:tr w:rsidR="0078074F" w:rsidRPr="009C5807" w14:paraId="0C61EE36" w14:textId="77777777" w:rsidTr="00B256BC">
        <w:trPr>
          <w:jc w:val="center"/>
        </w:trPr>
        <w:tc>
          <w:tcPr>
            <w:tcW w:w="582" w:type="dxa"/>
            <w:tcBorders>
              <w:top w:val="single" w:sz="4" w:space="0" w:color="auto"/>
              <w:left w:val="single" w:sz="4" w:space="0" w:color="auto"/>
              <w:bottom w:val="nil"/>
              <w:right w:val="single" w:sz="4" w:space="0" w:color="auto"/>
            </w:tcBorders>
            <w:vAlign w:val="center"/>
          </w:tcPr>
          <w:p w14:paraId="621B72E3" w14:textId="77777777" w:rsidR="0078074F" w:rsidRPr="009C5807" w:rsidRDefault="0078074F" w:rsidP="00B256BC">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2135B8F" w14:textId="77777777" w:rsidR="0078074F" w:rsidRPr="009C5807" w:rsidRDefault="0078074F" w:rsidP="00B256BC">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4BAC68C5" w14:textId="77777777" w:rsidR="0078074F" w:rsidRPr="009C5807" w:rsidRDefault="0078074F" w:rsidP="00B256BC">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03C3605" w14:textId="77777777" w:rsidR="0078074F" w:rsidRPr="009C5807" w:rsidRDefault="0078074F" w:rsidP="00B256BC">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10F1193D" w14:textId="77777777" w:rsidR="0078074F" w:rsidRPr="009C5807" w:rsidRDefault="0078074F" w:rsidP="00B256BC">
            <w:pPr>
              <w:pStyle w:val="TAC"/>
              <w:rPr>
                <w:lang w:eastAsia="zh-CN"/>
              </w:rPr>
            </w:pPr>
            <w:r w:rsidRPr="009C5807">
              <w:rPr>
                <w:rFonts w:hint="eastAsia"/>
                <w:lang w:eastAsia="zh-CN"/>
              </w:rPr>
              <w:t>5</w:t>
            </w:r>
          </w:p>
        </w:tc>
      </w:tr>
      <w:tr w:rsidR="0078074F" w:rsidRPr="009C5807" w14:paraId="5F0A5768" w14:textId="77777777" w:rsidTr="00B256BC">
        <w:trPr>
          <w:jc w:val="center"/>
        </w:trPr>
        <w:tc>
          <w:tcPr>
            <w:tcW w:w="582" w:type="dxa"/>
            <w:tcBorders>
              <w:top w:val="nil"/>
              <w:left w:val="single" w:sz="4" w:space="0" w:color="auto"/>
              <w:bottom w:val="single" w:sz="4" w:space="0" w:color="auto"/>
              <w:right w:val="single" w:sz="4" w:space="0" w:color="auto"/>
            </w:tcBorders>
            <w:vAlign w:val="center"/>
          </w:tcPr>
          <w:p w14:paraId="23FC582C" w14:textId="77777777" w:rsidR="0078074F" w:rsidRPr="009C5807" w:rsidRDefault="0078074F" w:rsidP="00B256BC">
            <w:pPr>
              <w:pStyle w:val="TAC"/>
            </w:pPr>
          </w:p>
        </w:tc>
        <w:tc>
          <w:tcPr>
            <w:tcW w:w="1681" w:type="dxa"/>
            <w:tcBorders>
              <w:top w:val="nil"/>
              <w:left w:val="single" w:sz="4" w:space="0" w:color="auto"/>
              <w:bottom w:val="single" w:sz="4" w:space="0" w:color="auto"/>
              <w:right w:val="single" w:sz="4" w:space="0" w:color="auto"/>
            </w:tcBorders>
            <w:vAlign w:val="center"/>
          </w:tcPr>
          <w:p w14:paraId="22CF5F8F" w14:textId="77777777" w:rsidR="0078074F" w:rsidRPr="009C5807" w:rsidRDefault="0078074F" w:rsidP="00B256BC">
            <w:pPr>
              <w:pStyle w:val="TAC"/>
            </w:pPr>
          </w:p>
        </w:tc>
        <w:tc>
          <w:tcPr>
            <w:tcW w:w="2268" w:type="dxa"/>
            <w:tcBorders>
              <w:top w:val="single" w:sz="4" w:space="0" w:color="auto"/>
              <w:left w:val="single" w:sz="4" w:space="0" w:color="auto"/>
              <w:bottom w:val="single" w:sz="4" w:space="0" w:color="auto"/>
              <w:right w:val="single" w:sz="4" w:space="0" w:color="auto"/>
            </w:tcBorders>
          </w:tcPr>
          <w:p w14:paraId="0891C70C" w14:textId="77777777" w:rsidR="0078074F" w:rsidRPr="009C5807" w:rsidRDefault="0078074F" w:rsidP="00B256BC">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B8DBF85" w14:textId="77777777" w:rsidR="0078074F" w:rsidRPr="009C5807" w:rsidRDefault="0078074F" w:rsidP="00B256BC">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67F938F1" w14:textId="77777777" w:rsidR="0078074F" w:rsidRPr="009C5807" w:rsidRDefault="0078074F" w:rsidP="00B256BC">
            <w:pPr>
              <w:pStyle w:val="TAC"/>
              <w:rPr>
                <w:lang w:eastAsia="zh-CN"/>
              </w:rPr>
            </w:pPr>
          </w:p>
        </w:tc>
      </w:tr>
      <w:tr w:rsidR="0078074F" w:rsidRPr="009C5807" w14:paraId="34F6598A" w14:textId="77777777" w:rsidTr="00B256BC">
        <w:trPr>
          <w:jc w:val="center"/>
        </w:trPr>
        <w:tc>
          <w:tcPr>
            <w:tcW w:w="582" w:type="dxa"/>
            <w:tcBorders>
              <w:top w:val="nil"/>
              <w:left w:val="single" w:sz="4" w:space="0" w:color="auto"/>
              <w:bottom w:val="single" w:sz="4" w:space="0" w:color="auto"/>
              <w:right w:val="single" w:sz="4" w:space="0" w:color="auto"/>
            </w:tcBorders>
            <w:vAlign w:val="center"/>
          </w:tcPr>
          <w:p w14:paraId="2AC8132A" w14:textId="77777777" w:rsidR="0078074F" w:rsidRPr="009C5807" w:rsidRDefault="0078074F" w:rsidP="00B256BC">
            <w:pPr>
              <w:pStyle w:val="TAC"/>
            </w:pPr>
            <w:r w:rsidRPr="00415158">
              <w:t>5</w:t>
            </w:r>
          </w:p>
        </w:tc>
        <w:tc>
          <w:tcPr>
            <w:tcW w:w="1681" w:type="dxa"/>
            <w:tcBorders>
              <w:top w:val="nil"/>
              <w:left w:val="single" w:sz="4" w:space="0" w:color="auto"/>
              <w:bottom w:val="single" w:sz="4" w:space="0" w:color="auto"/>
              <w:right w:val="single" w:sz="4" w:space="0" w:color="auto"/>
            </w:tcBorders>
            <w:vAlign w:val="center"/>
          </w:tcPr>
          <w:p w14:paraId="5893F8B0" w14:textId="77777777" w:rsidR="0078074F" w:rsidRPr="009C5807" w:rsidRDefault="0078074F" w:rsidP="00B256BC">
            <w:pPr>
              <w:pStyle w:val="TAC"/>
            </w:pPr>
            <w:r w:rsidRPr="00415158">
              <w:t>0.03125</w:t>
            </w:r>
          </w:p>
        </w:tc>
        <w:tc>
          <w:tcPr>
            <w:tcW w:w="2268" w:type="dxa"/>
            <w:tcBorders>
              <w:top w:val="single" w:sz="4" w:space="0" w:color="auto"/>
              <w:left w:val="single" w:sz="4" w:space="0" w:color="auto"/>
              <w:bottom w:val="single" w:sz="4" w:space="0" w:color="auto"/>
              <w:right w:val="single" w:sz="4" w:space="0" w:color="auto"/>
            </w:tcBorders>
          </w:tcPr>
          <w:p w14:paraId="3FB86E40" w14:textId="77777777" w:rsidR="0078074F" w:rsidRPr="009C5807" w:rsidRDefault="0078074F" w:rsidP="00B256BC">
            <w:pPr>
              <w:pStyle w:val="TAC"/>
              <w:rPr>
                <w:lang w:eastAsia="zh-CN"/>
              </w:rPr>
            </w:pPr>
            <w:r w:rsidRPr="00415158">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16A5FD3" w14:textId="77777777" w:rsidR="0078074F" w:rsidRPr="009C5807" w:rsidRDefault="0078074F" w:rsidP="00B256BC">
            <w:pPr>
              <w:pStyle w:val="TAC"/>
              <w:rPr>
                <w:lang w:eastAsia="zh-CN"/>
              </w:rPr>
            </w:pPr>
            <w:r w:rsidRPr="00415158">
              <w:rPr>
                <w:rFonts w:hint="eastAsia"/>
                <w:lang w:eastAsia="zh-CN"/>
              </w:rPr>
              <w:t>1</w:t>
            </w:r>
            <w:r w:rsidRPr="00415158">
              <w:rPr>
                <w:lang w:eastAsia="zh-CN"/>
              </w:rPr>
              <w:t>7</w:t>
            </w:r>
          </w:p>
        </w:tc>
        <w:tc>
          <w:tcPr>
            <w:tcW w:w="3113" w:type="dxa"/>
            <w:tcBorders>
              <w:top w:val="nil"/>
              <w:left w:val="single" w:sz="4" w:space="0" w:color="auto"/>
              <w:bottom w:val="single" w:sz="4" w:space="0" w:color="auto"/>
              <w:right w:val="single" w:sz="4" w:space="0" w:color="auto"/>
            </w:tcBorders>
            <w:vAlign w:val="center"/>
          </w:tcPr>
          <w:p w14:paraId="08EADB93" w14:textId="77777777" w:rsidR="0078074F" w:rsidRPr="009C5807" w:rsidRDefault="0078074F" w:rsidP="00B256BC">
            <w:pPr>
              <w:pStyle w:val="TAC"/>
              <w:rPr>
                <w:lang w:eastAsia="zh-CN"/>
              </w:rPr>
            </w:pPr>
            <w:r w:rsidRPr="00415158">
              <w:rPr>
                <w:rFonts w:hint="eastAsia"/>
                <w:lang w:eastAsia="zh-CN"/>
              </w:rPr>
              <w:t>1</w:t>
            </w:r>
            <w:r w:rsidRPr="00415158">
              <w:rPr>
                <w:lang w:eastAsia="zh-CN"/>
              </w:rPr>
              <w:t>7</w:t>
            </w:r>
          </w:p>
        </w:tc>
      </w:tr>
      <w:tr w:rsidR="0078074F" w:rsidRPr="009C5807" w14:paraId="1DBCEF81" w14:textId="77777777" w:rsidTr="00B256BC">
        <w:trPr>
          <w:jc w:val="center"/>
        </w:trPr>
        <w:tc>
          <w:tcPr>
            <w:tcW w:w="582" w:type="dxa"/>
            <w:tcBorders>
              <w:top w:val="nil"/>
              <w:left w:val="single" w:sz="4" w:space="0" w:color="auto"/>
              <w:bottom w:val="single" w:sz="4" w:space="0" w:color="auto"/>
              <w:right w:val="single" w:sz="4" w:space="0" w:color="auto"/>
            </w:tcBorders>
            <w:vAlign w:val="center"/>
          </w:tcPr>
          <w:p w14:paraId="69D5D361" w14:textId="77777777" w:rsidR="0078074F" w:rsidRPr="009C5807" w:rsidRDefault="0078074F" w:rsidP="00B256BC">
            <w:pPr>
              <w:pStyle w:val="TAC"/>
            </w:pPr>
            <w:r w:rsidRPr="00415158">
              <w:t>6</w:t>
            </w:r>
          </w:p>
        </w:tc>
        <w:tc>
          <w:tcPr>
            <w:tcW w:w="1681" w:type="dxa"/>
            <w:tcBorders>
              <w:top w:val="nil"/>
              <w:left w:val="single" w:sz="4" w:space="0" w:color="auto"/>
              <w:bottom w:val="single" w:sz="4" w:space="0" w:color="auto"/>
              <w:right w:val="single" w:sz="4" w:space="0" w:color="auto"/>
            </w:tcBorders>
            <w:vAlign w:val="center"/>
          </w:tcPr>
          <w:p w14:paraId="4B1B1EAF" w14:textId="77777777" w:rsidR="0078074F" w:rsidRPr="009C5807" w:rsidRDefault="0078074F" w:rsidP="00B256BC">
            <w:pPr>
              <w:pStyle w:val="TAC"/>
            </w:pPr>
            <w:r w:rsidRPr="00415158">
              <w:t>0.015625</w:t>
            </w:r>
          </w:p>
        </w:tc>
        <w:tc>
          <w:tcPr>
            <w:tcW w:w="2268" w:type="dxa"/>
            <w:tcBorders>
              <w:top w:val="single" w:sz="4" w:space="0" w:color="auto"/>
              <w:left w:val="single" w:sz="4" w:space="0" w:color="auto"/>
              <w:bottom w:val="single" w:sz="4" w:space="0" w:color="auto"/>
              <w:right w:val="single" w:sz="4" w:space="0" w:color="auto"/>
            </w:tcBorders>
          </w:tcPr>
          <w:p w14:paraId="6A74EF5F" w14:textId="77777777" w:rsidR="0078074F" w:rsidRPr="009C5807" w:rsidRDefault="0078074F" w:rsidP="00B256BC">
            <w:pPr>
              <w:pStyle w:val="TAC"/>
              <w:rPr>
                <w:lang w:eastAsia="zh-CN"/>
              </w:rPr>
            </w:pPr>
            <w:r w:rsidRPr="00415158">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30FFA83" w14:textId="77777777" w:rsidR="0078074F" w:rsidRPr="009C5807" w:rsidRDefault="0078074F" w:rsidP="00B256BC">
            <w:pPr>
              <w:pStyle w:val="TAC"/>
              <w:rPr>
                <w:lang w:eastAsia="zh-CN"/>
              </w:rPr>
            </w:pPr>
            <w:r w:rsidRPr="00415158">
              <w:rPr>
                <w:rFonts w:hint="eastAsia"/>
                <w:lang w:eastAsia="zh-CN"/>
              </w:rPr>
              <w:t>3</w:t>
            </w:r>
            <w:r w:rsidRPr="00415158">
              <w:rPr>
                <w:lang w:eastAsia="zh-CN"/>
              </w:rPr>
              <w:t>3</w:t>
            </w:r>
          </w:p>
        </w:tc>
        <w:tc>
          <w:tcPr>
            <w:tcW w:w="3113" w:type="dxa"/>
            <w:tcBorders>
              <w:top w:val="nil"/>
              <w:left w:val="single" w:sz="4" w:space="0" w:color="auto"/>
              <w:bottom w:val="single" w:sz="4" w:space="0" w:color="auto"/>
              <w:right w:val="single" w:sz="4" w:space="0" w:color="auto"/>
            </w:tcBorders>
            <w:vAlign w:val="center"/>
          </w:tcPr>
          <w:p w14:paraId="370A35C1" w14:textId="77777777" w:rsidR="0078074F" w:rsidRPr="009C5807" w:rsidRDefault="0078074F" w:rsidP="00B256BC">
            <w:pPr>
              <w:pStyle w:val="TAC"/>
              <w:rPr>
                <w:lang w:eastAsia="zh-CN"/>
              </w:rPr>
            </w:pPr>
            <w:r w:rsidRPr="00415158">
              <w:rPr>
                <w:rFonts w:hint="eastAsia"/>
                <w:lang w:eastAsia="zh-CN"/>
              </w:rPr>
              <w:t>3</w:t>
            </w:r>
            <w:r w:rsidRPr="00415158">
              <w:rPr>
                <w:lang w:eastAsia="zh-CN"/>
              </w:rPr>
              <w:t>3</w:t>
            </w:r>
          </w:p>
        </w:tc>
      </w:tr>
    </w:tbl>
    <w:p w14:paraId="743CD8CA" w14:textId="77777777" w:rsidR="0078074F" w:rsidRPr="009C5807" w:rsidRDefault="0078074F" w:rsidP="0078074F"/>
    <w:p w14:paraId="5D55AEAC" w14:textId="77777777" w:rsidR="0078074F" w:rsidRPr="009C5807" w:rsidRDefault="0078074F" w:rsidP="0078074F">
      <w:pPr>
        <w:pStyle w:val="TH"/>
      </w:pPr>
      <w:r w:rsidRPr="009C5807">
        <w:lastRenderedPageBreak/>
        <w:t xml:space="preserve">Table 8.2.4.2.2-2: Interruption duration for </w:t>
      </w:r>
      <w:proofErr w:type="spellStart"/>
      <w:r w:rsidRPr="009C5807">
        <w:t>SCell</w:t>
      </w:r>
      <w:proofErr w:type="spellEnd"/>
      <w:r w:rsidRPr="009C5807">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78074F" w:rsidRPr="009C5807" w14:paraId="395405BB" w14:textId="77777777" w:rsidTr="00B256B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B1AEEE7" w14:textId="77777777" w:rsidR="0078074F" w:rsidRPr="009C5807" w:rsidRDefault="0078074F" w:rsidP="00B256BC">
            <w:pPr>
              <w:pStyle w:val="TAH"/>
            </w:pPr>
            <w:r w:rsidRPr="009C5807">
              <w:rPr>
                <w:noProof/>
                <w:lang w:val="en-US" w:eastAsia="zh-CN"/>
              </w:rPr>
              <w:drawing>
                <wp:inline distT="0" distB="0" distL="0" distR="0" wp14:anchorId="6CF6B376" wp14:editId="4F4FB758">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34BD569" w14:textId="77777777" w:rsidR="0078074F" w:rsidRPr="009C5807" w:rsidRDefault="0078074F" w:rsidP="00B256BC">
            <w:pPr>
              <w:pStyle w:val="TAH"/>
            </w:pPr>
            <w:r w:rsidRPr="009C5807">
              <w:t>NR Slot length (</w:t>
            </w:r>
            <w:proofErr w:type="spellStart"/>
            <w:r w:rsidRPr="009C5807">
              <w:t>ms</w:t>
            </w:r>
            <w:proofErr w:type="spellEnd"/>
            <w:r w:rsidRPr="009C5807">
              <w:t>)</w:t>
            </w:r>
          </w:p>
        </w:tc>
        <w:tc>
          <w:tcPr>
            <w:tcW w:w="3084" w:type="dxa"/>
            <w:tcBorders>
              <w:top w:val="single" w:sz="4" w:space="0" w:color="auto"/>
              <w:left w:val="single" w:sz="4" w:space="0" w:color="auto"/>
              <w:bottom w:val="single" w:sz="4" w:space="0" w:color="auto"/>
              <w:right w:val="single" w:sz="4" w:space="0" w:color="auto"/>
            </w:tcBorders>
            <w:hideMark/>
          </w:tcPr>
          <w:p w14:paraId="5F46C72D" w14:textId="77777777" w:rsidR="0078074F" w:rsidRPr="009C5807" w:rsidRDefault="0078074F" w:rsidP="00B256BC">
            <w:pPr>
              <w:pStyle w:val="TAH"/>
              <w:rPr>
                <w:lang w:eastAsia="zh-CN"/>
              </w:rPr>
            </w:pPr>
            <w:r w:rsidRPr="009C5807">
              <w:t>Interruption length (slots)</w:t>
            </w:r>
          </w:p>
        </w:tc>
      </w:tr>
      <w:tr w:rsidR="0078074F" w:rsidRPr="009C5807" w14:paraId="1BDCEDFF"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676C9E7D" w14:textId="77777777" w:rsidR="0078074F" w:rsidRPr="009C5807" w:rsidRDefault="0078074F" w:rsidP="00B256BC">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4D090D28" w14:textId="77777777" w:rsidR="0078074F" w:rsidRPr="009C5807" w:rsidRDefault="0078074F" w:rsidP="00B256BC">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6F4A9903" w14:textId="77777777" w:rsidR="0078074F" w:rsidRPr="009C5807" w:rsidRDefault="0078074F" w:rsidP="00B256BC">
            <w:pPr>
              <w:pStyle w:val="TAC"/>
            </w:pPr>
            <w:r w:rsidRPr="009C5807">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6E76F669"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05A30451" w14:textId="77777777" w:rsidR="0078074F" w:rsidRPr="009C5807" w:rsidRDefault="0078074F" w:rsidP="00B256BC">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59E93F23" w14:textId="77777777" w:rsidR="0078074F" w:rsidRPr="009C5807" w:rsidRDefault="0078074F" w:rsidP="00B256BC">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642805E4" w14:textId="77777777" w:rsidR="0078074F" w:rsidRPr="009C5807" w:rsidRDefault="0078074F" w:rsidP="00B256BC">
            <w:pPr>
              <w:pStyle w:val="TAC"/>
            </w:pPr>
            <w:r w:rsidRPr="009C5807">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71069A71"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64D7FA47" w14:textId="77777777" w:rsidR="0078074F" w:rsidRPr="009C5807" w:rsidRDefault="0078074F" w:rsidP="00B256BC">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4CA9516E" w14:textId="77777777" w:rsidR="0078074F" w:rsidRPr="009C5807" w:rsidRDefault="0078074F" w:rsidP="00B256BC">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16A5C86C" w14:textId="77777777" w:rsidR="0078074F" w:rsidRPr="009C5807" w:rsidRDefault="0078074F" w:rsidP="00B256BC">
            <w:pPr>
              <w:pStyle w:val="TAC"/>
            </w:pPr>
            <w:r w:rsidRPr="009C5807">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3A2B72C6"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255FDEA2" w14:textId="77777777" w:rsidR="0078074F" w:rsidRPr="009C5807" w:rsidRDefault="0078074F" w:rsidP="00B256BC">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69ECB0CF" w14:textId="77777777" w:rsidR="0078074F" w:rsidRPr="009C5807" w:rsidRDefault="0078074F" w:rsidP="00B256BC">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3847EBBD" w14:textId="77777777" w:rsidR="0078074F" w:rsidRPr="009C5807" w:rsidRDefault="0078074F" w:rsidP="00B256BC">
            <w:pPr>
              <w:pStyle w:val="TAC"/>
              <w:rPr>
                <w:lang w:eastAsia="zh-CN"/>
              </w:rPr>
            </w:pPr>
            <w:r w:rsidRPr="009C5807">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47AC126E"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2FDEE9DA" w14:textId="77777777" w:rsidR="0078074F" w:rsidRPr="009C5807" w:rsidRDefault="0078074F" w:rsidP="00B256BC">
            <w:pPr>
              <w:pStyle w:val="TAC"/>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15BE1475" w14:textId="77777777" w:rsidR="0078074F" w:rsidRPr="009C5807" w:rsidRDefault="0078074F" w:rsidP="00B256BC">
            <w:pPr>
              <w:pStyle w:val="TAC"/>
            </w:pPr>
            <w:r w:rsidRPr="00415158">
              <w:rPr>
                <w:rFonts w:hint="eastAsia"/>
                <w:lang w:eastAsia="zh-CN"/>
              </w:rPr>
              <w:t>0</w:t>
            </w:r>
            <w:r w:rsidRPr="00415158">
              <w:rPr>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38239230" w14:textId="77777777" w:rsidR="0078074F" w:rsidRPr="009C5807" w:rsidRDefault="0078074F" w:rsidP="00B256BC">
            <w:pPr>
              <w:pStyle w:val="TAC"/>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58E146A4"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2F4BDB61" w14:textId="77777777" w:rsidR="0078074F" w:rsidRPr="009C5807" w:rsidRDefault="0078074F" w:rsidP="00B256BC">
            <w:pPr>
              <w:pStyle w:val="TAC"/>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0C2BF4C7" w14:textId="77777777" w:rsidR="0078074F" w:rsidRPr="009C5807" w:rsidRDefault="0078074F" w:rsidP="00B256BC">
            <w:pPr>
              <w:pStyle w:val="TAC"/>
            </w:pPr>
            <w:r w:rsidRPr="00415158">
              <w:rPr>
                <w:rFonts w:hint="eastAsia"/>
                <w:lang w:eastAsia="zh-CN"/>
              </w:rPr>
              <w:t>0</w:t>
            </w:r>
            <w:r w:rsidRPr="00415158">
              <w:rPr>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0D5A3649" w14:textId="77777777" w:rsidR="0078074F" w:rsidRPr="009C5807" w:rsidRDefault="0078074F" w:rsidP="00B256BC">
            <w:pPr>
              <w:pStyle w:val="TAC"/>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35738647" w14:textId="77777777" w:rsidTr="00B256BC">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555FDD4A" w14:textId="77777777" w:rsidR="0078074F" w:rsidRDefault="0078074F" w:rsidP="00B256BC">
            <w:pPr>
              <w:pStyle w:val="TAN"/>
              <w:rPr>
                <w:lang w:eastAsia="zh-CN"/>
              </w:rPr>
            </w:pPr>
            <w:r>
              <w:t>NOTE 1:</w:t>
            </w:r>
            <w:r>
              <w:tab/>
            </w:r>
            <w:proofErr w:type="spellStart"/>
            <w:r>
              <w:rPr>
                <w:lang w:eastAsia="zh-CN"/>
              </w:rPr>
              <w:t>T</w:t>
            </w:r>
            <w:r>
              <w:rPr>
                <w:vertAlign w:val="subscript"/>
                <w:lang w:eastAsia="zh-CN"/>
              </w:rPr>
              <w:t>SMTC_duration</w:t>
            </w:r>
            <w:proofErr w:type="spellEnd"/>
            <w:r>
              <w:rPr>
                <w:lang w:eastAsia="zh-CN"/>
              </w:rPr>
              <w:t xml:space="preserve"> measured in subframes is</w:t>
            </w:r>
          </w:p>
          <w:p w14:paraId="59B9464F" w14:textId="77777777" w:rsidR="0078074F" w:rsidRDefault="0078074F" w:rsidP="00B256BC">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w:t>
            </w:r>
            <w:proofErr w:type="spellStart"/>
            <w:r>
              <w:t>SCell</w:t>
            </w:r>
            <w:proofErr w:type="spellEnd"/>
            <w: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t>;</w:t>
            </w:r>
          </w:p>
          <w:p w14:paraId="33CB2A27" w14:textId="77777777" w:rsidR="0078074F" w:rsidRDefault="0078074F" w:rsidP="00B256BC">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w:t>
            </w:r>
            <w:proofErr w:type="spellStart"/>
            <w:r>
              <w:t>SCell</w:t>
            </w:r>
            <w:proofErr w:type="spellEnd"/>
            <w:r>
              <w:t xml:space="preserve"> is deactivated.</w:t>
            </w:r>
          </w:p>
          <w:p w14:paraId="141CF1C3" w14:textId="77777777" w:rsidR="0078074F" w:rsidRPr="009C5807" w:rsidRDefault="0078074F" w:rsidP="00B256BC">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BF333BA" w14:textId="77777777" w:rsidR="0078074F" w:rsidRPr="009C5807" w:rsidRDefault="0078074F" w:rsidP="0078074F"/>
    <w:p w14:paraId="31093E4B" w14:textId="77777777" w:rsidR="000264E4" w:rsidRPr="0078074F" w:rsidRDefault="000264E4" w:rsidP="000264E4">
      <w:pPr>
        <w:rPr>
          <w:lang w:eastAsia="ko-KR"/>
        </w:rPr>
      </w:pPr>
    </w:p>
    <w:p w14:paraId="713915DA" w14:textId="77777777" w:rsidR="007C73B3" w:rsidRDefault="007C73B3" w:rsidP="007C73B3">
      <w:pPr>
        <w:pStyle w:val="30"/>
        <w:rPr>
          <w:noProof/>
          <w:color w:val="FF0000"/>
        </w:rPr>
      </w:pPr>
      <w:r w:rsidRPr="00A5380F">
        <w:rPr>
          <w:noProof/>
          <w:color w:val="FF0000"/>
        </w:rPr>
        <w:t>&lt;Unchanged Text Skipped&gt;</w:t>
      </w:r>
    </w:p>
    <w:p w14:paraId="36083A14" w14:textId="77777777" w:rsidR="007C73B3" w:rsidRDefault="007C73B3" w:rsidP="007C73B3">
      <w:pPr>
        <w:rPr>
          <w:lang w:val="en-US" w:eastAsia="ko-KR"/>
        </w:rPr>
      </w:pPr>
    </w:p>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A0B15" w14:textId="77777777" w:rsidR="00AC1E6C" w:rsidRDefault="00AC1E6C">
      <w:r>
        <w:separator/>
      </w:r>
    </w:p>
  </w:endnote>
  <w:endnote w:type="continuationSeparator" w:id="0">
    <w:p w14:paraId="0A9DAB95" w14:textId="77777777" w:rsidR="00AC1E6C" w:rsidRDefault="00AC1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4FE52" w14:textId="77777777" w:rsidR="00AC1E6C" w:rsidRDefault="00AC1E6C">
      <w:r>
        <w:separator/>
      </w:r>
    </w:p>
  </w:footnote>
  <w:footnote w:type="continuationSeparator" w:id="0">
    <w:p w14:paraId="461E46CF" w14:textId="77777777" w:rsidR="00AC1E6C" w:rsidRDefault="00AC1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59A4" w:rsidRDefault="005E5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E59A4" w:rsidRDefault="005E59A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59A4" w:rsidRDefault="005E59A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E59A4" w:rsidRDefault="005E59A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3"/>
  </w:num>
  <w:num w:numId="4">
    <w:abstractNumId w:val="18"/>
  </w:num>
  <w:num w:numId="5">
    <w:abstractNumId w:val="14"/>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1"/>
  </w:num>
  <w:num w:numId="11">
    <w:abstractNumId w:val="4"/>
  </w:num>
  <w:num w:numId="12">
    <w:abstractNumId w:val="16"/>
  </w:num>
  <w:num w:numId="13">
    <w:abstractNumId w:val="15"/>
  </w:num>
  <w:num w:numId="14">
    <w:abstractNumId w:val="17"/>
  </w:num>
  <w:num w:numId="15">
    <w:abstractNumId w:val="12"/>
  </w:num>
  <w:num w:numId="16">
    <w:abstractNumId w:val="26"/>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2"/>
  </w:num>
  <w:num w:numId="24">
    <w:abstractNumId w:val="23"/>
  </w:num>
  <w:num w:numId="25">
    <w:abstractNumId w:val="24"/>
  </w:num>
  <w:num w:numId="26">
    <w:abstractNumId w:val="30"/>
  </w:num>
  <w:num w:numId="27">
    <w:abstractNumId w:val="7"/>
  </w:num>
  <w:num w:numId="28">
    <w:abstractNumId w:val="29"/>
  </w:num>
  <w:num w:numId="29">
    <w:abstractNumId w:val="9"/>
  </w:num>
  <w:num w:numId="30">
    <w:abstractNumId w:val="21"/>
  </w:num>
  <w:num w:numId="31">
    <w:abstractNumId w:val="1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264E4"/>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5EB9"/>
    <w:rsid w:val="00095097"/>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11B8"/>
    <w:rsid w:val="00102215"/>
    <w:rsid w:val="001025AA"/>
    <w:rsid w:val="0011038B"/>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5741"/>
    <w:rsid w:val="002B6502"/>
    <w:rsid w:val="002C1848"/>
    <w:rsid w:val="002C71CF"/>
    <w:rsid w:val="002D2E5C"/>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068A"/>
    <w:rsid w:val="00310F3E"/>
    <w:rsid w:val="00315592"/>
    <w:rsid w:val="00315656"/>
    <w:rsid w:val="00321439"/>
    <w:rsid w:val="0032248F"/>
    <w:rsid w:val="00323930"/>
    <w:rsid w:val="00326685"/>
    <w:rsid w:val="003278D6"/>
    <w:rsid w:val="003330A8"/>
    <w:rsid w:val="0033570F"/>
    <w:rsid w:val="00336871"/>
    <w:rsid w:val="00337999"/>
    <w:rsid w:val="00341BEC"/>
    <w:rsid w:val="00344F96"/>
    <w:rsid w:val="00345370"/>
    <w:rsid w:val="0034568F"/>
    <w:rsid w:val="00350E2F"/>
    <w:rsid w:val="003510AE"/>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A1F86"/>
    <w:rsid w:val="003B0EBD"/>
    <w:rsid w:val="003B1687"/>
    <w:rsid w:val="003C2834"/>
    <w:rsid w:val="003C5E0D"/>
    <w:rsid w:val="003C654B"/>
    <w:rsid w:val="003D23A2"/>
    <w:rsid w:val="003D37A6"/>
    <w:rsid w:val="003D4A19"/>
    <w:rsid w:val="003D63CF"/>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26EE8"/>
    <w:rsid w:val="00433708"/>
    <w:rsid w:val="00433CBE"/>
    <w:rsid w:val="0043424C"/>
    <w:rsid w:val="004365CE"/>
    <w:rsid w:val="00437475"/>
    <w:rsid w:val="00440B7D"/>
    <w:rsid w:val="004443CE"/>
    <w:rsid w:val="004444F3"/>
    <w:rsid w:val="0044488A"/>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D43D8"/>
    <w:rsid w:val="004F6621"/>
    <w:rsid w:val="004F7AE8"/>
    <w:rsid w:val="005028CD"/>
    <w:rsid w:val="00512402"/>
    <w:rsid w:val="0051580D"/>
    <w:rsid w:val="005159BA"/>
    <w:rsid w:val="0052475F"/>
    <w:rsid w:val="005252EE"/>
    <w:rsid w:val="0052575B"/>
    <w:rsid w:val="0053184F"/>
    <w:rsid w:val="00532339"/>
    <w:rsid w:val="00532A88"/>
    <w:rsid w:val="00534F15"/>
    <w:rsid w:val="00537399"/>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D772F"/>
    <w:rsid w:val="005E2C44"/>
    <w:rsid w:val="005E59A4"/>
    <w:rsid w:val="005E60E4"/>
    <w:rsid w:val="005E6649"/>
    <w:rsid w:val="005F0A66"/>
    <w:rsid w:val="005F0B80"/>
    <w:rsid w:val="00600851"/>
    <w:rsid w:val="00601BB4"/>
    <w:rsid w:val="00602904"/>
    <w:rsid w:val="006070AA"/>
    <w:rsid w:val="00617085"/>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D773A"/>
    <w:rsid w:val="006E21FB"/>
    <w:rsid w:val="006E25F5"/>
    <w:rsid w:val="006E6224"/>
    <w:rsid w:val="006E720C"/>
    <w:rsid w:val="006E76F2"/>
    <w:rsid w:val="006F04F7"/>
    <w:rsid w:val="006F409A"/>
    <w:rsid w:val="0070030E"/>
    <w:rsid w:val="00702C33"/>
    <w:rsid w:val="00703A68"/>
    <w:rsid w:val="00710AD6"/>
    <w:rsid w:val="00714425"/>
    <w:rsid w:val="00726B59"/>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074F"/>
    <w:rsid w:val="00781522"/>
    <w:rsid w:val="0078398A"/>
    <w:rsid w:val="00792342"/>
    <w:rsid w:val="00794427"/>
    <w:rsid w:val="007977A8"/>
    <w:rsid w:val="007B512A"/>
    <w:rsid w:val="007B6297"/>
    <w:rsid w:val="007B67AA"/>
    <w:rsid w:val="007C1607"/>
    <w:rsid w:val="007C2097"/>
    <w:rsid w:val="007C6547"/>
    <w:rsid w:val="007C73B3"/>
    <w:rsid w:val="007D0048"/>
    <w:rsid w:val="007D5079"/>
    <w:rsid w:val="007D6A07"/>
    <w:rsid w:val="007E0CAC"/>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1906"/>
    <w:rsid w:val="008B58A9"/>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232"/>
    <w:rsid w:val="009C3855"/>
    <w:rsid w:val="009D19F0"/>
    <w:rsid w:val="009D1DAB"/>
    <w:rsid w:val="009D65F5"/>
    <w:rsid w:val="009D763C"/>
    <w:rsid w:val="009E1DCB"/>
    <w:rsid w:val="009E1F15"/>
    <w:rsid w:val="009E2A43"/>
    <w:rsid w:val="009E3297"/>
    <w:rsid w:val="009E7879"/>
    <w:rsid w:val="009F033D"/>
    <w:rsid w:val="009F0F3F"/>
    <w:rsid w:val="009F1FCB"/>
    <w:rsid w:val="009F22DB"/>
    <w:rsid w:val="009F3A03"/>
    <w:rsid w:val="009F734F"/>
    <w:rsid w:val="009F7A64"/>
    <w:rsid w:val="00A04BF8"/>
    <w:rsid w:val="00A07801"/>
    <w:rsid w:val="00A176E2"/>
    <w:rsid w:val="00A20C3E"/>
    <w:rsid w:val="00A246B6"/>
    <w:rsid w:val="00A25A63"/>
    <w:rsid w:val="00A30A67"/>
    <w:rsid w:val="00A32841"/>
    <w:rsid w:val="00A35265"/>
    <w:rsid w:val="00A36FD0"/>
    <w:rsid w:val="00A44741"/>
    <w:rsid w:val="00A454C2"/>
    <w:rsid w:val="00A458D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1E6C"/>
    <w:rsid w:val="00AC29A6"/>
    <w:rsid w:val="00AC3409"/>
    <w:rsid w:val="00AC3A3B"/>
    <w:rsid w:val="00AC48FA"/>
    <w:rsid w:val="00AC5820"/>
    <w:rsid w:val="00AD1CD8"/>
    <w:rsid w:val="00AD264E"/>
    <w:rsid w:val="00AD2F91"/>
    <w:rsid w:val="00AD77E5"/>
    <w:rsid w:val="00AE60BE"/>
    <w:rsid w:val="00AE6D0B"/>
    <w:rsid w:val="00AF3677"/>
    <w:rsid w:val="00B01BFD"/>
    <w:rsid w:val="00B10556"/>
    <w:rsid w:val="00B1057B"/>
    <w:rsid w:val="00B126C1"/>
    <w:rsid w:val="00B14F95"/>
    <w:rsid w:val="00B1615B"/>
    <w:rsid w:val="00B175E0"/>
    <w:rsid w:val="00B20AD3"/>
    <w:rsid w:val="00B21BCD"/>
    <w:rsid w:val="00B223B0"/>
    <w:rsid w:val="00B256BC"/>
    <w:rsid w:val="00B258BB"/>
    <w:rsid w:val="00B268F6"/>
    <w:rsid w:val="00B34B26"/>
    <w:rsid w:val="00B36C08"/>
    <w:rsid w:val="00B41388"/>
    <w:rsid w:val="00B4489A"/>
    <w:rsid w:val="00B45BBA"/>
    <w:rsid w:val="00B50FD0"/>
    <w:rsid w:val="00B51DB1"/>
    <w:rsid w:val="00B53355"/>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17A6A"/>
    <w:rsid w:val="00C23375"/>
    <w:rsid w:val="00C2423D"/>
    <w:rsid w:val="00C27283"/>
    <w:rsid w:val="00C312AC"/>
    <w:rsid w:val="00C331BD"/>
    <w:rsid w:val="00C34FB5"/>
    <w:rsid w:val="00C371CE"/>
    <w:rsid w:val="00C42115"/>
    <w:rsid w:val="00C421B6"/>
    <w:rsid w:val="00C45927"/>
    <w:rsid w:val="00C50346"/>
    <w:rsid w:val="00C54224"/>
    <w:rsid w:val="00C605D8"/>
    <w:rsid w:val="00C63453"/>
    <w:rsid w:val="00C65DC9"/>
    <w:rsid w:val="00C66BA2"/>
    <w:rsid w:val="00C678B9"/>
    <w:rsid w:val="00C67EA5"/>
    <w:rsid w:val="00C74CB0"/>
    <w:rsid w:val="00C76C45"/>
    <w:rsid w:val="00C8379D"/>
    <w:rsid w:val="00C857A5"/>
    <w:rsid w:val="00C87667"/>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47E6"/>
    <w:rsid w:val="00CD559D"/>
    <w:rsid w:val="00CD6246"/>
    <w:rsid w:val="00CE12FE"/>
    <w:rsid w:val="00CE4776"/>
    <w:rsid w:val="00CE4F71"/>
    <w:rsid w:val="00CF079D"/>
    <w:rsid w:val="00CF3961"/>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16FE"/>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85192"/>
    <w:rsid w:val="00D9092E"/>
    <w:rsid w:val="00D94FEB"/>
    <w:rsid w:val="00D97476"/>
    <w:rsid w:val="00DA1C97"/>
    <w:rsid w:val="00DA4C51"/>
    <w:rsid w:val="00DB185C"/>
    <w:rsid w:val="00DB3245"/>
    <w:rsid w:val="00DB41AC"/>
    <w:rsid w:val="00DB60AC"/>
    <w:rsid w:val="00DC660A"/>
    <w:rsid w:val="00DD023D"/>
    <w:rsid w:val="00DD049D"/>
    <w:rsid w:val="00DD0EAC"/>
    <w:rsid w:val="00DE068E"/>
    <w:rsid w:val="00DE0A20"/>
    <w:rsid w:val="00DE20E6"/>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58CB"/>
    <w:rsid w:val="00EF78E0"/>
    <w:rsid w:val="00F03B6E"/>
    <w:rsid w:val="00F06B71"/>
    <w:rsid w:val="00F114AD"/>
    <w:rsid w:val="00F11C52"/>
    <w:rsid w:val="00F13AA7"/>
    <w:rsid w:val="00F146E7"/>
    <w:rsid w:val="00F14E4B"/>
    <w:rsid w:val="00F16121"/>
    <w:rsid w:val="00F16BAB"/>
    <w:rsid w:val="00F21782"/>
    <w:rsid w:val="00F21F1E"/>
    <w:rsid w:val="00F2232B"/>
    <w:rsid w:val="00F22CB0"/>
    <w:rsid w:val="00F25D98"/>
    <w:rsid w:val="00F260A1"/>
    <w:rsid w:val="00F300FB"/>
    <w:rsid w:val="00F330DE"/>
    <w:rsid w:val="00F379F3"/>
    <w:rsid w:val="00F42ACC"/>
    <w:rsid w:val="00F437BB"/>
    <w:rsid w:val="00F44771"/>
    <w:rsid w:val="00F55D06"/>
    <w:rsid w:val="00F57051"/>
    <w:rsid w:val="00F64C83"/>
    <w:rsid w:val="00F7140B"/>
    <w:rsid w:val="00F7277A"/>
    <w:rsid w:val="00F80089"/>
    <w:rsid w:val="00F82EF8"/>
    <w:rsid w:val="00F8300C"/>
    <w:rsid w:val="00F96D08"/>
    <w:rsid w:val="00F97257"/>
    <w:rsid w:val="00FA0D58"/>
    <w:rsid w:val="00FA153A"/>
    <w:rsid w:val="00FB3090"/>
    <w:rsid w:val="00FB6386"/>
    <w:rsid w:val="00FC2241"/>
    <w:rsid w:val="00FC7A3B"/>
    <w:rsid w:val="00FD1207"/>
    <w:rsid w:val="00FD4776"/>
    <w:rsid w:val="00FD4F32"/>
    <w:rsid w:val="00FD719D"/>
    <w:rsid w:val="00FE0290"/>
    <w:rsid w:val="00FE431B"/>
    <w:rsid w:val="00FE6DBD"/>
    <w:rsid w:val="00FF016A"/>
    <w:rsid w:val="00FF3519"/>
    <w:rsid w:val="00FF3942"/>
    <w:rsid w:val="00FF4EFE"/>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0">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f1">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2">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9">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a">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b">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e">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c">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9">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E876-70B7-4E44-BD20-4CB55A04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5825</Words>
  <Characters>33203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2023-02-17T16:05:00Z</dcterms:created>
  <dcterms:modified xsi:type="dcterms:W3CDTF">2023-02-17T16:08:00Z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(3)ZCat4UOss9jf3GGZDzJW9CD7WxIRwsg1T/Szod/cnVrAxAGX3iscGjAa63yNFODLCRkYHyi+
LnvndC2uXK66YhD0AzRHAn09zYW3mmlRs7Qk0Z5UDxX0nMGmJt+/WxhL+OR+icevAfKvFnqF
urr3BBOailRqBbX9PSAJ/Lm9BIWLbnFmDAqUL5cYk93Ek6GHjb/ssid+lRU7I16IobSdbSGQ
LMrm5pljqm9PCs+3lf</vt:lpwstr>
  </property>
  <property fmtid="{D5CDD505-2E9C-101B-9397-08002B2CF9AE}" pid="22" name="_2015_ms_pID_7253431">
    <vt:lpwstr>eVyHRUExbkZWAxRQM6e9UwMamUUa8tjRGt6MC4wAhPOssznPYWNzNz
JclZg27uqtV7P+oN1FJyzC+A1NZzxTfGTkOrz0H/8FcGXflXfdR4jXURVtCd8X/fPszRNsDo
PiXHd1hUkOh22F5ToKtpkFpgMYam1bpr/zb2i2O/gsGA4Mhij0o+SmJ6kHYL+IzWySNZ5l+T
JgoIBcc5MH8dFICMtB8EkkQlKv61JKimmWYM</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