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6FDB181"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6933EF" w:rsidRPr="006933EF">
        <w:rPr>
          <w:b/>
          <w:i/>
          <w:noProof/>
          <w:sz w:val="28"/>
        </w:rPr>
        <w:t>R4-2301985</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4FFC5B58" w:rsidR="00855D79" w:rsidRPr="00410371" w:rsidRDefault="00855D79" w:rsidP="00AB24A1">
            <w:pPr>
              <w:pStyle w:val="CRCoverPage"/>
              <w:spacing w:after="0"/>
              <w:jc w:val="right"/>
              <w:rPr>
                <w:b/>
                <w:noProof/>
                <w:sz w:val="28"/>
              </w:rPr>
            </w:pPr>
            <w:r>
              <w:rPr>
                <w:b/>
                <w:noProof/>
                <w:sz w:val="28"/>
              </w:rPr>
              <w:t>3</w:t>
            </w:r>
            <w:r w:rsidR="000143D6">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931D229" w:rsidR="00855D79" w:rsidRPr="00410371" w:rsidRDefault="004B4D2B"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BDF147E" w:rsidR="00855D79" w:rsidRPr="00410371" w:rsidRDefault="000143D6"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A7B1012" w:rsidR="00855D79" w:rsidRDefault="00C67545" w:rsidP="001275CB">
            <w:pPr>
              <w:pStyle w:val="CRCoverPage"/>
              <w:spacing w:after="0"/>
              <w:ind w:left="100"/>
              <w:rPr>
                <w:noProof/>
              </w:rPr>
            </w:pPr>
            <w:proofErr w:type="spellStart"/>
            <w:r>
              <w:t>draft</w:t>
            </w:r>
            <w:r w:rsidR="000143D6" w:rsidRPr="000143D6">
              <w:t>CR</w:t>
            </w:r>
            <w:proofErr w:type="spellEnd"/>
            <w:r w:rsidR="000143D6" w:rsidRPr="000143D6">
              <w:t xml:space="preserve"> on RRM requirements for </w:t>
            </w:r>
            <w:proofErr w:type="spellStart"/>
            <w:r w:rsidR="000143D6" w:rsidRPr="000143D6">
              <w:t>eMTC</w:t>
            </w:r>
            <w:proofErr w:type="spellEnd"/>
            <w:r w:rsidR="000143D6" w:rsidRPr="000143D6">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0FC110C" w:rsidR="00855D79" w:rsidRDefault="000143D6" w:rsidP="00C267FC">
            <w:pPr>
              <w:pStyle w:val="CRCoverPage"/>
              <w:spacing w:after="0"/>
              <w:ind w:left="100"/>
              <w:rPr>
                <w:noProof/>
              </w:rPr>
            </w:pPr>
            <w:r w:rsidRPr="000143D6">
              <w:rPr>
                <w:noProof/>
              </w:rPr>
              <w:t>LTE_NBIOT_eMTC_NTN_req-Core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1C431D0" w:rsidR="00855D79" w:rsidRDefault="00855D79" w:rsidP="00AB24A1">
            <w:pPr>
              <w:pStyle w:val="CRCoverPage"/>
              <w:spacing w:after="0"/>
              <w:ind w:left="100"/>
              <w:rPr>
                <w:noProof/>
              </w:rPr>
            </w:pPr>
            <w:r w:rsidRPr="00286DD9">
              <w:rPr>
                <w:noProof/>
              </w:rPr>
              <w:t>Rel-1</w:t>
            </w:r>
            <w:r w:rsidR="000143D6">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7397D" w14:textId="77777777" w:rsidR="00A52CB8" w:rsidRDefault="00A52CB8" w:rsidP="00957BE9">
            <w:pPr>
              <w:pStyle w:val="CRCoverPage"/>
              <w:numPr>
                <w:ilvl w:val="0"/>
                <w:numId w:val="8"/>
              </w:numPr>
              <w:spacing w:after="0"/>
              <w:rPr>
                <w:rFonts w:cs="Arial"/>
                <w:noProof/>
                <w:lang w:eastAsia="zh-CN"/>
              </w:rPr>
            </w:pPr>
            <w:r>
              <w:rPr>
                <w:rFonts w:cs="Arial" w:hint="eastAsia"/>
                <w:noProof/>
                <w:lang w:eastAsia="zh-CN"/>
              </w:rPr>
              <w:t>R</w:t>
            </w:r>
            <w:r>
              <w:rPr>
                <w:rFonts w:cs="Arial"/>
                <w:noProof/>
                <w:lang w:eastAsia="zh-CN"/>
              </w:rPr>
              <w:t>AN2 agreed that provison of neighbor cell assistance info is not supported in Rel-17. It means all the RRM requirements invovling neighbor cell measurement and mobility cannot apply.</w:t>
            </w:r>
          </w:p>
          <w:p w14:paraId="7B242C78" w14:textId="6B1261C0" w:rsidR="009A58E9" w:rsidRPr="00174BAF" w:rsidRDefault="00A52CB8" w:rsidP="00957BE9">
            <w:pPr>
              <w:pStyle w:val="CRCoverPage"/>
              <w:numPr>
                <w:ilvl w:val="0"/>
                <w:numId w:val="8"/>
              </w:numPr>
              <w:spacing w:after="0"/>
              <w:rPr>
                <w:rFonts w:cs="Arial"/>
                <w:noProof/>
                <w:lang w:eastAsia="zh-CN"/>
              </w:rPr>
            </w:pPr>
            <w:r>
              <w:rPr>
                <w:rFonts w:cs="Arial"/>
                <w:noProof/>
                <w:lang w:eastAsia="zh-CN"/>
              </w:rPr>
              <w:t>For HO and CHO, the applicability condition of the requirements are missing.</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2A95F" w14:textId="77777777" w:rsidR="00174BAF" w:rsidRDefault="00A52CB8" w:rsidP="002E7ECF">
            <w:pPr>
              <w:pStyle w:val="CRCoverPage"/>
              <w:numPr>
                <w:ilvl w:val="0"/>
                <w:numId w:val="15"/>
              </w:numPr>
              <w:spacing w:after="0"/>
              <w:rPr>
                <w:rFonts w:cs="Arial"/>
                <w:noProof/>
                <w:lang w:eastAsia="zh-CN"/>
              </w:rPr>
            </w:pPr>
            <w:r>
              <w:rPr>
                <w:rFonts w:cs="Arial"/>
                <w:noProof/>
                <w:lang w:eastAsia="zh-CN"/>
              </w:rPr>
              <w:t>Remove Idle mode reselection, re-establishment, re-direction and Connected mode measurement requirements for eMTC.</w:t>
            </w:r>
          </w:p>
          <w:p w14:paraId="6E034096" w14:textId="7DB00F23" w:rsidR="00A52CB8" w:rsidRPr="00174BAF" w:rsidRDefault="00A52CB8" w:rsidP="002E7ECF">
            <w:pPr>
              <w:pStyle w:val="CRCoverPage"/>
              <w:numPr>
                <w:ilvl w:val="0"/>
                <w:numId w:val="15"/>
              </w:numPr>
              <w:spacing w:after="0"/>
              <w:rPr>
                <w:rFonts w:cs="Arial"/>
                <w:noProof/>
                <w:lang w:eastAsia="zh-CN"/>
              </w:rPr>
            </w:pPr>
            <w:r>
              <w:rPr>
                <w:rFonts w:cs="Arial"/>
                <w:noProof/>
                <w:lang w:eastAsia="zh-CN"/>
              </w:rPr>
              <w:t>For HO and CHO, add the applicability condition that UE needs to have valid and applicable assistance info of the target cell.</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3A6E2" w14:textId="77777777" w:rsidR="00855D79" w:rsidRPr="00A52CB8" w:rsidRDefault="00A52CB8" w:rsidP="002E7ECF">
            <w:pPr>
              <w:pStyle w:val="CRCoverPage"/>
              <w:numPr>
                <w:ilvl w:val="0"/>
                <w:numId w:val="16"/>
              </w:numPr>
              <w:spacing w:after="0"/>
              <w:rPr>
                <w:noProof/>
              </w:rPr>
            </w:pPr>
            <w:r>
              <w:rPr>
                <w:rFonts w:cs="Arial"/>
                <w:noProof/>
                <w:lang w:eastAsia="zh-CN"/>
              </w:rPr>
              <w:t>There will be requirements defined that will never apply based on Rel-17 RAN2 spec.</w:t>
            </w:r>
          </w:p>
          <w:p w14:paraId="4B3D5B2A" w14:textId="10C09783" w:rsidR="00A52CB8" w:rsidRDefault="00A52CB8" w:rsidP="002E7ECF">
            <w:pPr>
              <w:pStyle w:val="CRCoverPage"/>
              <w:numPr>
                <w:ilvl w:val="0"/>
                <w:numId w:val="16"/>
              </w:numPr>
              <w:spacing w:after="0"/>
              <w:rPr>
                <w:noProof/>
              </w:rPr>
            </w:pPr>
            <w:r>
              <w:rPr>
                <w:rFonts w:hint="eastAsia"/>
                <w:noProof/>
                <w:lang w:eastAsia="zh-CN"/>
              </w:rPr>
              <w:t>A</w:t>
            </w:r>
            <w:r>
              <w:rPr>
                <w:noProof/>
                <w:lang w:eastAsia="zh-CN"/>
              </w:rPr>
              <w:t>greed side condition of the requirements is missing.</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9E1A3AE" w:rsidR="00855D79" w:rsidRDefault="00A52CB8" w:rsidP="00957E1B">
            <w:pPr>
              <w:pStyle w:val="CRCoverPage"/>
              <w:spacing w:after="0"/>
              <w:ind w:left="100"/>
              <w:rPr>
                <w:noProof/>
                <w:lang w:eastAsia="zh-CN"/>
              </w:rPr>
            </w:pPr>
            <w:r>
              <w:t>4.7A, 5.5A, 6.7A, 6.8A, 8.13A</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495897B" w14:textId="77777777" w:rsidR="000143D6" w:rsidRDefault="000143D6" w:rsidP="000143D6">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343C3A4" w14:textId="77777777" w:rsidR="005B635E" w:rsidRPr="005B635E" w:rsidRDefault="005B635E" w:rsidP="005B63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0" w:name="_Hlk120536269"/>
      <w:r w:rsidRPr="005B635E">
        <w:rPr>
          <w:rFonts w:ascii="Arial" w:eastAsia="Times New Roman" w:hAnsi="Arial"/>
          <w:sz w:val="32"/>
          <w:lang w:eastAsia="en-GB"/>
        </w:rPr>
        <w:t>4.7A</w:t>
      </w:r>
      <w:r w:rsidRPr="005B635E">
        <w:rPr>
          <w:rFonts w:ascii="Arial" w:eastAsia="Times New Roman" w:hAnsi="Arial"/>
          <w:sz w:val="32"/>
          <w:lang w:eastAsia="en-GB"/>
        </w:rPr>
        <w:tab/>
        <w:t>Cell Selection and Re-selection Requirements for UE category M1 for Satellite Access</w:t>
      </w:r>
    </w:p>
    <w:p w14:paraId="69B53D39"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category M1 applicability of the requirements in section 4.7A is defined in Section 3.6.1. The requirements in this subclause apply if UE category M1 is in normal and enhanced coverage area of the serving cell served by a satellite access node. The UE category M1 normal and enhanced </w:t>
      </w:r>
      <w:proofErr w:type="spellStart"/>
      <w:r w:rsidRPr="005B635E">
        <w:rPr>
          <w:rFonts w:eastAsia="Times New Roman"/>
          <w:lang w:eastAsia="en-GB"/>
        </w:rPr>
        <w:t>coverge</w:t>
      </w:r>
      <w:proofErr w:type="spellEnd"/>
      <w:r w:rsidRPr="005B635E">
        <w:rPr>
          <w:rFonts w:eastAsia="Times New Roman"/>
          <w:lang w:eastAsia="en-GB"/>
        </w:rPr>
        <w:t xml:space="preserve"> applicability of the requirements is defined in section 3.6.1.</w:t>
      </w:r>
    </w:p>
    <w:p w14:paraId="68FA9AF5"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4.7A.1</w:t>
      </w:r>
      <w:r w:rsidRPr="005B635E">
        <w:rPr>
          <w:rFonts w:ascii="Arial" w:eastAsia="Times New Roman" w:hAnsi="Arial"/>
          <w:sz w:val="28"/>
          <w:lang w:eastAsia="en-GB"/>
        </w:rPr>
        <w:tab/>
        <w:t>Cell Selection</w:t>
      </w:r>
    </w:p>
    <w:p w14:paraId="71178E61"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requirements defined in section 4.1 apply for this section.</w:t>
      </w:r>
    </w:p>
    <w:p w14:paraId="2FBE163A"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4.7A.2</w:t>
      </w:r>
      <w:r w:rsidRPr="005B635E">
        <w:rPr>
          <w:rFonts w:ascii="Arial" w:eastAsia="Times New Roman" w:hAnsi="Arial"/>
          <w:sz w:val="28"/>
          <w:lang w:eastAsia="en-GB"/>
        </w:rPr>
        <w:tab/>
        <w:t>Cell Re-selection for UE category M1 for Satellite Access</w:t>
      </w:r>
    </w:p>
    <w:p w14:paraId="2A6773A2"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cell reselection procedure allows the UE to select a more suitable cell and camp on it.</w:t>
      </w:r>
    </w:p>
    <w:p w14:paraId="5DCBC90B"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When the UE is in either </w:t>
      </w:r>
      <w:r w:rsidRPr="005B635E">
        <w:rPr>
          <w:rFonts w:eastAsia="Times New Roman"/>
          <w:i/>
          <w:lang w:eastAsia="en-GB"/>
        </w:rPr>
        <w:t>Camped</w:t>
      </w:r>
      <w:r w:rsidRPr="005B635E">
        <w:rPr>
          <w:rFonts w:eastAsia="Times New Roman"/>
          <w:lang w:eastAsia="en-GB"/>
        </w:rPr>
        <w:t xml:space="preserve"> </w:t>
      </w:r>
      <w:r w:rsidRPr="005B635E">
        <w:rPr>
          <w:rFonts w:eastAsia="Times New Roman"/>
          <w:i/>
          <w:lang w:eastAsia="en-GB"/>
        </w:rPr>
        <w:t xml:space="preserve">Normally </w:t>
      </w:r>
      <w:r w:rsidRPr="005B635E">
        <w:rPr>
          <w:rFonts w:eastAsia="Times New Roman"/>
          <w:lang w:eastAsia="en-GB"/>
        </w:rPr>
        <w:t xml:space="preserve">state or </w:t>
      </w:r>
      <w:r w:rsidRPr="005B635E">
        <w:rPr>
          <w:rFonts w:eastAsia="Times New Roman"/>
          <w:i/>
          <w:iCs/>
          <w:lang w:eastAsia="en-GB"/>
        </w:rPr>
        <w:t>Camped on Any Cell</w:t>
      </w:r>
      <w:r w:rsidRPr="005B635E">
        <w:rPr>
          <w:rFonts w:eastAsia="Times New Roman"/>
          <w:lang w:eastAsia="en-GB"/>
        </w:rPr>
        <w:t xml:space="preserve"> state on a cell, the UE shall attempt to detect, synchronise, and monitor intra-frequency and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TS36.304, allowing the UE to limit its measurement activity.</w:t>
      </w:r>
    </w:p>
    <w:p w14:paraId="6DEC97D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If the UE is in normal coverage as defined in section 3.6.1, the requirements in section 4.7A.2.1 apply. If the UE is in enhanced coverage as defined in section 3.6.1, the requirements in section 4.7A.2.2 apply.</w:t>
      </w:r>
    </w:p>
    <w:p w14:paraId="288AF691"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If </w:t>
      </w:r>
      <w:r w:rsidRPr="005B635E">
        <w:rPr>
          <w:rFonts w:eastAsia="Times New Roman"/>
          <w:i/>
          <w:iCs/>
          <w:lang w:eastAsia="en-GB"/>
        </w:rPr>
        <w:t>SystemInformationBlockType32</w:t>
      </w:r>
      <w:r w:rsidRPr="005B635E">
        <w:rPr>
          <w:rFonts w:eastAsia="Times New Roman"/>
          <w:lang w:eastAsia="en-GB"/>
        </w:rPr>
        <w:t xml:space="preserve"> [2] has been received and if the UE has determined that it is out of coverage, </w:t>
      </w:r>
      <w:r w:rsidRPr="005B635E">
        <w:rPr>
          <w:rFonts w:eastAsia="PMingLiU"/>
          <w:lang w:eastAsia="zh-TW"/>
        </w:rPr>
        <w:t xml:space="preserve">the </w:t>
      </w:r>
      <w:r w:rsidRPr="005B635E">
        <w:rPr>
          <w:rFonts w:eastAsia="Times New Roman"/>
          <w:lang w:eastAsia="en-GB"/>
        </w:rPr>
        <w:t xml:space="preserve">UE is not required to perform cell measurements from the last slot of SI transmission which indicates that UE will be in out of coverage after </w:t>
      </w:r>
      <w:r w:rsidRPr="005B635E">
        <w:rPr>
          <w:rFonts w:eastAsia="Times New Roman"/>
          <w:i/>
          <w:iCs/>
          <w:lang w:eastAsia="en-GB"/>
        </w:rPr>
        <w:t xml:space="preserve">t-Service </w:t>
      </w:r>
      <w:r w:rsidRPr="005B635E">
        <w:rPr>
          <w:rFonts w:eastAsia="Times New Roman"/>
          <w:lang w:eastAsia="en-GB"/>
        </w:rPr>
        <w:t>[2] when the serving cell stop serving the area.</w:t>
      </w:r>
    </w:p>
    <w:p w14:paraId="7621E71F" w14:textId="77777777" w:rsidR="005B635E" w:rsidRPr="005B635E" w:rsidRDefault="005B635E" w:rsidP="005B635E">
      <w:pPr>
        <w:overflowPunct w:val="0"/>
        <w:autoSpaceDE w:val="0"/>
        <w:autoSpaceDN w:val="0"/>
        <w:adjustRightInd w:val="0"/>
        <w:textAlignment w:val="baseline"/>
        <w:rPr>
          <w:rFonts w:eastAsia="宋体"/>
          <w:i/>
          <w:iCs/>
          <w:lang w:eastAsia="en-GB"/>
        </w:rPr>
      </w:pPr>
      <w:r w:rsidRPr="005B635E">
        <w:rPr>
          <w:rFonts w:eastAsia="宋体"/>
          <w:i/>
          <w:iCs/>
          <w:lang w:eastAsia="en-GB"/>
        </w:rPr>
        <w:t>Editor’s note: FFS on how to capture following agreement:</w:t>
      </w:r>
    </w:p>
    <w:p w14:paraId="0DAC9749" w14:textId="77777777" w:rsidR="005B635E" w:rsidRPr="005B635E" w:rsidRDefault="005B635E" w:rsidP="005B635E">
      <w:pPr>
        <w:overflowPunct w:val="0"/>
        <w:autoSpaceDE w:val="0"/>
        <w:autoSpaceDN w:val="0"/>
        <w:adjustRightInd w:val="0"/>
        <w:spacing w:after="120"/>
        <w:jc w:val="both"/>
        <w:textAlignment w:val="baseline"/>
        <w:rPr>
          <w:rFonts w:eastAsia="Times New Roman"/>
          <w:lang w:eastAsia="en-GB"/>
        </w:rPr>
      </w:pPr>
      <w:r w:rsidRPr="005B635E">
        <w:rPr>
          <w:rFonts w:eastAsia="Times New Roman"/>
          <w:lang w:eastAsia="en-GB"/>
        </w:rPr>
        <w:t xml:space="preserve">When the UE is provided with </w:t>
      </w:r>
      <w:r w:rsidRPr="005B635E">
        <w:rPr>
          <w:rFonts w:eastAsia="Times New Roman"/>
          <w:i/>
          <w:iCs/>
          <w:lang w:eastAsia="en-GB"/>
        </w:rPr>
        <w:t>t-serviceStart-r17</w:t>
      </w:r>
      <w:r w:rsidRPr="005B635E">
        <w:rPr>
          <w:rFonts w:eastAsia="Times New Roman"/>
          <w:lang w:eastAsia="en-GB"/>
        </w:rPr>
        <w:t xml:space="preserve"> and has discontinuous coverage capabilities, then after t-service-r17 is reached and the UE is out of coverage, the UE may delay or resume cell measurements/search till when the UE is in coverage. Definition of in coverage is FFS.</w:t>
      </w:r>
    </w:p>
    <w:p w14:paraId="31348B49" w14:textId="77777777" w:rsidR="005B635E" w:rsidRPr="005B635E" w:rsidRDefault="005B635E" w:rsidP="005B635E">
      <w:pPr>
        <w:overflowPunct w:val="0"/>
        <w:autoSpaceDE w:val="0"/>
        <w:autoSpaceDN w:val="0"/>
        <w:adjustRightInd w:val="0"/>
        <w:textAlignment w:val="baseline"/>
        <w:rPr>
          <w:rFonts w:eastAsia="宋体"/>
          <w:i/>
          <w:iCs/>
          <w:lang w:eastAsia="en-GB"/>
        </w:rPr>
      </w:pPr>
    </w:p>
    <w:p w14:paraId="47D03919"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4.7A.2.1</w:t>
      </w:r>
      <w:r w:rsidRPr="005B635E">
        <w:rPr>
          <w:rFonts w:ascii="Arial" w:eastAsia="Times New Roman" w:hAnsi="Arial"/>
          <w:sz w:val="24"/>
          <w:lang w:eastAsia="en-GB"/>
        </w:rPr>
        <w:tab/>
        <w:t>Cell Re-selection requirements for UE category M1 in normal coverage</w:t>
      </w:r>
    </w:p>
    <w:p w14:paraId="1A2B5C29" w14:textId="77777777"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4.7A.2.1.1</w:t>
      </w:r>
      <w:r w:rsidRPr="005B635E">
        <w:rPr>
          <w:rFonts w:ascii="Arial" w:eastAsia="Times New Roman" w:hAnsi="Arial" w:cs="Arial"/>
          <w:sz w:val="24"/>
          <w:lang w:eastAsia="en-GB"/>
        </w:rPr>
        <w:tab/>
        <w:t>Measurement and evaluation of serving cell for UE category M1 in normal coverage</w:t>
      </w:r>
    </w:p>
    <w:p w14:paraId="0C7B4FD6"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5B635E">
        <w:rPr>
          <w:rFonts w:eastAsia="Times New Roman"/>
          <w:lang w:val="en-US" w:eastAsia="en-GB"/>
        </w:rPr>
        <w:t>Ês</w:t>
      </w:r>
      <w:proofErr w:type="spellEnd"/>
      <w:r w:rsidRPr="005B635E">
        <w:rPr>
          <w:rFonts w:eastAsia="Times New Roman"/>
          <w:lang w:val="en-US" w:eastAsia="en-GB"/>
        </w:rPr>
        <w:t>/</w:t>
      </w:r>
      <w:proofErr w:type="spellStart"/>
      <w:r w:rsidRPr="005B635E">
        <w:rPr>
          <w:rFonts w:eastAsia="Times New Roman"/>
          <w:lang w:val="en-US" w:eastAsia="en-GB"/>
        </w:rPr>
        <w:t>Iot</w:t>
      </w:r>
      <w:proofErr w:type="spellEnd"/>
      <w:r w:rsidRPr="005B635E">
        <w:rPr>
          <w:rFonts w:eastAsia="Times New Roman"/>
          <w:lang w:val="en-US" w:eastAsia="en-GB"/>
        </w:rPr>
        <w:t>,</w:t>
      </w:r>
      <w:r w:rsidRPr="005B635E">
        <w:rPr>
          <w:rFonts w:eastAsia="Times New Roman"/>
          <w:lang w:eastAsia="en-GB"/>
        </w:rPr>
        <w:t xml:space="preserve"> SCH_RP and SCH </w:t>
      </w:r>
      <w:proofErr w:type="spellStart"/>
      <w:r w:rsidRPr="005B635E">
        <w:rPr>
          <w:rFonts w:eastAsia="Times New Roman"/>
          <w:lang w:val="en-US" w:eastAsia="en-GB"/>
        </w:rPr>
        <w:t>Ês</w:t>
      </w:r>
      <w:proofErr w:type="spellEnd"/>
      <w:r w:rsidRPr="005B635E">
        <w:rPr>
          <w:rFonts w:eastAsia="Times New Roman"/>
          <w:lang w:val="en-US" w:eastAsia="en-GB"/>
        </w:rPr>
        <w:t>/</w:t>
      </w:r>
      <w:proofErr w:type="spellStart"/>
      <w:r w:rsidRPr="005B635E">
        <w:rPr>
          <w:rFonts w:eastAsia="Times New Roman"/>
          <w:lang w:val="en-US" w:eastAsia="en-GB"/>
        </w:rPr>
        <w:t>Iot</w:t>
      </w:r>
      <w:proofErr w:type="spellEnd"/>
      <w:r w:rsidRPr="005B635E">
        <w:rPr>
          <w:rFonts w:eastAsia="Times New Roman"/>
          <w:lang w:eastAsia="en-GB"/>
        </w:rPr>
        <w:t xml:space="preserve"> of the serving cell defined in Annex B.1.3 for a corresponding Band.</w:t>
      </w:r>
    </w:p>
    <w:p w14:paraId="71B28E6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The UE shall measure the RSRP and RSRQ level of the serving cell and evaluate the cell selection criterion S defined in [1] for the serving cell at least every DRX cycle.</w:t>
      </w:r>
    </w:p>
    <w:p w14:paraId="6A0DA7BC"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The UE shall filter the RSRP and RSRQ measurements of the serving cell using at least 2 measurements. Within the set of measurements used for the filtering, at least two measurements shall be spaced by, at least DRX cycle/2.</w:t>
      </w:r>
    </w:p>
    <w:p w14:paraId="28E8B8A1"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has evaluated according to Table </w:t>
      </w:r>
      <w:r w:rsidRPr="005B635E">
        <w:rPr>
          <w:rFonts w:eastAsia="Times New Roman" w:cs="v4.2.0"/>
          <w:snapToGrid w:val="0"/>
          <w:lang w:eastAsia="en-GB"/>
        </w:rPr>
        <w:t xml:space="preserve">4.7A.2.1.1-1 </w:t>
      </w:r>
      <w:r w:rsidRPr="005B635E">
        <w:rPr>
          <w:rFonts w:eastAsia="Times New Roman" w:cs="v4.2.0"/>
          <w:lang w:eastAsia="en-GB"/>
        </w:rPr>
        <w:t xml:space="preserve">in </w:t>
      </w:r>
      <w:proofErr w:type="spellStart"/>
      <w:r w:rsidRPr="005B635E">
        <w:rPr>
          <w:rFonts w:eastAsia="Times New Roman" w:cs="v4.2.0"/>
          <w:lang w:eastAsia="en-GB"/>
        </w:rPr>
        <w:t>N</w:t>
      </w:r>
      <w:r w:rsidRPr="005B635E">
        <w:rPr>
          <w:rFonts w:eastAsia="Times New Roman" w:cs="v4.2.0"/>
          <w:vertAlign w:val="subscript"/>
          <w:lang w:eastAsia="en-GB"/>
        </w:rPr>
        <w:t>serv</w:t>
      </w:r>
      <w:proofErr w:type="spellEnd"/>
      <w:r w:rsidRPr="005B635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14:paraId="02FFD07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has evaluated according to Table </w:t>
      </w:r>
      <w:r w:rsidRPr="005B635E">
        <w:rPr>
          <w:rFonts w:eastAsia="Times New Roman" w:cs="v4.2.0"/>
          <w:snapToGrid w:val="0"/>
          <w:lang w:eastAsia="en-GB"/>
        </w:rPr>
        <w:t xml:space="preserve">4.7A.2.1.1-2 </w:t>
      </w:r>
      <w:r w:rsidRPr="005B635E">
        <w:rPr>
          <w:rFonts w:eastAsia="Times New Roman" w:cs="v4.2.0"/>
          <w:lang w:eastAsia="en-GB"/>
        </w:rPr>
        <w:t xml:space="preserve">in </w:t>
      </w:r>
      <w:proofErr w:type="spellStart"/>
      <w:r w:rsidRPr="005B635E">
        <w:rPr>
          <w:rFonts w:eastAsia="Times New Roman" w:cs="v4.2.0"/>
          <w:lang w:eastAsia="en-GB"/>
        </w:rPr>
        <w:t>N</w:t>
      </w:r>
      <w:r w:rsidRPr="005B635E">
        <w:rPr>
          <w:rFonts w:eastAsia="Times New Roman" w:cs="v4.2.0"/>
          <w:vertAlign w:val="subscript"/>
          <w:lang w:eastAsia="en-GB"/>
        </w:rPr>
        <w:t>serv</w:t>
      </w:r>
      <w:proofErr w:type="spellEnd"/>
      <w:r w:rsidRPr="005B635E">
        <w:rPr>
          <w:rFonts w:eastAsia="Times New Roman" w:cs="v4.2.0"/>
          <w:lang w:eastAsia="en-GB"/>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2AECD56C" w14:textId="77777777" w:rsidR="005B635E" w:rsidRPr="005B635E" w:rsidRDefault="005B635E" w:rsidP="005B635E">
      <w:pPr>
        <w:overflowPunct w:val="0"/>
        <w:autoSpaceDE w:val="0"/>
        <w:autoSpaceDN w:val="0"/>
        <w:adjustRightInd w:val="0"/>
        <w:textAlignment w:val="baseline"/>
        <w:rPr>
          <w:rFonts w:eastAsia="Times New Roman" w:cs="v4.2.0"/>
          <w:i/>
          <w:iCs/>
          <w:lang w:eastAsia="en-GB"/>
        </w:rPr>
      </w:pPr>
      <w:r w:rsidRPr="005B635E">
        <w:rPr>
          <w:rFonts w:eastAsia="Times New Roman" w:cs="v4.2.0"/>
          <w:i/>
          <w:iCs/>
          <w:lang w:eastAsia="en-GB"/>
        </w:rPr>
        <w:lastRenderedPageBreak/>
        <w:t>Editor’s note: FFS on following:</w:t>
      </w:r>
    </w:p>
    <w:p w14:paraId="5AC45D90"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[If the UE is configured with </w:t>
      </w:r>
      <w:r w:rsidRPr="005B635E">
        <w:rPr>
          <w:rFonts w:eastAsia="Times New Roman"/>
          <w:lang w:val="en-US" w:eastAsia="en-GB"/>
        </w:rPr>
        <w:t>‘</w:t>
      </w:r>
      <w:r w:rsidRPr="005B635E">
        <w:rPr>
          <w:rFonts w:eastAsia="Times New Roman"/>
          <w:i/>
          <w:iCs/>
          <w:lang w:val="en-US" w:eastAsia="en-GB"/>
        </w:rPr>
        <w:t>t-Service-r17</w:t>
      </w:r>
      <w:r w:rsidRPr="005B635E">
        <w:rPr>
          <w:rFonts w:eastAsia="Times New Roman"/>
          <w:lang w:val="en-US" w:eastAsia="en-GB"/>
        </w:rPr>
        <w:t>’ [2] in the serving cell</w:t>
      </w:r>
      <w:r w:rsidRPr="005B635E">
        <w:rPr>
          <w:rFonts w:eastAsia="Times New Roman" w:cs="v4.2.0"/>
          <w:lang w:eastAsia="en-GB"/>
        </w:rPr>
        <w:t xml:space="preserve"> and </w:t>
      </w:r>
      <w:proofErr w:type="spellStart"/>
      <w:r w:rsidRPr="005B635E">
        <w:rPr>
          <w:rFonts w:eastAsia="Times New Roman" w:cs="v4.2.0"/>
          <w:lang w:eastAsia="en-GB"/>
        </w:rPr>
        <w:t>eDRX_IDLE</w:t>
      </w:r>
      <w:proofErr w:type="spellEnd"/>
      <w:r w:rsidRPr="005B635E">
        <w:rPr>
          <w:rFonts w:eastAsia="Times New Roman" w:cs="v4.2.0"/>
          <w:lang w:eastAsia="en-GB"/>
        </w:rPr>
        <w:t xml:space="preserve">, then the UE shall meet the requirements defined for DRX cycle length of [2.56] s in </w:t>
      </w:r>
      <w:r w:rsidRPr="005B635E">
        <w:rPr>
          <w:rFonts w:eastAsia="Times New Roman" w:cs="v4.2.0"/>
          <w:snapToGrid w:val="0"/>
          <w:lang w:eastAsia="en-GB"/>
        </w:rPr>
        <w:t xml:space="preserve">Table 4.7A.2.1.1-1 starting from at least [2] DRX cycles before </w:t>
      </w:r>
      <w:r w:rsidRPr="005B635E">
        <w:rPr>
          <w:rFonts w:eastAsia="Times New Roman"/>
          <w:lang w:val="en-US" w:eastAsia="en-GB"/>
        </w:rPr>
        <w:t>‘</w:t>
      </w:r>
      <w:r w:rsidRPr="005B635E">
        <w:rPr>
          <w:rFonts w:eastAsia="Times New Roman"/>
          <w:i/>
          <w:iCs/>
          <w:lang w:val="en-US" w:eastAsia="en-GB"/>
        </w:rPr>
        <w:t>t-Service-r17</w:t>
      </w:r>
      <w:r w:rsidRPr="005B635E">
        <w:rPr>
          <w:rFonts w:eastAsia="Times New Roman"/>
          <w:lang w:val="en-US" w:eastAsia="en-GB"/>
        </w:rPr>
        <w:t>’.</w:t>
      </w:r>
    </w:p>
    <w:p w14:paraId="3A46392D" w14:textId="77777777" w:rsidR="005B635E" w:rsidRPr="005B635E" w:rsidRDefault="005B635E" w:rsidP="005B635E">
      <w:pPr>
        <w:overflowPunct w:val="0"/>
        <w:autoSpaceDE w:val="0"/>
        <w:autoSpaceDN w:val="0"/>
        <w:adjustRightInd w:val="0"/>
        <w:textAlignment w:val="baseline"/>
        <w:rPr>
          <w:rFonts w:eastAsia="Times New Roman"/>
          <w:lang w:eastAsia="ja-JP"/>
        </w:rPr>
      </w:pPr>
      <w:r w:rsidRPr="005B635E">
        <w:rPr>
          <w:rFonts w:eastAsia="Times New Roman" w:cs="v4.2.0"/>
          <w:lang w:eastAsia="en-GB"/>
        </w:rPr>
        <w:t xml:space="preserve">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configured with DRX cycle </w:t>
      </w:r>
      <w:r w:rsidRPr="005B635E">
        <w:rPr>
          <w:rFonts w:eastAsia="Times New Roman"/>
          <w:lang w:eastAsia="en-GB"/>
        </w:rPr>
        <w:t xml:space="preserve">≥ [1.28] s </w:t>
      </w:r>
      <w:r w:rsidRPr="005B635E">
        <w:rPr>
          <w:rFonts w:eastAsia="Times New Roman" w:cs="v4.2.0"/>
          <w:lang w:eastAsia="en-GB"/>
        </w:rPr>
        <w:t xml:space="preserve">then </w:t>
      </w:r>
      <w:r w:rsidRPr="005B635E">
        <w:rPr>
          <w:rFonts w:eastAsia="Times New Roman"/>
          <w:lang w:eastAsia="en-GB"/>
        </w:rPr>
        <w:t xml:space="preserve">the UE shall meet the requirements defined for DRX cycle of [640] </w:t>
      </w:r>
      <w:proofErr w:type="spellStart"/>
      <w:r w:rsidRPr="005B635E">
        <w:rPr>
          <w:rFonts w:eastAsia="Times New Roman"/>
          <w:lang w:eastAsia="en-GB"/>
        </w:rPr>
        <w:t>ms</w:t>
      </w:r>
      <w:proofErr w:type="spellEnd"/>
      <w:r w:rsidRPr="005B635E">
        <w:rPr>
          <w:rFonts w:eastAsia="Times New Roman"/>
          <w:lang w:eastAsia="en-GB"/>
        </w:rPr>
        <w:t xml:space="preserve"> in </w:t>
      </w:r>
      <w:r w:rsidRPr="005B635E">
        <w:rPr>
          <w:rFonts w:eastAsia="Times New Roman" w:cs="v4.2.0"/>
          <w:snapToGrid w:val="0"/>
          <w:lang w:eastAsia="en-GB"/>
        </w:rPr>
        <w:t>Table 4.7A.2.1.1-1</w:t>
      </w:r>
      <w:r w:rsidRPr="005B635E">
        <w:rPr>
          <w:rFonts w:eastAsia="Times New Roman"/>
          <w:lang w:eastAsia="en-GB"/>
        </w:rPr>
        <w:t xml:space="preserve"> during at least 2 configured DRX cycles immediately after </w:t>
      </w:r>
      <w:r w:rsidRPr="005B635E">
        <w:rPr>
          <w:rFonts w:eastAsia="Times New Roman"/>
          <w:i/>
          <w:iCs/>
          <w:lang w:eastAsia="en-GB"/>
        </w:rPr>
        <w:t xml:space="preserve">‘t-ServiceStart-r17’ </w:t>
      </w:r>
      <w:r w:rsidRPr="005B635E">
        <w:rPr>
          <w:rFonts w:eastAsia="Times New Roman"/>
          <w:lang w:eastAsia="en-GB"/>
        </w:rPr>
        <w:t>[2].</w:t>
      </w:r>
    </w:p>
    <w:p w14:paraId="330C4159" w14:textId="77777777" w:rsidR="005B635E" w:rsidRPr="005B635E" w:rsidRDefault="005B635E" w:rsidP="005B635E">
      <w:pPr>
        <w:overflowPunct w:val="0"/>
        <w:autoSpaceDE w:val="0"/>
        <w:autoSpaceDN w:val="0"/>
        <w:adjustRightInd w:val="0"/>
        <w:textAlignment w:val="baseline"/>
        <w:rPr>
          <w:rFonts w:eastAsia="Times New Roman"/>
          <w:lang w:eastAsia="ja-JP"/>
        </w:rPr>
      </w:pPr>
      <w:r w:rsidRPr="005B635E">
        <w:rPr>
          <w:rFonts w:eastAsia="Times New Roman" w:cs="v4.2.0"/>
          <w:lang w:eastAsia="en-GB"/>
        </w:rPr>
        <w:t xml:space="preserve">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then </w:t>
      </w:r>
      <w:r w:rsidRPr="005B635E">
        <w:rPr>
          <w:rFonts w:eastAsia="Times New Roman"/>
          <w:lang w:eastAsia="en-GB"/>
        </w:rPr>
        <w:t xml:space="preserve">the UE shall meet the requirements defined for </w:t>
      </w:r>
      <w:proofErr w:type="spellStart"/>
      <w:r w:rsidRPr="005B635E">
        <w:rPr>
          <w:rFonts w:eastAsia="Times New Roman"/>
          <w:lang w:eastAsia="en-GB"/>
        </w:rPr>
        <w:t>eDRX_IDLE</w:t>
      </w:r>
      <w:proofErr w:type="spellEnd"/>
      <w:r w:rsidRPr="005B635E">
        <w:rPr>
          <w:rFonts w:eastAsia="Times New Roman"/>
          <w:lang w:eastAsia="en-GB"/>
        </w:rPr>
        <w:t xml:space="preserve"> cycle of 5.12 s in </w:t>
      </w:r>
      <w:r w:rsidRPr="005B635E">
        <w:rPr>
          <w:rFonts w:eastAsia="Times New Roman" w:cs="v4.2.0"/>
          <w:snapToGrid w:val="0"/>
          <w:lang w:eastAsia="en-GB"/>
        </w:rPr>
        <w:t>Table 4.7A.2.1.1-2</w:t>
      </w:r>
      <w:r w:rsidRPr="005B635E">
        <w:rPr>
          <w:rFonts w:eastAsia="Times New Roman"/>
          <w:lang w:eastAsia="en-GB"/>
        </w:rPr>
        <w:t xml:space="preserve"> during 2 </w:t>
      </w:r>
      <w:proofErr w:type="spellStart"/>
      <w:r w:rsidRPr="005B635E">
        <w:rPr>
          <w:rFonts w:eastAsia="Times New Roman"/>
          <w:lang w:eastAsia="en-GB"/>
        </w:rPr>
        <w:t>eDRX_IDLE</w:t>
      </w:r>
      <w:proofErr w:type="spellEnd"/>
      <w:r w:rsidRPr="005B635E">
        <w:rPr>
          <w:rFonts w:eastAsia="Times New Roman"/>
          <w:lang w:eastAsia="en-GB"/>
        </w:rPr>
        <w:t xml:space="preserve"> cycles immediately after </w:t>
      </w:r>
      <w:r w:rsidRPr="005B635E">
        <w:rPr>
          <w:rFonts w:eastAsia="Times New Roman"/>
          <w:i/>
          <w:iCs/>
          <w:lang w:eastAsia="en-GB"/>
        </w:rPr>
        <w:t xml:space="preserve">‘t-ServiceStart-r17’ </w:t>
      </w:r>
      <w:r w:rsidRPr="005B635E">
        <w:rPr>
          <w:rFonts w:eastAsia="Times New Roman"/>
          <w:lang w:eastAsia="en-GB"/>
        </w:rPr>
        <w:t>[2]</w:t>
      </w:r>
      <w:r w:rsidRPr="005B635E">
        <w:rPr>
          <w:rFonts w:eastAsia="Times New Roman"/>
          <w:i/>
          <w:iCs/>
          <w:lang w:eastAsia="en-GB"/>
        </w:rPr>
        <w:t xml:space="preserve"> </w:t>
      </w:r>
      <w:r w:rsidRPr="005B635E">
        <w:rPr>
          <w:rFonts w:eastAsia="Times New Roman"/>
          <w:lang w:eastAsia="en-GB"/>
        </w:rPr>
        <w:t xml:space="preserve">regardless of the configured </w:t>
      </w:r>
      <w:proofErr w:type="spellStart"/>
      <w:r w:rsidRPr="005B635E">
        <w:rPr>
          <w:rFonts w:eastAsia="Times New Roman"/>
          <w:lang w:eastAsia="en-GB"/>
        </w:rPr>
        <w:t>eDRX_IDLE</w:t>
      </w:r>
      <w:proofErr w:type="spellEnd"/>
      <w:r w:rsidRPr="005B635E">
        <w:rPr>
          <w:rFonts w:eastAsia="Times New Roman"/>
          <w:lang w:eastAsia="en-GB"/>
        </w:rPr>
        <w:t xml:space="preserve"> cycle.]</w:t>
      </w:r>
    </w:p>
    <w:p w14:paraId="7833D08A"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T=10 s 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T=MAX(10 s, one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p>
    <w:p w14:paraId="76D43CD5" w14:textId="77777777" w:rsidR="005B635E" w:rsidRPr="005B635E" w:rsidRDefault="005B635E" w:rsidP="005B635E">
      <w:pPr>
        <w:overflowPunct w:val="0"/>
        <w:autoSpaceDE w:val="0"/>
        <w:autoSpaceDN w:val="0"/>
        <w:adjustRightInd w:val="0"/>
        <w:textAlignment w:val="baseline"/>
        <w:rPr>
          <w:rFonts w:eastAsia="Times New Roman"/>
          <w:szCs w:val="24"/>
          <w:lang w:eastAsia="zh-CN"/>
        </w:rPr>
      </w:pPr>
      <w:r w:rsidRPr="005B635E">
        <w:rPr>
          <w:rFonts w:eastAsia="Times New Roman"/>
          <w:lang w:eastAsia="en-GB"/>
        </w:rPr>
        <w:t xml:space="preserve">When the UE is provided with </w:t>
      </w:r>
      <w:bookmarkStart w:id="1" w:name="_Hlk119662541"/>
      <w:r w:rsidRPr="005B635E">
        <w:rPr>
          <w:rFonts w:eastAsia="Times New Roman"/>
          <w:lang w:eastAsia="en-GB"/>
        </w:rPr>
        <w:t>‘</w:t>
      </w:r>
      <w:r w:rsidRPr="005B635E">
        <w:rPr>
          <w:rFonts w:eastAsia="Times New Roman"/>
          <w:i/>
          <w:iCs/>
          <w:lang w:eastAsia="en-GB"/>
        </w:rPr>
        <w:t>t-serviceStart-r17</w:t>
      </w:r>
      <w:bookmarkEnd w:id="1"/>
      <w:r w:rsidRPr="005B635E">
        <w:rPr>
          <w:rFonts w:eastAsia="Times New Roman"/>
          <w:i/>
          <w:iCs/>
          <w:lang w:eastAsia="en-GB"/>
        </w:rPr>
        <w:t>’</w:t>
      </w:r>
      <w:r w:rsidRPr="005B635E">
        <w:rPr>
          <w:rFonts w:eastAsia="Times New Roman"/>
          <w:lang w:eastAsia="en-GB"/>
        </w:rPr>
        <w:t xml:space="preserve"> and has discontinuous coverage capabilities, then after ‘</w:t>
      </w:r>
      <w:r w:rsidRPr="005B635E">
        <w:rPr>
          <w:rFonts w:eastAsia="Times New Roman"/>
          <w:i/>
          <w:iCs/>
          <w:lang w:eastAsia="en-GB"/>
        </w:rPr>
        <w:t>t-service-r17’</w:t>
      </w:r>
      <w:r w:rsidRPr="005B635E">
        <w:rPr>
          <w:rFonts w:eastAsia="Times New Roman"/>
          <w:lang w:eastAsia="en-GB"/>
        </w:rPr>
        <w:t xml:space="preserve"> is reached and the UE is out of coverage, the UE may delay or resume cell measurements/search till when the UE is in coverage. </w:t>
      </w:r>
      <w:r w:rsidRPr="005B635E">
        <w:rPr>
          <w:rFonts w:eastAsia="Times New Roman"/>
          <w:i/>
          <w:iCs/>
          <w:lang w:eastAsia="en-GB"/>
        </w:rPr>
        <w:t>Editor’s note:</w:t>
      </w:r>
      <w:r w:rsidRPr="005B635E">
        <w:rPr>
          <w:rFonts w:eastAsia="Times New Roman"/>
          <w:lang w:eastAsia="en-GB"/>
        </w:rPr>
        <w:t xml:space="preserve"> Definition of in coverage is FFS. </w:t>
      </w:r>
    </w:p>
    <w:p w14:paraId="472EBD93" w14:textId="77777777" w:rsidR="005B635E" w:rsidRPr="005B635E" w:rsidRDefault="005B635E" w:rsidP="005B635E">
      <w:pPr>
        <w:overflowPunct w:val="0"/>
        <w:autoSpaceDE w:val="0"/>
        <w:autoSpaceDN w:val="0"/>
        <w:adjustRightInd w:val="0"/>
        <w:textAlignment w:val="baseline"/>
        <w:rPr>
          <w:rFonts w:eastAsia="Times New Roman" w:cs="v4.2.0"/>
          <w:lang w:eastAsia="en-GB"/>
        </w:rPr>
      </w:pPr>
    </w:p>
    <w:p w14:paraId="672B9687"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cs="v4.2.0"/>
          <w:b/>
          <w:snapToGrid w:val="0"/>
          <w:lang w:eastAsia="en-GB"/>
        </w:rPr>
        <w:t xml:space="preserve">Table 4.7A.2.1.1-1: </w:t>
      </w:r>
      <w:proofErr w:type="spellStart"/>
      <w:r w:rsidRPr="005B635E">
        <w:rPr>
          <w:rFonts w:ascii="Arial" w:eastAsia="Times New Roman" w:hAnsi="Arial" w:cs="v4.2.0"/>
          <w:b/>
          <w:lang w:eastAsia="en-GB"/>
        </w:rPr>
        <w:t>N</w:t>
      </w:r>
      <w:r w:rsidRPr="005B635E">
        <w:rPr>
          <w:rFonts w:ascii="Arial" w:eastAsia="Times New Roman" w:hAnsi="Arial" w:cs="v4.2.0"/>
          <w:b/>
          <w:vertAlign w:val="subscript"/>
          <w:lang w:eastAsia="en-GB"/>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B635E" w:rsidRPr="005B635E" w14:paraId="5404C010"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E3AA8F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5B635E">
              <w:rPr>
                <w:rFonts w:ascii="Arial" w:eastAsia="Times New Roman" w:hAnsi="Arial" w:cs="v4.2.0"/>
                <w:b/>
                <w:sz w:val="18"/>
                <w:lang w:eastAsia="en-GB"/>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B71B39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5B635E">
              <w:rPr>
                <w:rFonts w:ascii="Arial" w:eastAsia="Times New Roman" w:hAnsi="Arial" w:cs="v4.2.0"/>
                <w:b/>
                <w:sz w:val="18"/>
                <w:lang w:eastAsia="en-GB"/>
              </w:rPr>
              <w:t>N</w:t>
            </w:r>
            <w:r w:rsidRPr="005B635E">
              <w:rPr>
                <w:rFonts w:ascii="Arial" w:eastAsia="Times New Roman" w:hAnsi="Arial" w:cs="v4.2.0"/>
                <w:b/>
                <w:sz w:val="18"/>
                <w:vertAlign w:val="subscript"/>
                <w:lang w:eastAsia="en-GB"/>
              </w:rPr>
              <w:t>serv</w:t>
            </w:r>
            <w:proofErr w:type="spellEnd"/>
            <w:r w:rsidRPr="005B635E">
              <w:rPr>
                <w:rFonts w:ascii="Arial" w:eastAsia="Times New Roman" w:hAnsi="Arial" w:cs="v4.2.0"/>
                <w:b/>
                <w:sz w:val="18"/>
                <w:vertAlign w:val="subscript"/>
                <w:lang w:eastAsia="en-GB"/>
              </w:rPr>
              <w:t xml:space="preserve"> </w:t>
            </w:r>
            <w:r w:rsidRPr="005B635E">
              <w:rPr>
                <w:rFonts w:ascii="Arial" w:eastAsia="Times New Roman" w:hAnsi="Arial" w:cs="v4.2.0"/>
                <w:b/>
                <w:sz w:val="18"/>
                <w:lang w:eastAsia="en-GB"/>
              </w:rPr>
              <w:t>[number of DRX cycles]</w:t>
            </w:r>
          </w:p>
        </w:tc>
      </w:tr>
      <w:tr w:rsidR="005B635E" w:rsidRPr="005B635E" w14:paraId="32E701A2"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54915D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0.32</w:t>
            </w:r>
          </w:p>
        </w:tc>
        <w:tc>
          <w:tcPr>
            <w:tcW w:w="2630" w:type="pct"/>
            <w:tcBorders>
              <w:top w:val="single" w:sz="4" w:space="0" w:color="auto"/>
              <w:left w:val="single" w:sz="4" w:space="0" w:color="auto"/>
              <w:bottom w:val="single" w:sz="4" w:space="0" w:color="auto"/>
              <w:right w:val="single" w:sz="4" w:space="0" w:color="auto"/>
            </w:tcBorders>
            <w:hideMark/>
          </w:tcPr>
          <w:p w14:paraId="6FD7550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4</w:t>
            </w:r>
          </w:p>
        </w:tc>
      </w:tr>
      <w:tr w:rsidR="005B635E" w:rsidRPr="005B635E" w14:paraId="3CB50CCF"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3366DF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0.64</w:t>
            </w:r>
          </w:p>
        </w:tc>
        <w:tc>
          <w:tcPr>
            <w:tcW w:w="2630" w:type="pct"/>
            <w:tcBorders>
              <w:top w:val="single" w:sz="4" w:space="0" w:color="auto"/>
              <w:left w:val="single" w:sz="4" w:space="0" w:color="auto"/>
              <w:bottom w:val="single" w:sz="4" w:space="0" w:color="auto"/>
              <w:right w:val="single" w:sz="4" w:space="0" w:color="auto"/>
            </w:tcBorders>
            <w:hideMark/>
          </w:tcPr>
          <w:p w14:paraId="3A251C2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4</w:t>
            </w:r>
          </w:p>
        </w:tc>
      </w:tr>
      <w:tr w:rsidR="005B635E" w:rsidRPr="005B635E" w14:paraId="36876B84"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8B92D7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1.28</w:t>
            </w:r>
          </w:p>
        </w:tc>
        <w:tc>
          <w:tcPr>
            <w:tcW w:w="2630" w:type="pct"/>
            <w:tcBorders>
              <w:top w:val="single" w:sz="4" w:space="0" w:color="auto"/>
              <w:left w:val="single" w:sz="4" w:space="0" w:color="auto"/>
              <w:bottom w:val="single" w:sz="4" w:space="0" w:color="auto"/>
              <w:right w:val="single" w:sz="4" w:space="0" w:color="auto"/>
            </w:tcBorders>
            <w:hideMark/>
          </w:tcPr>
          <w:p w14:paraId="431277B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2</w:t>
            </w:r>
          </w:p>
        </w:tc>
      </w:tr>
      <w:tr w:rsidR="005B635E" w:rsidRPr="005B635E" w14:paraId="72B1A732"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4347E1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2.56</w:t>
            </w:r>
          </w:p>
        </w:tc>
        <w:tc>
          <w:tcPr>
            <w:tcW w:w="2630" w:type="pct"/>
            <w:tcBorders>
              <w:top w:val="single" w:sz="4" w:space="0" w:color="auto"/>
              <w:left w:val="single" w:sz="4" w:space="0" w:color="auto"/>
              <w:bottom w:val="single" w:sz="4" w:space="0" w:color="auto"/>
              <w:right w:val="single" w:sz="4" w:space="0" w:color="auto"/>
            </w:tcBorders>
            <w:hideMark/>
          </w:tcPr>
          <w:p w14:paraId="6CD6421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2</w:t>
            </w:r>
          </w:p>
        </w:tc>
      </w:tr>
    </w:tbl>
    <w:p w14:paraId="24681058"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747B817"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cs="v4.2.0"/>
          <w:b/>
          <w:snapToGrid w:val="0"/>
          <w:lang w:eastAsia="en-GB"/>
        </w:rPr>
        <w:t xml:space="preserve">Table 4.7A.2.1.1-2: </w:t>
      </w:r>
      <w:proofErr w:type="spellStart"/>
      <w:r w:rsidRPr="005B635E">
        <w:rPr>
          <w:rFonts w:ascii="Arial" w:eastAsia="Times New Roman" w:hAnsi="Arial" w:cs="v4.2.0"/>
          <w:b/>
          <w:lang w:eastAsia="en-GB"/>
        </w:rPr>
        <w:t>N</w:t>
      </w:r>
      <w:r w:rsidRPr="005B635E">
        <w:rPr>
          <w:rFonts w:ascii="Arial" w:eastAsia="Times New Roman" w:hAnsi="Arial" w:cs="v4.2.0"/>
          <w:b/>
          <w:vertAlign w:val="subscript"/>
          <w:lang w:eastAsia="en-GB"/>
        </w:rPr>
        <w:t>serv</w:t>
      </w:r>
      <w:proofErr w:type="spellEnd"/>
      <w:r w:rsidRPr="005B635E">
        <w:rPr>
          <w:rFonts w:ascii="Arial" w:eastAsia="Times New Roman" w:hAnsi="Arial" w:cs="v4.2.0"/>
          <w:b/>
          <w:vertAlign w:val="superscript"/>
          <w:lang w:eastAsia="en-GB"/>
        </w:rPr>
        <w:t xml:space="preserve"> </w:t>
      </w:r>
      <w:r w:rsidRPr="005B635E">
        <w:rPr>
          <w:rFonts w:ascii="Arial" w:eastAsia="Times New Roman" w:hAnsi="Arial" w:cs="v4.2.0"/>
          <w:b/>
          <w:lang w:eastAsia="en-GB"/>
        </w:rPr>
        <w:t xml:space="preserve">for UE configured with </w:t>
      </w:r>
      <w:proofErr w:type="spellStart"/>
      <w:r w:rsidRPr="005B635E">
        <w:rPr>
          <w:rFonts w:ascii="Arial" w:eastAsia="Times New Roman" w:hAnsi="Arial" w:cs="v4.2.0"/>
          <w:b/>
          <w:lang w:eastAsia="en-GB"/>
        </w:rPr>
        <w:t>eDRX_IDLE</w:t>
      </w:r>
      <w:proofErr w:type="spellEnd"/>
      <w:r w:rsidRPr="005B635E">
        <w:rPr>
          <w:rFonts w:ascii="Arial" w:eastAsia="Times New Roman" w:hAnsi="Arial" w:cs="v4.2.0"/>
          <w:b/>
          <w:lang w:eastAsia="en-GB"/>
        </w:rPr>
        <w:t xml:space="preserv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056"/>
        <w:gridCol w:w="1240"/>
      </w:tblGrid>
      <w:tr w:rsidR="005B635E" w:rsidRPr="005B635E" w14:paraId="74C501BD" w14:textId="77777777" w:rsidTr="005B635E">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256E261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proofErr w:type="spellStart"/>
            <w:r w:rsidRPr="005B635E">
              <w:rPr>
                <w:rFonts w:ascii="Arial" w:eastAsia="Times New Roman" w:hAnsi="Arial" w:cs="v4.2.0"/>
                <w:b/>
                <w:sz w:val="18"/>
                <w:lang w:eastAsia="en-GB"/>
              </w:rPr>
              <w:t>eDRX_IDLE</w:t>
            </w:r>
            <w:proofErr w:type="spellEnd"/>
            <w:r w:rsidRPr="005B635E">
              <w:rPr>
                <w:rFonts w:ascii="Arial" w:eastAsia="Times New Roman" w:hAnsi="Arial" w:cs="v4.2.0"/>
                <w:b/>
                <w:sz w:val="18"/>
                <w:lang w:eastAsia="en-GB"/>
              </w:rPr>
              <w:t xml:space="preserve"> cycle length [s]</w:t>
            </w:r>
          </w:p>
        </w:tc>
        <w:tc>
          <w:tcPr>
            <w:tcW w:w="995" w:type="pct"/>
            <w:tcBorders>
              <w:top w:val="single" w:sz="4" w:space="0" w:color="auto"/>
              <w:left w:val="single" w:sz="4" w:space="0" w:color="auto"/>
              <w:bottom w:val="single" w:sz="4" w:space="0" w:color="auto"/>
              <w:right w:val="single" w:sz="4" w:space="0" w:color="auto"/>
            </w:tcBorders>
            <w:hideMark/>
          </w:tcPr>
          <w:p w14:paraId="0DB7409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v4.2.0"/>
                <w:b/>
                <w:sz w:val="18"/>
                <w:lang w:eastAsia="en-GB"/>
              </w:rPr>
            </w:pPr>
            <w:r w:rsidRPr="005B635E">
              <w:rPr>
                <w:rFonts w:ascii="Arial" w:eastAsia="Times New Roman" w:hAnsi="Arial" w:cs="v4.2.0"/>
                <w:b/>
                <w:sz w:val="18"/>
                <w:lang w:eastAsia="en-GB"/>
              </w:rPr>
              <w:t>DRX cycle length [s]</w:t>
            </w:r>
          </w:p>
        </w:tc>
        <w:tc>
          <w:tcPr>
            <w:tcW w:w="923" w:type="pct"/>
            <w:tcBorders>
              <w:top w:val="single" w:sz="4" w:space="0" w:color="auto"/>
              <w:left w:val="single" w:sz="4" w:space="0" w:color="auto"/>
              <w:bottom w:val="single" w:sz="4" w:space="0" w:color="auto"/>
              <w:right w:val="single" w:sz="4" w:space="0" w:color="auto"/>
            </w:tcBorders>
            <w:hideMark/>
          </w:tcPr>
          <w:p w14:paraId="4A36396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5B635E">
              <w:rPr>
                <w:rFonts w:ascii="Arial" w:eastAsia="Times New Roman" w:hAnsi="Arial" w:cs="v4.2.0"/>
                <w:b/>
                <w:sz w:val="18"/>
                <w:lang w:eastAsia="en-GB"/>
              </w:rPr>
              <w:t>PTW length [s]</w:t>
            </w:r>
            <w:r w:rsidRPr="005B635E">
              <w:rPr>
                <w:rFonts w:ascii="Arial" w:eastAsia="Times New Roman" w:hAnsi="Arial" w:cs="v4.2.0"/>
                <w:b/>
                <w:sz w:val="18"/>
                <w:lang w:eastAsia="zh-CN"/>
              </w:rPr>
              <w:t xml:space="preserve"> (</w:t>
            </w:r>
            <w:r w:rsidRPr="005B635E">
              <w:rPr>
                <w:rFonts w:ascii="Arial" w:eastAsia="Times New Roman" w:hAnsi="Arial" w:cs="Arial"/>
                <w:b/>
                <w:bCs/>
                <w:iCs/>
                <w:sz w:val="18"/>
                <w:lang w:eastAsia="ja-JP"/>
              </w:rPr>
              <w:t>number of 1.28s periods</w:t>
            </w:r>
            <w:r w:rsidRPr="005B635E">
              <w:rPr>
                <w:rFonts w:ascii="Arial" w:eastAsia="Times New Roman" w:hAnsi="Arial" w:cs="v4.2.0"/>
                <w:b/>
                <w:sz w:val="18"/>
                <w:lang w:eastAsia="zh-CN"/>
              </w:rPr>
              <w:t>)</w:t>
            </w:r>
          </w:p>
        </w:tc>
        <w:tc>
          <w:tcPr>
            <w:tcW w:w="1083" w:type="pct"/>
            <w:tcBorders>
              <w:top w:val="single" w:sz="4" w:space="0" w:color="auto"/>
              <w:left w:val="single" w:sz="4" w:space="0" w:color="auto"/>
              <w:bottom w:val="single" w:sz="4" w:space="0" w:color="auto"/>
              <w:right w:val="single" w:sz="4" w:space="0" w:color="auto"/>
            </w:tcBorders>
            <w:hideMark/>
          </w:tcPr>
          <w:p w14:paraId="1D44D5A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5B635E">
              <w:rPr>
                <w:rFonts w:ascii="Arial" w:eastAsia="Times New Roman" w:hAnsi="Arial" w:cs="v4.2.0"/>
                <w:b/>
                <w:sz w:val="18"/>
                <w:lang w:eastAsia="en-GB"/>
              </w:rPr>
              <w:t>N</w:t>
            </w:r>
            <w:r w:rsidRPr="005B635E">
              <w:rPr>
                <w:rFonts w:ascii="Arial" w:eastAsia="Times New Roman" w:hAnsi="Arial" w:cs="v4.2.0"/>
                <w:b/>
                <w:sz w:val="18"/>
                <w:vertAlign w:val="subscript"/>
                <w:lang w:eastAsia="en-GB"/>
              </w:rPr>
              <w:t>serv</w:t>
            </w:r>
            <w:proofErr w:type="spellEnd"/>
            <w:r w:rsidRPr="005B635E">
              <w:rPr>
                <w:rFonts w:ascii="Arial" w:eastAsia="Times New Roman" w:hAnsi="Arial" w:cs="v4.2.0"/>
                <w:b/>
                <w:sz w:val="18"/>
                <w:vertAlign w:val="subscript"/>
                <w:lang w:eastAsia="en-GB"/>
              </w:rPr>
              <w:t xml:space="preserve"> </w:t>
            </w:r>
            <w:r w:rsidRPr="005B635E">
              <w:rPr>
                <w:rFonts w:ascii="Arial" w:eastAsia="Times New Roman" w:hAnsi="Arial" w:cs="v4.2.0"/>
                <w:b/>
                <w:sz w:val="18"/>
                <w:lang w:eastAsia="en-GB"/>
              </w:rPr>
              <w:t xml:space="preserve">[number of DRX or </w:t>
            </w:r>
            <w:proofErr w:type="spellStart"/>
            <w:r w:rsidRPr="005B635E">
              <w:rPr>
                <w:rFonts w:ascii="Arial" w:eastAsia="Times New Roman" w:hAnsi="Arial" w:cs="v4.2.0"/>
                <w:b/>
                <w:sz w:val="18"/>
                <w:lang w:eastAsia="en-GB"/>
              </w:rPr>
              <w:t>eDRX</w:t>
            </w:r>
            <w:proofErr w:type="spellEnd"/>
            <w:r w:rsidRPr="005B635E">
              <w:rPr>
                <w:rFonts w:ascii="Arial" w:eastAsia="Times New Roman" w:hAnsi="Arial" w:cs="v4.2.0"/>
                <w:b/>
                <w:sz w:val="18"/>
                <w:lang w:eastAsia="en-GB"/>
              </w:rPr>
              <w:t xml:space="preserve"> cycles</w:t>
            </w:r>
            <w:r w:rsidRPr="005B635E">
              <w:rPr>
                <w:rFonts w:ascii="Arial" w:eastAsia="Times New Roman" w:hAnsi="Arial" w:cs="Arial"/>
                <w:b/>
                <w:sz w:val="18"/>
                <w:vertAlign w:val="superscript"/>
                <w:lang w:eastAsia="zh-CN"/>
              </w:rPr>
              <w:t xml:space="preserve"> Note 3</w:t>
            </w:r>
            <w:r w:rsidRPr="005B635E">
              <w:rPr>
                <w:rFonts w:ascii="Arial" w:eastAsia="Times New Roman" w:hAnsi="Arial" w:cs="v4.2.0"/>
                <w:b/>
                <w:sz w:val="18"/>
                <w:lang w:eastAsia="en-GB"/>
              </w:rPr>
              <w:t>]</w:t>
            </w:r>
          </w:p>
        </w:tc>
      </w:tr>
      <w:tr w:rsidR="005B635E" w:rsidRPr="005B635E" w14:paraId="33D2B8EC" w14:textId="77777777" w:rsidTr="005B635E">
        <w:trPr>
          <w:cantSplit/>
          <w:jc w:val="center"/>
        </w:trPr>
        <w:tc>
          <w:tcPr>
            <w:tcW w:w="1999" w:type="pct"/>
            <w:tcBorders>
              <w:top w:val="single" w:sz="4" w:space="0" w:color="auto"/>
              <w:left w:val="single" w:sz="4" w:space="0" w:color="auto"/>
              <w:bottom w:val="single" w:sz="4" w:space="0" w:color="auto"/>
              <w:right w:val="single" w:sz="4" w:space="0" w:color="auto"/>
            </w:tcBorders>
            <w:vAlign w:val="center"/>
            <w:hideMark/>
          </w:tcPr>
          <w:p w14:paraId="44E0B7F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5.12</w:t>
            </w:r>
          </w:p>
        </w:tc>
        <w:tc>
          <w:tcPr>
            <w:tcW w:w="995" w:type="pct"/>
            <w:tcBorders>
              <w:top w:val="single" w:sz="4" w:space="0" w:color="auto"/>
              <w:left w:val="single" w:sz="4" w:space="0" w:color="auto"/>
              <w:bottom w:val="single" w:sz="4" w:space="0" w:color="auto"/>
              <w:right w:val="single" w:sz="4" w:space="0" w:color="auto"/>
            </w:tcBorders>
            <w:hideMark/>
          </w:tcPr>
          <w:p w14:paraId="7BFDF51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zh-CN"/>
              </w:rPr>
              <w:t>N/A</w:t>
            </w:r>
          </w:p>
        </w:tc>
        <w:tc>
          <w:tcPr>
            <w:tcW w:w="923" w:type="pct"/>
            <w:tcBorders>
              <w:top w:val="single" w:sz="4" w:space="0" w:color="auto"/>
              <w:left w:val="single" w:sz="4" w:space="0" w:color="auto"/>
              <w:bottom w:val="single" w:sz="4" w:space="0" w:color="auto"/>
              <w:right w:val="single" w:sz="4" w:space="0" w:color="auto"/>
            </w:tcBorders>
            <w:hideMark/>
          </w:tcPr>
          <w:p w14:paraId="58AF567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zh-CN"/>
              </w:rPr>
              <w:t>N/A</w:t>
            </w:r>
          </w:p>
        </w:tc>
        <w:tc>
          <w:tcPr>
            <w:tcW w:w="1083" w:type="pct"/>
            <w:tcBorders>
              <w:top w:val="single" w:sz="4" w:space="0" w:color="auto"/>
              <w:left w:val="single" w:sz="4" w:space="0" w:color="auto"/>
              <w:bottom w:val="single" w:sz="4" w:space="0" w:color="auto"/>
              <w:right w:val="single" w:sz="4" w:space="0" w:color="auto"/>
            </w:tcBorders>
            <w:hideMark/>
          </w:tcPr>
          <w:p w14:paraId="599492D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zh-CN"/>
              </w:rPr>
              <w:t>2</w:t>
            </w:r>
          </w:p>
        </w:tc>
      </w:tr>
      <w:tr w:rsidR="005B635E" w:rsidRPr="005B635E" w14:paraId="10BF150A" w14:textId="77777777" w:rsidTr="005B635E">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360CF5A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 xml:space="preserve">10.24 ≤ </w:t>
            </w:r>
            <w:proofErr w:type="spellStart"/>
            <w:r w:rsidRPr="005B635E">
              <w:rPr>
                <w:rFonts w:ascii="Arial" w:eastAsia="Times New Roman" w:hAnsi="Arial" w:cs="Arial"/>
                <w:sz w:val="18"/>
                <w:lang w:eastAsia="en-GB"/>
              </w:rPr>
              <w:t>eDRX_IDLE</w:t>
            </w:r>
            <w:proofErr w:type="spellEnd"/>
            <w:r w:rsidRPr="005B635E">
              <w:rPr>
                <w:rFonts w:ascii="Arial" w:eastAsia="Times New Roman" w:hAnsi="Arial" w:cs="Arial"/>
                <w:sz w:val="18"/>
                <w:lang w:eastAsia="en-GB"/>
              </w:rPr>
              <w:t xml:space="preserv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2A38B8D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0.32</w:t>
            </w:r>
          </w:p>
        </w:tc>
        <w:tc>
          <w:tcPr>
            <w:tcW w:w="923" w:type="pct"/>
            <w:tcBorders>
              <w:top w:val="single" w:sz="4" w:space="0" w:color="auto"/>
              <w:left w:val="single" w:sz="4" w:space="0" w:color="auto"/>
              <w:bottom w:val="single" w:sz="4" w:space="0" w:color="auto"/>
              <w:right w:val="single" w:sz="4" w:space="0" w:color="auto"/>
            </w:tcBorders>
            <w:hideMark/>
          </w:tcPr>
          <w:p w14:paraId="5D17301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en-GB"/>
              </w:rPr>
              <w:t>≥1</w:t>
            </w:r>
            <w:r w:rsidRPr="005B635E">
              <w:rPr>
                <w:rFonts w:ascii="Arial" w:eastAsia="Times New Roman" w:hAnsi="Arial" w:cs="Arial"/>
                <w:snapToGrid w:val="0"/>
                <w:sz w:val="18"/>
                <w:lang w:eastAsia="zh-CN"/>
              </w:rPr>
              <w:t>.28 (1)</w:t>
            </w:r>
          </w:p>
        </w:tc>
        <w:tc>
          <w:tcPr>
            <w:tcW w:w="1083" w:type="pct"/>
            <w:tcBorders>
              <w:top w:val="single" w:sz="4" w:space="0" w:color="auto"/>
              <w:left w:val="single" w:sz="4" w:space="0" w:color="auto"/>
              <w:bottom w:val="single" w:sz="4" w:space="0" w:color="auto"/>
              <w:right w:val="single" w:sz="4" w:space="0" w:color="auto"/>
            </w:tcBorders>
            <w:hideMark/>
          </w:tcPr>
          <w:p w14:paraId="5D9DFB5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en-GB"/>
              </w:rPr>
              <w:t>2</w:t>
            </w:r>
          </w:p>
        </w:tc>
      </w:tr>
      <w:tr w:rsidR="005B635E" w:rsidRPr="005B635E" w14:paraId="71429AB3"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6E678"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cs="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7114482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0.64</w:t>
            </w:r>
          </w:p>
        </w:tc>
        <w:tc>
          <w:tcPr>
            <w:tcW w:w="923" w:type="pct"/>
            <w:tcBorders>
              <w:top w:val="single" w:sz="4" w:space="0" w:color="auto"/>
              <w:left w:val="single" w:sz="4" w:space="0" w:color="auto"/>
              <w:bottom w:val="single" w:sz="4" w:space="0" w:color="auto"/>
              <w:right w:val="single" w:sz="4" w:space="0" w:color="auto"/>
            </w:tcBorders>
            <w:hideMark/>
          </w:tcPr>
          <w:p w14:paraId="32211A1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ja-JP"/>
              </w:rPr>
              <w:t>≥</w:t>
            </w:r>
            <w:r w:rsidRPr="005B635E">
              <w:rPr>
                <w:rFonts w:ascii="Arial" w:eastAsia="Times New Roman" w:hAnsi="Arial" w:cs="Arial"/>
                <w:snapToGrid w:val="0"/>
                <w:sz w:val="18"/>
                <w:lang w:eastAsia="zh-CN"/>
              </w:rPr>
              <w:t>1.</w:t>
            </w:r>
            <w:r w:rsidRPr="005B635E">
              <w:rPr>
                <w:rFonts w:ascii="Arial" w:eastAsia="Times New Roman" w:hAnsi="Arial" w:cs="Arial"/>
                <w:snapToGrid w:val="0"/>
                <w:sz w:val="18"/>
                <w:lang w:eastAsia="ja-JP"/>
              </w:rPr>
              <w:t>2</w:t>
            </w:r>
            <w:r w:rsidRPr="005B635E">
              <w:rPr>
                <w:rFonts w:ascii="Arial" w:eastAsia="Times New Roman" w:hAnsi="Arial" w:cs="Arial"/>
                <w:snapToGrid w:val="0"/>
                <w:sz w:val="18"/>
                <w:lang w:eastAsia="zh-CN"/>
              </w:rPr>
              <w:t>8 (1)</w:t>
            </w:r>
          </w:p>
        </w:tc>
        <w:tc>
          <w:tcPr>
            <w:tcW w:w="1083" w:type="pct"/>
            <w:tcBorders>
              <w:top w:val="single" w:sz="4" w:space="0" w:color="auto"/>
              <w:left w:val="single" w:sz="4" w:space="0" w:color="auto"/>
              <w:bottom w:val="single" w:sz="4" w:space="0" w:color="auto"/>
              <w:right w:val="single" w:sz="4" w:space="0" w:color="auto"/>
            </w:tcBorders>
            <w:hideMark/>
          </w:tcPr>
          <w:p w14:paraId="3AF201F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en-GB"/>
              </w:rPr>
              <w:t>2</w:t>
            </w:r>
          </w:p>
        </w:tc>
      </w:tr>
      <w:tr w:rsidR="005B635E" w:rsidRPr="005B635E" w14:paraId="17B9076A"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BECA"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cs="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5FE5054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1.28</w:t>
            </w:r>
          </w:p>
        </w:tc>
        <w:tc>
          <w:tcPr>
            <w:tcW w:w="923" w:type="pct"/>
            <w:tcBorders>
              <w:top w:val="single" w:sz="4" w:space="0" w:color="auto"/>
              <w:left w:val="single" w:sz="4" w:space="0" w:color="auto"/>
              <w:bottom w:val="single" w:sz="4" w:space="0" w:color="auto"/>
              <w:right w:val="single" w:sz="4" w:space="0" w:color="auto"/>
            </w:tcBorders>
            <w:hideMark/>
          </w:tcPr>
          <w:p w14:paraId="7009447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ja-JP"/>
              </w:rPr>
              <w:t>≥</w:t>
            </w:r>
            <w:r w:rsidRPr="005B635E">
              <w:rPr>
                <w:rFonts w:ascii="Arial" w:eastAsia="Times New Roman" w:hAnsi="Arial" w:cs="Arial"/>
                <w:snapToGrid w:val="0"/>
                <w:sz w:val="18"/>
                <w:lang w:eastAsia="zh-CN"/>
              </w:rPr>
              <w:t>2.56 (2)</w:t>
            </w:r>
          </w:p>
        </w:tc>
        <w:tc>
          <w:tcPr>
            <w:tcW w:w="1083" w:type="pct"/>
            <w:tcBorders>
              <w:top w:val="single" w:sz="4" w:space="0" w:color="auto"/>
              <w:left w:val="single" w:sz="4" w:space="0" w:color="auto"/>
              <w:bottom w:val="single" w:sz="4" w:space="0" w:color="auto"/>
              <w:right w:val="single" w:sz="4" w:space="0" w:color="auto"/>
            </w:tcBorders>
            <w:hideMark/>
          </w:tcPr>
          <w:p w14:paraId="2E94A63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2</w:t>
            </w:r>
          </w:p>
        </w:tc>
      </w:tr>
      <w:tr w:rsidR="005B635E" w:rsidRPr="005B635E" w14:paraId="2A30224E"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E1DEA"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cs="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5AE5A8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B635E">
              <w:rPr>
                <w:rFonts w:ascii="Arial" w:eastAsia="Times New Roman" w:hAnsi="Arial" w:cs="Arial"/>
                <w:sz w:val="18"/>
                <w:lang w:eastAsia="en-GB"/>
              </w:rPr>
              <w:t>2.56</w:t>
            </w:r>
          </w:p>
        </w:tc>
        <w:tc>
          <w:tcPr>
            <w:tcW w:w="923" w:type="pct"/>
            <w:tcBorders>
              <w:top w:val="single" w:sz="4" w:space="0" w:color="auto"/>
              <w:left w:val="single" w:sz="4" w:space="0" w:color="auto"/>
              <w:bottom w:val="single" w:sz="4" w:space="0" w:color="auto"/>
              <w:right w:val="single" w:sz="4" w:space="0" w:color="auto"/>
            </w:tcBorders>
            <w:hideMark/>
          </w:tcPr>
          <w:p w14:paraId="2CD3893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napToGrid w:val="0"/>
                <w:sz w:val="18"/>
                <w:lang w:eastAsia="ja-JP"/>
              </w:rPr>
              <w:t>≥</w:t>
            </w:r>
            <w:r w:rsidRPr="005B635E">
              <w:rPr>
                <w:rFonts w:ascii="Arial" w:eastAsia="Times New Roman" w:hAnsi="Arial" w:cs="Arial"/>
                <w:snapToGrid w:val="0"/>
                <w:sz w:val="18"/>
                <w:lang w:eastAsia="zh-CN"/>
              </w:rPr>
              <w:t>5.12 (4)</w:t>
            </w:r>
          </w:p>
        </w:tc>
        <w:tc>
          <w:tcPr>
            <w:tcW w:w="1083" w:type="pct"/>
            <w:tcBorders>
              <w:top w:val="single" w:sz="4" w:space="0" w:color="auto"/>
              <w:left w:val="single" w:sz="4" w:space="0" w:color="auto"/>
              <w:bottom w:val="single" w:sz="4" w:space="0" w:color="auto"/>
              <w:right w:val="single" w:sz="4" w:space="0" w:color="auto"/>
            </w:tcBorders>
            <w:hideMark/>
          </w:tcPr>
          <w:p w14:paraId="4A43E83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5B635E">
              <w:rPr>
                <w:rFonts w:ascii="Arial" w:eastAsia="Times New Roman" w:hAnsi="Arial" w:cs="Arial"/>
                <w:sz w:val="18"/>
                <w:lang w:eastAsia="en-GB"/>
              </w:rPr>
              <w:t>2</w:t>
            </w:r>
          </w:p>
        </w:tc>
      </w:tr>
      <w:tr w:rsidR="005B635E" w:rsidRPr="005B635E" w14:paraId="59CD5532" w14:textId="77777777" w:rsidTr="005B635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0D724"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sz w:val="18"/>
                <w:lang w:eastAsia="en-GB"/>
              </w:rPr>
              <w:t>Note 1:</w:t>
            </w:r>
            <w:r w:rsidRPr="005B635E">
              <w:rPr>
                <w:rFonts w:ascii="Arial" w:eastAsia="Times New Roman" w:hAnsi="Arial"/>
                <w:sz w:val="18"/>
                <w:lang w:eastAsia="zh-CN"/>
              </w:rPr>
              <w:tab/>
            </w:r>
            <w:r w:rsidRPr="005B635E">
              <w:rPr>
                <w:rFonts w:ascii="Arial" w:eastAsia="Times New Roman" w:hAnsi="Arial"/>
                <w:sz w:val="18"/>
                <w:lang w:eastAsia="en-GB"/>
              </w:rPr>
              <w:t>The number of DRX cycles in this table is given for the DRX cycles within PTWs.</w:t>
            </w:r>
          </w:p>
          <w:p w14:paraId="1C6A3A86"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sz w:val="18"/>
                <w:lang w:eastAsia="en-GB"/>
              </w:rPr>
              <w:t>Note 2:</w:t>
            </w:r>
            <w:r w:rsidRPr="005B635E">
              <w:rPr>
                <w:rFonts w:ascii="Arial" w:eastAsia="Times New Roman" w:hAnsi="Arial"/>
                <w:sz w:val="18"/>
                <w:lang w:eastAsia="zh-CN"/>
              </w:rPr>
              <w:tab/>
            </w:r>
            <w:r w:rsidRPr="005B635E">
              <w:rPr>
                <w:rFonts w:ascii="Arial" w:eastAsia="Times New Roman" w:hAnsi="Arial"/>
                <w:sz w:val="18"/>
                <w:lang w:eastAsia="en-GB"/>
              </w:rPr>
              <w:t xml:space="preserve">The </w:t>
            </w:r>
            <w:proofErr w:type="spellStart"/>
            <w:r w:rsidRPr="005B635E">
              <w:rPr>
                <w:rFonts w:ascii="Arial" w:eastAsia="Times New Roman" w:hAnsi="Arial"/>
                <w:sz w:val="18"/>
                <w:lang w:eastAsia="en-GB"/>
              </w:rPr>
              <w:t>eDRX_IDLE</w:t>
            </w:r>
            <w:proofErr w:type="spellEnd"/>
            <w:r w:rsidRPr="005B635E">
              <w:rPr>
                <w:rFonts w:ascii="Arial" w:eastAsia="Times New Roman" w:hAnsi="Arial"/>
                <w:sz w:val="18"/>
                <w:lang w:eastAsia="en-GB"/>
              </w:rPr>
              <w:t xml:space="preserve"> cycle lengths are as specified in Section 10.5.5.32 of TS 24.008 [34].</w:t>
            </w:r>
          </w:p>
          <w:p w14:paraId="3253F43B"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sz w:val="18"/>
                <w:lang w:eastAsia="en-GB"/>
              </w:rPr>
              <w:t>Note 3:</w:t>
            </w:r>
            <w:r w:rsidRPr="005B635E">
              <w:rPr>
                <w:rFonts w:ascii="Arial" w:eastAsia="Times New Roman" w:hAnsi="Arial"/>
                <w:sz w:val="18"/>
                <w:lang w:eastAsia="zh-CN"/>
              </w:rPr>
              <w:tab/>
            </w:r>
            <w:r w:rsidRPr="005B635E">
              <w:rPr>
                <w:rFonts w:ascii="Arial" w:eastAsia="Times New Roman" w:hAnsi="Arial"/>
                <w:sz w:val="18"/>
                <w:lang w:eastAsia="en-GB"/>
              </w:rPr>
              <w:t xml:space="preserve">Number of </w:t>
            </w:r>
            <w:proofErr w:type="spellStart"/>
            <w:r w:rsidRPr="005B635E">
              <w:rPr>
                <w:rFonts w:ascii="Arial" w:eastAsia="Times New Roman" w:hAnsi="Arial"/>
                <w:sz w:val="18"/>
                <w:lang w:eastAsia="en-GB"/>
              </w:rPr>
              <w:t>eDRX</w:t>
            </w:r>
            <w:proofErr w:type="spellEnd"/>
            <w:r w:rsidRPr="005B635E">
              <w:rPr>
                <w:rFonts w:ascii="Arial" w:eastAsia="Times New Roman" w:hAnsi="Arial"/>
                <w:sz w:val="18"/>
                <w:lang w:eastAsia="en-GB"/>
              </w:rPr>
              <w:t xml:space="preserve"> cycles when </w:t>
            </w:r>
            <w:proofErr w:type="spellStart"/>
            <w:r w:rsidRPr="005B635E">
              <w:rPr>
                <w:rFonts w:ascii="Arial" w:eastAsia="Times New Roman" w:hAnsi="Arial"/>
                <w:sz w:val="18"/>
                <w:lang w:eastAsia="en-GB"/>
              </w:rPr>
              <w:t>eDRX_IDLE</w:t>
            </w:r>
            <w:proofErr w:type="spellEnd"/>
            <w:r w:rsidRPr="005B635E">
              <w:rPr>
                <w:rFonts w:ascii="Arial" w:eastAsia="Times New Roman" w:hAnsi="Arial"/>
                <w:sz w:val="18"/>
                <w:lang w:eastAsia="en-GB"/>
              </w:rPr>
              <w:t xml:space="preserve"> cycle length equals 5.12s, number of DRX cycles otherwise.</w:t>
            </w:r>
          </w:p>
        </w:tc>
      </w:tr>
    </w:tbl>
    <w:p w14:paraId="354A503B"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7EF4C4F1"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For any requirement in this section, when the UE transitions between any two states when being configured with </w:t>
      </w:r>
      <w:proofErr w:type="spellStart"/>
      <w:r w:rsidRPr="005B635E">
        <w:rPr>
          <w:rFonts w:eastAsia="Times New Roman"/>
          <w:lang w:eastAsia="en-GB"/>
        </w:rPr>
        <w:t>eDRX_IDLE</w:t>
      </w:r>
      <w:proofErr w:type="spellEnd"/>
      <w:r w:rsidRPr="005B635E">
        <w:rPr>
          <w:rFonts w:eastAsia="Times New Roman"/>
          <w:lang w:eastAsia="en-GB"/>
        </w:rPr>
        <w:t xml:space="preserve">, being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changing </w:t>
      </w:r>
      <w:proofErr w:type="spellStart"/>
      <w:r w:rsidRPr="005B635E">
        <w:rPr>
          <w:rFonts w:eastAsia="Times New Roman"/>
          <w:lang w:eastAsia="en-GB"/>
        </w:rPr>
        <w:t>eDRX_IDLE</w:t>
      </w:r>
      <w:proofErr w:type="spellEnd"/>
      <w:r w:rsidRPr="005B635E">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F3445C5"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is allowed to perform RSRP measurements based on RSS signals provided UE is configured with </w:t>
      </w:r>
      <w:proofErr w:type="spellStart"/>
      <w:r w:rsidRPr="005B635E">
        <w:rPr>
          <w:rFonts w:eastAsia="Times New Roman"/>
          <w:i/>
          <w:iCs/>
          <w:lang w:eastAsia="en-GB"/>
        </w:rPr>
        <w:t>rss-ConfigCarrierInfo</w:t>
      </w:r>
      <w:proofErr w:type="spellEnd"/>
      <w:r w:rsidRPr="005B635E">
        <w:rPr>
          <w:rFonts w:eastAsia="Times New Roman"/>
          <w:lang w:eastAsia="en-GB"/>
        </w:rPr>
        <w:t xml:space="preserve"> [2] and following conditions are met:</w:t>
      </w:r>
    </w:p>
    <w:p w14:paraId="63653F8D"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lastRenderedPageBreak/>
        <w:t>-</w:t>
      </w:r>
      <w:r w:rsidRPr="005B635E">
        <w:rPr>
          <w:rFonts w:eastAsia="Times New Roman"/>
          <w:lang w:eastAsia="en-GB"/>
        </w:rPr>
        <w:tab/>
        <w:t xml:space="preserve">Serving cell RSS are available within the paging MPDCCH narrowband for </w:t>
      </w:r>
      <w:proofErr w:type="spellStart"/>
      <w:r w:rsidRPr="005B635E">
        <w:rPr>
          <w:rFonts w:eastAsia="Times New Roman"/>
          <w:lang w:eastAsia="en-GB"/>
        </w:rPr>
        <w:t>N</w:t>
      </w:r>
      <w:r w:rsidRPr="005B635E">
        <w:rPr>
          <w:rFonts w:eastAsia="Times New Roman"/>
          <w:vertAlign w:val="subscript"/>
          <w:lang w:eastAsia="en-GB"/>
        </w:rPr>
        <w:t>serv</w:t>
      </w:r>
      <w:proofErr w:type="spellEnd"/>
      <w:r w:rsidRPr="005B635E">
        <w:rPr>
          <w:rFonts w:eastAsia="Times New Roman"/>
          <w:lang w:eastAsia="en-GB"/>
        </w:rPr>
        <w:t xml:space="preserve"> successive DRX cycles and the last subframe of the RSS occasion is in the window [n-5, n-1] where n is the first subframe of paging MPDCCH narrowband, and</w:t>
      </w:r>
    </w:p>
    <w:p w14:paraId="3E43EBC6" w14:textId="77777777" w:rsidR="005B635E" w:rsidRPr="005B635E" w:rsidRDefault="005B635E" w:rsidP="005B635E">
      <w:pPr>
        <w:overflowPunct w:val="0"/>
        <w:autoSpaceDE w:val="0"/>
        <w:autoSpaceDN w:val="0"/>
        <w:adjustRightInd w:val="0"/>
        <w:ind w:left="568" w:hanging="284"/>
        <w:textAlignment w:val="baseline"/>
        <w:rPr>
          <w:rFonts w:eastAsia="Times New Roman"/>
          <w:sz w:val="24"/>
          <w:szCs w:val="24"/>
          <w:lang w:eastAsia="en-GB"/>
        </w:rPr>
      </w:pPr>
      <w:r w:rsidRPr="005B635E">
        <w:rPr>
          <w:rFonts w:eastAsia="Times New Roman"/>
          <w:lang w:eastAsia="en-GB"/>
        </w:rPr>
        <w:t>-</w:t>
      </w:r>
      <w:r w:rsidRPr="005B635E">
        <w:rPr>
          <w:rFonts w:eastAsia="Times New Roman"/>
          <w:lang w:eastAsia="en-GB"/>
        </w:rPr>
        <w:tab/>
        <w:t>RSS power offset (P</w:t>
      </w:r>
      <w:r w:rsidRPr="005B635E">
        <w:rPr>
          <w:rFonts w:eastAsia="Times New Roman"/>
          <w:vertAlign w:val="subscript"/>
          <w:lang w:eastAsia="en-GB"/>
        </w:rPr>
        <w:t>RSS</w:t>
      </w:r>
      <w:r w:rsidRPr="005B635E">
        <w:rPr>
          <w:rFonts w:eastAsia="Times New Roman"/>
          <w:lang w:eastAsia="en-GB"/>
        </w:rPr>
        <w:t xml:space="preserve">) with respect to CRS as defined in </w:t>
      </w:r>
      <w:r w:rsidRPr="005B635E">
        <w:rPr>
          <w:rFonts w:eastAsia="Times New Roman"/>
          <w:i/>
          <w:iCs/>
          <w:lang w:eastAsia="en-GB"/>
        </w:rPr>
        <w:t xml:space="preserve">RSS-Config </w:t>
      </w:r>
      <w:r w:rsidRPr="005B635E">
        <w:rPr>
          <w:rFonts w:eastAsia="Times New Roman"/>
          <w:lang w:eastAsia="en-GB"/>
        </w:rPr>
        <w:t>[2], where P</w:t>
      </w:r>
      <w:r w:rsidRPr="005B635E">
        <w:rPr>
          <w:rFonts w:eastAsia="Times New Roman"/>
          <w:vertAlign w:val="subscript"/>
          <w:lang w:eastAsia="en-GB"/>
        </w:rPr>
        <w:t>RSS</w:t>
      </w:r>
      <w:r w:rsidRPr="005B635E">
        <w:rPr>
          <w:rFonts w:eastAsia="Times New Roman"/>
          <w:lang w:eastAsia="en-GB"/>
        </w:rPr>
        <w:t xml:space="preserve"> ≥ 0 dB, and</w:t>
      </w:r>
    </w:p>
    <w:p w14:paraId="4EB8E5D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r w:rsidRPr="005B635E">
        <w:rPr>
          <w:rFonts w:eastAsia="Times New Roman" w:cs="v4.2.0"/>
          <w:lang w:eastAsia="en-GB"/>
        </w:rPr>
        <w:t xml:space="preserve">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and </w:t>
      </w:r>
      <w:r w:rsidRPr="005B635E">
        <w:rPr>
          <w:rFonts w:eastAsia="Times New Roman" w:cs="v4.2.0"/>
          <w:lang w:eastAsia="en-GB"/>
        </w:rPr>
        <w:t>DRX cycle length is 0.32s or 0.64s</w:t>
      </w:r>
      <w:r w:rsidRPr="005B635E">
        <w:rPr>
          <w:rFonts w:eastAsia="Times New Roman"/>
          <w:lang w:eastAsia="en-GB"/>
        </w:rPr>
        <w:t xml:space="preserve">. </w:t>
      </w:r>
    </w:p>
    <w:p w14:paraId="2655696E" w14:textId="77777777" w:rsidR="005B635E" w:rsidRPr="005B635E" w:rsidRDefault="005B635E" w:rsidP="005B635E">
      <w:pPr>
        <w:overflowPunct w:val="0"/>
        <w:autoSpaceDE w:val="0"/>
        <w:autoSpaceDN w:val="0"/>
        <w:adjustRightInd w:val="0"/>
        <w:ind w:left="568" w:hanging="284"/>
        <w:textAlignment w:val="baseline"/>
        <w:rPr>
          <w:rFonts w:eastAsia="Times New Roman" w:cs="v4.2.0"/>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cs="v4.2.0"/>
          <w:lang w:eastAsia="en-GB"/>
        </w:rPr>
        <w:t>N</w:t>
      </w:r>
      <w:r w:rsidRPr="005B635E">
        <w:rPr>
          <w:rFonts w:eastAsia="Times New Roman" w:cs="v4.2.0"/>
          <w:vertAlign w:val="subscript"/>
          <w:lang w:eastAsia="en-GB"/>
        </w:rPr>
        <w:t>serv</w:t>
      </w:r>
      <w:proofErr w:type="spellEnd"/>
      <w:r w:rsidRPr="005B635E">
        <w:rPr>
          <w:rFonts w:eastAsia="Times New Roman" w:cs="v4.2.0"/>
          <w:lang w:eastAsia="en-GB"/>
        </w:rPr>
        <w:t xml:space="preserve"> defined in Table 4.7A.2.1.1-1 applies if serving cell is measured based on RSS.</w:t>
      </w:r>
    </w:p>
    <w:p w14:paraId="35BA6705"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B0EFE49"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en-GB"/>
        </w:rPr>
        <w:t xml:space="preserve">Table 4.7A.2.1.1-1: </w:t>
      </w:r>
      <w:proofErr w:type="spellStart"/>
      <w:r w:rsidRPr="005B635E">
        <w:rPr>
          <w:rFonts w:ascii="Arial" w:eastAsia="Times New Roman" w:hAnsi="Arial"/>
          <w:b/>
          <w:lang w:eastAsia="en-GB"/>
        </w:rPr>
        <w:t>N</w:t>
      </w:r>
      <w:r w:rsidRPr="005B635E">
        <w:rPr>
          <w:rFonts w:ascii="Arial" w:eastAsia="Times New Roman" w:hAnsi="Arial"/>
          <w:b/>
          <w:vertAlign w:val="subscript"/>
          <w:lang w:eastAsia="en-GB"/>
        </w:rPr>
        <w:t>serv</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B635E" w:rsidRPr="005B635E" w14:paraId="273CF1A6"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93E1DB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5B635E">
              <w:rPr>
                <w:rFonts w:ascii="Arial" w:eastAsia="Times New Roman" w:hAnsi="Arial"/>
                <w:b/>
                <w:sz w:val="18"/>
                <w:lang w:eastAsia="en-GB"/>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7F06141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5B635E">
              <w:rPr>
                <w:rFonts w:ascii="Arial" w:eastAsia="Times New Roman" w:hAnsi="Arial"/>
                <w:b/>
                <w:sz w:val="18"/>
                <w:lang w:eastAsia="en-GB"/>
              </w:rPr>
              <w:t>N</w:t>
            </w:r>
            <w:r w:rsidRPr="005B635E">
              <w:rPr>
                <w:rFonts w:ascii="Arial" w:eastAsia="Times New Roman" w:hAnsi="Arial"/>
                <w:b/>
                <w:sz w:val="18"/>
                <w:vertAlign w:val="subscript"/>
                <w:lang w:eastAsia="en-GB"/>
              </w:rPr>
              <w:t>serv</w:t>
            </w:r>
            <w:proofErr w:type="spellEnd"/>
            <w:r w:rsidRPr="005B635E">
              <w:rPr>
                <w:rFonts w:ascii="Arial" w:eastAsia="Times New Roman" w:hAnsi="Arial"/>
                <w:b/>
                <w:sz w:val="18"/>
                <w:vertAlign w:val="subscript"/>
                <w:lang w:eastAsia="en-GB"/>
              </w:rPr>
              <w:t xml:space="preserve"> </w:t>
            </w:r>
            <w:r w:rsidRPr="005B635E">
              <w:rPr>
                <w:rFonts w:ascii="Arial" w:eastAsia="Times New Roman" w:hAnsi="Arial"/>
                <w:b/>
                <w:sz w:val="18"/>
                <w:lang w:eastAsia="en-GB"/>
              </w:rPr>
              <w:t>[number of DRX cycles]</w:t>
            </w:r>
          </w:p>
        </w:tc>
      </w:tr>
      <w:tr w:rsidR="005B635E" w:rsidRPr="005B635E" w14:paraId="0FBD996B"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80F319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0.32</w:t>
            </w:r>
          </w:p>
        </w:tc>
        <w:tc>
          <w:tcPr>
            <w:tcW w:w="2630" w:type="pct"/>
            <w:tcBorders>
              <w:top w:val="single" w:sz="4" w:space="0" w:color="auto"/>
              <w:left w:val="single" w:sz="4" w:space="0" w:color="auto"/>
              <w:bottom w:val="single" w:sz="4" w:space="0" w:color="auto"/>
              <w:right w:val="single" w:sz="4" w:space="0" w:color="auto"/>
            </w:tcBorders>
            <w:hideMark/>
          </w:tcPr>
          <w:p w14:paraId="29ED4D5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3</w:t>
            </w:r>
          </w:p>
        </w:tc>
      </w:tr>
      <w:tr w:rsidR="005B635E" w:rsidRPr="005B635E" w14:paraId="38DAB948"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7B34CE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0.64</w:t>
            </w:r>
          </w:p>
        </w:tc>
        <w:tc>
          <w:tcPr>
            <w:tcW w:w="2630" w:type="pct"/>
            <w:tcBorders>
              <w:top w:val="single" w:sz="4" w:space="0" w:color="auto"/>
              <w:left w:val="single" w:sz="4" w:space="0" w:color="auto"/>
              <w:bottom w:val="single" w:sz="4" w:space="0" w:color="auto"/>
              <w:right w:val="single" w:sz="4" w:space="0" w:color="auto"/>
            </w:tcBorders>
            <w:hideMark/>
          </w:tcPr>
          <w:p w14:paraId="349AFCA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3</w:t>
            </w:r>
          </w:p>
        </w:tc>
      </w:tr>
      <w:tr w:rsidR="005B635E" w:rsidRPr="005B635E" w14:paraId="15548520"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A02BE3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1.28</w:t>
            </w:r>
          </w:p>
        </w:tc>
        <w:tc>
          <w:tcPr>
            <w:tcW w:w="2630" w:type="pct"/>
            <w:tcBorders>
              <w:top w:val="single" w:sz="4" w:space="0" w:color="auto"/>
              <w:left w:val="single" w:sz="4" w:space="0" w:color="auto"/>
              <w:bottom w:val="single" w:sz="4" w:space="0" w:color="auto"/>
              <w:right w:val="single" w:sz="4" w:space="0" w:color="auto"/>
            </w:tcBorders>
            <w:hideMark/>
          </w:tcPr>
          <w:p w14:paraId="16494E7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N/A</w:t>
            </w:r>
          </w:p>
        </w:tc>
      </w:tr>
      <w:tr w:rsidR="005B635E" w:rsidRPr="005B635E" w14:paraId="6F10CF7A"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683D83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2.56</w:t>
            </w:r>
          </w:p>
        </w:tc>
        <w:tc>
          <w:tcPr>
            <w:tcW w:w="2630" w:type="pct"/>
            <w:tcBorders>
              <w:top w:val="single" w:sz="4" w:space="0" w:color="auto"/>
              <w:left w:val="single" w:sz="4" w:space="0" w:color="auto"/>
              <w:bottom w:val="single" w:sz="4" w:space="0" w:color="auto"/>
              <w:right w:val="single" w:sz="4" w:space="0" w:color="auto"/>
            </w:tcBorders>
            <w:hideMark/>
          </w:tcPr>
          <w:p w14:paraId="6B09B92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N/A</w:t>
            </w:r>
          </w:p>
        </w:tc>
      </w:tr>
    </w:tbl>
    <w:p w14:paraId="72F47214"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6C965B9"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If UE performs RSRP measurement based on RSS for serving cell, it is not expected to perform RSRP measurement based on CRS on that serving cell.</w:t>
      </w:r>
    </w:p>
    <w:p w14:paraId="175038CF"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B635E">
        <w:rPr>
          <w:rFonts w:ascii="Arial" w:eastAsia="Times New Roman" w:hAnsi="Arial"/>
          <w:sz w:val="22"/>
          <w:lang w:eastAsia="en-GB"/>
        </w:rPr>
        <w:t>4.7A.2.1.1A</w:t>
      </w:r>
      <w:r w:rsidRPr="005B635E">
        <w:rPr>
          <w:rFonts w:ascii="Arial" w:eastAsia="Times New Roman" w:hAnsi="Arial" w:cs="Arial"/>
          <w:sz w:val="24"/>
          <w:lang w:eastAsia="en-GB"/>
        </w:rPr>
        <w:tab/>
      </w:r>
      <w:r w:rsidRPr="005B635E">
        <w:rPr>
          <w:rFonts w:ascii="Arial" w:eastAsia="Times New Roman" w:hAnsi="Arial"/>
          <w:sz w:val="22"/>
          <w:lang w:eastAsia="en-GB"/>
        </w:rPr>
        <w:t>Relaxed measurement and evaluation of serving cell for UE category M1 in normal coverage</w:t>
      </w:r>
    </w:p>
    <w:p w14:paraId="7BA0256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which supports </w:t>
      </w:r>
      <w:r w:rsidRPr="005B635E">
        <w:rPr>
          <w:rFonts w:eastAsia="Times New Roman"/>
          <w:i/>
          <w:lang w:eastAsia="en-GB"/>
        </w:rPr>
        <w:t>wakeUpSignal-r15</w:t>
      </w:r>
      <w:r w:rsidRPr="005B635E">
        <w:rPr>
          <w:rFonts w:eastAsia="Times New Roman"/>
          <w:lang w:eastAsia="en-GB"/>
        </w:rPr>
        <w:t xml:space="preserve"> shall meet the requirement defined for the DRX cycle length of N*</w:t>
      </w:r>
      <w:proofErr w:type="spellStart"/>
      <w:r w:rsidRPr="005B635E">
        <w:rPr>
          <w:rFonts w:eastAsia="Times New Roman"/>
          <w:lang w:eastAsia="en-GB"/>
        </w:rPr>
        <w:t>DRX_cycle</w:t>
      </w:r>
      <w:proofErr w:type="spellEnd"/>
      <w:r w:rsidRPr="005B635E">
        <w:rPr>
          <w:rFonts w:eastAsia="Times New Roman"/>
          <w:lang w:eastAsia="en-GB"/>
        </w:rPr>
        <w:t xml:space="preserve"> in Section 4.7A.2.1.1, provided the following conditions are met:</w:t>
      </w:r>
    </w:p>
    <w:p w14:paraId="49C8CAB2"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WUS has been configured in the serving cell using </w:t>
      </w:r>
      <w:r w:rsidRPr="005B635E">
        <w:rPr>
          <w:rFonts w:eastAsia="Times New Roman"/>
          <w:i/>
          <w:lang w:eastAsia="fr-FR"/>
        </w:rPr>
        <w:t>WUS-Config-r15</w:t>
      </w:r>
      <w:r w:rsidRPr="005B635E">
        <w:rPr>
          <w:rFonts w:eastAsia="Times New Roman"/>
          <w:lang w:eastAsia="fr-FR"/>
        </w:rPr>
        <w:t>, and</w:t>
      </w:r>
    </w:p>
    <w:p w14:paraId="3714F17F"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The serving cell measurement relaxation </w:t>
      </w:r>
      <w:r w:rsidRPr="005B635E">
        <w:rPr>
          <w:rFonts w:eastAsia="Times New Roman"/>
          <w:lang w:eastAsia="en-GB"/>
        </w:rPr>
        <w:t xml:space="preserve">is signalled </w:t>
      </w:r>
      <w:r w:rsidRPr="005B635E">
        <w:rPr>
          <w:rFonts w:eastAsia="Times New Roman"/>
          <w:lang w:eastAsia="fr-FR"/>
        </w:rPr>
        <w:t xml:space="preserve">by the network using </w:t>
      </w:r>
      <w:proofErr w:type="spellStart"/>
      <w:r w:rsidRPr="005B635E">
        <w:rPr>
          <w:rFonts w:eastAsia="Times New Roman"/>
          <w:i/>
          <w:lang w:eastAsia="fr-FR"/>
        </w:rPr>
        <w:t>num</w:t>
      </w:r>
      <w:proofErr w:type="spellEnd"/>
      <w:r w:rsidRPr="005B635E">
        <w:rPr>
          <w:rFonts w:eastAsia="Times New Roman"/>
          <w:i/>
          <w:lang w:eastAsia="fr-FR"/>
        </w:rPr>
        <w:t>-DRX-</w:t>
      </w:r>
      <w:proofErr w:type="spellStart"/>
      <w:r w:rsidRPr="005B635E">
        <w:rPr>
          <w:rFonts w:eastAsia="Times New Roman"/>
          <w:i/>
          <w:lang w:eastAsia="fr-FR"/>
        </w:rPr>
        <w:t>CyclesRelaxed</w:t>
      </w:r>
      <w:proofErr w:type="spellEnd"/>
      <w:r w:rsidRPr="005B635E">
        <w:rPr>
          <w:rFonts w:eastAsia="Times New Roman"/>
          <w:lang w:eastAsia="fr-FR"/>
        </w:rPr>
        <w:t>, and</w:t>
      </w:r>
    </w:p>
    <w:p w14:paraId="39815F04"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Serving cell S criteria is met with at least 2 dB margin.</w:t>
      </w:r>
    </w:p>
    <w:p w14:paraId="3326FA0A"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The relaxed monitoring criteria for neighbour cells in TS 36.304 [1] clause 5.2.4.12.1 is fulfilled, </w:t>
      </w:r>
    </w:p>
    <w:p w14:paraId="79532673" w14:textId="77777777" w:rsidR="005B635E" w:rsidRPr="005B635E" w:rsidRDefault="005B635E" w:rsidP="005B635E">
      <w:pPr>
        <w:overflowPunct w:val="0"/>
        <w:autoSpaceDE w:val="0"/>
        <w:autoSpaceDN w:val="0"/>
        <w:adjustRightInd w:val="0"/>
        <w:textAlignment w:val="baseline"/>
        <w:rPr>
          <w:rFonts w:eastAsia="Times New Roman"/>
          <w:lang w:eastAsia="fr-FR"/>
        </w:rPr>
      </w:pPr>
      <w:r w:rsidRPr="005B635E">
        <w:rPr>
          <w:rFonts w:eastAsia="Times New Roman"/>
          <w:i/>
          <w:iCs/>
          <w:lang w:eastAsia="fr-FR"/>
        </w:rPr>
        <w:t>Editor’s note:</w:t>
      </w:r>
      <w:r w:rsidRPr="005B635E">
        <w:rPr>
          <w:rFonts w:eastAsia="Times New Roman"/>
          <w:lang w:eastAsia="fr-FR"/>
        </w:rPr>
        <w:t xml:space="preserve"> FFS on following additional conditions </w:t>
      </w:r>
      <w:r w:rsidRPr="005B635E">
        <w:rPr>
          <w:rFonts w:eastAsia="Times New Roman"/>
          <w:lang w:eastAsia="en-GB"/>
        </w:rPr>
        <w:t xml:space="preserve">when </w:t>
      </w:r>
      <w:r w:rsidRPr="005B635E">
        <w:rPr>
          <w:rFonts w:eastAsia="Times New Roman" w:cs="v4.2.0"/>
          <w:lang w:eastAsia="en-GB"/>
        </w:rPr>
        <w:t xml:space="preserve">the UE is configured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p>
    <w:p w14:paraId="05F6FB4C"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[If the </w:t>
      </w:r>
      <w:r w:rsidRPr="005B635E">
        <w:rPr>
          <w:rFonts w:eastAsia="Times New Roman" w:cs="v4.2.0"/>
          <w:lang w:eastAsia="en-GB"/>
        </w:rPr>
        <w:t xml:space="preserve">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and i</w:t>
      </w:r>
      <w:r w:rsidRPr="005B635E">
        <w:rPr>
          <w:rFonts w:eastAsia="Times New Roman" w:cs="v4.2.0"/>
          <w:lang w:eastAsia="en-GB"/>
        </w:rPr>
        <w:t xml:space="preserve">f the UE is configured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r w:rsidRPr="005B635E">
        <w:rPr>
          <w:rFonts w:eastAsia="Times New Roman" w:cs="v4.2.0"/>
          <w:lang w:eastAsia="en-GB"/>
        </w:rPr>
        <w:t xml:space="preserve"> and </w:t>
      </w:r>
      <w:r w:rsidRPr="005B635E">
        <w:rPr>
          <w:rFonts w:eastAsia="Times New Roman"/>
          <w:color w:val="000000"/>
          <w:lang w:eastAsia="en-GB"/>
        </w:rPr>
        <w:t xml:space="preserve">the serving cell is </w:t>
      </w:r>
      <w:r w:rsidRPr="005B635E">
        <w:rPr>
          <w:rFonts w:eastAsia="Times New Roman"/>
          <w:lang w:eastAsia="en-GB"/>
        </w:rPr>
        <w:t xml:space="preserve">not going to stop serving the area, where the UE is located, at least during the last [4] DRX cycles before </w:t>
      </w:r>
      <w:r w:rsidRPr="005B635E">
        <w:rPr>
          <w:rFonts w:eastAsia="Times New Roman"/>
          <w:lang w:val="en-US" w:eastAsia="en-GB"/>
        </w:rPr>
        <w:t>‘</w:t>
      </w:r>
      <w:r w:rsidRPr="005B635E">
        <w:rPr>
          <w:rFonts w:eastAsia="Times New Roman"/>
          <w:i/>
          <w:iCs/>
          <w:lang w:val="en-US" w:eastAsia="en-GB"/>
        </w:rPr>
        <w:t>t-Service-r17</w:t>
      </w:r>
      <w:r w:rsidRPr="005B635E">
        <w:rPr>
          <w:rFonts w:eastAsia="Times New Roman"/>
          <w:lang w:val="en-US" w:eastAsia="en-GB"/>
        </w:rPr>
        <w:t>’, or</w:t>
      </w:r>
    </w:p>
    <w:p w14:paraId="6F134D47"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[If the </w:t>
      </w:r>
      <w:r w:rsidRPr="005B635E">
        <w:rPr>
          <w:rFonts w:eastAsia="Times New Roman" w:cs="v4.2.0"/>
          <w:lang w:eastAsia="en-GB"/>
        </w:rPr>
        <w:t xml:space="preserve">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w:t>
      </w:r>
      <w:r w:rsidRPr="005B635E">
        <w:rPr>
          <w:rFonts w:eastAsia="Times New Roman" w:cs="v4.2.0"/>
          <w:lang w:eastAsia="en-GB"/>
        </w:rPr>
        <w:t xml:space="preserve">and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r w:rsidRPr="005B635E">
        <w:rPr>
          <w:rFonts w:eastAsia="Times New Roman" w:cs="v4.2.0"/>
          <w:lang w:eastAsia="en-GB"/>
        </w:rPr>
        <w:t xml:space="preserve"> and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w:t>
      </w:r>
      <w:r w:rsidRPr="005B635E">
        <w:rPr>
          <w:rFonts w:eastAsia="Times New Roman"/>
          <w:color w:val="000000"/>
          <w:lang w:eastAsia="en-GB"/>
        </w:rPr>
        <w:t xml:space="preserve">the serving cell is </w:t>
      </w:r>
      <w:r w:rsidRPr="005B635E">
        <w:rPr>
          <w:rFonts w:eastAsia="Times New Roman"/>
          <w:lang w:eastAsia="en-GB"/>
        </w:rPr>
        <w:t xml:space="preserve">not going to stop serving the area, where the UE is located, at least during the last [1] </w:t>
      </w:r>
      <w:proofErr w:type="spellStart"/>
      <w:r w:rsidRPr="005B635E">
        <w:rPr>
          <w:rFonts w:eastAsia="Times New Roman"/>
          <w:lang w:eastAsia="en-GB"/>
        </w:rPr>
        <w:t>eDRX</w:t>
      </w:r>
      <w:proofErr w:type="spellEnd"/>
      <w:r w:rsidRPr="005B635E">
        <w:rPr>
          <w:rFonts w:eastAsia="Times New Roman"/>
          <w:lang w:eastAsia="en-GB"/>
        </w:rPr>
        <w:t xml:space="preserve"> cycle before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w:t>
      </w:r>
      <w:proofErr w:type="gramStart"/>
      <w:r w:rsidRPr="005B635E">
        <w:rPr>
          <w:rFonts w:eastAsia="Times New Roman"/>
          <w:lang w:val="en-US" w:eastAsia="en-GB"/>
        </w:rPr>
        <w:t>. ]</w:t>
      </w:r>
      <w:proofErr w:type="gramEnd"/>
    </w:p>
    <w:p w14:paraId="52887F3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Otherwise the requirements defined for the configured DRX cycle length in Section 4.7A.2.1.1 shall apply.</w:t>
      </w:r>
    </w:p>
    <w:p w14:paraId="598687CD" w14:textId="77777777" w:rsidR="005B635E" w:rsidRPr="005B635E" w:rsidRDefault="005B635E" w:rsidP="005B635E">
      <w:pPr>
        <w:overflowPunct w:val="0"/>
        <w:autoSpaceDE w:val="0"/>
        <w:autoSpaceDN w:val="0"/>
        <w:adjustRightInd w:val="0"/>
        <w:textAlignment w:val="baseline"/>
        <w:rPr>
          <w:rFonts w:eastAsia="Times New Roman"/>
          <w:lang w:eastAsia="zh-CN"/>
        </w:rPr>
      </w:pPr>
      <w:r w:rsidRPr="005B635E">
        <w:rPr>
          <w:rFonts w:eastAsia="Times New Roman"/>
          <w:lang w:eastAsia="zh-CN"/>
        </w:rPr>
        <w:t>The UE shall further meet the requirements in section 4.7A.2.1.1 during time period T0 after following occasions:</w:t>
      </w:r>
    </w:p>
    <w:p w14:paraId="19149D3D"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zh-CN"/>
        </w:rPr>
        <w:t>-</w:t>
      </w:r>
      <w:r w:rsidRPr="005B635E">
        <w:rPr>
          <w:rFonts w:eastAsia="Times New Roman"/>
          <w:lang w:eastAsia="zh-CN"/>
        </w:rPr>
        <w:tab/>
        <w:t>after the end of reception of latest paging message, or</w:t>
      </w:r>
    </w:p>
    <w:p w14:paraId="46E0F7DD"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zh-CN"/>
        </w:rPr>
        <w:t>-</w:t>
      </w:r>
      <w:r w:rsidRPr="005B635E">
        <w:rPr>
          <w:rFonts w:eastAsia="Times New Roman"/>
          <w:lang w:eastAsia="zh-CN"/>
        </w:rPr>
        <w:tab/>
        <w:t>from the moment UE has switched from RRC_CONNECTED state to RRC_IDLE state.</w:t>
      </w:r>
    </w:p>
    <w:p w14:paraId="3F91B6CC" w14:textId="77777777" w:rsidR="005B635E" w:rsidRPr="005B635E" w:rsidRDefault="005B635E" w:rsidP="005B635E">
      <w:pPr>
        <w:overflowPunct w:val="0"/>
        <w:autoSpaceDE w:val="0"/>
        <w:autoSpaceDN w:val="0"/>
        <w:adjustRightInd w:val="0"/>
        <w:textAlignment w:val="baseline"/>
        <w:rPr>
          <w:rFonts w:eastAsia="Times New Roman"/>
          <w:lang w:eastAsia="zh-CN"/>
        </w:rPr>
      </w:pPr>
      <w:r w:rsidRPr="005B635E">
        <w:rPr>
          <w:rFonts w:eastAsia="Times New Roman"/>
          <w:lang w:eastAsia="en-GB"/>
        </w:rPr>
        <w:t xml:space="preserve">T0 = N*DRX cycle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T0 = one </w:t>
      </w:r>
      <w:proofErr w:type="spellStart"/>
      <w:r w:rsidRPr="005B635E">
        <w:rPr>
          <w:rFonts w:eastAsia="Times New Roman"/>
          <w:lang w:eastAsia="en-GB"/>
        </w:rPr>
        <w:t>eDRX</w:t>
      </w:r>
      <w:proofErr w:type="spellEnd"/>
      <w:r w:rsidRPr="005B635E">
        <w:rPr>
          <w:rFonts w:eastAsia="Times New Roman"/>
          <w:lang w:eastAsia="en-GB"/>
        </w:rPr>
        <w:t xml:space="preserve"> IDLE cycle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w:t>
      </w:r>
    </w:p>
    <w:p w14:paraId="541E7DF5"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relaxation factor N is given by Table 4.7A.2.1.1A-1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by Table 4.7A.2.1.1A-2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when the serving cell is operated by GSO </w:t>
      </w:r>
      <w:proofErr w:type="spellStart"/>
      <w:r w:rsidRPr="005B635E">
        <w:rPr>
          <w:rFonts w:eastAsia="Times New Roman"/>
          <w:lang w:eastAsia="en-GB"/>
        </w:rPr>
        <w:t>satellie</w:t>
      </w:r>
      <w:proofErr w:type="spellEnd"/>
      <w:r w:rsidRPr="005B635E">
        <w:rPr>
          <w:rFonts w:eastAsia="Times New Roman"/>
          <w:lang w:eastAsia="en-GB"/>
        </w:rPr>
        <w:t xml:space="preserve">. The relaxation factor N is given by Table 4.7A.2.1.1A-3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by Table 4.7A.2.1.1A-4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when the serving cell is operated by NGSO satellite.</w:t>
      </w:r>
    </w:p>
    <w:p w14:paraId="30D315A4"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CF2152A"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fr-FR"/>
        </w:rPr>
        <w:t xml:space="preserve">Table 4.7A.2.1.1A-1: </w:t>
      </w:r>
      <w:r w:rsidRPr="005B635E">
        <w:rPr>
          <w:rFonts w:ascii="Arial" w:eastAsia="Times New Roman" w:hAnsi="Arial"/>
          <w:b/>
          <w:lang w:eastAsia="fr-FR"/>
        </w:rPr>
        <w:t xml:space="preserve">The relaxation factor N for a UE not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5B635E" w:rsidRPr="005B635E" w14:paraId="61304DF0"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5E22A4E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21D180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Value</w:t>
            </w:r>
          </w:p>
        </w:tc>
      </w:tr>
      <w:tr w:rsidR="005B635E" w:rsidRPr="005B635E" w14:paraId="1E9CC261"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52AD86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27BD276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32)</w:t>
            </w:r>
          </w:p>
        </w:tc>
      </w:tr>
      <w:tr w:rsidR="005B635E" w:rsidRPr="005B635E" w14:paraId="46CA4F99"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ED9CCA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048D964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16)</w:t>
            </w:r>
          </w:p>
        </w:tc>
      </w:tr>
      <w:tr w:rsidR="005B635E" w:rsidRPr="005B635E" w14:paraId="36D16437" w14:textId="77777777" w:rsidTr="005B635E">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5A5C707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2753041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7327D86E"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19FE54B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4D05D0C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5028B57E" w14:textId="77777777" w:rsidTr="005B635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AA6E840"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44C77F3C"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3469002E"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fr-FR"/>
        </w:rPr>
      </w:pPr>
      <w:r w:rsidRPr="005B635E">
        <w:rPr>
          <w:rFonts w:ascii="Arial" w:eastAsia="Times New Roman" w:hAnsi="Arial"/>
          <w:b/>
          <w:lang w:eastAsia="fr-FR"/>
        </w:rPr>
        <w:t xml:space="preserve">Table 4.7A.2.1.1A-2: The relaxation factor N for a UE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5B635E" w:rsidRPr="005B635E" w14:paraId="0C71A7CB" w14:textId="77777777" w:rsidTr="005B635E">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3B38C75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0C4349C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Value</w:t>
            </w:r>
          </w:p>
        </w:tc>
      </w:tr>
      <w:tr w:rsidR="005B635E" w:rsidRPr="005B635E" w14:paraId="620F59F9" w14:textId="77777777" w:rsidTr="005B635E">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7F3EC41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25F508F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1.28 ≤ PTW length [s]</w:t>
            </w:r>
            <w:r w:rsidRPr="005B635E">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44667D9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2.56 ≤ PTW length</w:t>
            </w:r>
            <w:r w:rsidRPr="005B635E">
              <w:rPr>
                <w:rFonts w:ascii="Arial" w:eastAsia="Times New Roman" w:hAnsi="Arial"/>
                <w:b/>
                <w:snapToGrid w:val="0"/>
                <w:sz w:val="18"/>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2AED061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5.12 ≤</w:t>
            </w:r>
            <w:r w:rsidRPr="005B635E">
              <w:rPr>
                <w:rFonts w:ascii="Arial" w:eastAsia="Times New Roman" w:hAnsi="Arial"/>
                <w:b/>
                <w:snapToGrid w:val="0"/>
                <w:sz w:val="18"/>
                <w:lang w:eastAsia="fr-FR"/>
              </w:rPr>
              <w:t xml:space="preserve"> </w:t>
            </w:r>
            <w:r w:rsidRPr="005B635E">
              <w:rPr>
                <w:rFonts w:ascii="Arial" w:eastAsia="Times New Roman" w:hAnsi="Arial"/>
                <w:b/>
                <w:sz w:val="18"/>
                <w:lang w:eastAsia="fr-FR"/>
              </w:rPr>
              <w:t>PTW length</w:t>
            </w:r>
            <w:r w:rsidRPr="005B635E">
              <w:rPr>
                <w:rFonts w:ascii="Arial" w:eastAsia="Times New Roman" w:hAnsi="Arial"/>
                <w:b/>
                <w:snapToGrid w:val="0"/>
                <w:sz w:val="18"/>
                <w:lang w:eastAsia="fr-FR"/>
              </w:rPr>
              <w:t xml:space="preserve"> [s]</w:t>
            </w:r>
          </w:p>
        </w:tc>
      </w:tr>
      <w:tr w:rsidR="005B635E" w:rsidRPr="005B635E" w14:paraId="2B16E3D3" w14:textId="77777777" w:rsidTr="005B635E">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1FB997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C3A8B2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5CF8F76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563785D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534CCE1F" w14:textId="77777777" w:rsidTr="005B635E">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82ED12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271A5AD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91B171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5F5176F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676B98A8" w14:textId="77777777" w:rsidTr="005B635E">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448C5B8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57A0CCF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4EE522E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4778268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4AA00342" w14:textId="77777777" w:rsidTr="005B635E">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5CC500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2A27051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5FA45E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5D596C6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47453F65" w14:textId="77777777" w:rsidTr="005B635E">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7A9C707"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469DD63D"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3030C61E" w14:textId="77777777" w:rsidR="005B635E" w:rsidRPr="005B635E" w:rsidRDefault="005B635E" w:rsidP="005B635E">
      <w:pPr>
        <w:keepNext/>
        <w:keepLines/>
        <w:overflowPunct w:val="0"/>
        <w:autoSpaceDE w:val="0"/>
        <w:autoSpaceDN w:val="0"/>
        <w:adjustRightInd w:val="0"/>
        <w:spacing w:before="60"/>
        <w:textAlignment w:val="baseline"/>
        <w:rPr>
          <w:rFonts w:eastAsia="Times New Roman"/>
          <w:lang w:eastAsia="en-GB"/>
        </w:rPr>
      </w:pPr>
      <w:r w:rsidRPr="005B635E">
        <w:rPr>
          <w:rFonts w:eastAsia="Times New Roman"/>
          <w:i/>
          <w:iCs/>
          <w:lang w:eastAsia="en-GB"/>
        </w:rPr>
        <w:t>Editor’s note:</w:t>
      </w:r>
      <w:r w:rsidRPr="005B635E">
        <w:rPr>
          <w:rFonts w:eastAsia="Times New Roman"/>
          <w:lang w:eastAsia="en-GB"/>
        </w:rPr>
        <w:t xml:space="preserve"> FFS on Table 4.7A.2.1.1A-3 and Table 4.7A.2.1.1A-4 when cycle when the serving cell is operated by NGSO satellite.</w:t>
      </w:r>
    </w:p>
    <w:p w14:paraId="5A2D2C36"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1206001E"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fr-FR"/>
        </w:rPr>
        <w:t xml:space="preserve">Table 4.7A.2.1.1A-3: </w:t>
      </w:r>
      <w:r w:rsidRPr="005B635E">
        <w:rPr>
          <w:rFonts w:ascii="Arial" w:eastAsia="Times New Roman" w:hAnsi="Arial"/>
          <w:b/>
          <w:lang w:eastAsia="fr-FR"/>
        </w:rPr>
        <w:t xml:space="preserve">The relaxation factor N for a UE not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5B635E" w:rsidRPr="005B635E" w14:paraId="3A774960"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B3F32F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12935D8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Value</w:t>
            </w:r>
          </w:p>
        </w:tc>
      </w:tr>
      <w:tr w:rsidR="005B635E" w:rsidRPr="005B635E" w14:paraId="104E2F22"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D46B91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6D37CA0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fr-FR"/>
              </w:rPr>
            </w:pPr>
            <w:proofErr w:type="gramStart"/>
            <w:r w:rsidRPr="005B635E">
              <w:rPr>
                <w:rFonts w:ascii="Arial" w:eastAsia="Times New Roman" w:hAnsi="Arial" w:cs="Arial"/>
                <w:sz w:val="18"/>
                <w:lang w:eastAsia="fr-FR"/>
              </w:rPr>
              <w:t>Min(</w:t>
            </w:r>
            <w:proofErr w:type="gramEnd"/>
            <w:r w:rsidRPr="005B635E">
              <w:rPr>
                <w:rFonts w:ascii="Arial" w:eastAsia="Times New Roman" w:hAnsi="Arial" w:cs="Arial"/>
                <w:b/>
                <w:i/>
                <w:sz w:val="18"/>
                <w:lang w:eastAsia="fr-FR"/>
              </w:rPr>
              <w:t>n</w:t>
            </w:r>
            <w:r w:rsidRPr="005B635E">
              <w:rPr>
                <w:rFonts w:ascii="Arial" w:eastAsia="Times New Roman" w:hAnsi="Arial" w:cs="Arial"/>
                <w:sz w:val="18"/>
                <w:lang w:eastAsia="fr-FR"/>
              </w:rPr>
              <w:t xml:space="preserve"> , 16)</w:t>
            </w:r>
          </w:p>
        </w:tc>
      </w:tr>
      <w:tr w:rsidR="005B635E" w:rsidRPr="005B635E" w14:paraId="161E74F7"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272F50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F2E166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1BAD4B94" w14:textId="77777777" w:rsidTr="005B635E">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2979F1C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463C8B0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53697BE9" w14:textId="77777777" w:rsidTr="005B635E">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623938A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483FD20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3482D59C" w14:textId="77777777" w:rsidTr="005B635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0C36EEB"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1A4989E8"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123C40A8"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fr-FR"/>
        </w:rPr>
      </w:pPr>
      <w:r w:rsidRPr="005B635E">
        <w:rPr>
          <w:rFonts w:ascii="Arial" w:eastAsia="Times New Roman" w:hAnsi="Arial"/>
          <w:b/>
          <w:lang w:eastAsia="fr-FR"/>
        </w:rPr>
        <w:t xml:space="preserve">Table 4.7A.2.1.1A-4: The relaxation factor N for a UE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5B635E" w:rsidRPr="005B635E" w14:paraId="183845F0" w14:textId="77777777" w:rsidTr="005B635E">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C89296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2506FD8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Value</w:t>
            </w:r>
          </w:p>
        </w:tc>
      </w:tr>
      <w:tr w:rsidR="005B635E" w:rsidRPr="005B635E" w14:paraId="498157EB" w14:textId="77777777" w:rsidTr="005B635E">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41DFB64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3E6043B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1.28 ≤ PTW length [s]</w:t>
            </w:r>
            <w:r w:rsidRPr="005B635E">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0E139F3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2.56 ≤ PTW length</w:t>
            </w:r>
            <w:r w:rsidRPr="005B635E">
              <w:rPr>
                <w:rFonts w:ascii="Arial" w:eastAsia="Times New Roman" w:hAnsi="Arial"/>
                <w:b/>
                <w:snapToGrid w:val="0"/>
                <w:sz w:val="18"/>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21D0275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5.12 ≤</w:t>
            </w:r>
            <w:r w:rsidRPr="005B635E">
              <w:rPr>
                <w:rFonts w:ascii="Arial" w:eastAsia="Times New Roman" w:hAnsi="Arial"/>
                <w:b/>
                <w:snapToGrid w:val="0"/>
                <w:sz w:val="18"/>
                <w:lang w:eastAsia="fr-FR"/>
              </w:rPr>
              <w:t xml:space="preserve"> </w:t>
            </w:r>
            <w:r w:rsidRPr="005B635E">
              <w:rPr>
                <w:rFonts w:ascii="Arial" w:eastAsia="Times New Roman" w:hAnsi="Arial"/>
                <w:b/>
                <w:sz w:val="18"/>
                <w:lang w:eastAsia="fr-FR"/>
              </w:rPr>
              <w:t>PTW length</w:t>
            </w:r>
            <w:r w:rsidRPr="005B635E">
              <w:rPr>
                <w:rFonts w:ascii="Arial" w:eastAsia="Times New Roman" w:hAnsi="Arial"/>
                <w:b/>
                <w:snapToGrid w:val="0"/>
                <w:sz w:val="18"/>
                <w:lang w:eastAsia="fr-FR"/>
              </w:rPr>
              <w:t xml:space="preserve"> [s]</w:t>
            </w:r>
          </w:p>
        </w:tc>
      </w:tr>
      <w:tr w:rsidR="005B635E" w:rsidRPr="005B635E" w14:paraId="4738DCC0" w14:textId="77777777" w:rsidTr="005B635E">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216B82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3CA270B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3ECB65E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1C10AFE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0BEF53F2" w14:textId="77777777" w:rsidTr="005B635E">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B79958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326B405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78FA4F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3CB8786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7D9D7799" w14:textId="77777777" w:rsidTr="005B635E">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7774268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3DF805E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F07538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071CF98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78392E47" w14:textId="77777777" w:rsidTr="005B635E">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D02145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3D2BC2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688CB4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78EB5C1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6326D9C3" w14:textId="77777777" w:rsidTr="005B635E">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44B15C18"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647CEDE5"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7BF6527" w14:textId="5F2A61D8"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4.7A.2.1.2</w:t>
      </w:r>
      <w:r w:rsidRPr="005B635E">
        <w:rPr>
          <w:rFonts w:ascii="Arial" w:eastAsia="Times New Roman" w:hAnsi="Arial" w:cs="Arial"/>
          <w:sz w:val="24"/>
          <w:lang w:eastAsia="en-GB"/>
        </w:rPr>
        <w:tab/>
      </w:r>
      <w:del w:id="2" w:author="Huawei" w:date="2023-02-10T17:48:00Z">
        <w:r w:rsidRPr="005B635E" w:rsidDel="005B635E">
          <w:rPr>
            <w:rFonts w:ascii="Arial" w:eastAsia="Times New Roman" w:hAnsi="Arial" w:cs="Arial"/>
            <w:sz w:val="24"/>
            <w:lang w:eastAsia="en-GB"/>
          </w:rPr>
          <w:delText>Measurements of intra-frequency cells for UE category M1 in normal coverage</w:delText>
        </w:r>
      </w:del>
      <w:ins w:id="3" w:author="Huawei" w:date="2023-02-10T17:50:00Z">
        <w:r w:rsidRPr="005B635E">
          <w:rPr>
            <w:rFonts w:ascii="Arial" w:eastAsia="Times New Roman" w:hAnsi="Arial" w:cs="Arial"/>
            <w:sz w:val="24"/>
            <w:lang w:eastAsia="en-GB"/>
          </w:rPr>
          <w:t>Void</w:t>
        </w:r>
      </w:ins>
    </w:p>
    <w:p w14:paraId="74983F6A" w14:textId="58741598" w:rsidR="005B635E" w:rsidRPr="005B635E" w:rsidDel="005B635E" w:rsidRDefault="005B635E" w:rsidP="005B635E">
      <w:pPr>
        <w:overflowPunct w:val="0"/>
        <w:autoSpaceDE w:val="0"/>
        <w:autoSpaceDN w:val="0"/>
        <w:adjustRightInd w:val="0"/>
        <w:textAlignment w:val="baseline"/>
        <w:rPr>
          <w:del w:id="4" w:author="Huawei" w:date="2023-02-10T17:48:00Z"/>
          <w:rFonts w:eastAsia="Times New Roman"/>
          <w:lang w:eastAsia="en-GB"/>
        </w:rPr>
      </w:pPr>
      <w:del w:id="5" w:author="Huawei" w:date="2023-02-10T17:48:00Z">
        <w:r w:rsidRPr="005B635E" w:rsidDel="005B635E">
          <w:rPr>
            <w:rFonts w:eastAsia="Times New Roman"/>
            <w:lang w:eastAsia="en-GB"/>
          </w:rPr>
          <w:delText xml:space="preserve">The requirements in this subclause apply for the UE in the normal coverage area of the serving cell served by a satellite access node. The UE is considered to be in normal coverage area of serving cell 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of the serving cell defined in Annex B.1.3 for a corresponding Band.</w:delText>
        </w:r>
      </w:del>
    </w:p>
    <w:p w14:paraId="0FC5B2D5" w14:textId="46C321E5" w:rsidR="005B635E" w:rsidRPr="005B635E" w:rsidDel="005B635E" w:rsidRDefault="005B635E" w:rsidP="005B635E">
      <w:pPr>
        <w:overflowPunct w:val="0"/>
        <w:autoSpaceDE w:val="0"/>
        <w:autoSpaceDN w:val="0"/>
        <w:adjustRightInd w:val="0"/>
        <w:textAlignment w:val="baseline"/>
        <w:rPr>
          <w:del w:id="6" w:author="Huawei" w:date="2023-02-10T17:48:00Z"/>
          <w:rFonts w:eastAsia="Times New Roman"/>
          <w:lang w:eastAsia="en-GB"/>
        </w:rPr>
      </w:pPr>
      <w:del w:id="7" w:author="Huawei" w:date="2023-02-10T17:48:00Z">
        <w:r w:rsidRPr="005B635E" w:rsidDel="005B635E">
          <w:rPr>
            <w:rFonts w:eastAsia="Times New Roman"/>
            <w:lang w:eastAsia="en-GB"/>
          </w:rPr>
          <w:delText>The UE shall be able to identify new intra-frequency cells and perform RSRP and RSRQ measurements of identified intra-frequency cells without an explicit intra-frequency neighbour list containing physical layer cell identities.</w:delText>
        </w:r>
      </w:del>
    </w:p>
    <w:p w14:paraId="2E6A4975" w14:textId="2CD9C81F" w:rsidR="005B635E" w:rsidRPr="005B635E" w:rsidDel="005B635E" w:rsidRDefault="005B635E" w:rsidP="005B635E">
      <w:pPr>
        <w:overflowPunct w:val="0"/>
        <w:autoSpaceDE w:val="0"/>
        <w:autoSpaceDN w:val="0"/>
        <w:adjustRightInd w:val="0"/>
        <w:textAlignment w:val="baseline"/>
        <w:rPr>
          <w:del w:id="8" w:author="Huawei" w:date="2023-02-10T17:48:00Z"/>
          <w:rFonts w:eastAsia="Times New Roman"/>
          <w:lang w:eastAsia="en-GB"/>
        </w:rPr>
      </w:pPr>
      <w:del w:id="9" w:author="Huawei" w:date="2023-02-10T17:48:00Z">
        <w:r w:rsidRPr="005B635E" w:rsidDel="005B635E">
          <w:rPr>
            <w:rFonts w:eastAsia="Times New Roman"/>
            <w:lang w:eastAsia="en-GB"/>
          </w:rPr>
          <w:lastRenderedPageBreak/>
          <w:delText xml:space="preserve">The UE is allowed to perform RSRP measurements based on RSS signals provided UE is configured with </w:delText>
        </w:r>
        <w:r w:rsidRPr="005B635E" w:rsidDel="005B635E">
          <w:rPr>
            <w:rFonts w:eastAsia="Times New Roman"/>
            <w:i/>
            <w:iCs/>
            <w:lang w:eastAsia="en-GB"/>
          </w:rPr>
          <w:delText>rss-ConfigCarrierInfo</w:delText>
        </w:r>
        <w:r w:rsidRPr="005B635E" w:rsidDel="005B635E">
          <w:rPr>
            <w:rFonts w:eastAsia="Times New Roman"/>
            <w:lang w:eastAsia="en-GB"/>
          </w:rPr>
          <w:delText xml:space="preserve"> [2] and following conditions are met:</w:delText>
        </w:r>
      </w:del>
    </w:p>
    <w:p w14:paraId="3E90CA32" w14:textId="64B5B7AB" w:rsidR="005B635E" w:rsidRPr="005B635E" w:rsidDel="005B635E" w:rsidRDefault="005B635E" w:rsidP="005B635E">
      <w:pPr>
        <w:overflowPunct w:val="0"/>
        <w:autoSpaceDE w:val="0"/>
        <w:autoSpaceDN w:val="0"/>
        <w:adjustRightInd w:val="0"/>
        <w:ind w:left="568" w:hanging="284"/>
        <w:textAlignment w:val="baseline"/>
        <w:rPr>
          <w:del w:id="10" w:author="Huawei" w:date="2023-02-10T17:48:00Z"/>
          <w:rFonts w:eastAsia="Times New Roman"/>
          <w:lang w:eastAsia="en-GB"/>
        </w:rPr>
      </w:pPr>
      <w:del w:id="11" w:author="Huawei" w:date="2023-02-10T17:48:00Z">
        <w:r w:rsidRPr="005B635E" w:rsidDel="005B635E">
          <w:rPr>
            <w:rFonts w:eastAsia="Times New Roman"/>
            <w:lang w:eastAsia="en-GB"/>
          </w:rPr>
          <w:delText>-</w:delText>
        </w:r>
        <w:r w:rsidRPr="005B635E" w:rsidDel="005B635E">
          <w:rPr>
            <w:rFonts w:eastAsia="Times New Roman"/>
            <w:lang w:eastAsia="en-GB"/>
          </w:rPr>
          <w:tab/>
          <w:delText xml:space="preserve"> the UE supports measuring neighbour cell RSS on the same paging MPDCCH narrowband, and RSS of the measured cell are available within the paging MPDCCH narrowband for T</w:delText>
        </w:r>
        <w:r w:rsidRPr="005B635E" w:rsidDel="005B635E">
          <w:rPr>
            <w:rFonts w:eastAsia="Times New Roman"/>
            <w:vertAlign w:val="subscript"/>
            <w:lang w:eastAsia="en-GB"/>
          </w:rPr>
          <w:delText>evaluate, E-UTRAN_Intra_NC_RSS</w:delText>
        </w:r>
        <w:r w:rsidRPr="005B635E" w:rsidDel="005B635E">
          <w:rPr>
            <w:rFonts w:eastAsia="Times New Roman"/>
            <w:lang w:eastAsia="en-GB"/>
          </w:rPr>
          <w:delText xml:space="preserve"> successive DRX cycles, and the last subframe of the RSS occasion of the measured cell is in the window [n-5, n-1] where n is the first subframe of paging MPDCCH, or </w:delText>
        </w:r>
      </w:del>
    </w:p>
    <w:p w14:paraId="53A9BEF3" w14:textId="1930B13A" w:rsidR="005B635E" w:rsidRPr="005B635E" w:rsidDel="005B635E" w:rsidRDefault="005B635E" w:rsidP="005B635E">
      <w:pPr>
        <w:overflowPunct w:val="0"/>
        <w:autoSpaceDE w:val="0"/>
        <w:autoSpaceDN w:val="0"/>
        <w:adjustRightInd w:val="0"/>
        <w:ind w:left="568" w:hanging="284"/>
        <w:textAlignment w:val="baseline"/>
        <w:rPr>
          <w:del w:id="12" w:author="Huawei" w:date="2023-02-10T17:48:00Z"/>
          <w:rFonts w:eastAsia="Times New Roman"/>
          <w:lang w:eastAsia="en-GB"/>
        </w:rPr>
      </w:pPr>
      <w:del w:id="13" w:author="Huawei" w:date="2023-02-10T17:48:00Z">
        <w:r w:rsidRPr="005B635E" w:rsidDel="005B635E">
          <w:rPr>
            <w:rFonts w:eastAsia="Times New Roman"/>
            <w:lang w:eastAsia="en-GB"/>
          </w:rPr>
          <w:delText>-</w:delText>
        </w:r>
        <w:r w:rsidRPr="005B635E" w:rsidDel="005B635E">
          <w:rPr>
            <w:rFonts w:eastAsia="Times New Roman"/>
            <w:lang w:eastAsia="en-GB"/>
          </w:rPr>
          <w:tab/>
          <w:delText>the UE does not support measuring neighbour cell RSS on the same paging MPDCCH narrowband, and RSS of the measured cell are available within the same RB location as the RSS RB location of the serving cell  for T</w:delText>
        </w:r>
        <w:r w:rsidRPr="005B635E" w:rsidDel="005B635E">
          <w:rPr>
            <w:rFonts w:eastAsia="Times New Roman"/>
            <w:vertAlign w:val="subscript"/>
            <w:lang w:eastAsia="en-GB"/>
          </w:rPr>
          <w:delText>evaluate, E-UTRAN_Intra_NC_RSS</w:delText>
        </w:r>
        <w:r w:rsidRPr="005B635E" w:rsidDel="005B635E">
          <w:rPr>
            <w:rFonts w:eastAsia="Times New Roman"/>
            <w:lang w:eastAsia="en-GB"/>
          </w:rPr>
          <w:delText xml:space="preserve"> successive DRX cycles,  and the last subframe of the RSS occasion of the measured cell is in the window [n-5, n-1] where n is the first subframe of paging MPDCCH, and </w:delText>
        </w:r>
      </w:del>
    </w:p>
    <w:p w14:paraId="320F4180" w14:textId="497812D1" w:rsidR="005B635E" w:rsidRPr="005B635E" w:rsidDel="005B635E" w:rsidRDefault="005B635E" w:rsidP="005B635E">
      <w:pPr>
        <w:overflowPunct w:val="0"/>
        <w:autoSpaceDE w:val="0"/>
        <w:autoSpaceDN w:val="0"/>
        <w:adjustRightInd w:val="0"/>
        <w:ind w:left="568" w:hanging="284"/>
        <w:textAlignment w:val="baseline"/>
        <w:rPr>
          <w:del w:id="14" w:author="Huawei" w:date="2023-02-10T17:48:00Z"/>
          <w:rFonts w:eastAsia="Times New Roman"/>
          <w:lang w:eastAsia="en-GB"/>
        </w:rPr>
      </w:pPr>
      <w:del w:id="15" w:author="Huawei" w:date="2023-02-10T17:48:00Z">
        <w:r w:rsidRPr="005B635E" w:rsidDel="005B635E">
          <w:rPr>
            <w:rFonts w:eastAsia="Times New Roman"/>
            <w:lang w:eastAsia="en-GB"/>
          </w:rPr>
          <w:delText>-</w:delText>
        </w:r>
        <w:r w:rsidRPr="005B635E" w:rsidDel="005B635E">
          <w:rPr>
            <w:rFonts w:eastAsia="Times New Roman"/>
            <w:lang w:eastAsia="en-GB"/>
          </w:rPr>
          <w:tab/>
        </w:r>
        <w:r w:rsidRPr="005B635E" w:rsidDel="005B635E">
          <w:rPr>
            <w:rFonts w:eastAsia="Times New Roman" w:cs="v4.2.0"/>
            <w:lang w:eastAsia="en-GB"/>
          </w:rPr>
          <w:delText>UE is not configured with eDRX_IDLE cycle, and</w:delText>
        </w:r>
        <w:r w:rsidRPr="005B635E" w:rsidDel="005B635E">
          <w:rPr>
            <w:rFonts w:eastAsia="Times New Roman"/>
            <w:lang w:eastAsia="en-GB"/>
          </w:rPr>
          <w:delText xml:space="preserve"> </w:delText>
        </w:r>
      </w:del>
    </w:p>
    <w:p w14:paraId="0E50A172" w14:textId="5E18A27D" w:rsidR="005B635E" w:rsidRPr="005B635E" w:rsidDel="005B635E" w:rsidRDefault="005B635E" w:rsidP="005B635E">
      <w:pPr>
        <w:overflowPunct w:val="0"/>
        <w:autoSpaceDE w:val="0"/>
        <w:autoSpaceDN w:val="0"/>
        <w:adjustRightInd w:val="0"/>
        <w:ind w:left="568" w:hanging="284"/>
        <w:textAlignment w:val="baseline"/>
        <w:rPr>
          <w:del w:id="16" w:author="Huawei" w:date="2023-02-10T17:48:00Z"/>
          <w:rFonts w:eastAsia="Times New Roman"/>
          <w:lang w:eastAsia="en-GB"/>
        </w:rPr>
      </w:pPr>
      <w:del w:id="17" w:author="Huawei" w:date="2023-02-10T17:48:00Z">
        <w:r w:rsidRPr="005B635E" w:rsidDel="005B635E">
          <w:rPr>
            <w:rFonts w:eastAsia="Times New Roman"/>
            <w:lang w:eastAsia="en-GB"/>
          </w:rPr>
          <w:delText>-</w:delText>
        </w:r>
        <w:r w:rsidRPr="005B635E" w:rsidDel="005B635E">
          <w:rPr>
            <w:rFonts w:eastAsia="Times New Roman"/>
            <w:lang w:eastAsia="en-GB"/>
          </w:rPr>
          <w:tab/>
          <w:delText>RSS power offset (P</w:delText>
        </w:r>
        <w:r w:rsidRPr="005B635E" w:rsidDel="005B635E">
          <w:rPr>
            <w:rFonts w:eastAsia="Times New Roman"/>
            <w:vertAlign w:val="subscript"/>
            <w:lang w:eastAsia="en-GB"/>
          </w:rPr>
          <w:delText>RSS</w:delText>
        </w:r>
        <w:r w:rsidRPr="005B635E" w:rsidDel="005B635E">
          <w:rPr>
            <w:rFonts w:eastAsia="Times New Roman"/>
            <w:lang w:eastAsia="en-GB"/>
          </w:rPr>
          <w:delText xml:space="preserve">) with respect to CRS as defined in </w:delText>
        </w:r>
        <w:r w:rsidRPr="005B635E" w:rsidDel="005B635E">
          <w:rPr>
            <w:rFonts w:eastAsia="Times New Roman"/>
            <w:i/>
            <w:iCs/>
            <w:lang w:val="en-US" w:eastAsia="en-GB"/>
          </w:rPr>
          <w:delText xml:space="preserve">rss-MeasPowerBias </w:delText>
        </w:r>
        <w:r w:rsidRPr="005B635E" w:rsidDel="005B635E">
          <w:rPr>
            <w:rFonts w:eastAsia="Times New Roman"/>
            <w:lang w:eastAsia="en-GB"/>
          </w:rPr>
          <w:delText>[2], where P</w:delText>
        </w:r>
        <w:r w:rsidRPr="005B635E" w:rsidDel="005B635E">
          <w:rPr>
            <w:rFonts w:eastAsia="Times New Roman"/>
            <w:vertAlign w:val="subscript"/>
            <w:lang w:eastAsia="en-GB"/>
          </w:rPr>
          <w:delText>RSS</w:delText>
        </w:r>
        <w:r w:rsidRPr="005B635E" w:rsidDel="005B635E">
          <w:rPr>
            <w:rFonts w:eastAsia="Times New Roman"/>
            <w:lang w:eastAsia="en-GB"/>
          </w:rPr>
          <w:delText xml:space="preserve"> ≥ 0 dB.</w:delText>
        </w:r>
      </w:del>
    </w:p>
    <w:p w14:paraId="464E5301" w14:textId="55FB793E" w:rsidR="005B635E" w:rsidRPr="005B635E" w:rsidDel="005B635E" w:rsidRDefault="005B635E" w:rsidP="005B635E">
      <w:pPr>
        <w:overflowPunct w:val="0"/>
        <w:autoSpaceDE w:val="0"/>
        <w:autoSpaceDN w:val="0"/>
        <w:adjustRightInd w:val="0"/>
        <w:textAlignment w:val="baseline"/>
        <w:rPr>
          <w:del w:id="18" w:author="Huawei" w:date="2023-02-10T17:48:00Z"/>
          <w:rFonts w:eastAsia="Times New Roman"/>
          <w:lang w:eastAsia="en-GB"/>
        </w:rPr>
      </w:pPr>
      <w:del w:id="19" w:author="Huawei" w:date="2023-02-10T17:48:00Z">
        <w:r w:rsidRPr="005B635E" w:rsidDel="005B635E">
          <w:rPr>
            <w:rFonts w:eastAsia="Times New Roman"/>
            <w:lang w:eastAsia="en-GB"/>
          </w:rPr>
          <w:delText>If UE performs RSRP measurement based on RSS on detected intra-frequency cell, it is not expected to perform RSRP measurement based on CRS on that measured cell. UE shall compensate the RSS power offset (P</w:delText>
        </w:r>
        <w:r w:rsidRPr="005B635E" w:rsidDel="005B635E">
          <w:rPr>
            <w:rFonts w:eastAsia="Times New Roman"/>
            <w:vertAlign w:val="subscript"/>
            <w:lang w:eastAsia="en-GB"/>
          </w:rPr>
          <w:delText>RSS</w:delText>
        </w:r>
        <w:r w:rsidRPr="005B635E" w:rsidDel="005B635E">
          <w:rPr>
            <w:rFonts w:eastAsia="Times New Roman"/>
            <w:lang w:eastAsia="en-GB"/>
          </w:rPr>
          <w:delText>) with respect to CRS when derving the RSRP measurement based on RSS.</w:delText>
        </w:r>
      </w:del>
    </w:p>
    <w:p w14:paraId="45D316DE" w14:textId="561DF6BF" w:rsidR="005B635E" w:rsidRPr="005B635E" w:rsidDel="005B635E" w:rsidRDefault="005B635E" w:rsidP="005B635E">
      <w:pPr>
        <w:overflowPunct w:val="0"/>
        <w:autoSpaceDE w:val="0"/>
        <w:autoSpaceDN w:val="0"/>
        <w:adjustRightInd w:val="0"/>
        <w:textAlignment w:val="baseline"/>
        <w:rPr>
          <w:del w:id="20" w:author="Huawei" w:date="2023-02-10T17:48:00Z"/>
          <w:rFonts w:eastAsia="Times New Roman"/>
          <w:lang w:eastAsia="en-GB"/>
        </w:rPr>
      </w:pPr>
      <w:del w:id="21" w:author="Huawei" w:date="2023-02-10T17:48:00Z">
        <w:r w:rsidRPr="005B635E" w:rsidDel="005B635E">
          <w:rPr>
            <w:rFonts w:eastAsia="Times New Roman"/>
            <w:lang w:eastAsia="en-GB"/>
          </w:rPr>
          <w:delTex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delText>
        </w:r>
      </w:del>
    </w:p>
    <w:p w14:paraId="4E2123C1" w14:textId="20A7E867" w:rsidR="005B635E" w:rsidRPr="005B635E" w:rsidDel="005B635E" w:rsidRDefault="005B635E" w:rsidP="005B635E">
      <w:pPr>
        <w:overflowPunct w:val="0"/>
        <w:autoSpaceDE w:val="0"/>
        <w:autoSpaceDN w:val="0"/>
        <w:adjustRightInd w:val="0"/>
        <w:textAlignment w:val="baseline"/>
        <w:rPr>
          <w:del w:id="22" w:author="Huawei" w:date="2023-02-10T17:48:00Z"/>
          <w:rFonts w:eastAsia="Calibri"/>
          <w:lang w:val="en-US" w:eastAsia="en-GB"/>
        </w:rPr>
      </w:pPr>
      <w:del w:id="23" w:author="Huawei" w:date="2023-02-10T17:48:00Z">
        <w:r w:rsidRPr="005B635E" w:rsidDel="005B635E">
          <w:rPr>
            <w:rFonts w:eastAsia="Calibri"/>
            <w:lang w:eastAsia="en-GB"/>
          </w:rPr>
          <w:delTex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delText>
        </w:r>
      </w:del>
    </w:p>
    <w:p w14:paraId="68658C89" w14:textId="48468811" w:rsidR="005B635E" w:rsidRPr="005B635E" w:rsidDel="005B635E" w:rsidRDefault="005B635E" w:rsidP="005B635E">
      <w:pPr>
        <w:overflowPunct w:val="0"/>
        <w:autoSpaceDE w:val="0"/>
        <w:autoSpaceDN w:val="0"/>
        <w:adjustRightInd w:val="0"/>
        <w:textAlignment w:val="baseline"/>
        <w:rPr>
          <w:del w:id="24" w:author="Huawei" w:date="2023-02-10T17:48:00Z"/>
          <w:rFonts w:eastAsia="Times New Roman"/>
          <w:lang w:eastAsia="en-GB"/>
        </w:rPr>
      </w:pPr>
      <w:del w:id="25" w:author="Huawei" w:date="2023-02-10T17:48:00Z">
        <w:r w:rsidRPr="005B635E" w:rsidDel="005B635E">
          <w:rPr>
            <w:rFonts w:eastAsia="Times New Roman"/>
            <w:lang w:eastAsia="en-GB"/>
          </w:rPr>
          <w:delText>The UE shall be able to evaluate whether a newly detectable intra-frequency cell meets the reselection criteria defined in TS36.304 within T</w:delText>
        </w:r>
        <w:r w:rsidRPr="005B635E" w:rsidDel="005B635E">
          <w:rPr>
            <w:rFonts w:eastAsia="Times New Roman"/>
            <w:vertAlign w:val="subscript"/>
            <w:lang w:eastAsia="en-GB"/>
          </w:rPr>
          <w:delText>detect,EUTRAN_Intra_NC</w:delText>
        </w:r>
        <w:r w:rsidRPr="005B635E" w:rsidDel="005B635E">
          <w:rPr>
            <w:rFonts w:eastAsia="Times New Roman"/>
            <w:i/>
            <w:vertAlign w:val="subscript"/>
            <w:lang w:eastAsia="en-GB"/>
          </w:rPr>
          <w:delText xml:space="preserve"> </w:delText>
        </w:r>
        <w:r w:rsidRPr="005B635E" w:rsidDel="005B635E">
          <w:rPr>
            <w:rFonts w:eastAsia="Times New Roman"/>
            <w:lang w:eastAsia="en-GB"/>
          </w:rPr>
          <w:delText>when that Treselection= 0</w:delText>
        </w:r>
        <w:r w:rsidRPr="005B635E" w:rsidDel="005B635E">
          <w:rPr>
            <w:rFonts w:eastAsia="Times New Roman"/>
            <w:i/>
            <w:vertAlign w:val="subscript"/>
            <w:lang w:eastAsia="en-GB"/>
          </w:rPr>
          <w:delText xml:space="preserve"> </w:delText>
        </w:r>
        <w:r w:rsidRPr="005B635E" w:rsidDel="005B635E">
          <w:rPr>
            <w:rFonts w:eastAsia="Times New Roman"/>
            <w:lang w:eastAsia="en-GB"/>
          </w:rPr>
          <w:delText xml:space="preserve">. An intra frequency cell is considered to be detectable 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defined in</w:delText>
        </w:r>
        <w:r w:rsidRPr="005B635E" w:rsidDel="005B635E">
          <w:rPr>
            <w:rFonts w:eastAsia="Malgun Gothic"/>
            <w:lang w:eastAsia="en-GB"/>
          </w:rPr>
          <w:delText xml:space="preserve"> </w:delText>
        </w:r>
        <w:r w:rsidRPr="005B635E" w:rsidDel="005B635E">
          <w:rPr>
            <w:rFonts w:eastAsia="Times New Roman"/>
            <w:lang w:eastAsia="en-GB"/>
          </w:rPr>
          <w:delText>Annex B.1.3 for a corresponding Band.</w:delText>
        </w:r>
      </w:del>
    </w:p>
    <w:p w14:paraId="1ACD536A" w14:textId="48E30844" w:rsidR="005B635E" w:rsidRPr="005B635E" w:rsidDel="005B635E" w:rsidRDefault="005B635E" w:rsidP="005B635E">
      <w:pPr>
        <w:overflowPunct w:val="0"/>
        <w:autoSpaceDE w:val="0"/>
        <w:autoSpaceDN w:val="0"/>
        <w:adjustRightInd w:val="0"/>
        <w:textAlignment w:val="baseline"/>
        <w:rPr>
          <w:del w:id="26" w:author="Huawei" w:date="2023-02-10T17:48:00Z"/>
          <w:rFonts w:eastAsia="Times New Roman" w:cs="v4.2.0"/>
          <w:lang w:eastAsia="en-GB"/>
        </w:rPr>
      </w:pPr>
      <w:del w:id="27" w:author="Huawei" w:date="2023-02-10T17:48:00Z">
        <w:r w:rsidRPr="005B635E" w:rsidDel="005B635E">
          <w:rPr>
            <w:rFonts w:eastAsia="Times New Roman" w:cs="v4.2.0"/>
            <w:lang w:eastAsia="en-GB"/>
          </w:rPr>
          <w:delText>The UE shall measure RSRP and RSRQ at least every T</w:delText>
        </w:r>
        <w:r w:rsidRPr="005B635E" w:rsidDel="005B635E">
          <w:rPr>
            <w:rFonts w:eastAsia="Times New Roman" w:cs="v4.2.0"/>
            <w:vertAlign w:val="subscript"/>
            <w:lang w:eastAsia="en-GB"/>
          </w:rPr>
          <w:delText>measure,EUTRAN_Intra_NC</w:delText>
        </w:r>
        <w:r w:rsidRPr="005B635E" w:rsidDel="005B635E">
          <w:rPr>
            <w:rFonts w:eastAsia="Times New Roman" w:cs="v4.2.0"/>
            <w:lang w:eastAsia="en-GB"/>
          </w:rPr>
          <w:delText xml:space="preserve"> for intra-frequency cells that are identified and measured according to the measurement rules.</w:delText>
        </w:r>
      </w:del>
    </w:p>
    <w:p w14:paraId="5205D5B6" w14:textId="4C0F7FBE" w:rsidR="005B635E" w:rsidRPr="005B635E" w:rsidDel="005B635E" w:rsidRDefault="005B635E" w:rsidP="005B635E">
      <w:pPr>
        <w:overflowPunct w:val="0"/>
        <w:autoSpaceDE w:val="0"/>
        <w:autoSpaceDN w:val="0"/>
        <w:adjustRightInd w:val="0"/>
        <w:textAlignment w:val="baseline"/>
        <w:rPr>
          <w:del w:id="28" w:author="Huawei" w:date="2023-02-10T17:48:00Z"/>
          <w:rFonts w:eastAsia="Times New Roman" w:cs="v4.2.0"/>
          <w:lang w:eastAsia="en-GB"/>
        </w:rPr>
      </w:pPr>
      <w:del w:id="29" w:author="Huawei" w:date="2023-02-10T17:48:00Z">
        <w:r w:rsidRPr="005B635E" w:rsidDel="005B635E">
          <w:rPr>
            <w:rFonts w:eastAsia="Times New Roman" w:cs="v4.2.0"/>
            <w:lang w:eastAsia="en-GB"/>
          </w:rPr>
          <w:delText>The UE shall filter RSRP and RSRQ measurements of each measured intra-frequency cell using at least 2 measurements. Within the set of measurements used for the filtering, at least two measurements shall be spaced by at least T</w:delText>
        </w:r>
        <w:r w:rsidRPr="005B635E" w:rsidDel="005B635E">
          <w:rPr>
            <w:rFonts w:eastAsia="Times New Roman" w:cs="v4.2.0"/>
            <w:vertAlign w:val="subscript"/>
            <w:lang w:eastAsia="en-GB"/>
          </w:rPr>
          <w:delText>measure,EUTRAN_Intra_NC</w:delText>
        </w:r>
        <w:r w:rsidRPr="005B635E" w:rsidDel="005B635E">
          <w:rPr>
            <w:rFonts w:eastAsia="Times New Roman" w:cs="v4.2.0"/>
            <w:lang w:eastAsia="en-GB"/>
          </w:rPr>
          <w:delText>/2.</w:delText>
        </w:r>
      </w:del>
    </w:p>
    <w:p w14:paraId="44E4768B" w14:textId="2D1249A7" w:rsidR="005B635E" w:rsidRPr="005B635E" w:rsidDel="005B635E" w:rsidRDefault="005B635E" w:rsidP="005B635E">
      <w:pPr>
        <w:overflowPunct w:val="0"/>
        <w:autoSpaceDE w:val="0"/>
        <w:autoSpaceDN w:val="0"/>
        <w:adjustRightInd w:val="0"/>
        <w:textAlignment w:val="baseline"/>
        <w:rPr>
          <w:del w:id="30" w:author="Huawei" w:date="2023-02-10T17:48:00Z"/>
          <w:rFonts w:eastAsia="Times New Roman"/>
          <w:lang w:eastAsia="en-GB"/>
        </w:rPr>
      </w:pPr>
      <w:del w:id="31" w:author="Huawei" w:date="2023-02-10T17:48:00Z">
        <w:r w:rsidRPr="005B635E" w:rsidDel="005B635E">
          <w:rPr>
            <w:rFonts w:eastAsia="Times New Roman"/>
            <w:lang w:eastAsia="en-GB"/>
          </w:rPr>
          <w:delText>The UE shall not consider a E-UTRA neighbour cell in cell reselection, if it is indicated as not allowed in the measurement control system information of the serving cell.</w:delText>
        </w:r>
      </w:del>
    </w:p>
    <w:p w14:paraId="0BA47AA8" w14:textId="24504DE7" w:rsidR="005B635E" w:rsidRPr="005B635E" w:rsidDel="005B635E" w:rsidRDefault="005B635E" w:rsidP="005B635E">
      <w:pPr>
        <w:overflowPunct w:val="0"/>
        <w:autoSpaceDE w:val="0"/>
        <w:autoSpaceDN w:val="0"/>
        <w:adjustRightInd w:val="0"/>
        <w:textAlignment w:val="baseline"/>
        <w:rPr>
          <w:del w:id="32" w:author="Huawei" w:date="2023-02-10T17:48:00Z"/>
          <w:rFonts w:eastAsia="Malgun Gothic" w:cs="v4.2.0"/>
          <w:lang w:eastAsia="en-GB"/>
        </w:rPr>
      </w:pPr>
      <w:del w:id="33" w:author="Huawei" w:date="2023-02-10T17:48:00Z">
        <w:r w:rsidRPr="005B635E" w:rsidDel="005B635E">
          <w:rPr>
            <w:rFonts w:eastAsia="Times New Roman" w:cs="v4.2.0"/>
            <w:lang w:eastAsia="en-GB"/>
          </w:rPr>
          <w:delText>For an intra-frequency cell that has been already detected, but that has not been reselected to, the filtering shall be such that the UE shall be capable of evaluating that the intra-frequency cell has met reselection criterion defined [1] within T</w:delText>
        </w:r>
        <w:r w:rsidRPr="005B635E" w:rsidDel="005B635E">
          <w:rPr>
            <w:rFonts w:eastAsia="Times New Roman" w:cs="v4.2.0"/>
            <w:vertAlign w:val="subscript"/>
            <w:lang w:eastAsia="en-GB"/>
          </w:rPr>
          <w:delText>evaluate,E-UTRAN_Intra_NC</w:delText>
        </w:r>
        <w:r w:rsidRPr="005B635E" w:rsidDel="005B635E">
          <w:rPr>
            <w:rFonts w:eastAsia="Times New Roman" w:cs="v4.2.0"/>
            <w:lang w:eastAsia="en-GB"/>
          </w:rPr>
          <w:delText xml:space="preserve"> 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 provided that the cell is</w:delText>
        </w:r>
        <w:r w:rsidRPr="005B635E" w:rsidDel="005B635E">
          <w:rPr>
            <w:rFonts w:eastAsia="Malgun Gothic" w:cs="v4.2.0"/>
            <w:lang w:eastAsia="en-GB"/>
          </w:rPr>
          <w:delText xml:space="preserve"> </w:delText>
        </w:r>
        <w:r w:rsidRPr="005B635E" w:rsidDel="005B635E">
          <w:rPr>
            <w:rFonts w:eastAsia="Times New Roman"/>
            <w:lang w:eastAsia="en-GB"/>
          </w:rPr>
          <w:delText xml:space="preserve">at least </w:delText>
        </w:r>
        <w:r w:rsidRPr="005B635E" w:rsidDel="005B635E">
          <w:rPr>
            <w:rFonts w:eastAsia="Malgun Gothic"/>
            <w:lang w:eastAsia="en-GB"/>
          </w:rPr>
          <w:delText>4</w:delText>
        </w:r>
        <w:r w:rsidRPr="005B635E" w:rsidDel="005B635E">
          <w:rPr>
            <w:rFonts w:eastAsia="Times New Roman"/>
            <w:lang w:eastAsia="en-GB"/>
          </w:rPr>
          <w:delText>dB better ranked</w:delText>
        </w:r>
        <w:r w:rsidRPr="005B635E" w:rsidDel="005B635E">
          <w:rPr>
            <w:rFonts w:eastAsia="Times New Roman"/>
            <w:lang w:eastAsia="zh-CN"/>
          </w:rPr>
          <w:delText xml:space="preserve"> for Cat-M1 UE</w:delText>
        </w:r>
        <w:r w:rsidRPr="005B635E" w:rsidDel="005B635E">
          <w:rPr>
            <w:rFonts w:eastAsia="Malgun Gothic" w:cs="v4.2.0"/>
            <w:lang w:eastAsia="en-GB"/>
          </w:rPr>
          <w:delText xml:space="preserve">. For neigbor cell measured with RSS, the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evaluate,E-UTRAN_Intra_NC_RSS</w:delText>
        </w:r>
        <w:r w:rsidRPr="005B635E" w:rsidDel="005B635E">
          <w:rPr>
            <w:rFonts w:eastAsia="Malgun Gothic" w:cs="v4.2.0"/>
            <w:lang w:eastAsia="en-GB"/>
          </w:rPr>
          <w:delText xml:space="preserve"> as defined in Table 4.7A.2.1.2-1 applies.</w:delText>
        </w:r>
      </w:del>
    </w:p>
    <w:p w14:paraId="40022F6F" w14:textId="3D55F78F" w:rsidR="005B635E" w:rsidRPr="005B635E" w:rsidDel="005B635E" w:rsidRDefault="005B635E" w:rsidP="005B635E">
      <w:pPr>
        <w:overflowPunct w:val="0"/>
        <w:autoSpaceDE w:val="0"/>
        <w:autoSpaceDN w:val="0"/>
        <w:adjustRightInd w:val="0"/>
        <w:textAlignment w:val="baseline"/>
        <w:rPr>
          <w:del w:id="34" w:author="Huawei" w:date="2023-02-10T17:48:00Z"/>
          <w:rFonts w:eastAsia="Times New Roman" w:cs="v4.2.0"/>
          <w:lang w:eastAsia="zh-CN"/>
        </w:rPr>
      </w:pPr>
      <w:del w:id="35" w:author="Huawei" w:date="2023-02-10T17:48:00Z">
        <w:r w:rsidRPr="005B635E" w:rsidDel="005B635E">
          <w:rPr>
            <w:rFonts w:eastAsia="Times New Roman" w:cs="v4.2.0"/>
            <w:lang w:eastAsia="zh-CN"/>
          </w:rPr>
          <w:delText>If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timer has a non zero value and the intra-frequency cell is better ranked than the serving cell, the UE shall evaluate this intra-frequency cell for the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 If this cell remains better ranked within this duration, then the UE shall reselect that cell.</w:delText>
        </w:r>
      </w:del>
    </w:p>
    <w:p w14:paraId="2EE29C34" w14:textId="18FBD241" w:rsidR="005B635E" w:rsidRPr="005B635E" w:rsidDel="005B635E" w:rsidRDefault="005B635E" w:rsidP="005B635E">
      <w:pPr>
        <w:overflowPunct w:val="0"/>
        <w:autoSpaceDE w:val="0"/>
        <w:autoSpaceDN w:val="0"/>
        <w:adjustRightInd w:val="0"/>
        <w:textAlignment w:val="baseline"/>
        <w:rPr>
          <w:del w:id="36" w:author="Huawei" w:date="2023-02-10T17:48:00Z"/>
          <w:rFonts w:eastAsia="Times New Roman" w:cs="v4.2.0"/>
          <w:lang w:eastAsia="zh-CN"/>
        </w:rPr>
      </w:pPr>
      <w:del w:id="37" w:author="Huawei" w:date="2023-02-10T17:48:00Z">
        <w:r w:rsidRPr="005B635E" w:rsidDel="005B635E">
          <w:rPr>
            <w:rFonts w:eastAsia="Times New Roman" w:cs="v4.2.0"/>
            <w:lang w:eastAsia="zh-CN"/>
          </w:rPr>
          <w:delText xml:space="preserve">For UE not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E-UTRAN_Intra_NC</w:delText>
        </w:r>
        <w:r w:rsidRPr="005B635E" w:rsidDel="005B635E">
          <w:rPr>
            <w:rFonts w:eastAsia="Times New Roman" w:cs="v4.2.0"/>
            <w:lang w:eastAsia="zh-CN"/>
          </w:rPr>
          <w:delText xml:space="preserve"> are specified in Table 4.7A.2.1.2-1. </w:delText>
        </w:r>
      </w:del>
    </w:p>
    <w:p w14:paraId="468F396D" w14:textId="0C279039" w:rsidR="005B635E" w:rsidRPr="005B635E" w:rsidDel="005B635E" w:rsidRDefault="005B635E" w:rsidP="005B635E">
      <w:pPr>
        <w:overflowPunct w:val="0"/>
        <w:autoSpaceDE w:val="0"/>
        <w:autoSpaceDN w:val="0"/>
        <w:adjustRightInd w:val="0"/>
        <w:textAlignment w:val="baseline"/>
        <w:rPr>
          <w:del w:id="38" w:author="Huawei" w:date="2023-02-10T17:48:00Z"/>
          <w:rFonts w:eastAsia="Times New Roman"/>
          <w:lang w:eastAsia="en-GB"/>
        </w:rPr>
      </w:pPr>
      <w:del w:id="39" w:author="Huawei" w:date="2023-02-10T17:48:00Z">
        <w:r w:rsidRPr="005B635E" w:rsidDel="005B635E">
          <w:rPr>
            <w:rFonts w:eastAsia="Times New Roman" w:cs="v4.2.0"/>
            <w:lang w:eastAsia="zh-CN"/>
          </w:rPr>
          <w:delText xml:space="preserve">For UE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E-UTRAN_Intra_NC</w:delText>
        </w:r>
        <w:r w:rsidRPr="005B635E" w:rsidDel="005B635E">
          <w:rPr>
            <w:rFonts w:eastAsia="Times New Roman" w:cs="v4.2.0"/>
            <w:lang w:eastAsia="zh-CN"/>
          </w:rPr>
          <w:delText xml:space="preserve"> are specified in Table 4.7A.2.1.2-2, where the requirements apply provided that the serving cell is </w:delText>
        </w:r>
        <w:r w:rsidRPr="005B635E" w:rsidDel="005B635E">
          <w:rPr>
            <w:rFonts w:eastAsia="Times New Roman" w:cs="v4.2.0"/>
            <w:lang w:eastAsia="en-GB"/>
          </w:rPr>
          <w:delText xml:space="preserve">configured with eDRX_IDLE and is </w:delText>
        </w:r>
        <w:r w:rsidRPr="005B635E" w:rsidDel="005B635E">
          <w:rPr>
            <w:rFonts w:eastAsia="Times New Roman" w:cs="v4.2.0"/>
            <w:lang w:eastAsia="zh-CN"/>
          </w:rPr>
          <w:delText xml:space="preserve">the same in all PTWs during any of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E-UTRAN_Intra_NC</w:delText>
        </w:r>
        <w:r w:rsidRPr="005B635E" w:rsidDel="005B635E">
          <w:rPr>
            <w:rFonts w:eastAsia="Times New Roman"/>
            <w:lang w:eastAsia="en-GB"/>
          </w:rPr>
          <w:delText xml:space="preserve"> when multiple PTWs are used.</w:delText>
        </w:r>
      </w:del>
    </w:p>
    <w:p w14:paraId="7F9AEFD2" w14:textId="7CC026E0" w:rsidR="005B635E" w:rsidRPr="005B635E" w:rsidDel="005B635E" w:rsidRDefault="005B635E" w:rsidP="005B635E">
      <w:pPr>
        <w:overflowPunct w:val="0"/>
        <w:autoSpaceDE w:val="0"/>
        <w:autoSpaceDN w:val="0"/>
        <w:adjustRightInd w:val="0"/>
        <w:textAlignment w:val="baseline"/>
        <w:rPr>
          <w:del w:id="40" w:author="Huawei" w:date="2023-02-10T17:48:00Z"/>
          <w:rFonts w:eastAsia="Times New Roman" w:cs="v4.2.0"/>
          <w:lang w:eastAsia="en-GB"/>
        </w:rPr>
      </w:pPr>
      <w:del w:id="41" w:author="Huawei" w:date="2023-02-10T17:48:00Z">
        <w:r w:rsidRPr="005B635E" w:rsidDel="005B635E">
          <w:rPr>
            <w:rFonts w:eastAsia="Times New Roman" w:cs="v4.2.0"/>
            <w:lang w:eastAsia="en-GB"/>
          </w:rPr>
          <w:lastRenderedPageBreak/>
          <w:delText xml:space="preserve">If the 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 [2] in the serving cell</w:delText>
        </w:r>
        <w:r w:rsidRPr="005B635E" w:rsidDel="005B635E">
          <w:rPr>
            <w:rFonts w:eastAsia="Times New Roman" w:cs="v4.2.0"/>
            <w:lang w:eastAsia="en-GB"/>
          </w:rPr>
          <w:delText xml:space="preserve"> and eDRX_IDLE, then the UE shall meet the requirements defined for DRX cycle length of [2.56] s for for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E-UTRAN_Intra_NC</w:delText>
        </w:r>
        <w:r w:rsidRPr="005B635E" w:rsidDel="005B635E">
          <w:rPr>
            <w:rFonts w:eastAsia="Times New Roman" w:cs="v4.2.0"/>
            <w:lang w:eastAsia="zh-CN"/>
          </w:rPr>
          <w:delText xml:space="preserve"> are specified in Table 4.7A.2.1.2-1 </w:delText>
        </w:r>
        <w:r w:rsidRPr="005B635E" w:rsidDel="005B635E">
          <w:rPr>
            <w:rFonts w:eastAsia="Times New Roman" w:cs="v4.2.0"/>
            <w:snapToGrid w:val="0"/>
            <w:lang w:eastAsia="en-GB"/>
          </w:rPr>
          <w:delText xml:space="preserve">starting from [at least K] before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w:delText>
        </w:r>
      </w:del>
    </w:p>
    <w:p w14:paraId="75EF5AB3" w14:textId="72A0681E" w:rsidR="005B635E" w:rsidRPr="005B635E" w:rsidDel="005B635E" w:rsidRDefault="005B635E" w:rsidP="005B635E">
      <w:pPr>
        <w:overflowPunct w:val="0"/>
        <w:autoSpaceDE w:val="0"/>
        <w:autoSpaceDN w:val="0"/>
        <w:adjustRightInd w:val="0"/>
        <w:textAlignment w:val="baseline"/>
        <w:rPr>
          <w:del w:id="42" w:author="Huawei" w:date="2023-02-10T17:48:00Z"/>
          <w:rFonts w:eastAsia="Times New Roman" w:cs="v4.2.0"/>
          <w:lang w:eastAsia="zh-CN"/>
        </w:rPr>
      </w:pPr>
    </w:p>
    <w:p w14:paraId="7A777857" w14:textId="1ECED2BD" w:rsidR="005B635E" w:rsidRPr="005B635E" w:rsidDel="005B635E" w:rsidRDefault="005B635E" w:rsidP="005B635E">
      <w:pPr>
        <w:keepNext/>
        <w:keepLines/>
        <w:overflowPunct w:val="0"/>
        <w:autoSpaceDE w:val="0"/>
        <w:autoSpaceDN w:val="0"/>
        <w:adjustRightInd w:val="0"/>
        <w:spacing w:before="60"/>
        <w:jc w:val="center"/>
        <w:textAlignment w:val="baseline"/>
        <w:rPr>
          <w:del w:id="43" w:author="Huawei" w:date="2023-02-10T17:48:00Z"/>
          <w:rFonts w:ascii="Arial" w:eastAsia="Times New Roman" w:hAnsi="Arial"/>
          <w:b/>
          <w:lang w:eastAsia="en-GB"/>
        </w:rPr>
      </w:pPr>
      <w:del w:id="44" w:author="Huawei" w:date="2023-02-10T17:48:00Z">
        <w:r w:rsidRPr="005B635E" w:rsidDel="005B635E">
          <w:rPr>
            <w:rFonts w:ascii="Arial" w:eastAsia="Times New Roman" w:hAnsi="Arial"/>
            <w:b/>
            <w:lang w:eastAsia="en-GB"/>
          </w:rPr>
          <w:delText>Table 4.7A.2.1.2-1 : T</w:delText>
        </w:r>
        <w:r w:rsidRPr="005B635E" w:rsidDel="005B635E">
          <w:rPr>
            <w:rFonts w:ascii="Arial" w:eastAsia="Times New Roman" w:hAnsi="Arial"/>
            <w:b/>
            <w:vertAlign w:val="subscript"/>
            <w:lang w:eastAsia="en-GB"/>
          </w:rPr>
          <w:delText>detect,EUTRAN_Intra_NC,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measure,EUTRAN_Intra_NC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evaluate, E-UTRAN_Intra_NC</w:delText>
        </w:r>
      </w:del>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5B635E" w:rsidRPr="005B635E" w:rsidDel="005B635E" w14:paraId="29DF3E41" w14:textId="62E603B6" w:rsidTr="005B635E">
        <w:trPr>
          <w:cantSplit/>
          <w:jc w:val="center"/>
          <w:del w:id="45" w:author="Huawei" w:date="2023-02-10T17:48:00Z"/>
        </w:trPr>
        <w:tc>
          <w:tcPr>
            <w:tcW w:w="448" w:type="pct"/>
            <w:tcBorders>
              <w:top w:val="single" w:sz="4" w:space="0" w:color="auto"/>
              <w:left w:val="single" w:sz="4" w:space="0" w:color="auto"/>
              <w:bottom w:val="single" w:sz="4" w:space="0" w:color="auto"/>
              <w:right w:val="single" w:sz="4" w:space="0" w:color="auto"/>
            </w:tcBorders>
            <w:hideMark/>
          </w:tcPr>
          <w:p w14:paraId="5450906C" w14:textId="2080926C" w:rsidR="005B635E" w:rsidRPr="005B635E" w:rsidDel="005B635E" w:rsidRDefault="005B635E" w:rsidP="005B635E">
            <w:pPr>
              <w:keepNext/>
              <w:keepLines/>
              <w:overflowPunct w:val="0"/>
              <w:autoSpaceDE w:val="0"/>
              <w:autoSpaceDN w:val="0"/>
              <w:adjustRightInd w:val="0"/>
              <w:spacing w:after="0"/>
              <w:jc w:val="center"/>
              <w:textAlignment w:val="baseline"/>
              <w:rPr>
                <w:del w:id="46" w:author="Huawei" w:date="2023-02-10T17:48:00Z"/>
                <w:rFonts w:ascii="Arial" w:eastAsia="Times New Roman" w:hAnsi="Arial" w:cs="Arial"/>
                <w:b/>
                <w:snapToGrid w:val="0"/>
                <w:sz w:val="18"/>
                <w:lang w:eastAsia="en-GB"/>
              </w:rPr>
            </w:pPr>
            <w:del w:id="47" w:author="Huawei" w:date="2023-02-10T17:48:00Z">
              <w:r w:rsidRPr="005B635E" w:rsidDel="005B635E">
                <w:rPr>
                  <w:rFonts w:ascii="Arial" w:eastAsia="Times New Roman" w:hAnsi="Arial"/>
                  <w:b/>
                  <w:sz w:val="18"/>
                  <w:lang w:eastAsia="en-GB"/>
                </w:rPr>
                <w:delText>DRX cycle length [s]</w:delText>
              </w:r>
            </w:del>
          </w:p>
        </w:tc>
        <w:tc>
          <w:tcPr>
            <w:tcW w:w="1055" w:type="pct"/>
            <w:tcBorders>
              <w:top w:val="single" w:sz="4" w:space="0" w:color="auto"/>
              <w:left w:val="single" w:sz="4" w:space="0" w:color="auto"/>
              <w:bottom w:val="single" w:sz="4" w:space="0" w:color="auto"/>
              <w:right w:val="single" w:sz="4" w:space="0" w:color="auto"/>
            </w:tcBorders>
            <w:hideMark/>
          </w:tcPr>
          <w:p w14:paraId="31C171F3" w14:textId="6A377372" w:rsidR="005B635E" w:rsidRPr="005B635E" w:rsidDel="005B635E" w:rsidRDefault="005B635E" w:rsidP="005B635E">
            <w:pPr>
              <w:keepNext/>
              <w:keepLines/>
              <w:overflowPunct w:val="0"/>
              <w:autoSpaceDE w:val="0"/>
              <w:autoSpaceDN w:val="0"/>
              <w:adjustRightInd w:val="0"/>
              <w:spacing w:after="0"/>
              <w:jc w:val="center"/>
              <w:textAlignment w:val="baseline"/>
              <w:rPr>
                <w:del w:id="48" w:author="Huawei" w:date="2023-02-10T17:48:00Z"/>
                <w:rFonts w:ascii="Arial" w:eastAsia="Times New Roman" w:hAnsi="Arial" w:cs="Arial"/>
                <w:b/>
                <w:sz w:val="18"/>
                <w:lang w:eastAsia="en-GB"/>
              </w:rPr>
            </w:pPr>
            <w:del w:id="49"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detect,EUTRAN_Intra_NC</w:delText>
              </w:r>
              <w:r w:rsidRPr="005B635E" w:rsidDel="005B635E">
                <w:rPr>
                  <w:rFonts w:ascii="Arial" w:eastAsia="Times New Roman" w:hAnsi="Arial"/>
                  <w:b/>
                  <w:sz w:val="18"/>
                  <w:lang w:eastAsia="en-GB"/>
                </w:rPr>
                <w:delText xml:space="preserve"> [s] (number of DRX cycles)</w:delText>
              </w:r>
            </w:del>
          </w:p>
        </w:tc>
        <w:tc>
          <w:tcPr>
            <w:tcW w:w="1136" w:type="pct"/>
            <w:tcBorders>
              <w:top w:val="single" w:sz="4" w:space="0" w:color="auto"/>
              <w:left w:val="single" w:sz="4" w:space="0" w:color="auto"/>
              <w:bottom w:val="single" w:sz="4" w:space="0" w:color="auto"/>
              <w:right w:val="single" w:sz="4" w:space="0" w:color="auto"/>
            </w:tcBorders>
            <w:hideMark/>
          </w:tcPr>
          <w:p w14:paraId="653D54A3" w14:textId="615C60C4" w:rsidR="005B635E" w:rsidRPr="005B635E" w:rsidDel="005B635E" w:rsidRDefault="005B635E" w:rsidP="005B635E">
            <w:pPr>
              <w:keepNext/>
              <w:keepLines/>
              <w:overflowPunct w:val="0"/>
              <w:autoSpaceDE w:val="0"/>
              <w:autoSpaceDN w:val="0"/>
              <w:adjustRightInd w:val="0"/>
              <w:spacing w:after="0"/>
              <w:jc w:val="center"/>
              <w:textAlignment w:val="baseline"/>
              <w:rPr>
                <w:del w:id="50" w:author="Huawei" w:date="2023-02-10T17:48:00Z"/>
                <w:rFonts w:ascii="Arial" w:eastAsia="Times New Roman" w:hAnsi="Arial" w:cs="Arial"/>
                <w:b/>
                <w:snapToGrid w:val="0"/>
                <w:sz w:val="18"/>
                <w:lang w:eastAsia="en-GB"/>
              </w:rPr>
            </w:pPr>
            <w:del w:id="51"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measure,EUTRAN_Intra_NC</w:delText>
              </w:r>
              <w:r w:rsidRPr="005B635E" w:rsidDel="005B635E">
                <w:rPr>
                  <w:rFonts w:ascii="Arial" w:eastAsia="Times New Roman" w:hAnsi="Arial"/>
                  <w:b/>
                  <w:sz w:val="18"/>
                  <w:lang w:eastAsia="en-GB"/>
                </w:rPr>
                <w:delText xml:space="preserve"> [s] (number of DRX cycles)</w:delText>
              </w:r>
            </w:del>
          </w:p>
        </w:tc>
        <w:tc>
          <w:tcPr>
            <w:tcW w:w="1181" w:type="pct"/>
            <w:tcBorders>
              <w:top w:val="single" w:sz="4" w:space="0" w:color="auto"/>
              <w:left w:val="single" w:sz="4" w:space="0" w:color="auto"/>
              <w:bottom w:val="single" w:sz="4" w:space="0" w:color="auto"/>
              <w:right w:val="single" w:sz="4" w:space="0" w:color="auto"/>
            </w:tcBorders>
            <w:hideMark/>
          </w:tcPr>
          <w:p w14:paraId="7CE4D77D" w14:textId="25E17850" w:rsidR="005B635E" w:rsidRPr="005B635E" w:rsidDel="005B635E" w:rsidRDefault="005B635E" w:rsidP="005B635E">
            <w:pPr>
              <w:keepNext/>
              <w:keepLines/>
              <w:overflowPunct w:val="0"/>
              <w:autoSpaceDE w:val="0"/>
              <w:autoSpaceDN w:val="0"/>
              <w:adjustRightInd w:val="0"/>
              <w:spacing w:after="0"/>
              <w:jc w:val="center"/>
              <w:textAlignment w:val="baseline"/>
              <w:rPr>
                <w:del w:id="52" w:author="Huawei" w:date="2023-02-10T17:48:00Z"/>
                <w:rFonts w:ascii="Arial" w:eastAsia="Times New Roman" w:hAnsi="Arial" w:cs="Arial"/>
                <w:b/>
                <w:sz w:val="18"/>
                <w:vertAlign w:val="subscript"/>
                <w:lang w:eastAsia="en-GB"/>
              </w:rPr>
            </w:pPr>
            <w:del w:id="53"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evaluate,E-UTRAN_intra_NC</w:delText>
              </w:r>
            </w:del>
          </w:p>
          <w:p w14:paraId="722BD449" w14:textId="4997D416" w:rsidR="005B635E" w:rsidRPr="005B635E" w:rsidDel="005B635E" w:rsidRDefault="005B635E" w:rsidP="005B635E">
            <w:pPr>
              <w:keepNext/>
              <w:keepLines/>
              <w:overflowPunct w:val="0"/>
              <w:autoSpaceDE w:val="0"/>
              <w:autoSpaceDN w:val="0"/>
              <w:adjustRightInd w:val="0"/>
              <w:spacing w:after="0"/>
              <w:jc w:val="center"/>
              <w:textAlignment w:val="baseline"/>
              <w:rPr>
                <w:del w:id="54" w:author="Huawei" w:date="2023-02-10T17:48:00Z"/>
                <w:rFonts w:ascii="Arial" w:eastAsia="Times New Roman" w:hAnsi="Arial" w:cs="Arial"/>
                <w:b/>
                <w:sz w:val="18"/>
                <w:lang w:eastAsia="en-GB"/>
              </w:rPr>
            </w:pPr>
            <w:del w:id="55" w:author="Huawei" w:date="2023-02-10T17:48:00Z">
              <w:r w:rsidRPr="005B635E" w:rsidDel="005B635E">
                <w:rPr>
                  <w:rFonts w:ascii="Arial" w:eastAsia="Times New Roman" w:hAnsi="Arial" w:cs="Arial"/>
                  <w:b/>
                  <w:sz w:val="18"/>
                  <w:lang w:eastAsia="en-GB"/>
                </w:rPr>
                <w:delText>[s] (number of DRX cycles)</w:delText>
              </w:r>
            </w:del>
          </w:p>
        </w:tc>
        <w:tc>
          <w:tcPr>
            <w:tcW w:w="1180" w:type="pct"/>
            <w:tcBorders>
              <w:top w:val="single" w:sz="4" w:space="0" w:color="auto"/>
              <w:left w:val="single" w:sz="4" w:space="0" w:color="auto"/>
              <w:bottom w:val="single" w:sz="4" w:space="0" w:color="auto"/>
              <w:right w:val="single" w:sz="4" w:space="0" w:color="auto"/>
            </w:tcBorders>
            <w:hideMark/>
          </w:tcPr>
          <w:p w14:paraId="167BFAB8" w14:textId="23F3BD5E" w:rsidR="005B635E" w:rsidRPr="005B635E" w:rsidDel="005B635E" w:rsidRDefault="005B635E" w:rsidP="005B635E">
            <w:pPr>
              <w:keepNext/>
              <w:keepLines/>
              <w:overflowPunct w:val="0"/>
              <w:autoSpaceDE w:val="0"/>
              <w:autoSpaceDN w:val="0"/>
              <w:adjustRightInd w:val="0"/>
              <w:spacing w:after="0"/>
              <w:jc w:val="center"/>
              <w:textAlignment w:val="baseline"/>
              <w:rPr>
                <w:del w:id="56" w:author="Huawei" w:date="2023-02-10T17:48:00Z"/>
                <w:rFonts w:ascii="Arial" w:eastAsia="Times New Roman" w:hAnsi="Arial" w:cs="Arial"/>
                <w:b/>
                <w:sz w:val="18"/>
                <w:vertAlign w:val="subscript"/>
                <w:lang w:val="sv-FI" w:eastAsia="en-GB"/>
              </w:rPr>
            </w:pPr>
            <w:del w:id="57" w:author="Huawei" w:date="2023-02-10T17:48:00Z">
              <w:r w:rsidRPr="005B635E" w:rsidDel="005B635E">
                <w:rPr>
                  <w:rFonts w:ascii="Arial" w:eastAsia="Times New Roman" w:hAnsi="Arial"/>
                  <w:b/>
                  <w:sz w:val="18"/>
                  <w:lang w:val="sv-FI" w:eastAsia="en-GB"/>
                </w:rPr>
                <w:delText>T</w:delText>
              </w:r>
              <w:r w:rsidRPr="005B635E" w:rsidDel="005B635E">
                <w:rPr>
                  <w:rFonts w:ascii="Arial" w:eastAsia="Times New Roman" w:hAnsi="Arial"/>
                  <w:b/>
                  <w:sz w:val="18"/>
                  <w:vertAlign w:val="subscript"/>
                  <w:lang w:val="sv-FI" w:eastAsia="en-GB"/>
                </w:rPr>
                <w:delText>evaluate,E-UTRAN_intra_NC_RSS</w:delText>
              </w:r>
            </w:del>
          </w:p>
          <w:p w14:paraId="2D4E249C" w14:textId="205E761D" w:rsidR="005B635E" w:rsidRPr="005B635E" w:rsidDel="005B635E" w:rsidRDefault="005B635E" w:rsidP="005B635E">
            <w:pPr>
              <w:keepNext/>
              <w:keepLines/>
              <w:overflowPunct w:val="0"/>
              <w:autoSpaceDE w:val="0"/>
              <w:autoSpaceDN w:val="0"/>
              <w:adjustRightInd w:val="0"/>
              <w:spacing w:after="0"/>
              <w:jc w:val="center"/>
              <w:textAlignment w:val="baseline"/>
              <w:rPr>
                <w:del w:id="58" w:author="Huawei" w:date="2023-02-10T17:48:00Z"/>
                <w:rFonts w:ascii="Arial" w:eastAsia="Times New Roman" w:hAnsi="Arial" w:cs="Arial"/>
                <w:b/>
                <w:sz w:val="18"/>
                <w:lang w:eastAsia="en-GB"/>
              </w:rPr>
            </w:pPr>
            <w:del w:id="59" w:author="Huawei" w:date="2023-02-10T17:48:00Z">
              <w:r w:rsidRPr="005B635E" w:rsidDel="005B635E">
                <w:rPr>
                  <w:rFonts w:ascii="Arial" w:eastAsia="Times New Roman" w:hAnsi="Arial" w:cs="Arial"/>
                  <w:b/>
                  <w:sz w:val="18"/>
                  <w:lang w:eastAsia="en-GB"/>
                </w:rPr>
                <w:delText>[s] (number of DRX cycles)</w:delText>
              </w:r>
            </w:del>
          </w:p>
        </w:tc>
      </w:tr>
      <w:tr w:rsidR="005B635E" w:rsidRPr="005B635E" w:rsidDel="005B635E" w14:paraId="0BE44186" w14:textId="7E21A8CC" w:rsidTr="005B635E">
        <w:trPr>
          <w:cantSplit/>
          <w:jc w:val="center"/>
          <w:del w:id="60" w:author="Huawei" w:date="2023-02-10T17:48:00Z"/>
        </w:trPr>
        <w:tc>
          <w:tcPr>
            <w:tcW w:w="448" w:type="pct"/>
            <w:tcBorders>
              <w:top w:val="single" w:sz="4" w:space="0" w:color="auto"/>
              <w:left w:val="single" w:sz="4" w:space="0" w:color="auto"/>
              <w:bottom w:val="single" w:sz="4" w:space="0" w:color="auto"/>
              <w:right w:val="single" w:sz="4" w:space="0" w:color="auto"/>
            </w:tcBorders>
            <w:hideMark/>
          </w:tcPr>
          <w:p w14:paraId="74640553" w14:textId="21B260BB" w:rsidR="005B635E" w:rsidRPr="005B635E" w:rsidDel="005B635E" w:rsidRDefault="005B635E" w:rsidP="005B635E">
            <w:pPr>
              <w:keepNext/>
              <w:keepLines/>
              <w:overflowPunct w:val="0"/>
              <w:autoSpaceDE w:val="0"/>
              <w:autoSpaceDN w:val="0"/>
              <w:adjustRightInd w:val="0"/>
              <w:spacing w:after="0"/>
              <w:jc w:val="center"/>
              <w:textAlignment w:val="baseline"/>
              <w:rPr>
                <w:del w:id="61" w:author="Huawei" w:date="2023-02-10T17:48:00Z"/>
                <w:rFonts w:ascii="Arial" w:eastAsia="Times New Roman" w:hAnsi="Arial"/>
                <w:snapToGrid w:val="0"/>
                <w:sz w:val="18"/>
                <w:lang w:eastAsia="en-GB"/>
              </w:rPr>
            </w:pPr>
            <w:del w:id="62" w:author="Huawei" w:date="2023-02-10T17:48:00Z">
              <w:r w:rsidRPr="005B635E" w:rsidDel="005B635E">
                <w:rPr>
                  <w:rFonts w:ascii="Arial" w:eastAsia="Times New Roman" w:hAnsi="Arial"/>
                  <w:sz w:val="18"/>
                  <w:lang w:eastAsia="en-GB"/>
                </w:rPr>
                <w:delText>0.32</w:delText>
              </w:r>
            </w:del>
          </w:p>
        </w:tc>
        <w:tc>
          <w:tcPr>
            <w:tcW w:w="1055" w:type="pct"/>
            <w:tcBorders>
              <w:top w:val="single" w:sz="4" w:space="0" w:color="auto"/>
              <w:left w:val="single" w:sz="4" w:space="0" w:color="auto"/>
              <w:bottom w:val="single" w:sz="4" w:space="0" w:color="auto"/>
              <w:right w:val="single" w:sz="4" w:space="0" w:color="auto"/>
            </w:tcBorders>
            <w:hideMark/>
          </w:tcPr>
          <w:p w14:paraId="3C2D2675" w14:textId="4A901FB6" w:rsidR="005B635E" w:rsidRPr="005B635E" w:rsidDel="005B635E" w:rsidRDefault="005B635E" w:rsidP="005B635E">
            <w:pPr>
              <w:keepNext/>
              <w:keepLines/>
              <w:overflowPunct w:val="0"/>
              <w:autoSpaceDE w:val="0"/>
              <w:autoSpaceDN w:val="0"/>
              <w:adjustRightInd w:val="0"/>
              <w:spacing w:after="0"/>
              <w:jc w:val="center"/>
              <w:textAlignment w:val="baseline"/>
              <w:rPr>
                <w:del w:id="63" w:author="Huawei" w:date="2023-02-10T17:48:00Z"/>
                <w:rFonts w:ascii="Arial" w:eastAsia="Times New Roman" w:hAnsi="Arial"/>
                <w:snapToGrid w:val="0"/>
                <w:sz w:val="18"/>
                <w:lang w:eastAsia="en-GB"/>
              </w:rPr>
            </w:pPr>
            <w:del w:id="64" w:author="Huawei" w:date="2023-02-10T17:48:00Z">
              <w:r w:rsidRPr="005B635E" w:rsidDel="005B635E">
                <w:rPr>
                  <w:rFonts w:ascii="Arial" w:eastAsia="Times New Roman" w:hAnsi="Arial"/>
                  <w:sz w:val="18"/>
                  <w:lang w:eastAsia="en-GB"/>
                </w:rPr>
                <w:delText>11.52 (36)</w:delText>
              </w:r>
            </w:del>
          </w:p>
        </w:tc>
        <w:tc>
          <w:tcPr>
            <w:tcW w:w="1136" w:type="pct"/>
            <w:tcBorders>
              <w:top w:val="single" w:sz="4" w:space="0" w:color="auto"/>
              <w:left w:val="single" w:sz="4" w:space="0" w:color="auto"/>
              <w:bottom w:val="single" w:sz="4" w:space="0" w:color="auto"/>
              <w:right w:val="single" w:sz="4" w:space="0" w:color="auto"/>
            </w:tcBorders>
            <w:hideMark/>
          </w:tcPr>
          <w:p w14:paraId="2B292029" w14:textId="02C5C785" w:rsidR="005B635E" w:rsidRPr="005B635E" w:rsidDel="005B635E" w:rsidRDefault="005B635E" w:rsidP="005B635E">
            <w:pPr>
              <w:keepNext/>
              <w:keepLines/>
              <w:overflowPunct w:val="0"/>
              <w:autoSpaceDE w:val="0"/>
              <w:autoSpaceDN w:val="0"/>
              <w:adjustRightInd w:val="0"/>
              <w:spacing w:after="0"/>
              <w:jc w:val="center"/>
              <w:textAlignment w:val="baseline"/>
              <w:rPr>
                <w:del w:id="65" w:author="Huawei" w:date="2023-02-10T17:48:00Z"/>
                <w:rFonts w:ascii="Arial" w:eastAsia="Times New Roman" w:hAnsi="Arial"/>
                <w:snapToGrid w:val="0"/>
                <w:sz w:val="18"/>
                <w:lang w:eastAsia="en-GB"/>
              </w:rPr>
            </w:pPr>
            <w:del w:id="66" w:author="Huawei" w:date="2023-02-10T17:48:00Z">
              <w:r w:rsidRPr="005B635E" w:rsidDel="005B635E">
                <w:rPr>
                  <w:rFonts w:ascii="Arial" w:eastAsia="Times New Roman" w:hAnsi="Arial"/>
                  <w:snapToGrid w:val="0"/>
                  <w:sz w:val="18"/>
                  <w:lang w:eastAsia="en-GB"/>
                </w:rPr>
                <w:delText>1.28 (4)</w:delText>
              </w:r>
            </w:del>
          </w:p>
        </w:tc>
        <w:tc>
          <w:tcPr>
            <w:tcW w:w="1181" w:type="pct"/>
            <w:tcBorders>
              <w:top w:val="single" w:sz="4" w:space="0" w:color="auto"/>
              <w:left w:val="single" w:sz="4" w:space="0" w:color="auto"/>
              <w:bottom w:val="single" w:sz="4" w:space="0" w:color="auto"/>
              <w:right w:val="single" w:sz="4" w:space="0" w:color="auto"/>
            </w:tcBorders>
            <w:hideMark/>
          </w:tcPr>
          <w:p w14:paraId="63C38D93" w14:textId="7A985CF7" w:rsidR="005B635E" w:rsidRPr="005B635E" w:rsidDel="005B635E" w:rsidRDefault="005B635E" w:rsidP="005B635E">
            <w:pPr>
              <w:keepNext/>
              <w:keepLines/>
              <w:overflowPunct w:val="0"/>
              <w:autoSpaceDE w:val="0"/>
              <w:autoSpaceDN w:val="0"/>
              <w:adjustRightInd w:val="0"/>
              <w:spacing w:after="0"/>
              <w:jc w:val="center"/>
              <w:textAlignment w:val="baseline"/>
              <w:rPr>
                <w:del w:id="67" w:author="Huawei" w:date="2023-02-10T17:48:00Z"/>
                <w:rFonts w:ascii="Arial" w:eastAsia="Times New Roman" w:hAnsi="Arial"/>
                <w:snapToGrid w:val="0"/>
                <w:sz w:val="18"/>
                <w:lang w:eastAsia="en-GB"/>
              </w:rPr>
            </w:pPr>
            <w:del w:id="68" w:author="Huawei" w:date="2023-02-10T17:48:00Z">
              <w:r w:rsidRPr="005B635E" w:rsidDel="005B635E">
                <w:rPr>
                  <w:rFonts w:ascii="Arial" w:eastAsia="Times New Roman" w:hAnsi="Arial"/>
                  <w:sz w:val="18"/>
                  <w:lang w:eastAsia="en-GB"/>
                </w:rPr>
                <w:delText>5.12 (16)</w:delText>
              </w:r>
            </w:del>
          </w:p>
        </w:tc>
        <w:tc>
          <w:tcPr>
            <w:tcW w:w="1181" w:type="pct"/>
            <w:tcBorders>
              <w:top w:val="single" w:sz="4" w:space="0" w:color="auto"/>
              <w:left w:val="single" w:sz="4" w:space="0" w:color="auto"/>
              <w:bottom w:val="single" w:sz="4" w:space="0" w:color="auto"/>
              <w:right w:val="single" w:sz="4" w:space="0" w:color="auto"/>
            </w:tcBorders>
            <w:hideMark/>
          </w:tcPr>
          <w:p w14:paraId="601B2195" w14:textId="4A1AB86A" w:rsidR="005B635E" w:rsidRPr="005B635E" w:rsidDel="005B635E" w:rsidRDefault="005B635E" w:rsidP="005B635E">
            <w:pPr>
              <w:keepNext/>
              <w:keepLines/>
              <w:overflowPunct w:val="0"/>
              <w:autoSpaceDE w:val="0"/>
              <w:autoSpaceDN w:val="0"/>
              <w:adjustRightInd w:val="0"/>
              <w:spacing w:after="0"/>
              <w:jc w:val="center"/>
              <w:textAlignment w:val="baseline"/>
              <w:rPr>
                <w:del w:id="69" w:author="Huawei" w:date="2023-02-10T17:48:00Z"/>
                <w:rFonts w:ascii="Arial" w:eastAsia="Times New Roman" w:hAnsi="Arial"/>
                <w:snapToGrid w:val="0"/>
                <w:sz w:val="18"/>
                <w:lang w:eastAsia="en-GB"/>
              </w:rPr>
            </w:pPr>
            <w:del w:id="70" w:author="Huawei" w:date="2023-02-10T17:48:00Z">
              <w:r w:rsidRPr="005B635E" w:rsidDel="005B635E">
                <w:rPr>
                  <w:rFonts w:ascii="Arial" w:eastAsia="Times New Roman" w:hAnsi="Arial"/>
                  <w:sz w:val="18"/>
                  <w:lang w:eastAsia="en-GB"/>
                </w:rPr>
                <w:delText>3.84 (12)</w:delText>
              </w:r>
            </w:del>
          </w:p>
        </w:tc>
      </w:tr>
      <w:tr w:rsidR="005B635E" w:rsidRPr="005B635E" w:rsidDel="005B635E" w14:paraId="6242A8F4" w14:textId="759E7968" w:rsidTr="005B635E">
        <w:trPr>
          <w:cantSplit/>
          <w:jc w:val="center"/>
          <w:del w:id="71" w:author="Huawei" w:date="2023-02-10T17:48:00Z"/>
        </w:trPr>
        <w:tc>
          <w:tcPr>
            <w:tcW w:w="448" w:type="pct"/>
            <w:tcBorders>
              <w:top w:val="single" w:sz="4" w:space="0" w:color="auto"/>
              <w:left w:val="single" w:sz="4" w:space="0" w:color="auto"/>
              <w:bottom w:val="single" w:sz="4" w:space="0" w:color="auto"/>
              <w:right w:val="single" w:sz="4" w:space="0" w:color="auto"/>
            </w:tcBorders>
            <w:hideMark/>
          </w:tcPr>
          <w:p w14:paraId="4EB276D7" w14:textId="2D35A7FB" w:rsidR="005B635E" w:rsidRPr="005B635E" w:rsidDel="005B635E" w:rsidRDefault="005B635E" w:rsidP="005B635E">
            <w:pPr>
              <w:keepNext/>
              <w:keepLines/>
              <w:overflowPunct w:val="0"/>
              <w:autoSpaceDE w:val="0"/>
              <w:autoSpaceDN w:val="0"/>
              <w:adjustRightInd w:val="0"/>
              <w:spacing w:after="0"/>
              <w:jc w:val="center"/>
              <w:textAlignment w:val="baseline"/>
              <w:rPr>
                <w:del w:id="72" w:author="Huawei" w:date="2023-02-10T17:48:00Z"/>
                <w:rFonts w:ascii="Arial" w:eastAsia="Times New Roman" w:hAnsi="Arial"/>
                <w:snapToGrid w:val="0"/>
                <w:sz w:val="18"/>
                <w:lang w:eastAsia="en-GB"/>
              </w:rPr>
            </w:pPr>
            <w:del w:id="73" w:author="Huawei" w:date="2023-02-10T17:48:00Z">
              <w:r w:rsidRPr="005B635E" w:rsidDel="005B635E">
                <w:rPr>
                  <w:rFonts w:ascii="Arial" w:eastAsia="Times New Roman" w:hAnsi="Arial"/>
                  <w:sz w:val="18"/>
                  <w:lang w:eastAsia="en-GB"/>
                </w:rPr>
                <w:delText>0.64</w:delText>
              </w:r>
            </w:del>
          </w:p>
        </w:tc>
        <w:tc>
          <w:tcPr>
            <w:tcW w:w="1055" w:type="pct"/>
            <w:tcBorders>
              <w:top w:val="single" w:sz="4" w:space="0" w:color="auto"/>
              <w:left w:val="single" w:sz="4" w:space="0" w:color="auto"/>
              <w:bottom w:val="single" w:sz="4" w:space="0" w:color="auto"/>
              <w:right w:val="single" w:sz="4" w:space="0" w:color="auto"/>
            </w:tcBorders>
            <w:hideMark/>
          </w:tcPr>
          <w:p w14:paraId="2F85E2AF" w14:textId="2BDD2FDB" w:rsidR="005B635E" w:rsidRPr="005B635E" w:rsidDel="005B635E" w:rsidRDefault="005B635E" w:rsidP="005B635E">
            <w:pPr>
              <w:keepNext/>
              <w:keepLines/>
              <w:overflowPunct w:val="0"/>
              <w:autoSpaceDE w:val="0"/>
              <w:autoSpaceDN w:val="0"/>
              <w:adjustRightInd w:val="0"/>
              <w:spacing w:after="0"/>
              <w:jc w:val="center"/>
              <w:textAlignment w:val="baseline"/>
              <w:rPr>
                <w:del w:id="74" w:author="Huawei" w:date="2023-02-10T17:48:00Z"/>
                <w:rFonts w:ascii="Arial" w:eastAsia="Times New Roman" w:hAnsi="Arial"/>
                <w:snapToGrid w:val="0"/>
                <w:sz w:val="18"/>
                <w:lang w:eastAsia="en-GB"/>
              </w:rPr>
            </w:pPr>
            <w:del w:id="75" w:author="Huawei" w:date="2023-02-10T17:48:00Z">
              <w:r w:rsidRPr="005B635E" w:rsidDel="005B635E">
                <w:rPr>
                  <w:rFonts w:ascii="Arial" w:eastAsia="Times New Roman" w:hAnsi="Arial"/>
                  <w:sz w:val="18"/>
                  <w:lang w:eastAsia="en-GB"/>
                </w:rPr>
                <w:delText>17.92 (28)</w:delText>
              </w:r>
            </w:del>
          </w:p>
        </w:tc>
        <w:tc>
          <w:tcPr>
            <w:tcW w:w="1136" w:type="pct"/>
            <w:tcBorders>
              <w:top w:val="single" w:sz="4" w:space="0" w:color="auto"/>
              <w:left w:val="single" w:sz="4" w:space="0" w:color="auto"/>
              <w:bottom w:val="single" w:sz="4" w:space="0" w:color="auto"/>
              <w:right w:val="single" w:sz="4" w:space="0" w:color="auto"/>
            </w:tcBorders>
            <w:hideMark/>
          </w:tcPr>
          <w:p w14:paraId="3E561F7A" w14:textId="0EF3A66C" w:rsidR="005B635E" w:rsidRPr="005B635E" w:rsidDel="005B635E" w:rsidRDefault="005B635E" w:rsidP="005B635E">
            <w:pPr>
              <w:keepNext/>
              <w:keepLines/>
              <w:overflowPunct w:val="0"/>
              <w:autoSpaceDE w:val="0"/>
              <w:autoSpaceDN w:val="0"/>
              <w:adjustRightInd w:val="0"/>
              <w:spacing w:after="0"/>
              <w:jc w:val="center"/>
              <w:textAlignment w:val="baseline"/>
              <w:rPr>
                <w:del w:id="76" w:author="Huawei" w:date="2023-02-10T17:48:00Z"/>
                <w:rFonts w:ascii="Arial" w:eastAsia="Times New Roman" w:hAnsi="Arial"/>
                <w:snapToGrid w:val="0"/>
                <w:sz w:val="18"/>
                <w:lang w:eastAsia="en-GB"/>
              </w:rPr>
            </w:pPr>
            <w:del w:id="77" w:author="Huawei" w:date="2023-02-10T17:48:00Z">
              <w:r w:rsidRPr="005B635E" w:rsidDel="005B635E">
                <w:rPr>
                  <w:rFonts w:ascii="Arial" w:eastAsia="Times New Roman" w:hAnsi="Arial"/>
                  <w:snapToGrid w:val="0"/>
                  <w:sz w:val="18"/>
                  <w:lang w:eastAsia="en-GB"/>
                </w:rPr>
                <w:delText>1.28 (2)</w:delText>
              </w:r>
            </w:del>
          </w:p>
        </w:tc>
        <w:tc>
          <w:tcPr>
            <w:tcW w:w="1181" w:type="pct"/>
            <w:tcBorders>
              <w:top w:val="single" w:sz="4" w:space="0" w:color="auto"/>
              <w:left w:val="single" w:sz="4" w:space="0" w:color="auto"/>
              <w:bottom w:val="single" w:sz="4" w:space="0" w:color="auto"/>
              <w:right w:val="single" w:sz="4" w:space="0" w:color="auto"/>
            </w:tcBorders>
            <w:hideMark/>
          </w:tcPr>
          <w:p w14:paraId="0902653D" w14:textId="3569DAAC" w:rsidR="005B635E" w:rsidRPr="005B635E" w:rsidDel="005B635E" w:rsidRDefault="005B635E" w:rsidP="005B635E">
            <w:pPr>
              <w:keepNext/>
              <w:keepLines/>
              <w:overflowPunct w:val="0"/>
              <w:autoSpaceDE w:val="0"/>
              <w:autoSpaceDN w:val="0"/>
              <w:adjustRightInd w:val="0"/>
              <w:spacing w:after="0"/>
              <w:jc w:val="center"/>
              <w:textAlignment w:val="baseline"/>
              <w:rPr>
                <w:del w:id="78" w:author="Huawei" w:date="2023-02-10T17:48:00Z"/>
                <w:rFonts w:ascii="Arial" w:eastAsia="Times New Roman" w:hAnsi="Arial"/>
                <w:snapToGrid w:val="0"/>
                <w:sz w:val="18"/>
                <w:lang w:eastAsia="en-GB"/>
              </w:rPr>
            </w:pPr>
            <w:del w:id="79" w:author="Huawei" w:date="2023-02-10T17:48:00Z">
              <w:r w:rsidRPr="005B635E" w:rsidDel="005B635E">
                <w:rPr>
                  <w:rFonts w:ascii="Arial" w:eastAsia="Times New Roman" w:hAnsi="Arial"/>
                  <w:sz w:val="18"/>
                  <w:lang w:eastAsia="en-GB"/>
                </w:rPr>
                <w:delText>5.12 (8)</w:delText>
              </w:r>
            </w:del>
          </w:p>
        </w:tc>
        <w:tc>
          <w:tcPr>
            <w:tcW w:w="1181" w:type="pct"/>
            <w:tcBorders>
              <w:top w:val="single" w:sz="4" w:space="0" w:color="auto"/>
              <w:left w:val="single" w:sz="4" w:space="0" w:color="auto"/>
              <w:bottom w:val="single" w:sz="4" w:space="0" w:color="auto"/>
              <w:right w:val="single" w:sz="4" w:space="0" w:color="auto"/>
            </w:tcBorders>
            <w:hideMark/>
          </w:tcPr>
          <w:p w14:paraId="3BF28770" w14:textId="6E0CA18C" w:rsidR="005B635E" w:rsidRPr="005B635E" w:rsidDel="005B635E" w:rsidRDefault="005B635E" w:rsidP="005B635E">
            <w:pPr>
              <w:keepNext/>
              <w:keepLines/>
              <w:overflowPunct w:val="0"/>
              <w:autoSpaceDE w:val="0"/>
              <w:autoSpaceDN w:val="0"/>
              <w:adjustRightInd w:val="0"/>
              <w:spacing w:after="0"/>
              <w:jc w:val="center"/>
              <w:textAlignment w:val="baseline"/>
              <w:rPr>
                <w:del w:id="80" w:author="Huawei" w:date="2023-02-10T17:48:00Z"/>
                <w:rFonts w:ascii="Arial" w:eastAsia="Times New Roman" w:hAnsi="Arial"/>
                <w:snapToGrid w:val="0"/>
                <w:sz w:val="18"/>
                <w:lang w:eastAsia="en-GB"/>
              </w:rPr>
            </w:pPr>
            <w:del w:id="81" w:author="Huawei" w:date="2023-02-10T17:48:00Z">
              <w:r w:rsidRPr="005B635E" w:rsidDel="005B635E">
                <w:rPr>
                  <w:rFonts w:ascii="Arial" w:eastAsia="Times New Roman" w:hAnsi="Arial"/>
                  <w:sz w:val="18"/>
                  <w:lang w:eastAsia="en-GB"/>
                </w:rPr>
                <w:delText>3.84 (6)</w:delText>
              </w:r>
            </w:del>
          </w:p>
        </w:tc>
      </w:tr>
      <w:tr w:rsidR="005B635E" w:rsidRPr="005B635E" w:rsidDel="005B635E" w14:paraId="5884E102" w14:textId="2E688061" w:rsidTr="005B635E">
        <w:trPr>
          <w:cantSplit/>
          <w:jc w:val="center"/>
          <w:del w:id="82" w:author="Huawei" w:date="2023-02-10T17:48:00Z"/>
        </w:trPr>
        <w:tc>
          <w:tcPr>
            <w:tcW w:w="448" w:type="pct"/>
            <w:tcBorders>
              <w:top w:val="single" w:sz="4" w:space="0" w:color="auto"/>
              <w:left w:val="single" w:sz="4" w:space="0" w:color="auto"/>
              <w:bottom w:val="single" w:sz="4" w:space="0" w:color="auto"/>
              <w:right w:val="single" w:sz="4" w:space="0" w:color="auto"/>
            </w:tcBorders>
            <w:hideMark/>
          </w:tcPr>
          <w:p w14:paraId="32588D9B" w14:textId="52CAF36A" w:rsidR="005B635E" w:rsidRPr="005B635E" w:rsidDel="005B635E" w:rsidRDefault="005B635E" w:rsidP="005B635E">
            <w:pPr>
              <w:keepNext/>
              <w:keepLines/>
              <w:overflowPunct w:val="0"/>
              <w:autoSpaceDE w:val="0"/>
              <w:autoSpaceDN w:val="0"/>
              <w:adjustRightInd w:val="0"/>
              <w:spacing w:after="0"/>
              <w:jc w:val="center"/>
              <w:textAlignment w:val="baseline"/>
              <w:rPr>
                <w:del w:id="83" w:author="Huawei" w:date="2023-02-10T17:48:00Z"/>
                <w:rFonts w:ascii="Arial" w:eastAsia="Times New Roman" w:hAnsi="Arial"/>
                <w:snapToGrid w:val="0"/>
                <w:sz w:val="18"/>
                <w:lang w:eastAsia="en-GB"/>
              </w:rPr>
            </w:pPr>
            <w:del w:id="84" w:author="Huawei" w:date="2023-02-10T17:48:00Z">
              <w:r w:rsidRPr="005B635E" w:rsidDel="005B635E">
                <w:rPr>
                  <w:rFonts w:ascii="Arial" w:eastAsia="Times New Roman" w:hAnsi="Arial"/>
                  <w:sz w:val="18"/>
                  <w:lang w:eastAsia="en-GB"/>
                </w:rPr>
                <w:delText>1.28</w:delText>
              </w:r>
            </w:del>
          </w:p>
        </w:tc>
        <w:tc>
          <w:tcPr>
            <w:tcW w:w="1055" w:type="pct"/>
            <w:tcBorders>
              <w:top w:val="single" w:sz="4" w:space="0" w:color="auto"/>
              <w:left w:val="single" w:sz="4" w:space="0" w:color="auto"/>
              <w:bottom w:val="single" w:sz="4" w:space="0" w:color="auto"/>
              <w:right w:val="single" w:sz="4" w:space="0" w:color="auto"/>
            </w:tcBorders>
            <w:hideMark/>
          </w:tcPr>
          <w:p w14:paraId="0A3D3B8B" w14:textId="5BE4A27F" w:rsidR="005B635E" w:rsidRPr="005B635E" w:rsidDel="005B635E" w:rsidRDefault="005B635E" w:rsidP="005B635E">
            <w:pPr>
              <w:keepNext/>
              <w:keepLines/>
              <w:overflowPunct w:val="0"/>
              <w:autoSpaceDE w:val="0"/>
              <w:autoSpaceDN w:val="0"/>
              <w:adjustRightInd w:val="0"/>
              <w:spacing w:after="0"/>
              <w:jc w:val="center"/>
              <w:textAlignment w:val="baseline"/>
              <w:rPr>
                <w:del w:id="85" w:author="Huawei" w:date="2023-02-10T17:48:00Z"/>
                <w:rFonts w:ascii="Arial" w:eastAsia="Times New Roman" w:hAnsi="Arial"/>
                <w:snapToGrid w:val="0"/>
                <w:sz w:val="18"/>
                <w:lang w:eastAsia="en-GB"/>
              </w:rPr>
            </w:pPr>
            <w:del w:id="86" w:author="Huawei" w:date="2023-02-10T17:48:00Z">
              <w:r w:rsidRPr="005B635E" w:rsidDel="005B635E">
                <w:rPr>
                  <w:rFonts w:ascii="Arial" w:eastAsia="Times New Roman" w:hAnsi="Arial"/>
                  <w:sz w:val="18"/>
                  <w:lang w:eastAsia="en-GB"/>
                </w:rPr>
                <w:delText>32(25)</w:delText>
              </w:r>
            </w:del>
          </w:p>
        </w:tc>
        <w:tc>
          <w:tcPr>
            <w:tcW w:w="1136" w:type="pct"/>
            <w:tcBorders>
              <w:top w:val="single" w:sz="4" w:space="0" w:color="auto"/>
              <w:left w:val="single" w:sz="4" w:space="0" w:color="auto"/>
              <w:bottom w:val="single" w:sz="4" w:space="0" w:color="auto"/>
              <w:right w:val="single" w:sz="4" w:space="0" w:color="auto"/>
            </w:tcBorders>
            <w:hideMark/>
          </w:tcPr>
          <w:p w14:paraId="6A21FADE" w14:textId="00A65EDE" w:rsidR="005B635E" w:rsidRPr="005B635E" w:rsidDel="005B635E" w:rsidRDefault="005B635E" w:rsidP="005B635E">
            <w:pPr>
              <w:keepNext/>
              <w:keepLines/>
              <w:overflowPunct w:val="0"/>
              <w:autoSpaceDE w:val="0"/>
              <w:autoSpaceDN w:val="0"/>
              <w:adjustRightInd w:val="0"/>
              <w:spacing w:after="0"/>
              <w:jc w:val="center"/>
              <w:textAlignment w:val="baseline"/>
              <w:rPr>
                <w:del w:id="87" w:author="Huawei" w:date="2023-02-10T17:48:00Z"/>
                <w:rFonts w:ascii="Arial" w:eastAsia="Times New Roman" w:hAnsi="Arial"/>
                <w:snapToGrid w:val="0"/>
                <w:sz w:val="18"/>
                <w:lang w:eastAsia="en-GB"/>
              </w:rPr>
            </w:pPr>
            <w:del w:id="88" w:author="Huawei" w:date="2023-02-10T17:48:00Z">
              <w:r w:rsidRPr="005B635E" w:rsidDel="005B635E">
                <w:rPr>
                  <w:rFonts w:ascii="Arial" w:eastAsia="Times New Roman" w:hAnsi="Arial"/>
                  <w:snapToGrid w:val="0"/>
                  <w:sz w:val="18"/>
                  <w:lang w:eastAsia="en-GB"/>
                </w:rPr>
                <w:delText>1.28 (1)</w:delText>
              </w:r>
            </w:del>
          </w:p>
        </w:tc>
        <w:tc>
          <w:tcPr>
            <w:tcW w:w="1181" w:type="pct"/>
            <w:tcBorders>
              <w:top w:val="single" w:sz="4" w:space="0" w:color="auto"/>
              <w:left w:val="single" w:sz="4" w:space="0" w:color="auto"/>
              <w:bottom w:val="single" w:sz="4" w:space="0" w:color="auto"/>
              <w:right w:val="single" w:sz="4" w:space="0" w:color="auto"/>
            </w:tcBorders>
            <w:hideMark/>
          </w:tcPr>
          <w:p w14:paraId="34A1F968" w14:textId="46413BCC" w:rsidR="005B635E" w:rsidRPr="005B635E" w:rsidDel="005B635E" w:rsidRDefault="005B635E" w:rsidP="005B635E">
            <w:pPr>
              <w:keepNext/>
              <w:keepLines/>
              <w:overflowPunct w:val="0"/>
              <w:autoSpaceDE w:val="0"/>
              <w:autoSpaceDN w:val="0"/>
              <w:adjustRightInd w:val="0"/>
              <w:spacing w:after="0"/>
              <w:jc w:val="center"/>
              <w:textAlignment w:val="baseline"/>
              <w:rPr>
                <w:del w:id="89" w:author="Huawei" w:date="2023-02-10T17:48:00Z"/>
                <w:rFonts w:ascii="Arial" w:eastAsia="Times New Roman" w:hAnsi="Arial"/>
                <w:snapToGrid w:val="0"/>
                <w:sz w:val="18"/>
                <w:lang w:eastAsia="en-GB"/>
              </w:rPr>
            </w:pPr>
            <w:del w:id="90" w:author="Huawei" w:date="2023-02-10T17:48:00Z">
              <w:r w:rsidRPr="005B635E" w:rsidDel="005B635E">
                <w:rPr>
                  <w:rFonts w:ascii="Arial" w:eastAsia="Times New Roman" w:hAnsi="Arial"/>
                  <w:sz w:val="18"/>
                  <w:lang w:eastAsia="en-GB"/>
                </w:rPr>
                <w:delText>6.4 (5)</w:delText>
              </w:r>
            </w:del>
          </w:p>
        </w:tc>
        <w:tc>
          <w:tcPr>
            <w:tcW w:w="1181" w:type="pct"/>
            <w:tcBorders>
              <w:top w:val="single" w:sz="4" w:space="0" w:color="auto"/>
              <w:left w:val="single" w:sz="4" w:space="0" w:color="auto"/>
              <w:bottom w:val="single" w:sz="4" w:space="0" w:color="auto"/>
              <w:right w:val="single" w:sz="4" w:space="0" w:color="auto"/>
            </w:tcBorders>
            <w:hideMark/>
          </w:tcPr>
          <w:p w14:paraId="44E9CDB1" w14:textId="42F43A2C" w:rsidR="005B635E" w:rsidRPr="005B635E" w:rsidDel="005B635E" w:rsidRDefault="005B635E" w:rsidP="005B635E">
            <w:pPr>
              <w:keepNext/>
              <w:keepLines/>
              <w:overflowPunct w:val="0"/>
              <w:autoSpaceDE w:val="0"/>
              <w:autoSpaceDN w:val="0"/>
              <w:adjustRightInd w:val="0"/>
              <w:spacing w:after="0"/>
              <w:jc w:val="center"/>
              <w:textAlignment w:val="baseline"/>
              <w:rPr>
                <w:del w:id="91" w:author="Huawei" w:date="2023-02-10T17:48:00Z"/>
                <w:rFonts w:ascii="Arial" w:eastAsia="Times New Roman" w:hAnsi="Arial"/>
                <w:snapToGrid w:val="0"/>
                <w:sz w:val="18"/>
                <w:lang w:eastAsia="en-GB"/>
              </w:rPr>
            </w:pPr>
            <w:del w:id="92" w:author="Huawei" w:date="2023-02-10T17:48:00Z">
              <w:r w:rsidRPr="005B635E" w:rsidDel="005B635E">
                <w:rPr>
                  <w:rFonts w:ascii="Arial" w:eastAsia="Times New Roman" w:hAnsi="Arial"/>
                  <w:sz w:val="18"/>
                  <w:lang w:eastAsia="en-GB"/>
                </w:rPr>
                <w:delText>3.84 (3)</w:delText>
              </w:r>
            </w:del>
          </w:p>
        </w:tc>
      </w:tr>
      <w:tr w:rsidR="005B635E" w:rsidRPr="005B635E" w:rsidDel="005B635E" w14:paraId="4308ED63" w14:textId="1164230E" w:rsidTr="005B635E">
        <w:trPr>
          <w:cantSplit/>
          <w:jc w:val="center"/>
          <w:del w:id="93" w:author="Huawei" w:date="2023-02-10T17:48:00Z"/>
        </w:trPr>
        <w:tc>
          <w:tcPr>
            <w:tcW w:w="448" w:type="pct"/>
            <w:tcBorders>
              <w:top w:val="single" w:sz="4" w:space="0" w:color="auto"/>
              <w:left w:val="single" w:sz="4" w:space="0" w:color="auto"/>
              <w:bottom w:val="single" w:sz="4" w:space="0" w:color="auto"/>
              <w:right w:val="single" w:sz="4" w:space="0" w:color="auto"/>
            </w:tcBorders>
            <w:hideMark/>
          </w:tcPr>
          <w:p w14:paraId="7CB8DE2B" w14:textId="17FCCD93" w:rsidR="005B635E" w:rsidRPr="005B635E" w:rsidDel="005B635E" w:rsidRDefault="005B635E" w:rsidP="005B635E">
            <w:pPr>
              <w:keepNext/>
              <w:keepLines/>
              <w:overflowPunct w:val="0"/>
              <w:autoSpaceDE w:val="0"/>
              <w:autoSpaceDN w:val="0"/>
              <w:adjustRightInd w:val="0"/>
              <w:spacing w:after="0"/>
              <w:jc w:val="center"/>
              <w:textAlignment w:val="baseline"/>
              <w:rPr>
                <w:del w:id="94" w:author="Huawei" w:date="2023-02-10T17:48:00Z"/>
                <w:rFonts w:ascii="Arial" w:eastAsia="Times New Roman" w:hAnsi="Arial"/>
                <w:snapToGrid w:val="0"/>
                <w:sz w:val="18"/>
                <w:lang w:eastAsia="en-GB"/>
              </w:rPr>
            </w:pPr>
            <w:del w:id="95" w:author="Huawei" w:date="2023-02-10T17:48:00Z">
              <w:r w:rsidRPr="005B635E" w:rsidDel="005B635E">
                <w:rPr>
                  <w:rFonts w:ascii="Arial" w:eastAsia="Times New Roman" w:hAnsi="Arial"/>
                  <w:sz w:val="18"/>
                  <w:lang w:eastAsia="en-GB"/>
                </w:rPr>
                <w:delText>2.56</w:delText>
              </w:r>
            </w:del>
          </w:p>
        </w:tc>
        <w:tc>
          <w:tcPr>
            <w:tcW w:w="1055" w:type="pct"/>
            <w:tcBorders>
              <w:top w:val="single" w:sz="4" w:space="0" w:color="auto"/>
              <w:left w:val="single" w:sz="4" w:space="0" w:color="auto"/>
              <w:bottom w:val="single" w:sz="4" w:space="0" w:color="auto"/>
              <w:right w:val="single" w:sz="4" w:space="0" w:color="auto"/>
            </w:tcBorders>
            <w:hideMark/>
          </w:tcPr>
          <w:p w14:paraId="5B300CA8" w14:textId="0BADFFDC" w:rsidR="005B635E" w:rsidRPr="005B635E" w:rsidDel="005B635E" w:rsidRDefault="005B635E" w:rsidP="005B635E">
            <w:pPr>
              <w:keepNext/>
              <w:keepLines/>
              <w:overflowPunct w:val="0"/>
              <w:autoSpaceDE w:val="0"/>
              <w:autoSpaceDN w:val="0"/>
              <w:adjustRightInd w:val="0"/>
              <w:spacing w:after="0"/>
              <w:jc w:val="center"/>
              <w:textAlignment w:val="baseline"/>
              <w:rPr>
                <w:del w:id="96" w:author="Huawei" w:date="2023-02-10T17:48:00Z"/>
                <w:rFonts w:ascii="Arial" w:eastAsia="Times New Roman" w:hAnsi="Arial"/>
                <w:snapToGrid w:val="0"/>
                <w:sz w:val="18"/>
                <w:lang w:eastAsia="en-GB"/>
              </w:rPr>
            </w:pPr>
            <w:del w:id="97" w:author="Huawei" w:date="2023-02-10T17:48:00Z">
              <w:r w:rsidRPr="005B635E" w:rsidDel="005B635E">
                <w:rPr>
                  <w:rFonts w:ascii="Arial" w:eastAsia="Times New Roman" w:hAnsi="Arial"/>
                  <w:sz w:val="18"/>
                  <w:lang w:eastAsia="en-GB"/>
                </w:rPr>
                <w:delText>58.88 (23)</w:delText>
              </w:r>
            </w:del>
          </w:p>
        </w:tc>
        <w:tc>
          <w:tcPr>
            <w:tcW w:w="1136" w:type="pct"/>
            <w:tcBorders>
              <w:top w:val="single" w:sz="4" w:space="0" w:color="auto"/>
              <w:left w:val="single" w:sz="4" w:space="0" w:color="auto"/>
              <w:bottom w:val="single" w:sz="4" w:space="0" w:color="auto"/>
              <w:right w:val="single" w:sz="4" w:space="0" w:color="auto"/>
            </w:tcBorders>
            <w:hideMark/>
          </w:tcPr>
          <w:p w14:paraId="5D627EBE" w14:textId="255420F3" w:rsidR="005B635E" w:rsidRPr="005B635E" w:rsidDel="005B635E" w:rsidRDefault="005B635E" w:rsidP="005B635E">
            <w:pPr>
              <w:keepNext/>
              <w:keepLines/>
              <w:overflowPunct w:val="0"/>
              <w:autoSpaceDE w:val="0"/>
              <w:autoSpaceDN w:val="0"/>
              <w:adjustRightInd w:val="0"/>
              <w:spacing w:after="0"/>
              <w:jc w:val="center"/>
              <w:textAlignment w:val="baseline"/>
              <w:rPr>
                <w:del w:id="98" w:author="Huawei" w:date="2023-02-10T17:48:00Z"/>
                <w:rFonts w:ascii="Arial" w:eastAsia="Times New Roman" w:hAnsi="Arial"/>
                <w:snapToGrid w:val="0"/>
                <w:sz w:val="18"/>
                <w:lang w:eastAsia="en-GB"/>
              </w:rPr>
            </w:pPr>
            <w:del w:id="99" w:author="Huawei" w:date="2023-02-10T17:48:00Z">
              <w:r w:rsidRPr="005B635E" w:rsidDel="005B635E">
                <w:rPr>
                  <w:rFonts w:ascii="Arial" w:eastAsia="Times New Roman" w:hAnsi="Arial"/>
                  <w:snapToGrid w:val="0"/>
                  <w:sz w:val="18"/>
                  <w:lang w:eastAsia="en-GB"/>
                </w:rPr>
                <w:delText>2.56 (1)</w:delText>
              </w:r>
            </w:del>
          </w:p>
        </w:tc>
        <w:tc>
          <w:tcPr>
            <w:tcW w:w="1181" w:type="pct"/>
            <w:tcBorders>
              <w:top w:val="single" w:sz="4" w:space="0" w:color="auto"/>
              <w:left w:val="single" w:sz="4" w:space="0" w:color="auto"/>
              <w:bottom w:val="single" w:sz="4" w:space="0" w:color="auto"/>
              <w:right w:val="single" w:sz="4" w:space="0" w:color="auto"/>
            </w:tcBorders>
            <w:hideMark/>
          </w:tcPr>
          <w:p w14:paraId="26A52694" w14:textId="160FAC55" w:rsidR="005B635E" w:rsidRPr="005B635E" w:rsidDel="005B635E" w:rsidRDefault="005B635E" w:rsidP="005B635E">
            <w:pPr>
              <w:keepNext/>
              <w:keepLines/>
              <w:overflowPunct w:val="0"/>
              <w:autoSpaceDE w:val="0"/>
              <w:autoSpaceDN w:val="0"/>
              <w:adjustRightInd w:val="0"/>
              <w:spacing w:after="0"/>
              <w:jc w:val="center"/>
              <w:textAlignment w:val="baseline"/>
              <w:rPr>
                <w:del w:id="100" w:author="Huawei" w:date="2023-02-10T17:48:00Z"/>
                <w:rFonts w:ascii="Arial" w:eastAsia="Times New Roman" w:hAnsi="Arial"/>
                <w:snapToGrid w:val="0"/>
                <w:sz w:val="18"/>
                <w:lang w:eastAsia="en-GB"/>
              </w:rPr>
            </w:pPr>
            <w:del w:id="101" w:author="Huawei" w:date="2023-02-10T17:48:00Z">
              <w:r w:rsidRPr="005B635E" w:rsidDel="005B635E">
                <w:rPr>
                  <w:rFonts w:ascii="Arial" w:eastAsia="Times New Roman" w:hAnsi="Arial"/>
                  <w:sz w:val="18"/>
                  <w:lang w:eastAsia="en-GB"/>
                </w:rPr>
                <w:delText>7.68 (3)</w:delText>
              </w:r>
            </w:del>
          </w:p>
        </w:tc>
        <w:tc>
          <w:tcPr>
            <w:tcW w:w="1181" w:type="pct"/>
            <w:tcBorders>
              <w:top w:val="single" w:sz="4" w:space="0" w:color="auto"/>
              <w:left w:val="single" w:sz="4" w:space="0" w:color="auto"/>
              <w:bottom w:val="single" w:sz="4" w:space="0" w:color="auto"/>
              <w:right w:val="single" w:sz="4" w:space="0" w:color="auto"/>
            </w:tcBorders>
            <w:hideMark/>
          </w:tcPr>
          <w:p w14:paraId="28C5B04B" w14:textId="74C05404" w:rsidR="005B635E" w:rsidRPr="005B635E" w:rsidDel="005B635E" w:rsidRDefault="005B635E" w:rsidP="005B635E">
            <w:pPr>
              <w:keepNext/>
              <w:keepLines/>
              <w:overflowPunct w:val="0"/>
              <w:autoSpaceDE w:val="0"/>
              <w:autoSpaceDN w:val="0"/>
              <w:adjustRightInd w:val="0"/>
              <w:spacing w:after="0"/>
              <w:jc w:val="center"/>
              <w:textAlignment w:val="baseline"/>
              <w:rPr>
                <w:del w:id="102" w:author="Huawei" w:date="2023-02-10T17:48:00Z"/>
                <w:rFonts w:ascii="Arial" w:eastAsia="Times New Roman" w:hAnsi="Arial"/>
                <w:snapToGrid w:val="0"/>
                <w:sz w:val="18"/>
                <w:lang w:eastAsia="en-GB"/>
              </w:rPr>
            </w:pPr>
            <w:del w:id="103" w:author="Huawei" w:date="2023-02-10T17:48:00Z">
              <w:r w:rsidRPr="005B635E" w:rsidDel="005B635E">
                <w:rPr>
                  <w:rFonts w:ascii="Arial" w:eastAsia="Times New Roman" w:hAnsi="Arial"/>
                  <w:sz w:val="18"/>
                  <w:lang w:eastAsia="en-GB"/>
                </w:rPr>
                <w:delText>7.68 (3)</w:delText>
              </w:r>
            </w:del>
          </w:p>
        </w:tc>
      </w:tr>
      <w:tr w:rsidR="005B635E" w:rsidRPr="005B635E" w:rsidDel="005B635E" w14:paraId="19387AA7" w14:textId="7FCAD6CD" w:rsidTr="005B635E">
        <w:trPr>
          <w:cantSplit/>
          <w:jc w:val="center"/>
          <w:del w:id="104" w:author="Huawei" w:date="2023-02-10T17:48:00Z"/>
        </w:trPr>
        <w:tc>
          <w:tcPr>
            <w:tcW w:w="1" w:type="pct"/>
            <w:gridSpan w:val="5"/>
            <w:tcBorders>
              <w:top w:val="single" w:sz="4" w:space="0" w:color="auto"/>
              <w:left w:val="single" w:sz="4" w:space="0" w:color="auto"/>
              <w:bottom w:val="single" w:sz="4" w:space="0" w:color="auto"/>
              <w:right w:val="single" w:sz="4" w:space="0" w:color="auto"/>
            </w:tcBorders>
            <w:hideMark/>
          </w:tcPr>
          <w:p w14:paraId="4887B506" w14:textId="6536BBAD" w:rsidR="005B635E" w:rsidRPr="005B635E" w:rsidDel="005B635E" w:rsidRDefault="005B635E" w:rsidP="005B635E">
            <w:pPr>
              <w:keepNext/>
              <w:keepLines/>
              <w:overflowPunct w:val="0"/>
              <w:autoSpaceDE w:val="0"/>
              <w:autoSpaceDN w:val="0"/>
              <w:adjustRightInd w:val="0"/>
              <w:spacing w:after="0"/>
              <w:ind w:left="851" w:hanging="851"/>
              <w:textAlignment w:val="baseline"/>
              <w:rPr>
                <w:del w:id="105" w:author="Huawei" w:date="2023-02-10T17:48:00Z"/>
                <w:rFonts w:ascii="Arial" w:eastAsia="Times New Roman" w:hAnsi="Arial"/>
                <w:sz w:val="18"/>
                <w:lang w:eastAsia="en-GB"/>
              </w:rPr>
            </w:pPr>
            <w:del w:id="106" w:author="Huawei" w:date="2023-02-10T17:48:00Z">
              <w:r w:rsidRPr="005B635E" w:rsidDel="005B635E">
                <w:rPr>
                  <w:rFonts w:ascii="Arial" w:eastAsia="Times New Roman" w:hAnsi="Arial"/>
                  <w:sz w:val="18"/>
                  <w:lang w:eastAsia="en-GB"/>
                </w:rPr>
                <w:delText>Note 1:</w:delText>
              </w:r>
              <w:r w:rsidRPr="005B635E" w:rsidDel="005B635E">
                <w:rPr>
                  <w:rFonts w:ascii="Arial" w:eastAsia="Times New Roman" w:hAnsi="Arial" w:cs="Arial"/>
                  <w:sz w:val="24"/>
                  <w:lang w:eastAsia="en-GB"/>
                </w:rPr>
                <w:tab/>
              </w:r>
              <w:r w:rsidRPr="005B635E" w:rsidDel="005B635E">
                <w:rPr>
                  <w:rFonts w:ascii="Arial" w:eastAsia="Times New Roman" w:hAnsi="Arial"/>
                  <w:sz w:val="18"/>
                  <w:lang w:eastAsia="en-GB"/>
                </w:rPr>
                <w:delText>Void</w:delText>
              </w:r>
            </w:del>
          </w:p>
        </w:tc>
      </w:tr>
    </w:tbl>
    <w:p w14:paraId="26C6197C" w14:textId="239F7973" w:rsidR="005B635E" w:rsidRPr="005B635E" w:rsidDel="005B635E" w:rsidRDefault="005B635E" w:rsidP="005B635E">
      <w:pPr>
        <w:overflowPunct w:val="0"/>
        <w:autoSpaceDE w:val="0"/>
        <w:autoSpaceDN w:val="0"/>
        <w:adjustRightInd w:val="0"/>
        <w:textAlignment w:val="baseline"/>
        <w:rPr>
          <w:del w:id="107" w:author="Huawei" w:date="2023-02-10T17:48:00Z"/>
          <w:rFonts w:eastAsia="Times New Roman"/>
          <w:lang w:eastAsia="en-GB"/>
        </w:rPr>
      </w:pPr>
    </w:p>
    <w:p w14:paraId="18CC6219" w14:textId="1C08A13E" w:rsidR="005B635E" w:rsidRPr="005B635E" w:rsidDel="005B635E" w:rsidRDefault="005B635E" w:rsidP="005B635E">
      <w:pPr>
        <w:keepNext/>
        <w:keepLines/>
        <w:overflowPunct w:val="0"/>
        <w:autoSpaceDE w:val="0"/>
        <w:autoSpaceDN w:val="0"/>
        <w:adjustRightInd w:val="0"/>
        <w:spacing w:before="60"/>
        <w:jc w:val="center"/>
        <w:textAlignment w:val="baseline"/>
        <w:rPr>
          <w:del w:id="108" w:author="Huawei" w:date="2023-02-10T17:48:00Z"/>
          <w:rFonts w:ascii="Arial" w:eastAsia="Times New Roman" w:hAnsi="Arial"/>
          <w:b/>
          <w:lang w:eastAsia="en-GB"/>
        </w:rPr>
      </w:pPr>
      <w:del w:id="109" w:author="Huawei" w:date="2023-02-10T17:48:00Z">
        <w:r w:rsidRPr="005B635E" w:rsidDel="005B635E">
          <w:rPr>
            <w:rFonts w:ascii="Arial" w:eastAsia="Times New Roman" w:hAnsi="Arial"/>
            <w:b/>
            <w:lang w:eastAsia="en-GB"/>
          </w:rPr>
          <w:delText>Table 4.7A.2.1.2-2: T</w:delText>
        </w:r>
        <w:r w:rsidRPr="005B635E" w:rsidDel="005B635E">
          <w:rPr>
            <w:rFonts w:ascii="Arial" w:eastAsia="Times New Roman" w:hAnsi="Arial"/>
            <w:b/>
            <w:vertAlign w:val="subscript"/>
            <w:lang w:eastAsia="en-GB"/>
          </w:rPr>
          <w:delText>detect,EUTRAN_Intra_NC,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measure,EUTRAN_Intra_NC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 xml:space="preserve">evaluate,E-UTRAN_Intra_NC </w:delText>
        </w:r>
        <w:r w:rsidRPr="005B635E" w:rsidDel="005B635E">
          <w:rPr>
            <w:rFonts w:ascii="Arial" w:eastAsia="Times New Roman" w:hAnsi="Arial"/>
            <w:b/>
            <w:lang w:eastAsia="en-GB"/>
          </w:rPr>
          <w:delText>for UE configured with eDRX_IDLE cycle</w:delText>
        </w:r>
      </w:del>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65"/>
        <w:gridCol w:w="1714"/>
        <w:gridCol w:w="1141"/>
      </w:tblGrid>
      <w:tr w:rsidR="005B635E" w:rsidRPr="005B635E" w:rsidDel="005B635E" w14:paraId="11FFED2E" w14:textId="003A3519" w:rsidTr="005B635E">
        <w:trPr>
          <w:cantSplit/>
          <w:jc w:val="center"/>
          <w:del w:id="110" w:author="Huawei" w:date="2023-02-10T17:48:00Z"/>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DC0776" w14:textId="3B2A0994" w:rsidR="005B635E" w:rsidRPr="005B635E" w:rsidDel="005B635E" w:rsidRDefault="005B635E" w:rsidP="005B635E">
            <w:pPr>
              <w:keepNext/>
              <w:keepLines/>
              <w:overflowPunct w:val="0"/>
              <w:autoSpaceDE w:val="0"/>
              <w:autoSpaceDN w:val="0"/>
              <w:adjustRightInd w:val="0"/>
              <w:spacing w:after="0"/>
              <w:jc w:val="center"/>
              <w:textAlignment w:val="baseline"/>
              <w:rPr>
                <w:del w:id="111" w:author="Huawei" w:date="2023-02-10T17:48:00Z"/>
                <w:rFonts w:ascii="Arial" w:eastAsia="Times New Roman" w:hAnsi="Arial"/>
                <w:b/>
                <w:sz w:val="18"/>
                <w:lang w:eastAsia="en-GB"/>
              </w:rPr>
            </w:pPr>
            <w:del w:id="112" w:author="Huawei" w:date="2023-02-10T17:48:00Z">
              <w:r w:rsidRPr="005B635E" w:rsidDel="005B635E">
                <w:rPr>
                  <w:rFonts w:ascii="Arial" w:eastAsia="Times New Roman" w:hAnsi="Arial"/>
                  <w:b/>
                  <w:sz w:val="18"/>
                  <w:lang w:eastAsia="en-GB"/>
                </w:rPr>
                <w:delText>eDRX_IDLE cycle length [s]</w:delText>
              </w:r>
            </w:del>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17246A" w14:textId="5EDB18FA" w:rsidR="005B635E" w:rsidRPr="005B635E" w:rsidDel="005B635E" w:rsidRDefault="005B635E" w:rsidP="005B635E">
            <w:pPr>
              <w:keepNext/>
              <w:keepLines/>
              <w:overflowPunct w:val="0"/>
              <w:autoSpaceDE w:val="0"/>
              <w:autoSpaceDN w:val="0"/>
              <w:adjustRightInd w:val="0"/>
              <w:spacing w:after="0"/>
              <w:jc w:val="center"/>
              <w:textAlignment w:val="baseline"/>
              <w:rPr>
                <w:del w:id="113" w:author="Huawei" w:date="2023-02-10T17:48:00Z"/>
                <w:rFonts w:ascii="Arial" w:eastAsia="Times New Roman" w:hAnsi="Arial" w:cs="Arial"/>
                <w:b/>
                <w:snapToGrid w:val="0"/>
                <w:sz w:val="18"/>
                <w:lang w:eastAsia="en-GB"/>
              </w:rPr>
            </w:pPr>
            <w:del w:id="114" w:author="Huawei" w:date="2023-02-10T17:48:00Z">
              <w:r w:rsidRPr="005B635E" w:rsidDel="005B635E">
                <w:rPr>
                  <w:rFonts w:ascii="Arial" w:eastAsia="Times New Roman" w:hAnsi="Arial"/>
                  <w:b/>
                  <w:sz w:val="18"/>
                  <w:lang w:eastAsia="en-GB"/>
                </w:rPr>
                <w:delText>DRX cycle length [s]</w:delText>
              </w:r>
            </w:del>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DCDBBD" w14:textId="58948573" w:rsidR="005B635E" w:rsidRPr="005B635E" w:rsidDel="005B635E" w:rsidRDefault="005B635E" w:rsidP="005B635E">
            <w:pPr>
              <w:keepNext/>
              <w:keepLines/>
              <w:overflowPunct w:val="0"/>
              <w:autoSpaceDE w:val="0"/>
              <w:autoSpaceDN w:val="0"/>
              <w:adjustRightInd w:val="0"/>
              <w:spacing w:after="0"/>
              <w:jc w:val="center"/>
              <w:textAlignment w:val="baseline"/>
              <w:rPr>
                <w:del w:id="115" w:author="Huawei" w:date="2023-02-10T17:48:00Z"/>
                <w:rFonts w:ascii="Arial" w:eastAsia="Times New Roman" w:hAnsi="Arial"/>
                <w:b/>
                <w:sz w:val="18"/>
                <w:lang w:eastAsia="en-GB"/>
              </w:rPr>
            </w:pPr>
            <w:del w:id="116" w:author="Huawei" w:date="2023-02-10T17:48:00Z">
              <w:r w:rsidRPr="005B635E" w:rsidDel="005B635E">
                <w:rPr>
                  <w:rFonts w:ascii="Arial" w:eastAsia="Times New Roman" w:hAnsi="Arial"/>
                  <w:b/>
                  <w:sz w:val="18"/>
                  <w:lang w:eastAsia="en-GB"/>
                </w:rPr>
                <w:delText>PTW length [s]</w:delText>
              </w:r>
              <w:r w:rsidRPr="005B635E" w:rsidDel="005B635E">
                <w:rPr>
                  <w:rFonts w:ascii="Arial" w:eastAsia="Times New Roman" w:hAnsi="Arial"/>
                  <w:b/>
                  <w:sz w:val="18"/>
                  <w:lang w:eastAsia="zh-CN"/>
                </w:rPr>
                <w:delText xml:space="preserve"> (</w:delText>
              </w:r>
              <w:r w:rsidRPr="005B635E" w:rsidDel="005B635E">
                <w:rPr>
                  <w:rFonts w:ascii="Arial" w:eastAsia="Times New Roman" w:hAnsi="Arial" w:cs="Arial"/>
                  <w:b/>
                  <w:bCs/>
                  <w:iCs/>
                  <w:sz w:val="18"/>
                  <w:lang w:eastAsia="ja-JP"/>
                </w:rPr>
                <w:delText>number of 1.28s periods</w:delText>
              </w:r>
              <w:r w:rsidRPr="005B635E" w:rsidDel="005B635E">
                <w:rPr>
                  <w:rFonts w:ascii="Arial" w:eastAsia="Times New Roman" w:hAnsi="Arial"/>
                  <w:b/>
                  <w:sz w:val="18"/>
                  <w:lang w:eastAsia="zh-CN"/>
                </w:rPr>
                <w:delText>)</w:delText>
              </w:r>
            </w:del>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E6A459" w14:textId="182925EF" w:rsidR="005B635E" w:rsidRPr="005B635E" w:rsidDel="005B635E" w:rsidRDefault="005B635E" w:rsidP="005B635E">
            <w:pPr>
              <w:keepNext/>
              <w:keepLines/>
              <w:overflowPunct w:val="0"/>
              <w:autoSpaceDE w:val="0"/>
              <w:autoSpaceDN w:val="0"/>
              <w:adjustRightInd w:val="0"/>
              <w:spacing w:after="0"/>
              <w:jc w:val="center"/>
              <w:textAlignment w:val="baseline"/>
              <w:rPr>
                <w:del w:id="117" w:author="Huawei" w:date="2023-02-10T17:48:00Z"/>
                <w:rFonts w:ascii="Arial" w:eastAsia="Times New Roman" w:hAnsi="Arial" w:cs="Arial"/>
                <w:b/>
                <w:sz w:val="18"/>
                <w:lang w:eastAsia="en-GB"/>
              </w:rPr>
            </w:pPr>
            <w:del w:id="118"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detect,EUTRAN_Intra_NC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b/>
                  <w:sz w:val="18"/>
                  <w:lang w:eastAsia="en-GB"/>
                </w:rPr>
                <w:delText>)</w:delText>
              </w:r>
            </w:del>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3BB723" w14:textId="5D43FFC9" w:rsidR="005B635E" w:rsidRPr="005B635E" w:rsidDel="005B635E" w:rsidRDefault="005B635E" w:rsidP="005B635E">
            <w:pPr>
              <w:keepNext/>
              <w:keepLines/>
              <w:overflowPunct w:val="0"/>
              <w:autoSpaceDE w:val="0"/>
              <w:autoSpaceDN w:val="0"/>
              <w:adjustRightInd w:val="0"/>
              <w:spacing w:after="0"/>
              <w:jc w:val="center"/>
              <w:textAlignment w:val="baseline"/>
              <w:rPr>
                <w:del w:id="119" w:author="Huawei" w:date="2023-02-10T17:48:00Z"/>
                <w:rFonts w:ascii="Arial" w:eastAsia="Times New Roman" w:hAnsi="Arial" w:cs="Arial"/>
                <w:b/>
                <w:snapToGrid w:val="0"/>
                <w:sz w:val="18"/>
                <w:lang w:eastAsia="en-GB"/>
              </w:rPr>
            </w:pPr>
            <w:del w:id="120"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measure,EUTRAN_Intra_NC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b/>
                  <w:sz w:val="18"/>
                  <w:lang w:eastAsia="en-GB"/>
                </w:rPr>
                <w:delText>)</w:delText>
              </w:r>
            </w:del>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ED7428" w14:textId="574AF22D" w:rsidR="005B635E" w:rsidRPr="005B635E" w:rsidDel="005B635E" w:rsidRDefault="005B635E" w:rsidP="005B635E">
            <w:pPr>
              <w:keepNext/>
              <w:keepLines/>
              <w:overflowPunct w:val="0"/>
              <w:autoSpaceDE w:val="0"/>
              <w:autoSpaceDN w:val="0"/>
              <w:adjustRightInd w:val="0"/>
              <w:spacing w:after="0"/>
              <w:jc w:val="center"/>
              <w:textAlignment w:val="baseline"/>
              <w:rPr>
                <w:del w:id="121" w:author="Huawei" w:date="2023-02-10T17:48:00Z"/>
                <w:rFonts w:ascii="Arial" w:eastAsia="Times New Roman" w:hAnsi="Arial" w:cs="Arial"/>
                <w:b/>
                <w:sz w:val="18"/>
                <w:vertAlign w:val="subscript"/>
                <w:lang w:eastAsia="en-GB"/>
              </w:rPr>
            </w:pPr>
            <w:del w:id="122"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evaluate,E-UTRAN_intra_NC</w:delText>
              </w:r>
            </w:del>
          </w:p>
          <w:p w14:paraId="1C8E1673" w14:textId="20553761" w:rsidR="005B635E" w:rsidRPr="005B635E" w:rsidDel="005B635E" w:rsidRDefault="005B635E" w:rsidP="005B635E">
            <w:pPr>
              <w:keepNext/>
              <w:keepLines/>
              <w:overflowPunct w:val="0"/>
              <w:autoSpaceDE w:val="0"/>
              <w:autoSpaceDN w:val="0"/>
              <w:adjustRightInd w:val="0"/>
              <w:spacing w:after="0"/>
              <w:jc w:val="center"/>
              <w:textAlignment w:val="baseline"/>
              <w:rPr>
                <w:del w:id="123" w:author="Huawei" w:date="2023-02-10T17:48:00Z"/>
                <w:rFonts w:ascii="Arial" w:eastAsia="Times New Roman" w:hAnsi="Arial" w:cs="Arial"/>
                <w:b/>
                <w:sz w:val="18"/>
                <w:lang w:eastAsia="en-GB"/>
              </w:rPr>
            </w:pPr>
            <w:del w:id="124" w:author="Huawei" w:date="2023-02-10T17:48:00Z">
              <w:r w:rsidRPr="005B635E" w:rsidDel="005B635E">
                <w:rPr>
                  <w:rFonts w:ascii="Arial" w:eastAsia="Times New Roman" w:hAnsi="Arial" w:cs="Arial"/>
                  <w:b/>
                  <w:sz w:val="18"/>
                  <w:lang w:eastAsia="en-GB"/>
                </w:rPr>
                <w:delText xml:space="preserve">[s]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cs="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cs="Arial"/>
                  <w:b/>
                  <w:sz w:val="18"/>
                  <w:lang w:eastAsia="en-GB"/>
                </w:rPr>
                <w:delText>)</w:delText>
              </w:r>
            </w:del>
          </w:p>
        </w:tc>
      </w:tr>
      <w:tr w:rsidR="005B635E" w:rsidRPr="005B635E" w:rsidDel="005B635E" w14:paraId="0C9605D1" w14:textId="52F491F0" w:rsidTr="005B635E">
        <w:trPr>
          <w:cantSplit/>
          <w:jc w:val="center"/>
          <w:del w:id="125" w:author="Huawei" w:date="2023-02-10T17:48:00Z"/>
        </w:trPr>
        <w:tc>
          <w:tcPr>
            <w:tcW w:w="592" w:type="pct"/>
            <w:tcBorders>
              <w:top w:val="single" w:sz="4" w:space="0" w:color="auto"/>
              <w:left w:val="single" w:sz="4" w:space="0" w:color="auto"/>
              <w:bottom w:val="single" w:sz="4" w:space="0" w:color="auto"/>
              <w:right w:val="single" w:sz="4" w:space="0" w:color="auto"/>
            </w:tcBorders>
            <w:vAlign w:val="center"/>
            <w:hideMark/>
          </w:tcPr>
          <w:p w14:paraId="223AC86B" w14:textId="0F94EC64" w:rsidR="005B635E" w:rsidRPr="005B635E" w:rsidDel="005B635E" w:rsidRDefault="005B635E" w:rsidP="005B635E">
            <w:pPr>
              <w:keepNext/>
              <w:keepLines/>
              <w:overflowPunct w:val="0"/>
              <w:autoSpaceDE w:val="0"/>
              <w:autoSpaceDN w:val="0"/>
              <w:adjustRightInd w:val="0"/>
              <w:spacing w:after="0"/>
              <w:jc w:val="center"/>
              <w:textAlignment w:val="baseline"/>
              <w:rPr>
                <w:del w:id="126" w:author="Huawei" w:date="2023-02-10T17:48:00Z"/>
                <w:rFonts w:ascii="Arial" w:eastAsia="Times New Roman" w:hAnsi="Arial"/>
                <w:sz w:val="18"/>
                <w:lang w:eastAsia="en-GB"/>
              </w:rPr>
            </w:pPr>
            <w:del w:id="127" w:author="Huawei" w:date="2023-02-10T17:48:00Z">
              <w:r w:rsidRPr="005B635E" w:rsidDel="005B635E">
                <w:rPr>
                  <w:rFonts w:ascii="Arial" w:eastAsia="Times New Roman" w:hAnsi="Arial" w:cs="Arial"/>
                  <w:sz w:val="18"/>
                  <w:lang w:eastAsia="en-GB"/>
                </w:rPr>
                <w:delText>5.12</w:delText>
              </w:r>
            </w:del>
          </w:p>
        </w:tc>
        <w:tc>
          <w:tcPr>
            <w:tcW w:w="291" w:type="pct"/>
            <w:tcBorders>
              <w:top w:val="single" w:sz="4" w:space="0" w:color="auto"/>
              <w:left w:val="single" w:sz="4" w:space="0" w:color="auto"/>
              <w:bottom w:val="single" w:sz="4" w:space="0" w:color="auto"/>
              <w:right w:val="single" w:sz="4" w:space="0" w:color="auto"/>
            </w:tcBorders>
            <w:hideMark/>
          </w:tcPr>
          <w:p w14:paraId="44276805" w14:textId="50D0E15B" w:rsidR="005B635E" w:rsidRPr="005B635E" w:rsidDel="005B635E" w:rsidRDefault="005B635E" w:rsidP="005B635E">
            <w:pPr>
              <w:keepNext/>
              <w:keepLines/>
              <w:overflowPunct w:val="0"/>
              <w:autoSpaceDE w:val="0"/>
              <w:autoSpaceDN w:val="0"/>
              <w:adjustRightInd w:val="0"/>
              <w:spacing w:after="0"/>
              <w:jc w:val="center"/>
              <w:textAlignment w:val="baseline"/>
              <w:rPr>
                <w:del w:id="128" w:author="Huawei" w:date="2023-02-10T17:48:00Z"/>
                <w:rFonts w:ascii="Arial" w:eastAsia="Times New Roman" w:hAnsi="Arial"/>
                <w:sz w:val="18"/>
                <w:lang w:eastAsia="en-GB"/>
              </w:rPr>
            </w:pPr>
            <w:del w:id="129" w:author="Huawei" w:date="2023-02-10T17:48:00Z">
              <w:r w:rsidRPr="005B635E" w:rsidDel="005B635E">
                <w:rPr>
                  <w:rFonts w:ascii="Arial" w:eastAsia="Times New Roman" w:hAnsi="Arial" w:cs="Arial"/>
                  <w:sz w:val="18"/>
                  <w:lang w:eastAsia="zh-CN"/>
                </w:rPr>
                <w:delText>N/A</w:delText>
              </w:r>
            </w:del>
          </w:p>
        </w:tc>
        <w:tc>
          <w:tcPr>
            <w:tcW w:w="361" w:type="pct"/>
            <w:tcBorders>
              <w:top w:val="single" w:sz="4" w:space="0" w:color="auto"/>
              <w:left w:val="single" w:sz="4" w:space="0" w:color="auto"/>
              <w:bottom w:val="single" w:sz="4" w:space="0" w:color="auto"/>
              <w:right w:val="single" w:sz="4" w:space="0" w:color="auto"/>
            </w:tcBorders>
            <w:hideMark/>
          </w:tcPr>
          <w:p w14:paraId="36CE55AB" w14:textId="6A400AA4" w:rsidR="005B635E" w:rsidRPr="005B635E" w:rsidDel="005B635E" w:rsidRDefault="005B635E" w:rsidP="005B635E">
            <w:pPr>
              <w:keepNext/>
              <w:keepLines/>
              <w:overflowPunct w:val="0"/>
              <w:autoSpaceDE w:val="0"/>
              <w:autoSpaceDN w:val="0"/>
              <w:adjustRightInd w:val="0"/>
              <w:spacing w:after="0"/>
              <w:jc w:val="center"/>
              <w:textAlignment w:val="baseline"/>
              <w:rPr>
                <w:del w:id="130" w:author="Huawei" w:date="2023-02-10T17:48:00Z"/>
                <w:rFonts w:ascii="Arial" w:eastAsia="Times New Roman" w:hAnsi="Arial"/>
                <w:sz w:val="18"/>
                <w:lang w:eastAsia="en-GB"/>
              </w:rPr>
            </w:pPr>
            <w:del w:id="131" w:author="Huawei" w:date="2023-02-10T17:48:00Z">
              <w:r w:rsidRPr="005B635E" w:rsidDel="005B635E">
                <w:rPr>
                  <w:rFonts w:ascii="Arial" w:eastAsia="Times New Roman" w:hAnsi="Arial" w:cs="Arial"/>
                  <w:sz w:val="18"/>
                  <w:lang w:eastAsia="zh-CN"/>
                </w:rPr>
                <w:delText>N/A</w:delText>
              </w:r>
            </w:del>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B95066" w14:textId="314DB95F" w:rsidR="005B635E" w:rsidRPr="005B635E" w:rsidDel="005B635E" w:rsidRDefault="005B635E" w:rsidP="005B635E">
            <w:pPr>
              <w:keepNext/>
              <w:keepLines/>
              <w:overflowPunct w:val="0"/>
              <w:autoSpaceDE w:val="0"/>
              <w:autoSpaceDN w:val="0"/>
              <w:adjustRightInd w:val="0"/>
              <w:spacing w:after="0"/>
              <w:jc w:val="center"/>
              <w:textAlignment w:val="baseline"/>
              <w:rPr>
                <w:del w:id="132" w:author="Huawei" w:date="2023-02-10T17:48:00Z"/>
                <w:rFonts w:ascii="Arial" w:eastAsia="Times New Roman" w:hAnsi="Arial"/>
                <w:noProof/>
                <w:sz w:val="18"/>
                <w:szCs w:val="18"/>
                <w:lang w:val="en-US" w:eastAsia="en-GB"/>
              </w:rPr>
            </w:pPr>
            <w:del w:id="133" w:author="Huawei" w:date="2023-02-10T17:48:00Z">
              <w:r w:rsidRPr="005B635E" w:rsidDel="005B635E">
                <w:rPr>
                  <w:rFonts w:ascii="Arial" w:eastAsia="宋体" w:hAnsi="Arial" w:cs="Arial"/>
                  <w:sz w:val="18"/>
                  <w:szCs w:val="18"/>
                  <w:lang w:eastAsia="zh-CN"/>
                </w:rPr>
                <w:delText>117.76 (23)</w:delText>
              </w:r>
            </w:del>
          </w:p>
        </w:tc>
        <w:tc>
          <w:tcPr>
            <w:tcW w:w="732" w:type="pct"/>
            <w:tcBorders>
              <w:top w:val="single" w:sz="4" w:space="0" w:color="auto"/>
              <w:left w:val="single" w:sz="4" w:space="0" w:color="auto"/>
              <w:bottom w:val="single" w:sz="4" w:space="0" w:color="auto"/>
              <w:right w:val="single" w:sz="4" w:space="0" w:color="auto"/>
            </w:tcBorders>
            <w:hideMark/>
          </w:tcPr>
          <w:p w14:paraId="744E1345" w14:textId="13640053" w:rsidR="005B635E" w:rsidRPr="005B635E" w:rsidDel="005B635E" w:rsidRDefault="005B635E" w:rsidP="005B635E">
            <w:pPr>
              <w:keepNext/>
              <w:keepLines/>
              <w:overflowPunct w:val="0"/>
              <w:autoSpaceDE w:val="0"/>
              <w:autoSpaceDN w:val="0"/>
              <w:adjustRightInd w:val="0"/>
              <w:spacing w:after="0"/>
              <w:jc w:val="center"/>
              <w:textAlignment w:val="baseline"/>
              <w:rPr>
                <w:del w:id="134" w:author="Huawei" w:date="2023-02-10T17:48:00Z"/>
                <w:rFonts w:ascii="Arial" w:eastAsia="Times New Roman" w:hAnsi="Arial"/>
                <w:snapToGrid w:val="0"/>
                <w:sz w:val="18"/>
                <w:szCs w:val="18"/>
                <w:lang w:eastAsia="en-GB"/>
              </w:rPr>
            </w:pPr>
            <w:del w:id="135" w:author="Huawei" w:date="2023-02-10T17:48:00Z">
              <w:r w:rsidRPr="005B635E" w:rsidDel="005B635E">
                <w:rPr>
                  <w:rFonts w:ascii="Arial" w:eastAsia="宋体" w:hAnsi="Arial" w:cs="Arial"/>
                  <w:snapToGrid w:val="0"/>
                  <w:sz w:val="18"/>
                  <w:szCs w:val="18"/>
                  <w:lang w:eastAsia="zh-CN"/>
                </w:rPr>
                <w:delText>5.12 (1)</w:delText>
              </w:r>
            </w:del>
          </w:p>
        </w:tc>
        <w:tc>
          <w:tcPr>
            <w:tcW w:w="763" w:type="pct"/>
            <w:tcBorders>
              <w:top w:val="single" w:sz="4" w:space="0" w:color="auto"/>
              <w:left w:val="single" w:sz="4" w:space="0" w:color="auto"/>
              <w:bottom w:val="single" w:sz="4" w:space="0" w:color="auto"/>
              <w:right w:val="single" w:sz="4" w:space="0" w:color="auto"/>
            </w:tcBorders>
            <w:hideMark/>
          </w:tcPr>
          <w:p w14:paraId="72464370" w14:textId="3DC89478" w:rsidR="005B635E" w:rsidRPr="005B635E" w:rsidDel="005B635E" w:rsidRDefault="005B635E" w:rsidP="005B635E">
            <w:pPr>
              <w:keepNext/>
              <w:keepLines/>
              <w:overflowPunct w:val="0"/>
              <w:autoSpaceDE w:val="0"/>
              <w:autoSpaceDN w:val="0"/>
              <w:adjustRightInd w:val="0"/>
              <w:spacing w:after="0"/>
              <w:jc w:val="center"/>
              <w:textAlignment w:val="baseline"/>
              <w:rPr>
                <w:del w:id="136" w:author="Huawei" w:date="2023-02-10T17:48:00Z"/>
                <w:rFonts w:ascii="Arial" w:eastAsia="Times New Roman" w:hAnsi="Arial"/>
                <w:snapToGrid w:val="0"/>
                <w:sz w:val="18"/>
                <w:lang w:eastAsia="en-GB"/>
              </w:rPr>
            </w:pPr>
            <w:del w:id="137" w:author="Huawei" w:date="2023-02-10T17:48:00Z">
              <w:r w:rsidRPr="005B635E" w:rsidDel="005B635E">
                <w:rPr>
                  <w:rFonts w:ascii="Arial" w:eastAsia="宋体" w:hAnsi="Arial" w:cs="Arial"/>
                  <w:snapToGrid w:val="0"/>
                  <w:sz w:val="18"/>
                  <w:szCs w:val="18"/>
                  <w:lang w:eastAsia="zh-CN"/>
                </w:rPr>
                <w:delText>10.24 (2)</w:delText>
              </w:r>
            </w:del>
          </w:p>
        </w:tc>
      </w:tr>
      <w:tr w:rsidR="005B635E" w:rsidRPr="005B635E" w:rsidDel="005B635E" w14:paraId="2B1F84C3" w14:textId="73546351" w:rsidTr="005B635E">
        <w:trPr>
          <w:cantSplit/>
          <w:jc w:val="center"/>
          <w:del w:id="138" w:author="Huawei" w:date="2023-02-10T17:48:00Z"/>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269EC94" w14:textId="6D809E7D" w:rsidR="005B635E" w:rsidRPr="005B635E" w:rsidDel="005B635E" w:rsidRDefault="005B635E" w:rsidP="005B635E">
            <w:pPr>
              <w:keepNext/>
              <w:keepLines/>
              <w:overflowPunct w:val="0"/>
              <w:autoSpaceDE w:val="0"/>
              <w:autoSpaceDN w:val="0"/>
              <w:adjustRightInd w:val="0"/>
              <w:spacing w:after="0"/>
              <w:jc w:val="center"/>
              <w:textAlignment w:val="baseline"/>
              <w:rPr>
                <w:del w:id="139" w:author="Huawei" w:date="2023-02-10T17:48:00Z"/>
                <w:rFonts w:ascii="Arial" w:eastAsia="Times New Roman" w:hAnsi="Arial"/>
                <w:sz w:val="18"/>
                <w:lang w:eastAsia="en-GB"/>
              </w:rPr>
            </w:pPr>
            <w:del w:id="140" w:author="Huawei" w:date="2023-02-10T17:48:00Z">
              <w:r w:rsidRPr="005B635E" w:rsidDel="005B635E">
                <w:rPr>
                  <w:rFonts w:ascii="Arial" w:eastAsia="Times New Roman" w:hAnsi="Arial"/>
                  <w:sz w:val="18"/>
                  <w:lang w:eastAsia="en-GB"/>
                </w:rPr>
                <w:delText>10.24 ≤ eDRX_IDLE cycle length ≤ 2621.44</w:delText>
              </w:r>
            </w:del>
          </w:p>
        </w:tc>
        <w:tc>
          <w:tcPr>
            <w:tcW w:w="291" w:type="pct"/>
            <w:tcBorders>
              <w:top w:val="single" w:sz="4" w:space="0" w:color="auto"/>
              <w:left w:val="single" w:sz="4" w:space="0" w:color="auto"/>
              <w:bottom w:val="single" w:sz="4" w:space="0" w:color="auto"/>
              <w:right w:val="single" w:sz="4" w:space="0" w:color="auto"/>
            </w:tcBorders>
            <w:hideMark/>
          </w:tcPr>
          <w:p w14:paraId="64A5D8CF" w14:textId="7AFB6232" w:rsidR="005B635E" w:rsidRPr="005B635E" w:rsidDel="005B635E" w:rsidRDefault="005B635E" w:rsidP="005B635E">
            <w:pPr>
              <w:keepNext/>
              <w:keepLines/>
              <w:overflowPunct w:val="0"/>
              <w:autoSpaceDE w:val="0"/>
              <w:autoSpaceDN w:val="0"/>
              <w:adjustRightInd w:val="0"/>
              <w:spacing w:after="0"/>
              <w:jc w:val="center"/>
              <w:textAlignment w:val="baseline"/>
              <w:rPr>
                <w:del w:id="141" w:author="Huawei" w:date="2023-02-10T17:48:00Z"/>
                <w:rFonts w:ascii="Arial" w:eastAsia="Times New Roman" w:hAnsi="Arial"/>
                <w:snapToGrid w:val="0"/>
                <w:sz w:val="18"/>
                <w:lang w:eastAsia="en-GB"/>
              </w:rPr>
            </w:pPr>
            <w:del w:id="142" w:author="Huawei" w:date="2023-02-10T17:48:00Z">
              <w:r w:rsidRPr="005B635E" w:rsidDel="005B635E">
                <w:rPr>
                  <w:rFonts w:ascii="Arial" w:eastAsia="Times New Roman" w:hAnsi="Arial"/>
                  <w:sz w:val="18"/>
                  <w:lang w:eastAsia="en-GB"/>
                </w:rPr>
                <w:delText>0.32</w:delText>
              </w:r>
            </w:del>
          </w:p>
        </w:tc>
        <w:tc>
          <w:tcPr>
            <w:tcW w:w="361" w:type="pct"/>
            <w:tcBorders>
              <w:top w:val="single" w:sz="4" w:space="0" w:color="auto"/>
              <w:left w:val="single" w:sz="4" w:space="0" w:color="auto"/>
              <w:bottom w:val="single" w:sz="4" w:space="0" w:color="auto"/>
              <w:right w:val="single" w:sz="4" w:space="0" w:color="auto"/>
            </w:tcBorders>
            <w:hideMark/>
          </w:tcPr>
          <w:p w14:paraId="497B5E88" w14:textId="3137C16A" w:rsidR="005B635E" w:rsidRPr="005B635E" w:rsidDel="005B635E" w:rsidRDefault="005B635E" w:rsidP="005B635E">
            <w:pPr>
              <w:keepNext/>
              <w:keepLines/>
              <w:overflowPunct w:val="0"/>
              <w:autoSpaceDE w:val="0"/>
              <w:autoSpaceDN w:val="0"/>
              <w:adjustRightInd w:val="0"/>
              <w:spacing w:after="0"/>
              <w:jc w:val="center"/>
              <w:textAlignment w:val="baseline"/>
              <w:rPr>
                <w:del w:id="143" w:author="Huawei" w:date="2023-02-10T17:48:00Z"/>
                <w:rFonts w:ascii="Arial" w:eastAsia="Times New Roman" w:hAnsi="Arial"/>
                <w:sz w:val="18"/>
                <w:lang w:eastAsia="en-GB"/>
              </w:rPr>
            </w:pPr>
            <w:del w:id="144" w:author="Huawei" w:date="2023-02-10T17:48: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E65F60" w14:textId="3BF7F02F" w:rsidR="005B635E" w:rsidRPr="005B635E" w:rsidDel="005B635E" w:rsidRDefault="005B635E" w:rsidP="005B635E">
            <w:pPr>
              <w:keepNext/>
              <w:keepLines/>
              <w:overflowPunct w:val="0"/>
              <w:autoSpaceDE w:val="0"/>
              <w:autoSpaceDN w:val="0"/>
              <w:adjustRightInd w:val="0"/>
              <w:spacing w:after="0"/>
              <w:jc w:val="center"/>
              <w:textAlignment w:val="baseline"/>
              <w:rPr>
                <w:del w:id="145" w:author="Huawei" w:date="2023-02-10T17:48:00Z"/>
                <w:rFonts w:ascii="Arial" w:eastAsia="Times New Roman" w:hAnsi="Arial"/>
                <w:noProof/>
                <w:snapToGrid w:val="0"/>
                <w:sz w:val="18"/>
                <w:szCs w:val="18"/>
                <w:lang w:val="en-US" w:eastAsia="en-GB"/>
              </w:rPr>
            </w:pPr>
            <w:del w:id="146" w:author="Huawei" w:date="2023-02-10T17:48:00Z">
              <w:r w:rsidRPr="005B635E" w:rsidDel="005B635E">
                <w:rPr>
                  <w:rFonts w:ascii="Arial" w:eastAsia="Times New Roman" w:hAnsi="Arial"/>
                  <w:noProof/>
                  <w:position w:val="-32"/>
                  <w:sz w:val="18"/>
                  <w:szCs w:val="18"/>
                  <w:lang w:val="en-US" w:eastAsia="en-GB"/>
                </w:rPr>
                <w:object w:dxaOrig="4650" w:dyaOrig="630" w14:anchorId="0C55B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65pt;height:32.15pt" o:ole="">
                    <v:imagedata r:id="rId15" o:title=""/>
                  </v:shape>
                  <o:OLEObject Type="Embed" ProgID="Equation.3" ShapeID="_x0000_i1025" DrawAspect="Content" ObjectID="_1738186214" r:id="rId16"/>
                </w:object>
              </w:r>
              <w:r w:rsidRPr="005B635E" w:rsidDel="005B635E">
                <w:rPr>
                  <w:rFonts w:ascii="Arial" w:eastAsia="Times New Roman" w:hAnsi="Arial"/>
                  <w:noProof/>
                  <w:sz w:val="18"/>
                  <w:szCs w:val="18"/>
                  <w:lang w:val="en-US" w:eastAsia="en-GB"/>
                </w:rPr>
                <w:delText xml:space="preserve"> (23)</w:delText>
              </w:r>
            </w:del>
          </w:p>
        </w:tc>
        <w:tc>
          <w:tcPr>
            <w:tcW w:w="732" w:type="pct"/>
            <w:tcBorders>
              <w:top w:val="single" w:sz="4" w:space="0" w:color="auto"/>
              <w:left w:val="single" w:sz="4" w:space="0" w:color="auto"/>
              <w:bottom w:val="single" w:sz="4" w:space="0" w:color="auto"/>
              <w:right w:val="single" w:sz="4" w:space="0" w:color="auto"/>
            </w:tcBorders>
            <w:hideMark/>
          </w:tcPr>
          <w:p w14:paraId="4CE5A2CB" w14:textId="4B794C7C" w:rsidR="005B635E" w:rsidRPr="005B635E" w:rsidDel="005B635E" w:rsidRDefault="005B635E" w:rsidP="005B635E">
            <w:pPr>
              <w:keepNext/>
              <w:keepLines/>
              <w:overflowPunct w:val="0"/>
              <w:autoSpaceDE w:val="0"/>
              <w:autoSpaceDN w:val="0"/>
              <w:adjustRightInd w:val="0"/>
              <w:spacing w:after="0"/>
              <w:jc w:val="center"/>
              <w:textAlignment w:val="baseline"/>
              <w:rPr>
                <w:del w:id="147" w:author="Huawei" w:date="2023-02-10T17:48:00Z"/>
                <w:rFonts w:ascii="Arial" w:eastAsia="Times New Roman" w:hAnsi="Arial"/>
                <w:snapToGrid w:val="0"/>
                <w:sz w:val="18"/>
                <w:szCs w:val="18"/>
                <w:lang w:eastAsia="en-GB"/>
              </w:rPr>
            </w:pPr>
            <w:del w:id="148" w:author="Huawei" w:date="2023-02-10T17:48:00Z">
              <w:r w:rsidRPr="005B635E" w:rsidDel="005B635E">
                <w:rPr>
                  <w:rFonts w:ascii="Arial" w:eastAsia="Times New Roman" w:hAnsi="Arial"/>
                  <w:snapToGrid w:val="0"/>
                  <w:sz w:val="18"/>
                  <w:szCs w:val="18"/>
                  <w:lang w:eastAsia="en-GB"/>
                </w:rPr>
                <w:delText>0.32</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szCs w:val="18"/>
                  <w:lang w:eastAsia="en-GB"/>
                </w:rPr>
                <w:delText xml:space="preserve"> (1)</w:delText>
              </w:r>
            </w:del>
          </w:p>
        </w:tc>
        <w:tc>
          <w:tcPr>
            <w:tcW w:w="763" w:type="pct"/>
            <w:tcBorders>
              <w:top w:val="single" w:sz="4" w:space="0" w:color="auto"/>
              <w:left w:val="single" w:sz="4" w:space="0" w:color="auto"/>
              <w:bottom w:val="single" w:sz="4" w:space="0" w:color="auto"/>
              <w:right w:val="single" w:sz="4" w:space="0" w:color="auto"/>
            </w:tcBorders>
            <w:hideMark/>
          </w:tcPr>
          <w:p w14:paraId="20A31313" w14:textId="2288C0AD" w:rsidR="005B635E" w:rsidRPr="005B635E" w:rsidDel="005B635E" w:rsidRDefault="005B635E" w:rsidP="005B635E">
            <w:pPr>
              <w:keepNext/>
              <w:keepLines/>
              <w:overflowPunct w:val="0"/>
              <w:autoSpaceDE w:val="0"/>
              <w:autoSpaceDN w:val="0"/>
              <w:adjustRightInd w:val="0"/>
              <w:spacing w:after="0"/>
              <w:jc w:val="center"/>
              <w:textAlignment w:val="baseline"/>
              <w:rPr>
                <w:del w:id="149" w:author="Huawei" w:date="2023-02-10T17:48:00Z"/>
                <w:rFonts w:ascii="Arial" w:eastAsia="Times New Roman" w:hAnsi="Arial"/>
                <w:snapToGrid w:val="0"/>
                <w:sz w:val="18"/>
                <w:lang w:eastAsia="en-GB"/>
              </w:rPr>
            </w:pPr>
            <w:del w:id="150" w:author="Huawei" w:date="2023-02-10T17:48:00Z">
              <w:r w:rsidRPr="005B635E" w:rsidDel="005B635E">
                <w:rPr>
                  <w:rFonts w:ascii="Arial" w:eastAsia="Times New Roman" w:hAnsi="Arial"/>
                  <w:snapToGrid w:val="0"/>
                  <w:sz w:val="18"/>
                  <w:lang w:eastAsia="en-GB"/>
                </w:rPr>
                <w:delText>0.64 (2)</w:delText>
              </w:r>
            </w:del>
          </w:p>
        </w:tc>
      </w:tr>
      <w:tr w:rsidR="005B635E" w:rsidRPr="005B635E" w:rsidDel="005B635E" w14:paraId="5E75210A" w14:textId="48ABAEC8" w:rsidTr="005B635E">
        <w:trPr>
          <w:cantSplit/>
          <w:jc w:val="center"/>
          <w:del w:id="151"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3503E7" w14:textId="07731CA8" w:rsidR="005B635E" w:rsidRPr="005B635E" w:rsidDel="005B635E" w:rsidRDefault="005B635E" w:rsidP="005B635E">
            <w:pPr>
              <w:overflowPunct w:val="0"/>
              <w:autoSpaceDE w:val="0"/>
              <w:autoSpaceDN w:val="0"/>
              <w:adjustRightInd w:val="0"/>
              <w:spacing w:after="0"/>
              <w:textAlignment w:val="baseline"/>
              <w:rPr>
                <w:del w:id="152" w:author="Huawei" w:date="2023-02-10T17:48:00Z"/>
                <w:rFonts w:ascii="Arial" w:eastAsia="Times New Roman"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53E3B7AB" w14:textId="4E6F3D13" w:rsidR="005B635E" w:rsidRPr="005B635E" w:rsidDel="005B635E" w:rsidRDefault="005B635E" w:rsidP="005B635E">
            <w:pPr>
              <w:keepNext/>
              <w:keepLines/>
              <w:overflowPunct w:val="0"/>
              <w:autoSpaceDE w:val="0"/>
              <w:autoSpaceDN w:val="0"/>
              <w:adjustRightInd w:val="0"/>
              <w:spacing w:after="0"/>
              <w:jc w:val="center"/>
              <w:textAlignment w:val="baseline"/>
              <w:rPr>
                <w:del w:id="153" w:author="Huawei" w:date="2023-02-10T17:48:00Z"/>
                <w:rFonts w:ascii="Arial" w:eastAsia="Times New Roman" w:hAnsi="Arial"/>
                <w:snapToGrid w:val="0"/>
                <w:sz w:val="18"/>
                <w:lang w:eastAsia="en-GB"/>
              </w:rPr>
            </w:pPr>
            <w:del w:id="154" w:author="Huawei" w:date="2023-02-10T17:48:00Z">
              <w:r w:rsidRPr="005B635E" w:rsidDel="005B635E">
                <w:rPr>
                  <w:rFonts w:ascii="Arial" w:eastAsia="Times New Roman" w:hAnsi="Arial"/>
                  <w:sz w:val="18"/>
                  <w:lang w:eastAsia="en-GB"/>
                </w:rPr>
                <w:delText>0.64</w:delText>
              </w:r>
            </w:del>
          </w:p>
        </w:tc>
        <w:tc>
          <w:tcPr>
            <w:tcW w:w="361" w:type="pct"/>
            <w:tcBorders>
              <w:top w:val="single" w:sz="4" w:space="0" w:color="auto"/>
              <w:left w:val="single" w:sz="4" w:space="0" w:color="auto"/>
              <w:bottom w:val="single" w:sz="4" w:space="0" w:color="auto"/>
              <w:right w:val="single" w:sz="4" w:space="0" w:color="auto"/>
            </w:tcBorders>
            <w:hideMark/>
          </w:tcPr>
          <w:p w14:paraId="6209F39C" w14:textId="75ECA8CA" w:rsidR="005B635E" w:rsidRPr="005B635E" w:rsidDel="005B635E" w:rsidRDefault="005B635E" w:rsidP="005B635E">
            <w:pPr>
              <w:keepNext/>
              <w:keepLines/>
              <w:overflowPunct w:val="0"/>
              <w:autoSpaceDE w:val="0"/>
              <w:autoSpaceDN w:val="0"/>
              <w:adjustRightInd w:val="0"/>
              <w:spacing w:after="0"/>
              <w:jc w:val="center"/>
              <w:textAlignment w:val="baseline"/>
              <w:rPr>
                <w:del w:id="155" w:author="Huawei" w:date="2023-02-10T17:48:00Z"/>
                <w:rFonts w:ascii="Arial" w:eastAsia="Times New Roman" w:hAnsi="Arial"/>
                <w:sz w:val="18"/>
                <w:lang w:eastAsia="en-GB"/>
              </w:rPr>
            </w:pPr>
            <w:del w:id="156" w:author="Huawei" w:date="2023-02-10T17:48: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1.</w:delText>
              </w:r>
              <w:r w:rsidRPr="005B635E" w:rsidDel="005B635E">
                <w:rPr>
                  <w:rFonts w:ascii="Arial" w:eastAsia="Times New Roman" w:hAnsi="Arial"/>
                  <w:sz w:val="18"/>
                  <w:lang w:eastAsia="ja-JP"/>
                </w:rPr>
                <w:delText>2</w:delText>
              </w:r>
              <w:r w:rsidRPr="005B635E" w:rsidDel="005B635E">
                <w:rPr>
                  <w:rFonts w:ascii="Arial" w:eastAsia="Times New Roman" w:hAnsi="Arial"/>
                  <w:sz w:val="18"/>
                  <w:lang w:eastAsia="zh-CN"/>
                </w:rPr>
                <w:delText>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3955E" w14:textId="13143BD5" w:rsidR="005B635E" w:rsidRPr="005B635E" w:rsidDel="005B635E" w:rsidRDefault="005B635E" w:rsidP="005B635E">
            <w:pPr>
              <w:overflowPunct w:val="0"/>
              <w:autoSpaceDE w:val="0"/>
              <w:autoSpaceDN w:val="0"/>
              <w:adjustRightInd w:val="0"/>
              <w:spacing w:after="0"/>
              <w:textAlignment w:val="baseline"/>
              <w:rPr>
                <w:del w:id="157" w:author="Huawei" w:date="2023-02-10T17:48:00Z"/>
                <w:rFonts w:ascii="Arial" w:eastAsia="Times New Roman"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7A160DFD" w14:textId="07CCED4E" w:rsidR="005B635E" w:rsidRPr="005B635E" w:rsidDel="005B635E" w:rsidRDefault="005B635E" w:rsidP="005B635E">
            <w:pPr>
              <w:keepNext/>
              <w:keepLines/>
              <w:overflowPunct w:val="0"/>
              <w:autoSpaceDE w:val="0"/>
              <w:autoSpaceDN w:val="0"/>
              <w:adjustRightInd w:val="0"/>
              <w:spacing w:after="0"/>
              <w:jc w:val="center"/>
              <w:textAlignment w:val="baseline"/>
              <w:rPr>
                <w:del w:id="158" w:author="Huawei" w:date="2023-02-10T17:48:00Z"/>
                <w:rFonts w:ascii="Arial" w:eastAsia="Times New Roman" w:hAnsi="Arial"/>
                <w:snapToGrid w:val="0"/>
                <w:sz w:val="18"/>
                <w:szCs w:val="18"/>
                <w:lang w:eastAsia="en-GB"/>
              </w:rPr>
            </w:pPr>
            <w:del w:id="159" w:author="Huawei" w:date="2023-02-10T17:48:00Z">
              <w:r w:rsidRPr="005B635E" w:rsidDel="005B635E">
                <w:rPr>
                  <w:rFonts w:ascii="Arial" w:eastAsia="Times New Roman" w:hAnsi="Arial"/>
                  <w:snapToGrid w:val="0"/>
                  <w:sz w:val="18"/>
                  <w:szCs w:val="18"/>
                  <w:lang w:eastAsia="en-GB"/>
                </w:rPr>
                <w:delText>0.64 (1)</w:delText>
              </w:r>
            </w:del>
          </w:p>
        </w:tc>
        <w:tc>
          <w:tcPr>
            <w:tcW w:w="763" w:type="pct"/>
            <w:tcBorders>
              <w:top w:val="single" w:sz="4" w:space="0" w:color="auto"/>
              <w:left w:val="single" w:sz="4" w:space="0" w:color="auto"/>
              <w:bottom w:val="single" w:sz="4" w:space="0" w:color="auto"/>
              <w:right w:val="single" w:sz="4" w:space="0" w:color="auto"/>
            </w:tcBorders>
            <w:hideMark/>
          </w:tcPr>
          <w:p w14:paraId="3B2390C1" w14:textId="50903E1D" w:rsidR="005B635E" w:rsidRPr="005B635E" w:rsidDel="005B635E" w:rsidRDefault="005B635E" w:rsidP="005B635E">
            <w:pPr>
              <w:keepNext/>
              <w:keepLines/>
              <w:overflowPunct w:val="0"/>
              <w:autoSpaceDE w:val="0"/>
              <w:autoSpaceDN w:val="0"/>
              <w:adjustRightInd w:val="0"/>
              <w:spacing w:after="0"/>
              <w:jc w:val="center"/>
              <w:textAlignment w:val="baseline"/>
              <w:rPr>
                <w:del w:id="160" w:author="Huawei" w:date="2023-02-10T17:48:00Z"/>
                <w:rFonts w:ascii="Arial" w:eastAsia="Times New Roman" w:hAnsi="Arial"/>
                <w:snapToGrid w:val="0"/>
                <w:sz w:val="18"/>
                <w:lang w:eastAsia="en-GB"/>
              </w:rPr>
            </w:pPr>
            <w:del w:id="161" w:author="Huawei" w:date="2023-02-10T17:48:00Z">
              <w:r w:rsidRPr="005B635E" w:rsidDel="005B635E">
                <w:rPr>
                  <w:rFonts w:ascii="Arial" w:eastAsia="Times New Roman" w:hAnsi="Arial"/>
                  <w:snapToGrid w:val="0"/>
                  <w:sz w:val="18"/>
                  <w:lang w:eastAsia="en-GB"/>
                </w:rPr>
                <w:delText>1.28 (2)</w:delText>
              </w:r>
            </w:del>
          </w:p>
        </w:tc>
      </w:tr>
      <w:tr w:rsidR="005B635E" w:rsidRPr="005B635E" w:rsidDel="005B635E" w14:paraId="2E613F0B" w14:textId="3C86D824" w:rsidTr="005B635E">
        <w:trPr>
          <w:cantSplit/>
          <w:jc w:val="center"/>
          <w:del w:id="162"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1702C" w14:textId="7D5D1D19" w:rsidR="005B635E" w:rsidRPr="005B635E" w:rsidDel="005B635E" w:rsidRDefault="005B635E" w:rsidP="005B635E">
            <w:pPr>
              <w:overflowPunct w:val="0"/>
              <w:autoSpaceDE w:val="0"/>
              <w:autoSpaceDN w:val="0"/>
              <w:adjustRightInd w:val="0"/>
              <w:spacing w:after="0"/>
              <w:textAlignment w:val="baseline"/>
              <w:rPr>
                <w:del w:id="163" w:author="Huawei" w:date="2023-02-10T17:48:00Z"/>
                <w:rFonts w:ascii="Arial" w:eastAsia="Times New Roman"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56B92545" w14:textId="3A8ABB99" w:rsidR="005B635E" w:rsidRPr="005B635E" w:rsidDel="005B635E" w:rsidRDefault="005B635E" w:rsidP="005B635E">
            <w:pPr>
              <w:keepNext/>
              <w:keepLines/>
              <w:overflowPunct w:val="0"/>
              <w:autoSpaceDE w:val="0"/>
              <w:autoSpaceDN w:val="0"/>
              <w:adjustRightInd w:val="0"/>
              <w:spacing w:after="0"/>
              <w:jc w:val="center"/>
              <w:textAlignment w:val="baseline"/>
              <w:rPr>
                <w:del w:id="164" w:author="Huawei" w:date="2023-02-10T17:48:00Z"/>
                <w:rFonts w:ascii="Arial" w:eastAsia="Times New Roman" w:hAnsi="Arial"/>
                <w:snapToGrid w:val="0"/>
                <w:sz w:val="18"/>
                <w:lang w:eastAsia="en-GB"/>
              </w:rPr>
            </w:pPr>
            <w:del w:id="165" w:author="Huawei" w:date="2023-02-10T17:48:00Z">
              <w:r w:rsidRPr="005B635E" w:rsidDel="005B635E">
                <w:rPr>
                  <w:rFonts w:ascii="Arial" w:eastAsia="Times New Roman" w:hAnsi="Arial"/>
                  <w:sz w:val="18"/>
                  <w:lang w:eastAsia="en-GB"/>
                </w:rPr>
                <w:delText>1.28</w:delText>
              </w:r>
            </w:del>
          </w:p>
        </w:tc>
        <w:tc>
          <w:tcPr>
            <w:tcW w:w="361" w:type="pct"/>
            <w:tcBorders>
              <w:top w:val="single" w:sz="4" w:space="0" w:color="auto"/>
              <w:left w:val="single" w:sz="4" w:space="0" w:color="auto"/>
              <w:bottom w:val="single" w:sz="4" w:space="0" w:color="auto"/>
              <w:right w:val="single" w:sz="4" w:space="0" w:color="auto"/>
            </w:tcBorders>
            <w:hideMark/>
          </w:tcPr>
          <w:p w14:paraId="17D7A761" w14:textId="7B78AFF1" w:rsidR="005B635E" w:rsidRPr="005B635E" w:rsidDel="005B635E" w:rsidRDefault="005B635E" w:rsidP="005B635E">
            <w:pPr>
              <w:keepNext/>
              <w:keepLines/>
              <w:overflowPunct w:val="0"/>
              <w:autoSpaceDE w:val="0"/>
              <w:autoSpaceDN w:val="0"/>
              <w:adjustRightInd w:val="0"/>
              <w:spacing w:after="0"/>
              <w:jc w:val="center"/>
              <w:textAlignment w:val="baseline"/>
              <w:rPr>
                <w:del w:id="166" w:author="Huawei" w:date="2023-02-10T17:48:00Z"/>
                <w:rFonts w:ascii="Arial" w:eastAsia="Times New Roman" w:hAnsi="Arial"/>
                <w:sz w:val="18"/>
                <w:lang w:eastAsia="en-GB"/>
              </w:rPr>
            </w:pPr>
            <w:del w:id="167" w:author="Huawei" w:date="2023-02-10T17:48: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2.56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CE983" w14:textId="60029EB2" w:rsidR="005B635E" w:rsidRPr="005B635E" w:rsidDel="005B635E" w:rsidRDefault="005B635E" w:rsidP="005B635E">
            <w:pPr>
              <w:overflowPunct w:val="0"/>
              <w:autoSpaceDE w:val="0"/>
              <w:autoSpaceDN w:val="0"/>
              <w:adjustRightInd w:val="0"/>
              <w:spacing w:after="0"/>
              <w:textAlignment w:val="baseline"/>
              <w:rPr>
                <w:del w:id="168" w:author="Huawei" w:date="2023-02-10T17:48:00Z"/>
                <w:rFonts w:ascii="Arial" w:eastAsia="Times New Roman"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06D7260D" w14:textId="717223BD" w:rsidR="005B635E" w:rsidRPr="005B635E" w:rsidDel="005B635E" w:rsidRDefault="005B635E" w:rsidP="005B635E">
            <w:pPr>
              <w:keepNext/>
              <w:keepLines/>
              <w:overflowPunct w:val="0"/>
              <w:autoSpaceDE w:val="0"/>
              <w:autoSpaceDN w:val="0"/>
              <w:adjustRightInd w:val="0"/>
              <w:spacing w:after="0"/>
              <w:jc w:val="center"/>
              <w:textAlignment w:val="baseline"/>
              <w:rPr>
                <w:del w:id="169" w:author="Huawei" w:date="2023-02-10T17:48:00Z"/>
                <w:rFonts w:ascii="Arial" w:eastAsia="Times New Roman" w:hAnsi="Arial"/>
                <w:snapToGrid w:val="0"/>
                <w:sz w:val="18"/>
                <w:lang w:eastAsia="en-GB"/>
              </w:rPr>
            </w:pPr>
            <w:del w:id="170" w:author="Huawei" w:date="2023-02-10T17:48:00Z">
              <w:r w:rsidRPr="005B635E" w:rsidDel="005B635E">
                <w:rPr>
                  <w:rFonts w:ascii="Arial" w:eastAsia="Times New Roman" w:hAnsi="Arial"/>
                  <w:snapToGrid w:val="0"/>
                  <w:sz w:val="18"/>
                  <w:lang w:eastAsia="en-GB"/>
                </w:rPr>
                <w:delText>1.28</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 xml:space="preserve"> (1)</w:delText>
              </w:r>
            </w:del>
          </w:p>
        </w:tc>
        <w:tc>
          <w:tcPr>
            <w:tcW w:w="763" w:type="pct"/>
            <w:tcBorders>
              <w:top w:val="single" w:sz="4" w:space="0" w:color="auto"/>
              <w:left w:val="single" w:sz="4" w:space="0" w:color="auto"/>
              <w:bottom w:val="single" w:sz="4" w:space="0" w:color="auto"/>
              <w:right w:val="single" w:sz="4" w:space="0" w:color="auto"/>
            </w:tcBorders>
            <w:hideMark/>
          </w:tcPr>
          <w:p w14:paraId="06DB83F0" w14:textId="7BE93443" w:rsidR="005B635E" w:rsidRPr="005B635E" w:rsidDel="005B635E" w:rsidRDefault="005B635E" w:rsidP="005B635E">
            <w:pPr>
              <w:keepNext/>
              <w:keepLines/>
              <w:overflowPunct w:val="0"/>
              <w:autoSpaceDE w:val="0"/>
              <w:autoSpaceDN w:val="0"/>
              <w:adjustRightInd w:val="0"/>
              <w:spacing w:after="0"/>
              <w:jc w:val="center"/>
              <w:textAlignment w:val="baseline"/>
              <w:rPr>
                <w:del w:id="171" w:author="Huawei" w:date="2023-02-10T17:48:00Z"/>
                <w:rFonts w:ascii="Arial" w:eastAsia="Times New Roman" w:hAnsi="Arial"/>
                <w:snapToGrid w:val="0"/>
                <w:sz w:val="18"/>
                <w:lang w:eastAsia="en-GB"/>
              </w:rPr>
            </w:pPr>
            <w:del w:id="172" w:author="Huawei" w:date="2023-02-10T17:48:00Z">
              <w:r w:rsidRPr="005B635E" w:rsidDel="005B635E">
                <w:rPr>
                  <w:rFonts w:ascii="Arial" w:eastAsia="Times New Roman" w:hAnsi="Arial"/>
                  <w:snapToGrid w:val="0"/>
                  <w:sz w:val="18"/>
                  <w:lang w:eastAsia="en-GB"/>
                </w:rPr>
                <w:delText>2.56</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 xml:space="preserve"> (2)</w:delText>
              </w:r>
            </w:del>
          </w:p>
        </w:tc>
      </w:tr>
      <w:tr w:rsidR="005B635E" w:rsidRPr="005B635E" w:rsidDel="005B635E" w14:paraId="7709620A" w14:textId="012B789B" w:rsidTr="005B635E">
        <w:trPr>
          <w:cantSplit/>
          <w:jc w:val="center"/>
          <w:del w:id="173"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C4CF4" w14:textId="1C1EA2D7" w:rsidR="005B635E" w:rsidRPr="005B635E" w:rsidDel="005B635E" w:rsidRDefault="005B635E" w:rsidP="005B635E">
            <w:pPr>
              <w:overflowPunct w:val="0"/>
              <w:autoSpaceDE w:val="0"/>
              <w:autoSpaceDN w:val="0"/>
              <w:adjustRightInd w:val="0"/>
              <w:spacing w:after="0"/>
              <w:textAlignment w:val="baseline"/>
              <w:rPr>
                <w:del w:id="174" w:author="Huawei" w:date="2023-02-10T17:48:00Z"/>
                <w:rFonts w:ascii="Arial" w:eastAsia="Times New Roman"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49E1232D" w14:textId="359BCFB0" w:rsidR="005B635E" w:rsidRPr="005B635E" w:rsidDel="005B635E" w:rsidRDefault="005B635E" w:rsidP="005B635E">
            <w:pPr>
              <w:keepNext/>
              <w:keepLines/>
              <w:overflowPunct w:val="0"/>
              <w:autoSpaceDE w:val="0"/>
              <w:autoSpaceDN w:val="0"/>
              <w:adjustRightInd w:val="0"/>
              <w:spacing w:after="0"/>
              <w:jc w:val="center"/>
              <w:textAlignment w:val="baseline"/>
              <w:rPr>
                <w:del w:id="175" w:author="Huawei" w:date="2023-02-10T17:48:00Z"/>
                <w:rFonts w:ascii="Arial" w:eastAsia="Times New Roman" w:hAnsi="Arial"/>
                <w:snapToGrid w:val="0"/>
                <w:sz w:val="18"/>
                <w:lang w:eastAsia="en-GB"/>
              </w:rPr>
            </w:pPr>
            <w:del w:id="176" w:author="Huawei" w:date="2023-02-10T17:48:00Z">
              <w:r w:rsidRPr="005B635E" w:rsidDel="005B635E">
                <w:rPr>
                  <w:rFonts w:ascii="Arial" w:eastAsia="Times New Roman" w:hAnsi="Arial"/>
                  <w:sz w:val="18"/>
                  <w:lang w:eastAsia="en-GB"/>
                </w:rPr>
                <w:delText>2.56</w:delText>
              </w:r>
            </w:del>
          </w:p>
        </w:tc>
        <w:tc>
          <w:tcPr>
            <w:tcW w:w="361" w:type="pct"/>
            <w:tcBorders>
              <w:top w:val="single" w:sz="4" w:space="0" w:color="auto"/>
              <w:left w:val="single" w:sz="4" w:space="0" w:color="auto"/>
              <w:bottom w:val="single" w:sz="4" w:space="0" w:color="auto"/>
              <w:right w:val="single" w:sz="4" w:space="0" w:color="auto"/>
            </w:tcBorders>
            <w:hideMark/>
          </w:tcPr>
          <w:p w14:paraId="5D0F5CD2" w14:textId="27CBD5A4" w:rsidR="005B635E" w:rsidRPr="005B635E" w:rsidDel="005B635E" w:rsidRDefault="005B635E" w:rsidP="005B635E">
            <w:pPr>
              <w:keepNext/>
              <w:keepLines/>
              <w:overflowPunct w:val="0"/>
              <w:autoSpaceDE w:val="0"/>
              <w:autoSpaceDN w:val="0"/>
              <w:adjustRightInd w:val="0"/>
              <w:spacing w:after="0"/>
              <w:jc w:val="center"/>
              <w:textAlignment w:val="baseline"/>
              <w:rPr>
                <w:del w:id="177" w:author="Huawei" w:date="2023-02-10T17:48:00Z"/>
                <w:rFonts w:ascii="Arial" w:eastAsia="Times New Roman" w:hAnsi="Arial"/>
                <w:sz w:val="18"/>
                <w:lang w:eastAsia="en-GB"/>
              </w:rPr>
            </w:pPr>
            <w:del w:id="178" w:author="Huawei" w:date="2023-02-10T17:48: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5.12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DE93" w14:textId="51CFABCD" w:rsidR="005B635E" w:rsidRPr="005B635E" w:rsidDel="005B635E" w:rsidRDefault="005B635E" w:rsidP="005B635E">
            <w:pPr>
              <w:overflowPunct w:val="0"/>
              <w:autoSpaceDE w:val="0"/>
              <w:autoSpaceDN w:val="0"/>
              <w:adjustRightInd w:val="0"/>
              <w:spacing w:after="0"/>
              <w:textAlignment w:val="baseline"/>
              <w:rPr>
                <w:del w:id="179" w:author="Huawei" w:date="2023-02-10T17:48:00Z"/>
                <w:rFonts w:ascii="Arial" w:eastAsia="Times New Roman"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1F2F71AA" w14:textId="1BA43494" w:rsidR="005B635E" w:rsidRPr="005B635E" w:rsidDel="005B635E" w:rsidRDefault="005B635E" w:rsidP="005B635E">
            <w:pPr>
              <w:keepNext/>
              <w:keepLines/>
              <w:overflowPunct w:val="0"/>
              <w:autoSpaceDE w:val="0"/>
              <w:autoSpaceDN w:val="0"/>
              <w:adjustRightInd w:val="0"/>
              <w:spacing w:after="0"/>
              <w:jc w:val="center"/>
              <w:textAlignment w:val="baseline"/>
              <w:rPr>
                <w:del w:id="180" w:author="Huawei" w:date="2023-02-10T17:48:00Z"/>
                <w:rFonts w:ascii="Arial" w:eastAsia="Times New Roman" w:hAnsi="Arial"/>
                <w:snapToGrid w:val="0"/>
                <w:sz w:val="18"/>
                <w:lang w:eastAsia="en-GB"/>
              </w:rPr>
            </w:pPr>
            <w:del w:id="181" w:author="Huawei" w:date="2023-02-10T17:48:00Z">
              <w:r w:rsidRPr="005B635E" w:rsidDel="005B635E">
                <w:rPr>
                  <w:rFonts w:ascii="Arial" w:eastAsia="Times New Roman" w:hAnsi="Arial"/>
                  <w:snapToGrid w:val="0"/>
                  <w:sz w:val="18"/>
                  <w:lang w:eastAsia="en-GB"/>
                </w:rPr>
                <w:delText>2.56</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(1)</w:delText>
              </w:r>
            </w:del>
          </w:p>
        </w:tc>
        <w:tc>
          <w:tcPr>
            <w:tcW w:w="763" w:type="pct"/>
            <w:tcBorders>
              <w:top w:val="single" w:sz="4" w:space="0" w:color="auto"/>
              <w:left w:val="single" w:sz="4" w:space="0" w:color="auto"/>
              <w:bottom w:val="single" w:sz="4" w:space="0" w:color="auto"/>
              <w:right w:val="single" w:sz="4" w:space="0" w:color="auto"/>
            </w:tcBorders>
            <w:hideMark/>
          </w:tcPr>
          <w:p w14:paraId="7A284C70" w14:textId="62FC3934" w:rsidR="005B635E" w:rsidRPr="005B635E" w:rsidDel="005B635E" w:rsidRDefault="005B635E" w:rsidP="005B635E">
            <w:pPr>
              <w:keepNext/>
              <w:keepLines/>
              <w:overflowPunct w:val="0"/>
              <w:autoSpaceDE w:val="0"/>
              <w:autoSpaceDN w:val="0"/>
              <w:adjustRightInd w:val="0"/>
              <w:spacing w:after="0"/>
              <w:jc w:val="center"/>
              <w:textAlignment w:val="baseline"/>
              <w:rPr>
                <w:del w:id="182" w:author="Huawei" w:date="2023-02-10T17:48:00Z"/>
                <w:rFonts w:ascii="Arial" w:eastAsia="Times New Roman" w:hAnsi="Arial"/>
                <w:snapToGrid w:val="0"/>
                <w:sz w:val="18"/>
                <w:lang w:eastAsia="en-GB"/>
              </w:rPr>
            </w:pPr>
            <w:del w:id="183" w:author="Huawei" w:date="2023-02-10T17:48:00Z">
              <w:r w:rsidRPr="005B635E" w:rsidDel="005B635E">
                <w:rPr>
                  <w:rFonts w:ascii="Arial" w:eastAsia="Times New Roman" w:hAnsi="Arial"/>
                  <w:sz w:val="18"/>
                  <w:lang w:eastAsia="en-GB"/>
                </w:rPr>
                <w:delText>5.12 (2 )</w:delText>
              </w:r>
            </w:del>
          </w:p>
        </w:tc>
      </w:tr>
      <w:tr w:rsidR="005B635E" w:rsidRPr="005B635E" w:rsidDel="005B635E" w14:paraId="38DD0536" w14:textId="06C08047" w:rsidTr="005B635E">
        <w:trPr>
          <w:cantSplit/>
          <w:jc w:val="center"/>
          <w:del w:id="184" w:author="Huawei" w:date="2023-02-10T17:48:00Z"/>
        </w:trPr>
        <w:tc>
          <w:tcPr>
            <w:tcW w:w="5000" w:type="pct"/>
            <w:gridSpan w:val="6"/>
            <w:tcBorders>
              <w:top w:val="single" w:sz="4" w:space="0" w:color="auto"/>
              <w:left w:val="single" w:sz="4" w:space="0" w:color="auto"/>
              <w:bottom w:val="single" w:sz="4" w:space="0" w:color="auto"/>
              <w:right w:val="single" w:sz="4" w:space="0" w:color="auto"/>
            </w:tcBorders>
            <w:hideMark/>
          </w:tcPr>
          <w:p w14:paraId="3E03157D" w14:textId="09B325A3" w:rsidR="005B635E" w:rsidRPr="005B635E" w:rsidDel="005B635E" w:rsidRDefault="005B635E" w:rsidP="005B635E">
            <w:pPr>
              <w:keepNext/>
              <w:keepLines/>
              <w:overflowPunct w:val="0"/>
              <w:autoSpaceDE w:val="0"/>
              <w:autoSpaceDN w:val="0"/>
              <w:adjustRightInd w:val="0"/>
              <w:spacing w:after="0"/>
              <w:ind w:left="851" w:hanging="851"/>
              <w:textAlignment w:val="baseline"/>
              <w:rPr>
                <w:del w:id="185" w:author="Huawei" w:date="2023-02-10T17:48:00Z"/>
                <w:rFonts w:ascii="Arial" w:eastAsia="Times New Roman" w:hAnsi="Arial"/>
                <w:sz w:val="18"/>
                <w:lang w:eastAsia="en-GB"/>
              </w:rPr>
            </w:pPr>
            <w:del w:id="186" w:author="Huawei" w:date="2023-02-10T17:48:00Z">
              <w:r w:rsidRPr="005B635E" w:rsidDel="005B635E">
                <w:rPr>
                  <w:rFonts w:ascii="Arial" w:eastAsia="Times New Roman" w:hAnsi="Arial"/>
                  <w:sz w:val="18"/>
                  <w:lang w:eastAsia="en-GB"/>
                </w:rPr>
                <w:delText>NOTE 1:</w:delText>
              </w:r>
              <w:r w:rsidRPr="005B635E" w:rsidDel="005B635E">
                <w:rPr>
                  <w:rFonts w:ascii="Arial" w:eastAsia="Times New Roman" w:hAnsi="Arial" w:cs="Arial"/>
                  <w:sz w:val="24"/>
                  <w:lang w:eastAsia="en-GB"/>
                </w:rPr>
                <w:tab/>
              </w:r>
              <w:r w:rsidRPr="005B635E" w:rsidDel="005B635E">
                <w:rPr>
                  <w:rFonts w:ascii="Arial" w:eastAsia="Times New Roman" w:hAnsi="Arial"/>
                  <w:sz w:val="18"/>
                  <w:lang w:eastAsia="en-GB"/>
                </w:rPr>
                <w:delText>The number of DRX cycles in this table is given for the DRX cycles within PTWs.</w:delText>
              </w:r>
            </w:del>
          </w:p>
          <w:p w14:paraId="175C3FFE" w14:textId="032698F3" w:rsidR="005B635E" w:rsidRPr="005B635E" w:rsidDel="005B635E" w:rsidRDefault="005B635E" w:rsidP="005B635E">
            <w:pPr>
              <w:keepNext/>
              <w:keepLines/>
              <w:overflowPunct w:val="0"/>
              <w:autoSpaceDE w:val="0"/>
              <w:autoSpaceDN w:val="0"/>
              <w:adjustRightInd w:val="0"/>
              <w:spacing w:after="0"/>
              <w:ind w:left="851" w:hanging="851"/>
              <w:textAlignment w:val="baseline"/>
              <w:rPr>
                <w:del w:id="187" w:author="Huawei" w:date="2023-02-10T17:48:00Z"/>
                <w:rFonts w:ascii="Arial" w:eastAsia="Times New Roman" w:hAnsi="Arial"/>
                <w:sz w:val="18"/>
                <w:lang w:eastAsia="en-GB"/>
              </w:rPr>
            </w:pPr>
            <w:del w:id="188" w:author="Huawei" w:date="2023-02-10T17:48:00Z">
              <w:r w:rsidRPr="005B635E" w:rsidDel="005B635E">
                <w:rPr>
                  <w:rFonts w:ascii="Arial" w:eastAsia="Times New Roman" w:hAnsi="Arial"/>
                  <w:sz w:val="18"/>
                  <w:lang w:eastAsia="en-GB"/>
                </w:rPr>
                <w:delText>NOTE 2:</w:delText>
              </w:r>
              <w:r w:rsidRPr="005B635E" w:rsidDel="005B635E">
                <w:rPr>
                  <w:rFonts w:ascii="Arial" w:eastAsia="Times New Roman" w:hAnsi="Arial" w:cs="Arial"/>
                  <w:sz w:val="24"/>
                  <w:lang w:eastAsia="en-GB"/>
                </w:rPr>
                <w:tab/>
              </w:r>
              <w:r w:rsidRPr="005B635E" w:rsidDel="005B635E">
                <w:rPr>
                  <w:rFonts w:ascii="Arial" w:eastAsia="Times New Roman" w:hAnsi="Arial"/>
                  <w:sz w:val="18"/>
                  <w:lang w:eastAsia="en-GB"/>
                </w:rPr>
                <w:delText xml:space="preserve">The eDRX_IDLE cycle lengths are as specified in Section 10.5.5.32 of TS 24.008 [34]. </w:delText>
              </w:r>
            </w:del>
          </w:p>
          <w:p w14:paraId="490FB61C" w14:textId="0E57BB45" w:rsidR="005B635E" w:rsidRPr="005B635E" w:rsidDel="005B635E" w:rsidRDefault="005B635E" w:rsidP="005B635E">
            <w:pPr>
              <w:keepNext/>
              <w:keepLines/>
              <w:overflowPunct w:val="0"/>
              <w:autoSpaceDE w:val="0"/>
              <w:autoSpaceDN w:val="0"/>
              <w:adjustRightInd w:val="0"/>
              <w:spacing w:after="0"/>
              <w:ind w:left="851" w:hanging="851"/>
              <w:textAlignment w:val="baseline"/>
              <w:rPr>
                <w:del w:id="189" w:author="Huawei" w:date="2023-02-10T17:48:00Z"/>
                <w:rFonts w:ascii="Arial" w:eastAsia="Times New Roman" w:hAnsi="Arial"/>
                <w:sz w:val="18"/>
                <w:lang w:eastAsia="en-GB"/>
              </w:rPr>
            </w:pPr>
            <w:del w:id="190" w:author="Huawei" w:date="2023-02-10T17:48:00Z">
              <w:r w:rsidRPr="005B635E" w:rsidDel="005B635E">
                <w:rPr>
                  <w:rFonts w:ascii="Arial" w:eastAsia="Times New Roman" w:hAnsi="Arial"/>
                  <w:snapToGrid w:val="0"/>
                  <w:sz w:val="18"/>
                  <w:lang w:eastAsia="zh-CN"/>
                </w:rPr>
                <w:delText>NOTE 3:</w:delText>
              </w:r>
              <w:r w:rsidRPr="005B635E" w:rsidDel="005B635E">
                <w:rPr>
                  <w:rFonts w:ascii="Arial" w:eastAsia="Times New Roman" w:hAnsi="Arial"/>
                  <w:sz w:val="18"/>
                  <w:lang w:val="en-US" w:eastAsia="en-GB"/>
                </w:rPr>
                <w:tab/>
              </w:r>
              <w:r w:rsidRPr="005B635E" w:rsidDel="005B635E">
                <w:rPr>
                  <w:rFonts w:ascii="Arial" w:eastAsia="Times New Roman" w:hAnsi="Arial"/>
                  <w:sz w:val="18"/>
                  <w:lang w:eastAsia="en-GB"/>
                </w:rPr>
                <w:delText xml:space="preserve"> Void</w:delText>
              </w:r>
            </w:del>
          </w:p>
          <w:p w14:paraId="7ACA2AE8" w14:textId="3F85B012" w:rsidR="005B635E" w:rsidRPr="005B635E" w:rsidDel="005B635E" w:rsidRDefault="005B635E" w:rsidP="005B635E">
            <w:pPr>
              <w:keepNext/>
              <w:keepLines/>
              <w:overflowPunct w:val="0"/>
              <w:autoSpaceDE w:val="0"/>
              <w:autoSpaceDN w:val="0"/>
              <w:adjustRightInd w:val="0"/>
              <w:spacing w:after="0"/>
              <w:ind w:left="851" w:hanging="851"/>
              <w:textAlignment w:val="baseline"/>
              <w:rPr>
                <w:del w:id="191" w:author="Huawei" w:date="2023-02-10T17:48:00Z"/>
                <w:rFonts w:ascii="Arial" w:eastAsia="Times New Roman" w:hAnsi="Arial"/>
                <w:sz w:val="18"/>
                <w:lang w:eastAsia="en-GB"/>
              </w:rPr>
            </w:pPr>
            <w:del w:id="192" w:author="Huawei" w:date="2023-02-10T17:48:00Z">
              <w:r w:rsidRPr="005B635E" w:rsidDel="005B635E">
                <w:rPr>
                  <w:rFonts w:ascii="Arial" w:eastAsia="Times New Roman" w:hAnsi="Arial" w:cs="Arial"/>
                  <w:sz w:val="18"/>
                  <w:lang w:eastAsia="en-GB"/>
                </w:rPr>
                <w:delText>NOTE 4:</w:delText>
              </w:r>
              <w:r w:rsidRPr="005B635E" w:rsidDel="005B635E">
                <w:rPr>
                  <w:rFonts w:ascii="Arial" w:eastAsia="Times New Roman" w:hAnsi="Arial"/>
                  <w:sz w:val="18"/>
                  <w:lang w:val="en-US" w:eastAsia="en-GB"/>
                </w:rPr>
                <w:tab/>
              </w:r>
              <w:r w:rsidRPr="005B635E" w:rsidDel="005B635E">
                <w:rPr>
                  <w:rFonts w:ascii="Arial" w:eastAsia="Times New Roman" w:hAnsi="Arial" w:cs="Arial"/>
                  <w:sz w:val="18"/>
                  <w:lang w:eastAsia="en-GB"/>
                </w:rPr>
                <w:delText>Number of eDRX cycles when eDRX_IDLE cycle length equals 5.12s, number of DRX cycles otherwis</w:delText>
              </w:r>
            </w:del>
          </w:p>
        </w:tc>
      </w:tr>
    </w:tbl>
    <w:p w14:paraId="121DB712" w14:textId="2205E030" w:rsidR="005B635E" w:rsidRPr="005B635E" w:rsidDel="005B635E" w:rsidRDefault="005B635E" w:rsidP="005B635E">
      <w:pPr>
        <w:overflowPunct w:val="0"/>
        <w:autoSpaceDE w:val="0"/>
        <w:autoSpaceDN w:val="0"/>
        <w:adjustRightInd w:val="0"/>
        <w:textAlignment w:val="baseline"/>
        <w:rPr>
          <w:del w:id="193" w:author="Huawei" w:date="2023-02-10T17:48:00Z"/>
          <w:rFonts w:eastAsia="Times New Roman"/>
          <w:lang w:eastAsia="zh-CN"/>
        </w:rPr>
      </w:pPr>
    </w:p>
    <w:p w14:paraId="1904E7D6" w14:textId="244A05C1" w:rsidR="005B635E" w:rsidRPr="005B635E" w:rsidDel="005B635E" w:rsidRDefault="005B635E" w:rsidP="005B635E">
      <w:pPr>
        <w:overflowPunct w:val="0"/>
        <w:autoSpaceDE w:val="0"/>
        <w:autoSpaceDN w:val="0"/>
        <w:adjustRightInd w:val="0"/>
        <w:textAlignment w:val="baseline"/>
        <w:rPr>
          <w:del w:id="194" w:author="Huawei" w:date="2023-02-10T17:48:00Z"/>
          <w:rFonts w:eastAsia="Times New Roman"/>
          <w:lang w:eastAsia="en-GB"/>
        </w:rPr>
      </w:pPr>
      <w:del w:id="195" w:author="Huawei" w:date="2023-02-10T17:48: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6C3EBC5B" w14:textId="5701C2C0" w:rsidR="005B635E" w:rsidRPr="005B635E" w:rsidDel="005B635E" w:rsidRDefault="005B635E" w:rsidP="005B635E">
      <w:pPr>
        <w:overflowPunct w:val="0"/>
        <w:autoSpaceDE w:val="0"/>
        <w:autoSpaceDN w:val="0"/>
        <w:adjustRightInd w:val="0"/>
        <w:textAlignment w:val="baseline"/>
        <w:rPr>
          <w:del w:id="196" w:author="Huawei" w:date="2023-02-10T17:48:00Z"/>
          <w:rFonts w:eastAsia="Times New Roman"/>
          <w:lang w:eastAsia="zh-CN"/>
        </w:rPr>
      </w:pPr>
      <w:del w:id="197" w:author="Huawei" w:date="2023-02-10T17:48:00Z">
        <w:r w:rsidRPr="005B635E" w:rsidDel="005B635E">
          <w:rPr>
            <w:rFonts w:eastAsia="Times New Roman"/>
            <w:lang w:eastAsia="zh-CN"/>
          </w:rPr>
          <w:delText xml:space="preserve">The UE is not required to perform intra-frequency neighbour cell measurements and meet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evaluate,E-UTRAN_intra_NC</w:delText>
        </w:r>
        <w:r w:rsidRPr="005B635E" w:rsidDel="005B635E">
          <w:rPr>
            <w:rFonts w:eastAsia="Times New Roman"/>
            <w:lang w:eastAsia="en-GB"/>
          </w:rPr>
          <w:delText xml:space="preserve"> </w:delText>
        </w:r>
        <w:r w:rsidRPr="005B635E" w:rsidDel="005B635E">
          <w:rPr>
            <w:rFonts w:eastAsia="Times New Roman"/>
            <w:lang w:eastAsia="zh-CN"/>
          </w:rPr>
          <w:delText>as defined in Table 4.7A.2.1.2-1 and Table 4.7A.2.1.2-2 provided the following conditions are met:</w:delText>
        </w:r>
      </w:del>
    </w:p>
    <w:p w14:paraId="3DCCD111" w14:textId="6333A607" w:rsidR="005B635E" w:rsidRPr="005B635E" w:rsidDel="005B635E" w:rsidRDefault="005B635E" w:rsidP="005B635E">
      <w:pPr>
        <w:overflowPunct w:val="0"/>
        <w:autoSpaceDE w:val="0"/>
        <w:autoSpaceDN w:val="0"/>
        <w:adjustRightInd w:val="0"/>
        <w:ind w:left="568" w:hanging="284"/>
        <w:textAlignment w:val="baseline"/>
        <w:rPr>
          <w:del w:id="198" w:author="Huawei" w:date="2023-02-10T17:48:00Z"/>
          <w:rFonts w:eastAsia="Times New Roman"/>
          <w:lang w:eastAsia="zh-CN"/>
        </w:rPr>
      </w:pPr>
      <w:del w:id="199" w:author="Huawei" w:date="2023-02-10T17:48:00Z">
        <w:r w:rsidRPr="005B635E" w:rsidDel="005B635E">
          <w:rPr>
            <w:rFonts w:eastAsia="Times New Roman"/>
            <w:lang w:eastAsia="zh-CN"/>
          </w:rPr>
          <w:delText>-</w:delText>
        </w:r>
        <w:r w:rsidRPr="005B635E" w:rsidDel="005B635E">
          <w:rPr>
            <w:rFonts w:eastAsia="Times New Roman"/>
            <w:lang w:eastAsia="zh-CN"/>
          </w:rPr>
          <w:tab/>
          <w:delText xml:space="preserve">all the relaxed monitoring criteria defined in clause 5.2.4.12 of </w:delText>
        </w:r>
        <w:r w:rsidRPr="005B635E" w:rsidDel="005B635E">
          <w:rPr>
            <w:rFonts w:eastAsia="Times New Roman"/>
            <w:lang w:eastAsia="en-GB"/>
          </w:rPr>
          <w:delText>TS 36.304</w:delText>
        </w:r>
        <w:r w:rsidRPr="005B635E" w:rsidDel="005B635E">
          <w:rPr>
            <w:rFonts w:eastAsia="Times New Roman"/>
            <w:lang w:val="en-US" w:eastAsia="zh-CN"/>
          </w:rPr>
          <w:delText> </w:delText>
        </w:r>
        <w:r w:rsidRPr="005B635E" w:rsidDel="005B635E">
          <w:rPr>
            <w:rFonts w:eastAsia="Times New Roman"/>
            <w:lang w:eastAsia="zh-CN"/>
          </w:rPr>
          <w:delText>[1] are fulfilled, and</w:delText>
        </w:r>
      </w:del>
    </w:p>
    <w:p w14:paraId="757D4321" w14:textId="39432695" w:rsidR="005B635E" w:rsidRPr="005B635E" w:rsidDel="005B635E" w:rsidRDefault="005B635E" w:rsidP="005B635E">
      <w:pPr>
        <w:overflowPunct w:val="0"/>
        <w:autoSpaceDE w:val="0"/>
        <w:autoSpaceDN w:val="0"/>
        <w:adjustRightInd w:val="0"/>
        <w:textAlignment w:val="baseline"/>
        <w:rPr>
          <w:del w:id="200" w:author="Huawei" w:date="2023-02-10T17:48:00Z"/>
          <w:rFonts w:eastAsia="Times New Roman"/>
          <w:lang w:eastAsia="zh-CN"/>
        </w:rPr>
      </w:pPr>
      <w:del w:id="201" w:author="Huawei" w:date="2023-02-10T17:48:00Z">
        <w:r w:rsidRPr="005B635E" w:rsidDel="005B635E">
          <w:rPr>
            <w:rFonts w:eastAsia="Times New Roman"/>
            <w:i/>
            <w:iCs/>
            <w:lang w:eastAsia="zh-CN"/>
          </w:rPr>
          <w:delText xml:space="preserve">Editor’s note: </w:delText>
        </w:r>
        <w:r w:rsidRPr="005B635E" w:rsidDel="005B635E">
          <w:rPr>
            <w:rFonts w:eastAsia="Times New Roman"/>
            <w:lang w:eastAsia="zh-CN"/>
          </w:rPr>
          <w:delText xml:space="preserve">FFS on following additional condition </w:delText>
        </w:r>
        <w:r w:rsidRPr="005B635E" w:rsidDel="005B635E">
          <w:rPr>
            <w:rFonts w:eastAsia="Times New Roman"/>
            <w:lang w:eastAsia="en-GB"/>
          </w:rPr>
          <w:delText xml:space="preserve">when the </w:delText>
        </w:r>
        <w:r w:rsidRPr="005B635E" w:rsidDel="005B635E">
          <w:rPr>
            <w:rFonts w:eastAsia="Times New Roman" w:cs="v4.2.0"/>
            <w:lang w:eastAsia="en-GB"/>
          </w:rPr>
          <w:delText xml:space="preserve">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w:delText>
        </w:r>
        <w:r w:rsidRPr="005B635E" w:rsidDel="005B635E">
          <w:rPr>
            <w:rFonts w:eastAsia="Times New Roman"/>
            <w:lang w:val="en-US" w:eastAsia="en-GB"/>
          </w:rPr>
          <w:delText>’ [2] in the serving cell:</w:delText>
        </w:r>
      </w:del>
    </w:p>
    <w:p w14:paraId="61852D8A" w14:textId="67E387D9" w:rsidR="005B635E" w:rsidRPr="005B635E" w:rsidDel="005B635E" w:rsidRDefault="005B635E" w:rsidP="005B635E">
      <w:pPr>
        <w:overflowPunct w:val="0"/>
        <w:autoSpaceDE w:val="0"/>
        <w:autoSpaceDN w:val="0"/>
        <w:adjustRightInd w:val="0"/>
        <w:ind w:left="568" w:hanging="284"/>
        <w:textAlignment w:val="baseline"/>
        <w:rPr>
          <w:del w:id="202" w:author="Huawei" w:date="2023-02-10T17:48:00Z"/>
          <w:rFonts w:eastAsia="Times New Roman"/>
          <w:lang w:eastAsia="en-GB"/>
        </w:rPr>
      </w:pPr>
      <w:del w:id="203" w:author="Huawei" w:date="2023-02-10T17:48:00Z">
        <w:r w:rsidRPr="005B635E" w:rsidDel="005B635E">
          <w:rPr>
            <w:rFonts w:eastAsia="Times New Roman"/>
            <w:lang w:eastAsia="en-GB"/>
          </w:rPr>
          <w:delText>-</w:delText>
        </w:r>
        <w:r w:rsidRPr="005B635E" w:rsidDel="005B635E">
          <w:rPr>
            <w:rFonts w:eastAsia="Times New Roman"/>
            <w:lang w:eastAsia="en-GB"/>
          </w:rPr>
          <w:tab/>
          <w:delText xml:space="preserve">[The </w:delText>
        </w:r>
        <w:r w:rsidRPr="005B635E" w:rsidDel="005B635E">
          <w:rPr>
            <w:rFonts w:eastAsia="Times New Roman"/>
          </w:rPr>
          <w:delText>UE has detected more than [1] satellite on the intra-frequency carrier including the satellite operating the serving cell. ]</w:delText>
        </w:r>
      </w:del>
    </w:p>
    <w:p w14:paraId="4D30FE58" w14:textId="1EDF7AE8" w:rsidR="005B635E" w:rsidRPr="005B635E" w:rsidDel="005B635E" w:rsidRDefault="005B635E" w:rsidP="005B635E">
      <w:pPr>
        <w:overflowPunct w:val="0"/>
        <w:autoSpaceDE w:val="0"/>
        <w:autoSpaceDN w:val="0"/>
        <w:adjustRightInd w:val="0"/>
        <w:textAlignment w:val="baseline"/>
        <w:rPr>
          <w:del w:id="204" w:author="Huawei" w:date="2023-02-10T17:48:00Z"/>
          <w:rFonts w:eastAsia="Times New Roman"/>
          <w:lang w:eastAsia="zh-CN"/>
        </w:rPr>
      </w:pPr>
    </w:p>
    <w:p w14:paraId="6B9A4F6E" w14:textId="3F84F66A"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lastRenderedPageBreak/>
        <w:t>4.7A.2.1.3</w:t>
      </w:r>
      <w:r w:rsidRPr="005B635E">
        <w:rPr>
          <w:rFonts w:ascii="Arial" w:eastAsia="Times New Roman" w:hAnsi="Arial" w:cs="Arial"/>
          <w:sz w:val="24"/>
          <w:lang w:eastAsia="en-GB"/>
        </w:rPr>
        <w:tab/>
      </w:r>
      <w:del w:id="205" w:author="Huawei" w:date="2023-02-10T17:48:00Z">
        <w:r w:rsidRPr="005B635E" w:rsidDel="005B635E">
          <w:rPr>
            <w:rFonts w:ascii="Arial" w:eastAsia="Times New Roman" w:hAnsi="Arial" w:cs="Arial"/>
            <w:sz w:val="24"/>
            <w:lang w:eastAsia="en-GB"/>
          </w:rPr>
          <w:delText>Measurements of inter-frequency cells for UE category M1 in normal coverage</w:delText>
        </w:r>
      </w:del>
      <w:ins w:id="206" w:author="Huawei" w:date="2023-02-10T17:50:00Z">
        <w:r w:rsidRPr="005B635E">
          <w:rPr>
            <w:rFonts w:ascii="Arial" w:eastAsia="Times New Roman" w:hAnsi="Arial" w:cs="Arial"/>
            <w:sz w:val="24"/>
            <w:lang w:eastAsia="en-GB"/>
          </w:rPr>
          <w:t>Void</w:t>
        </w:r>
      </w:ins>
    </w:p>
    <w:p w14:paraId="19E62A85" w14:textId="1D130D0C" w:rsidR="005B635E" w:rsidRPr="005B635E" w:rsidDel="005B635E" w:rsidRDefault="005B635E" w:rsidP="005B635E">
      <w:pPr>
        <w:overflowPunct w:val="0"/>
        <w:autoSpaceDE w:val="0"/>
        <w:autoSpaceDN w:val="0"/>
        <w:adjustRightInd w:val="0"/>
        <w:textAlignment w:val="baseline"/>
        <w:rPr>
          <w:del w:id="207" w:author="Huawei" w:date="2023-02-10T17:48:00Z"/>
          <w:rFonts w:eastAsia="Times New Roman"/>
          <w:lang w:eastAsia="en-GB"/>
        </w:rPr>
      </w:pPr>
      <w:del w:id="208" w:author="Huawei" w:date="2023-02-10T17:48:00Z">
        <w:r w:rsidRPr="005B635E" w:rsidDel="005B635E">
          <w:rPr>
            <w:rFonts w:eastAsia="Times New Roman"/>
            <w:lang w:eastAsia="en-GB"/>
          </w:rPr>
          <w:delTex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delText>
        </w:r>
      </w:del>
    </w:p>
    <w:p w14:paraId="2DF9F806" w14:textId="09A2F55F" w:rsidR="005B635E" w:rsidRPr="005B635E" w:rsidDel="005B635E" w:rsidRDefault="005B635E" w:rsidP="005B635E">
      <w:pPr>
        <w:overflowPunct w:val="0"/>
        <w:autoSpaceDE w:val="0"/>
        <w:autoSpaceDN w:val="0"/>
        <w:adjustRightInd w:val="0"/>
        <w:textAlignment w:val="baseline"/>
        <w:rPr>
          <w:del w:id="209" w:author="Huawei" w:date="2023-02-10T17:48:00Z"/>
          <w:rFonts w:eastAsia="Times New Roman"/>
          <w:lang w:eastAsia="en-GB"/>
        </w:rPr>
      </w:pPr>
      <w:del w:id="210" w:author="Huawei" w:date="2023-02-10T17:48:00Z">
        <w:r w:rsidRPr="005B635E" w:rsidDel="005B635E">
          <w:rPr>
            <w:rFonts w:eastAsia="Times New Roman"/>
            <w:lang w:eastAsia="en-GB"/>
          </w:rPr>
          <w:delTex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delText>
        </w:r>
      </w:del>
    </w:p>
    <w:p w14:paraId="69ACD17F" w14:textId="0914BC2A" w:rsidR="005B635E" w:rsidRPr="005B635E" w:rsidDel="005B635E" w:rsidRDefault="005B635E" w:rsidP="005B635E">
      <w:pPr>
        <w:overflowPunct w:val="0"/>
        <w:autoSpaceDE w:val="0"/>
        <w:autoSpaceDN w:val="0"/>
        <w:adjustRightInd w:val="0"/>
        <w:textAlignment w:val="baseline"/>
        <w:rPr>
          <w:del w:id="211" w:author="Huawei" w:date="2023-02-10T17:48:00Z"/>
          <w:rFonts w:eastAsia="Times New Roman"/>
          <w:lang w:eastAsia="en-GB"/>
        </w:rPr>
      </w:pPr>
      <w:del w:id="212" w:author="Huawei" w:date="2023-02-10T17:48:00Z">
        <w:r w:rsidRPr="005B635E" w:rsidDel="005B635E">
          <w:rPr>
            <w:rFonts w:eastAsia="Times New Roman"/>
            <w:lang w:eastAsia="en-GB"/>
          </w:rPr>
          <w:delText>If Srxlev &gt; S</w:delText>
        </w:r>
        <w:r w:rsidRPr="005B635E" w:rsidDel="005B635E">
          <w:rPr>
            <w:rFonts w:eastAsia="Times New Roman"/>
            <w:vertAlign w:val="subscript"/>
            <w:lang w:eastAsia="en-GB"/>
          </w:rPr>
          <w:delText>nonIntraSearchP</w:delText>
        </w:r>
        <w:r w:rsidRPr="005B635E" w:rsidDel="005B635E">
          <w:rPr>
            <w:rFonts w:eastAsia="Times New Roman"/>
            <w:lang w:eastAsia="en-GB"/>
          </w:rPr>
          <w:delText xml:space="preserve"> and Squal &gt; S</w:delText>
        </w:r>
        <w:r w:rsidRPr="005B635E" w:rsidDel="005B635E">
          <w:rPr>
            <w:rFonts w:eastAsia="Times New Roman"/>
            <w:vertAlign w:val="subscript"/>
            <w:lang w:eastAsia="en-GB"/>
          </w:rPr>
          <w:delText>nonIntraSearchQ</w:delText>
        </w:r>
        <w:r w:rsidRPr="005B635E" w:rsidDel="005B635E">
          <w:rPr>
            <w:rFonts w:eastAsia="Times New Roman"/>
            <w:lang w:eastAsia="en-GB"/>
          </w:rPr>
          <w:delText xml:space="preserve"> then the UE shall search for inter-frequency layers of higher priority at least every T</w:delText>
        </w:r>
        <w:r w:rsidRPr="005B635E" w:rsidDel="005B635E">
          <w:rPr>
            <w:rFonts w:eastAsia="Times New Roman"/>
            <w:vertAlign w:val="subscript"/>
            <w:lang w:eastAsia="en-GB"/>
          </w:rPr>
          <w:delText xml:space="preserve">higher_priority_search </w:delText>
        </w:r>
        <w:r w:rsidRPr="005B635E" w:rsidDel="005B635E">
          <w:rPr>
            <w:rFonts w:eastAsia="Times New Roman"/>
            <w:lang w:eastAsia="en-GB"/>
          </w:rPr>
          <w:delText>where T</w:delText>
        </w:r>
        <w:r w:rsidRPr="005B635E" w:rsidDel="005B635E">
          <w:rPr>
            <w:rFonts w:eastAsia="Times New Roman"/>
            <w:vertAlign w:val="subscript"/>
            <w:lang w:eastAsia="en-GB"/>
          </w:rPr>
          <w:delText>higher_priority_search</w:delText>
        </w:r>
        <w:r w:rsidRPr="005B635E" w:rsidDel="005B635E">
          <w:rPr>
            <w:rFonts w:eastAsia="Times New Roman"/>
            <w:lang w:eastAsia="en-GB"/>
          </w:rPr>
          <w:delText xml:space="preserve"> is described in clause </w:delText>
        </w:r>
        <w:smartTag w:uri="urn:schemas-microsoft-com:office:smarttags" w:element="chsdate">
          <w:smartTagPr>
            <w:attr w:name="Year" w:val="1899"/>
            <w:attr w:name="Month" w:val="12"/>
            <w:attr w:name="Day" w:val="30"/>
            <w:attr w:name="IsLunarDate" w:val="False"/>
            <w:attr w:name="IsROCDate" w:val="False"/>
          </w:smartTagPr>
          <w:r w:rsidRPr="005B635E" w:rsidDel="005B635E">
            <w:rPr>
              <w:rFonts w:eastAsia="Times New Roman"/>
              <w:lang w:eastAsia="en-GB"/>
            </w:rPr>
            <w:delText>4.2.2</w:delText>
          </w:r>
        </w:smartTag>
        <w:r w:rsidRPr="005B635E" w:rsidDel="005B635E">
          <w:rPr>
            <w:rFonts w:eastAsia="Times New Roman"/>
            <w:lang w:eastAsia="en-GB"/>
          </w:rPr>
          <w:delText>.</w:delText>
        </w:r>
      </w:del>
    </w:p>
    <w:p w14:paraId="25EDF4BE" w14:textId="2A12E634" w:rsidR="005B635E" w:rsidRPr="005B635E" w:rsidDel="005B635E" w:rsidRDefault="005B635E" w:rsidP="005B635E">
      <w:pPr>
        <w:overflowPunct w:val="0"/>
        <w:autoSpaceDE w:val="0"/>
        <w:autoSpaceDN w:val="0"/>
        <w:adjustRightInd w:val="0"/>
        <w:textAlignment w:val="baseline"/>
        <w:rPr>
          <w:del w:id="213" w:author="Huawei" w:date="2023-02-10T17:48:00Z"/>
          <w:rFonts w:eastAsia="Times New Roman"/>
          <w:lang w:eastAsia="en-GB"/>
        </w:rPr>
      </w:pPr>
      <w:del w:id="214" w:author="Huawei" w:date="2023-02-10T17:48:00Z">
        <w:r w:rsidRPr="005B635E" w:rsidDel="005B635E">
          <w:rPr>
            <w:rFonts w:eastAsia="Times New Roman"/>
            <w:lang w:eastAsia="en-GB"/>
          </w:rPr>
          <w:delText>If Srxlev ≤ S</w:delText>
        </w:r>
        <w:r w:rsidRPr="005B635E" w:rsidDel="005B635E">
          <w:rPr>
            <w:rFonts w:eastAsia="Times New Roman"/>
            <w:vertAlign w:val="subscript"/>
            <w:lang w:eastAsia="en-GB"/>
          </w:rPr>
          <w:delText>nonIntraSearchP</w:delText>
        </w:r>
        <w:r w:rsidRPr="005B635E" w:rsidDel="005B635E">
          <w:rPr>
            <w:rFonts w:eastAsia="Times New Roman"/>
            <w:lang w:eastAsia="en-GB"/>
          </w:rPr>
          <w:delText xml:space="preserve"> or Squal ≤ S</w:delText>
        </w:r>
        <w:r w:rsidRPr="005B635E" w:rsidDel="005B635E">
          <w:rPr>
            <w:rFonts w:eastAsia="Times New Roman"/>
            <w:vertAlign w:val="subscript"/>
            <w:lang w:eastAsia="en-GB"/>
          </w:rPr>
          <w:delText>nonIntraSearchQ</w:delText>
        </w:r>
        <w:r w:rsidRPr="005B635E" w:rsidDel="005B635E">
          <w:rPr>
            <w:rFonts w:eastAsia="Times New Roman"/>
            <w:lang w:eastAsia="en-GB"/>
          </w:rPr>
          <w:delTex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delText>
        </w:r>
      </w:del>
    </w:p>
    <w:p w14:paraId="34D2DD50" w14:textId="219E19F5" w:rsidR="005B635E" w:rsidRPr="005B635E" w:rsidDel="005B635E" w:rsidRDefault="005B635E" w:rsidP="005B635E">
      <w:pPr>
        <w:overflowPunct w:val="0"/>
        <w:autoSpaceDE w:val="0"/>
        <w:autoSpaceDN w:val="0"/>
        <w:adjustRightInd w:val="0"/>
        <w:textAlignment w:val="baseline"/>
        <w:rPr>
          <w:del w:id="215" w:author="Huawei" w:date="2023-02-10T17:48:00Z"/>
          <w:rFonts w:eastAsia="Times New Roman" w:cs="v4.2.0"/>
          <w:lang w:eastAsia="en-GB"/>
        </w:rPr>
      </w:pPr>
      <w:del w:id="216" w:author="Huawei" w:date="2023-02-10T17:48:00Z">
        <w:r w:rsidRPr="005B635E" w:rsidDel="005B635E">
          <w:rPr>
            <w:rFonts w:eastAsia="Times New Roman" w:cs="v4.2.0"/>
            <w:lang w:eastAsia="en-GB"/>
          </w:rPr>
          <w:delText xml:space="preserve">The UE shall be able to evaluate whether a newly detectable inter-frequency cell meets the reselection criteria defined in TS36.304 within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detect,EUTRAN_Inter_NC</w:delText>
        </w:r>
        <w:r w:rsidRPr="005B635E" w:rsidDel="005B635E">
          <w:rPr>
            <w:rFonts w:eastAsia="Times New Roman" w:cs="v4.2.0"/>
            <w:lang w:eastAsia="zh-CN"/>
          </w:rPr>
          <w:delText xml:space="preserve">, </w:delText>
        </w:r>
        <w:r w:rsidRPr="005B635E" w:rsidDel="005B635E">
          <w:rPr>
            <w:rFonts w:eastAsia="Times New Roman" w:cs="v4.2.0"/>
            <w:lang w:eastAsia="en-GB"/>
          </w:rPr>
          <w:delText>if at least carrier frequency information is provided for inter-frequency neighbour cells by the serving cells 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 provided that the reselection criteria is met by a margin of at least 8 dB for reselections based on ranking or 8 dB for RSRP reselections based on absolute priorities or 5.5 dB for RSRQ reselections based on absolute priorities. 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 xml:space="preserve"> is the </w:delText>
        </w:r>
        <w:r w:rsidRPr="005B635E" w:rsidDel="005B635E">
          <w:rPr>
            <w:rFonts w:eastAsia="Times New Roman"/>
            <w:lang w:eastAsia="en-GB"/>
          </w:rPr>
          <w:delText xml:space="preserve">number of inter-frequency carriers in the neighbour cell list. An inter frequency cell is considered to be detectable 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defined in Annex B.1.8 for a corresponding Band.</w:delText>
        </w:r>
      </w:del>
    </w:p>
    <w:p w14:paraId="18811A0F" w14:textId="4AEF4491" w:rsidR="005B635E" w:rsidRPr="005B635E" w:rsidDel="005B635E" w:rsidRDefault="005B635E" w:rsidP="005B635E">
      <w:pPr>
        <w:overflowPunct w:val="0"/>
        <w:autoSpaceDE w:val="0"/>
        <w:autoSpaceDN w:val="0"/>
        <w:adjustRightInd w:val="0"/>
        <w:textAlignment w:val="baseline"/>
        <w:rPr>
          <w:del w:id="217" w:author="Huawei" w:date="2023-02-10T17:48:00Z"/>
          <w:rFonts w:eastAsia="Times New Roman"/>
          <w:lang w:eastAsia="en-GB"/>
        </w:rPr>
      </w:pPr>
      <w:del w:id="218" w:author="Huawei" w:date="2023-02-10T17:48:00Z">
        <w:r w:rsidRPr="005B635E" w:rsidDel="005B635E">
          <w:rPr>
            <w:rFonts w:eastAsia="Times New Roman"/>
            <w:lang w:eastAsia="en-GB"/>
          </w:rPr>
          <w:delText xml:space="preserve">When higher priority cells are found by the higher priority search, they shall be measured at least every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 xml:space="preserve">measure,E-UTRAN_Inter_NC </w:delText>
        </w:r>
        <w:r w:rsidRPr="005B635E" w:rsidDel="005B635E">
          <w:rPr>
            <w:rFonts w:eastAsia="Times New Roman"/>
            <w:lang w:eastAsia="en-GB"/>
          </w:rPr>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delText>
        </w:r>
      </w:del>
    </w:p>
    <w:p w14:paraId="2BD17CAE" w14:textId="1318E090" w:rsidR="005B635E" w:rsidRPr="005B635E" w:rsidDel="005B635E" w:rsidRDefault="005B635E" w:rsidP="005B635E">
      <w:pPr>
        <w:overflowPunct w:val="0"/>
        <w:autoSpaceDE w:val="0"/>
        <w:autoSpaceDN w:val="0"/>
        <w:adjustRightInd w:val="0"/>
        <w:textAlignment w:val="baseline"/>
        <w:rPr>
          <w:del w:id="219" w:author="Huawei" w:date="2023-02-10T17:48:00Z"/>
          <w:rFonts w:eastAsia="Times New Roman"/>
          <w:lang w:eastAsia="en-GB"/>
        </w:rPr>
      </w:pPr>
      <w:del w:id="220" w:author="Huawei" w:date="2023-02-10T17:48:00Z">
        <w:r w:rsidRPr="005B635E" w:rsidDel="005B635E">
          <w:rPr>
            <w:rFonts w:eastAsia="Times New Roman" w:cs="v4.2.0"/>
            <w:lang w:eastAsia="en-GB"/>
          </w:rPr>
          <w:delText>The</w:delText>
        </w:r>
        <w:r w:rsidRPr="005B635E" w:rsidDel="005B635E">
          <w:rPr>
            <w:rFonts w:eastAsia="Times New Roman"/>
            <w:lang w:eastAsia="en-GB"/>
          </w:rPr>
          <w:delText xml:space="preserve"> UE shall measure RSRP or RSRQ at least every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w:delText>
        </w:r>
        <w:r w:rsidRPr="005B635E" w:rsidDel="005B635E">
          <w:rPr>
            <w:rFonts w:eastAsia="Times New Roman"/>
            <w:lang w:eastAsia="en-GB"/>
          </w:rPr>
          <w:delText>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for identified lower or equal priority inter-frequency cells</w:delText>
        </w:r>
        <w:r w:rsidRPr="005B635E" w:rsidDel="005B635E">
          <w:rPr>
            <w:rFonts w:eastAsia="Times New Roman"/>
            <w:lang w:eastAsia="zh-CN"/>
          </w:rPr>
          <w:delText>.</w:delText>
        </w:r>
        <w:r w:rsidRPr="005B635E" w:rsidDel="005B635E">
          <w:rPr>
            <w:rFonts w:eastAsia="Times New Roman"/>
            <w:lang w:eastAsia="en-GB"/>
          </w:rPr>
          <w:delText xml:space="preserve"> If the UE detects on a E-UTRA carrier a cell whose physical identity is indicated as not allowed for that carrier in the measurement control system information of the serving cell, the UE is not required to perform measurements on that cell.</w:delText>
        </w:r>
      </w:del>
    </w:p>
    <w:p w14:paraId="1EA8E0C7" w14:textId="765A10E4" w:rsidR="005B635E" w:rsidRPr="005B635E" w:rsidDel="005B635E" w:rsidRDefault="005B635E" w:rsidP="005B635E">
      <w:pPr>
        <w:overflowPunct w:val="0"/>
        <w:autoSpaceDE w:val="0"/>
        <w:autoSpaceDN w:val="0"/>
        <w:adjustRightInd w:val="0"/>
        <w:textAlignment w:val="baseline"/>
        <w:rPr>
          <w:del w:id="221" w:author="Huawei" w:date="2023-02-10T17:48:00Z"/>
          <w:rFonts w:eastAsia="Times New Roman" w:cs="v4.2.0"/>
          <w:lang w:eastAsia="en-GB"/>
        </w:rPr>
      </w:pPr>
      <w:del w:id="222" w:author="Huawei" w:date="2023-02-10T17:48:00Z">
        <w:r w:rsidRPr="005B635E" w:rsidDel="005B635E">
          <w:rPr>
            <w:rFonts w:eastAsia="Times New Roman" w:cs="v4.2.0"/>
            <w:lang w:eastAsia="en-GB"/>
          </w:rPr>
          <w:delText xml:space="preserve">The UE shall filter RSRP or RSRQ measurements of each measured higher, lower and equal priority inter-frequency cell using at least 2 measurements. Within the set of measurements used for the filtering, at least two measurements shall be spaced by at least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measure,EUTRAN_Inter_NC</w:delText>
        </w:r>
        <w:r w:rsidRPr="005B635E" w:rsidDel="005B635E">
          <w:rPr>
            <w:rFonts w:eastAsia="Times New Roman" w:cs="v4.2.0"/>
            <w:lang w:eastAsia="en-GB"/>
          </w:rPr>
          <w:delText>/2.</w:delText>
        </w:r>
      </w:del>
    </w:p>
    <w:p w14:paraId="4FC3E34C" w14:textId="537E51A8" w:rsidR="005B635E" w:rsidRPr="005B635E" w:rsidDel="005B635E" w:rsidRDefault="005B635E" w:rsidP="005B635E">
      <w:pPr>
        <w:overflowPunct w:val="0"/>
        <w:autoSpaceDE w:val="0"/>
        <w:autoSpaceDN w:val="0"/>
        <w:adjustRightInd w:val="0"/>
        <w:textAlignment w:val="baseline"/>
        <w:rPr>
          <w:del w:id="223" w:author="Huawei" w:date="2023-02-10T17:48:00Z"/>
          <w:rFonts w:eastAsia="Times New Roman"/>
          <w:lang w:eastAsia="en-GB"/>
        </w:rPr>
      </w:pPr>
      <w:del w:id="224" w:author="Huawei" w:date="2023-02-10T17:48:00Z">
        <w:r w:rsidRPr="005B635E" w:rsidDel="005B635E">
          <w:rPr>
            <w:rFonts w:eastAsia="Times New Roman"/>
            <w:lang w:eastAsia="en-GB"/>
          </w:rPr>
          <w:delText>The UE shall not consider a E-UTRA neighbour cell in cell reselection, if it is indicated as not allowed in the measurement control system information of the serving cell.</w:delText>
        </w:r>
      </w:del>
    </w:p>
    <w:p w14:paraId="28F3AC82" w14:textId="2841C3A6" w:rsidR="005B635E" w:rsidRPr="005B635E" w:rsidDel="005B635E" w:rsidRDefault="005B635E" w:rsidP="005B635E">
      <w:pPr>
        <w:overflowPunct w:val="0"/>
        <w:autoSpaceDE w:val="0"/>
        <w:autoSpaceDN w:val="0"/>
        <w:adjustRightInd w:val="0"/>
        <w:textAlignment w:val="baseline"/>
        <w:rPr>
          <w:del w:id="225" w:author="Huawei" w:date="2023-02-10T17:48:00Z"/>
          <w:rFonts w:eastAsia="Times New Roman" w:cs="v4.2.0"/>
          <w:lang w:eastAsia="en-GB"/>
        </w:rPr>
      </w:pPr>
      <w:del w:id="226" w:author="Huawei" w:date="2023-02-10T17:48:00Z">
        <w:r w:rsidRPr="005B635E" w:rsidDel="005B635E">
          <w:rPr>
            <w:rFonts w:eastAsia="Times New Roman" w:cs="v4.2.0"/>
            <w:lang w:eastAsia="en-GB"/>
          </w:rPr>
          <w:delText xml:space="preserve">For an inter-frequency cell that has been already detected, but that has not been reselected to, the filtering shall be such that the UE shall be capable of evaluating that the inter-frequency cell has met reselection criterion defined TS 36.304 within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evaluate,E-UTRAN_Inter_NC</w:delText>
        </w:r>
        <w:r w:rsidRPr="005B635E" w:rsidDel="005B635E">
          <w:rPr>
            <w:rFonts w:eastAsia="Times New Roman" w:cs="v4.2.0"/>
            <w:lang w:eastAsia="zh-CN"/>
          </w:rPr>
          <w:delText xml:space="preserve">, </w:delText>
        </w:r>
        <w:r w:rsidRPr="005B635E" w:rsidDel="005B635E">
          <w:rPr>
            <w:rFonts w:eastAsia="Times New Roman" w:cs="v4.2.0"/>
            <w:lang w:eastAsia="en-GB"/>
          </w:rPr>
          <w:delText>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 provided that the reselection criteria is met by a margin of at least 7 dB for reselections based on ranking or 7dB for RSRP reselections based on absolute priorities or 5dB for RSRQ reselections based on absolute priorities.</w:delText>
        </w:r>
      </w:del>
    </w:p>
    <w:p w14:paraId="272DBF29" w14:textId="43B29A09" w:rsidR="005B635E" w:rsidRPr="005B635E" w:rsidDel="005B635E" w:rsidRDefault="005B635E" w:rsidP="005B635E">
      <w:pPr>
        <w:overflowPunct w:val="0"/>
        <w:autoSpaceDE w:val="0"/>
        <w:autoSpaceDN w:val="0"/>
        <w:adjustRightInd w:val="0"/>
        <w:textAlignment w:val="baseline"/>
        <w:rPr>
          <w:del w:id="227" w:author="Huawei" w:date="2023-02-10T17:48:00Z"/>
          <w:rFonts w:eastAsia="PMingLiU" w:cs="v4.2.0"/>
          <w:color w:val="000000"/>
          <w:lang w:eastAsia="zh-TW"/>
        </w:rPr>
      </w:pPr>
      <w:del w:id="228" w:author="Huawei" w:date="2023-02-10T17:48:00Z">
        <w:r w:rsidRPr="005B635E" w:rsidDel="005B635E">
          <w:rPr>
            <w:rFonts w:eastAsia="PMingLiU" w:cs="v4.2.0" w:hint="eastAsia"/>
            <w:color w:val="000000"/>
            <w:lang w:eastAsia="zh-TW"/>
          </w:rPr>
          <w:delText>T</w:delText>
        </w:r>
        <w:r w:rsidRPr="005B635E" w:rsidDel="005B635E">
          <w:rPr>
            <w:rFonts w:eastAsia="PMingLiU" w:cs="v4.2.0"/>
            <w:color w:val="000000"/>
            <w:lang w:eastAsia="zh-TW"/>
          </w:rPr>
          <w:delText xml:space="preserve">he paraemter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satellite</w:delText>
        </w:r>
        <w:r w:rsidRPr="005B635E" w:rsidDel="005B635E">
          <w:rPr>
            <w:rFonts w:eastAsia="Times New Roman"/>
            <w:color w:val="000000"/>
            <w:lang w:eastAsia="en-GB"/>
          </w:rPr>
          <w:delText xml:space="preserve"> </w:delText>
        </w:r>
        <w:r w:rsidRPr="005B635E" w:rsidDel="005B635E">
          <w:rPr>
            <w:rFonts w:eastAsia="Times New Roman" w:cs="v4.2.0"/>
            <w:color w:val="000000"/>
            <w:lang w:eastAsia="en-GB"/>
          </w:rPr>
          <w:delText xml:space="preserve">is the scaling factor for measurements corresponding to multiple NGSO satellites.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 </w:delText>
        </w:r>
        <w:r w:rsidRPr="005B635E" w:rsidDel="005B635E">
          <w:rPr>
            <w:rFonts w:eastAsia="PMingLiU" w:cs="v4.2.0"/>
            <w:color w:val="000000"/>
            <w:lang w:eastAsia="zh-TW"/>
          </w:rPr>
          <w:delText>TBD</w:delText>
        </w:r>
      </w:del>
    </w:p>
    <w:p w14:paraId="210B49C2" w14:textId="18E3B255" w:rsidR="005B635E" w:rsidRPr="005B635E" w:rsidDel="005B635E" w:rsidRDefault="005B635E" w:rsidP="005B635E">
      <w:pPr>
        <w:overflowPunct w:val="0"/>
        <w:autoSpaceDE w:val="0"/>
        <w:autoSpaceDN w:val="0"/>
        <w:adjustRightInd w:val="0"/>
        <w:textAlignment w:val="baseline"/>
        <w:rPr>
          <w:del w:id="229" w:author="Huawei" w:date="2023-02-10T17:48:00Z"/>
          <w:rFonts w:eastAsia="Times New Roman" w:cs="v4.2.0"/>
          <w:lang w:eastAsia="zh-CN"/>
        </w:rPr>
      </w:pPr>
      <w:del w:id="230" w:author="Huawei" w:date="2023-02-10T17:48:00Z">
        <w:r w:rsidRPr="005B635E" w:rsidDel="005B635E">
          <w:rPr>
            <w:rFonts w:eastAsia="Times New Roman" w:cs="v4.2.0"/>
            <w:lang w:eastAsia="zh-CN"/>
          </w:rPr>
          <w:delText>If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timer has a non zero value and the inter-frequency cell is better ranked than the serving cell, the UE shall evaluate this inter-frequency cell for the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 If this cell remains better ranked within this duration, then the UE shall reselect that cell.</w:delText>
        </w:r>
      </w:del>
    </w:p>
    <w:p w14:paraId="4919645A" w14:textId="4DD3E4A4" w:rsidR="005B635E" w:rsidRPr="005B635E" w:rsidDel="005B635E" w:rsidRDefault="005B635E" w:rsidP="005B635E">
      <w:pPr>
        <w:overflowPunct w:val="0"/>
        <w:autoSpaceDE w:val="0"/>
        <w:autoSpaceDN w:val="0"/>
        <w:adjustRightInd w:val="0"/>
        <w:textAlignment w:val="baseline"/>
        <w:rPr>
          <w:del w:id="231" w:author="Huawei" w:date="2023-02-10T17:48:00Z"/>
          <w:rFonts w:eastAsia="Times New Roman" w:cs="v4.2.0"/>
          <w:lang w:eastAsia="zh-CN"/>
        </w:rPr>
      </w:pPr>
      <w:del w:id="232" w:author="Huawei" w:date="2023-02-10T17:48:00Z">
        <w:r w:rsidRPr="005B635E" w:rsidDel="005B635E">
          <w:rPr>
            <w:rFonts w:eastAsia="Times New Roman" w:cs="v4.2.0"/>
            <w:lang w:eastAsia="zh-CN"/>
          </w:rPr>
          <w:delText xml:space="preserve">For UE not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E-UTRAN_Inter_NC</w:delText>
        </w:r>
        <w:r w:rsidRPr="005B635E" w:rsidDel="005B635E">
          <w:rPr>
            <w:rFonts w:eastAsia="Times New Roman" w:cs="v4.2.0"/>
            <w:lang w:eastAsia="zh-CN"/>
          </w:rPr>
          <w:delText xml:space="preserve"> are specified in Table 4.7A.2.1.3-1. </w:delText>
        </w:r>
      </w:del>
    </w:p>
    <w:p w14:paraId="6E2BB878" w14:textId="4AC9A984" w:rsidR="005B635E" w:rsidRPr="005B635E" w:rsidDel="005B635E" w:rsidRDefault="005B635E" w:rsidP="005B635E">
      <w:pPr>
        <w:overflowPunct w:val="0"/>
        <w:autoSpaceDE w:val="0"/>
        <w:autoSpaceDN w:val="0"/>
        <w:adjustRightInd w:val="0"/>
        <w:textAlignment w:val="baseline"/>
        <w:rPr>
          <w:del w:id="233" w:author="Huawei" w:date="2023-02-10T17:48:00Z"/>
          <w:rFonts w:eastAsia="Times New Roman"/>
          <w:lang w:eastAsia="en-GB"/>
        </w:rPr>
      </w:pPr>
      <w:del w:id="234" w:author="Huawei" w:date="2023-02-10T17:48:00Z">
        <w:r w:rsidRPr="005B635E" w:rsidDel="005B635E">
          <w:rPr>
            <w:rFonts w:eastAsia="Times New Roman" w:cs="v4.2.0"/>
            <w:lang w:eastAsia="zh-CN"/>
          </w:rPr>
          <w:delText xml:space="preserve">For UE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E-UTRAN_Inter_NC</w:delText>
        </w:r>
        <w:r w:rsidRPr="005B635E" w:rsidDel="005B635E">
          <w:rPr>
            <w:rFonts w:eastAsia="Times New Roman" w:cs="v4.2.0"/>
            <w:lang w:eastAsia="zh-CN"/>
          </w:rPr>
          <w:delText xml:space="preserve"> are specified in Table 4.7A.2.1.3-2. Additionally, the requirements in Table 4.7A.2.1.3-2 apply provided that the serving </w:delText>
        </w:r>
        <w:r w:rsidRPr="005B635E" w:rsidDel="005B635E">
          <w:rPr>
            <w:rFonts w:eastAsia="Times New Roman" w:cs="v4.2.0"/>
            <w:lang w:eastAsia="zh-CN"/>
          </w:rPr>
          <w:lastRenderedPageBreak/>
          <w:delText xml:space="preserve">cell is </w:delText>
        </w:r>
        <w:r w:rsidRPr="005B635E" w:rsidDel="005B635E">
          <w:rPr>
            <w:rFonts w:eastAsia="Times New Roman" w:cs="v4.2.0"/>
            <w:lang w:eastAsia="en-GB"/>
          </w:rPr>
          <w:delText xml:space="preserve">configured with eDRX_IDLE and is </w:delText>
        </w:r>
        <w:r w:rsidRPr="005B635E" w:rsidDel="005B635E">
          <w:rPr>
            <w:rFonts w:eastAsia="Times New Roman" w:cs="v4.2.0"/>
            <w:lang w:eastAsia="zh-CN"/>
          </w:rPr>
          <w:delText xml:space="preserve">the same in all PTWs during any of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E-UTRAN_Inter_NC</w:delText>
        </w:r>
        <w:r w:rsidRPr="005B635E" w:rsidDel="005B635E">
          <w:rPr>
            <w:rFonts w:eastAsia="Times New Roman"/>
            <w:lang w:eastAsia="en-GB"/>
          </w:rPr>
          <w:delText xml:space="preserve"> when multiple PTWs are used.</w:delText>
        </w:r>
      </w:del>
    </w:p>
    <w:p w14:paraId="1E50C364" w14:textId="7E7B0D75" w:rsidR="005B635E" w:rsidRPr="005B635E" w:rsidDel="005B635E" w:rsidRDefault="005B635E" w:rsidP="005B635E">
      <w:pPr>
        <w:overflowPunct w:val="0"/>
        <w:autoSpaceDE w:val="0"/>
        <w:autoSpaceDN w:val="0"/>
        <w:adjustRightInd w:val="0"/>
        <w:textAlignment w:val="baseline"/>
        <w:rPr>
          <w:del w:id="235" w:author="Huawei" w:date="2023-02-10T17:48:00Z"/>
          <w:rFonts w:eastAsia="Times New Roman" w:cs="v4.2.0"/>
          <w:lang w:eastAsia="en-GB"/>
        </w:rPr>
      </w:pPr>
      <w:del w:id="236" w:author="Huawei" w:date="2023-02-10T17:48:00Z">
        <w:r w:rsidRPr="005B635E" w:rsidDel="005B635E">
          <w:rPr>
            <w:rFonts w:eastAsia="Times New Roman" w:cs="v4.2.0"/>
            <w:lang w:eastAsia="en-GB"/>
          </w:rPr>
          <w:delText xml:space="preserve">If the 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 [2] in the serving cell</w:delText>
        </w:r>
        <w:r w:rsidRPr="005B635E" w:rsidDel="005B635E">
          <w:rPr>
            <w:rFonts w:eastAsia="Times New Roman" w:cs="v4.2.0"/>
            <w:lang w:eastAsia="en-GB"/>
          </w:rPr>
          <w:delText xml:space="preserve"> and eDRX_IDLE, then the UE shall meet the requirements defined for DRX cycle length of [2.56] s for for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E-UTRAN_Inter_NC</w:delText>
        </w:r>
        <w:r w:rsidRPr="005B635E" w:rsidDel="005B635E">
          <w:rPr>
            <w:rFonts w:eastAsia="Times New Roman" w:cs="v4.2.0"/>
            <w:lang w:eastAsia="zh-CN"/>
          </w:rPr>
          <w:delText xml:space="preserve"> are specified in </w:delText>
        </w:r>
        <w:r w:rsidRPr="005B635E" w:rsidDel="005B635E">
          <w:rPr>
            <w:rFonts w:eastAsia="Times New Roman"/>
            <w:lang w:eastAsia="en-GB"/>
          </w:rPr>
          <w:delText>Table 4.7A.2.1.3-1</w:delText>
        </w:r>
        <w:r w:rsidRPr="005B635E" w:rsidDel="005B635E">
          <w:rPr>
            <w:rFonts w:eastAsia="Times New Roman" w:cs="v4.2.0"/>
            <w:snapToGrid w:val="0"/>
            <w:lang w:eastAsia="en-GB"/>
          </w:rPr>
          <w:delText xml:space="preserve">starting from [at least K] before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w:delText>
        </w:r>
      </w:del>
    </w:p>
    <w:p w14:paraId="1B64871B" w14:textId="51C04201" w:rsidR="005B635E" w:rsidRPr="005B635E" w:rsidDel="005B635E" w:rsidRDefault="005B635E" w:rsidP="005B635E">
      <w:pPr>
        <w:overflowPunct w:val="0"/>
        <w:autoSpaceDE w:val="0"/>
        <w:autoSpaceDN w:val="0"/>
        <w:adjustRightInd w:val="0"/>
        <w:textAlignment w:val="baseline"/>
        <w:rPr>
          <w:del w:id="237" w:author="Huawei" w:date="2023-02-10T17:48:00Z"/>
          <w:rFonts w:eastAsia="Times New Roman"/>
          <w:lang w:eastAsia="zh-CN"/>
        </w:rPr>
      </w:pPr>
    </w:p>
    <w:p w14:paraId="7A9FDDFD" w14:textId="7ED52A5F" w:rsidR="005B635E" w:rsidRPr="005B635E" w:rsidDel="005B635E" w:rsidRDefault="005B635E" w:rsidP="005B635E">
      <w:pPr>
        <w:keepNext/>
        <w:keepLines/>
        <w:overflowPunct w:val="0"/>
        <w:autoSpaceDE w:val="0"/>
        <w:autoSpaceDN w:val="0"/>
        <w:adjustRightInd w:val="0"/>
        <w:spacing w:before="60"/>
        <w:jc w:val="center"/>
        <w:textAlignment w:val="baseline"/>
        <w:rPr>
          <w:del w:id="238" w:author="Huawei" w:date="2023-02-10T17:48:00Z"/>
          <w:rFonts w:ascii="Arial" w:eastAsia="Times New Roman" w:hAnsi="Arial"/>
          <w:b/>
          <w:lang w:eastAsia="en-GB"/>
        </w:rPr>
      </w:pPr>
      <w:del w:id="239" w:author="Huawei" w:date="2023-02-10T17:48:00Z">
        <w:r w:rsidRPr="005B635E" w:rsidDel="005B635E">
          <w:rPr>
            <w:rFonts w:ascii="Arial" w:eastAsia="Times New Roman" w:hAnsi="Arial"/>
            <w:b/>
            <w:lang w:eastAsia="en-GB"/>
          </w:rPr>
          <w:delText>Table 4.7A.2.1.3-1 : T</w:delText>
        </w:r>
        <w:r w:rsidRPr="005B635E" w:rsidDel="005B635E">
          <w:rPr>
            <w:rFonts w:ascii="Arial" w:eastAsia="Times New Roman" w:hAnsi="Arial"/>
            <w:b/>
            <w:vertAlign w:val="subscript"/>
            <w:lang w:eastAsia="en-GB"/>
          </w:rPr>
          <w:delText>detect,EUTRAN_Inter_NC,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measure,EUTRAN_Inter_NC</w:delText>
        </w:r>
        <w:r w:rsidRPr="005B635E" w:rsidDel="005B635E">
          <w:rPr>
            <w:rFonts w:ascii="Arial" w:eastAsia="Times New Roman" w:hAnsi="Arial"/>
            <w:b/>
            <w:lang w:eastAsia="en-GB"/>
          </w:rPr>
          <w:delText xml:space="preserve"> and </w:delText>
        </w:r>
        <w:r w:rsidRPr="005B635E" w:rsidDel="005B635E">
          <w:rPr>
            <w:rFonts w:ascii="Arial" w:eastAsia="Times New Roman" w:hAnsi="Arial" w:cs="v4.2.0"/>
            <w:b/>
            <w:lang w:eastAsia="en-GB"/>
          </w:rPr>
          <w:delText>T</w:delText>
        </w:r>
        <w:r w:rsidRPr="005B635E" w:rsidDel="005B635E">
          <w:rPr>
            <w:rFonts w:ascii="Arial" w:eastAsia="Times New Roman" w:hAnsi="Arial" w:cs="v4.2.0"/>
            <w:b/>
            <w:vertAlign w:val="subscript"/>
            <w:lang w:eastAsia="en-GB"/>
          </w:rPr>
          <w:delText>evaluate,E-UTRAN_Inter_NC</w:delText>
        </w:r>
      </w:del>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5B635E" w:rsidRPr="005B635E" w:rsidDel="005B635E" w14:paraId="36A8595E" w14:textId="54E28C58" w:rsidTr="005B635E">
        <w:trPr>
          <w:cantSplit/>
          <w:jc w:val="center"/>
          <w:del w:id="240" w:author="Huawei" w:date="2023-02-10T17:48:00Z"/>
        </w:trPr>
        <w:tc>
          <w:tcPr>
            <w:tcW w:w="580" w:type="pct"/>
            <w:tcBorders>
              <w:top w:val="single" w:sz="4" w:space="0" w:color="auto"/>
              <w:left w:val="single" w:sz="4" w:space="0" w:color="auto"/>
              <w:bottom w:val="single" w:sz="4" w:space="0" w:color="auto"/>
              <w:right w:val="single" w:sz="4" w:space="0" w:color="auto"/>
            </w:tcBorders>
            <w:hideMark/>
          </w:tcPr>
          <w:p w14:paraId="6214222D" w14:textId="486F3A28" w:rsidR="005B635E" w:rsidRPr="005B635E" w:rsidDel="005B635E" w:rsidRDefault="005B635E" w:rsidP="005B635E">
            <w:pPr>
              <w:keepNext/>
              <w:keepLines/>
              <w:overflowPunct w:val="0"/>
              <w:autoSpaceDE w:val="0"/>
              <w:autoSpaceDN w:val="0"/>
              <w:adjustRightInd w:val="0"/>
              <w:spacing w:after="0"/>
              <w:jc w:val="center"/>
              <w:textAlignment w:val="baseline"/>
              <w:rPr>
                <w:del w:id="241" w:author="Huawei" w:date="2023-02-10T17:48:00Z"/>
                <w:rFonts w:ascii="Arial" w:eastAsia="Times New Roman" w:hAnsi="Arial" w:cs="Arial"/>
                <w:b/>
                <w:snapToGrid w:val="0"/>
                <w:sz w:val="18"/>
                <w:lang w:eastAsia="en-GB"/>
              </w:rPr>
            </w:pPr>
            <w:del w:id="242" w:author="Huawei" w:date="2023-02-10T17:48:00Z">
              <w:r w:rsidRPr="005B635E" w:rsidDel="005B635E">
                <w:rPr>
                  <w:rFonts w:ascii="Arial" w:eastAsia="Times New Roman" w:hAnsi="Arial"/>
                  <w:b/>
                  <w:sz w:val="18"/>
                  <w:lang w:eastAsia="en-GB"/>
                </w:rPr>
                <w:delText>DRX cycle length [s]</w:delText>
              </w:r>
            </w:del>
          </w:p>
        </w:tc>
        <w:tc>
          <w:tcPr>
            <w:tcW w:w="1366" w:type="pct"/>
            <w:tcBorders>
              <w:top w:val="single" w:sz="4" w:space="0" w:color="auto"/>
              <w:left w:val="single" w:sz="4" w:space="0" w:color="auto"/>
              <w:bottom w:val="single" w:sz="4" w:space="0" w:color="auto"/>
              <w:right w:val="single" w:sz="4" w:space="0" w:color="auto"/>
            </w:tcBorders>
            <w:hideMark/>
          </w:tcPr>
          <w:p w14:paraId="39700E83" w14:textId="5A3F0BD8" w:rsidR="005B635E" w:rsidRPr="005B635E" w:rsidDel="005B635E" w:rsidRDefault="005B635E" w:rsidP="005B635E">
            <w:pPr>
              <w:keepNext/>
              <w:keepLines/>
              <w:overflowPunct w:val="0"/>
              <w:autoSpaceDE w:val="0"/>
              <w:autoSpaceDN w:val="0"/>
              <w:adjustRightInd w:val="0"/>
              <w:spacing w:after="0"/>
              <w:jc w:val="center"/>
              <w:textAlignment w:val="baseline"/>
              <w:rPr>
                <w:del w:id="243" w:author="Huawei" w:date="2023-02-10T17:48:00Z"/>
                <w:rFonts w:ascii="Arial" w:eastAsia="Times New Roman" w:hAnsi="Arial" w:cs="Arial"/>
                <w:b/>
                <w:sz w:val="18"/>
                <w:lang w:eastAsia="en-GB"/>
              </w:rPr>
            </w:pPr>
            <w:del w:id="244"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detect,EUTRAN_Inter_NC</w:delText>
              </w:r>
              <w:r w:rsidRPr="005B635E" w:rsidDel="005B635E">
                <w:rPr>
                  <w:rFonts w:ascii="Arial" w:eastAsia="Times New Roman" w:hAnsi="Arial"/>
                  <w:b/>
                  <w:sz w:val="18"/>
                  <w:lang w:eastAsia="en-GB"/>
                </w:rPr>
                <w:delText xml:space="preserve"> [s] (number of DRX cycles)</w:delText>
              </w:r>
            </w:del>
          </w:p>
        </w:tc>
        <w:tc>
          <w:tcPr>
            <w:tcW w:w="1474" w:type="pct"/>
            <w:tcBorders>
              <w:top w:val="single" w:sz="4" w:space="0" w:color="auto"/>
              <w:left w:val="single" w:sz="4" w:space="0" w:color="auto"/>
              <w:bottom w:val="single" w:sz="4" w:space="0" w:color="auto"/>
              <w:right w:val="single" w:sz="4" w:space="0" w:color="auto"/>
            </w:tcBorders>
            <w:hideMark/>
          </w:tcPr>
          <w:p w14:paraId="1AE97C3A" w14:textId="0BB76CA5" w:rsidR="005B635E" w:rsidRPr="005B635E" w:rsidDel="005B635E" w:rsidRDefault="005B635E" w:rsidP="005B635E">
            <w:pPr>
              <w:keepNext/>
              <w:keepLines/>
              <w:overflowPunct w:val="0"/>
              <w:autoSpaceDE w:val="0"/>
              <w:autoSpaceDN w:val="0"/>
              <w:adjustRightInd w:val="0"/>
              <w:spacing w:after="0"/>
              <w:jc w:val="center"/>
              <w:textAlignment w:val="baseline"/>
              <w:rPr>
                <w:del w:id="245" w:author="Huawei" w:date="2023-02-10T17:48:00Z"/>
                <w:rFonts w:ascii="Arial" w:eastAsia="Times New Roman" w:hAnsi="Arial" w:cs="Arial"/>
                <w:b/>
                <w:snapToGrid w:val="0"/>
                <w:sz w:val="18"/>
                <w:lang w:eastAsia="en-GB"/>
              </w:rPr>
            </w:pPr>
            <w:del w:id="246"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measure,EUTRAN_Inter_NC</w:delText>
              </w:r>
              <w:r w:rsidRPr="005B635E" w:rsidDel="005B635E">
                <w:rPr>
                  <w:rFonts w:ascii="Arial" w:eastAsia="Times New Roman" w:hAnsi="Arial"/>
                  <w:b/>
                  <w:sz w:val="18"/>
                  <w:lang w:eastAsia="en-GB"/>
                </w:rPr>
                <w:delText xml:space="preserve"> [s] (number of DRX cycles)</w:delText>
              </w:r>
            </w:del>
          </w:p>
        </w:tc>
        <w:tc>
          <w:tcPr>
            <w:tcW w:w="1580" w:type="pct"/>
            <w:tcBorders>
              <w:top w:val="single" w:sz="4" w:space="0" w:color="auto"/>
              <w:left w:val="single" w:sz="4" w:space="0" w:color="auto"/>
              <w:bottom w:val="single" w:sz="4" w:space="0" w:color="auto"/>
              <w:right w:val="single" w:sz="4" w:space="0" w:color="auto"/>
            </w:tcBorders>
            <w:hideMark/>
          </w:tcPr>
          <w:p w14:paraId="0A4F7F3C" w14:textId="6479AE0B" w:rsidR="005B635E" w:rsidRPr="005B635E" w:rsidDel="005B635E" w:rsidRDefault="005B635E" w:rsidP="005B635E">
            <w:pPr>
              <w:keepNext/>
              <w:keepLines/>
              <w:overflowPunct w:val="0"/>
              <w:autoSpaceDE w:val="0"/>
              <w:autoSpaceDN w:val="0"/>
              <w:adjustRightInd w:val="0"/>
              <w:spacing w:after="0"/>
              <w:jc w:val="center"/>
              <w:textAlignment w:val="baseline"/>
              <w:rPr>
                <w:del w:id="247" w:author="Huawei" w:date="2023-02-10T17:48:00Z"/>
                <w:rFonts w:ascii="Arial" w:eastAsia="Times New Roman" w:hAnsi="Arial" w:cs="Arial"/>
                <w:b/>
                <w:sz w:val="18"/>
                <w:vertAlign w:val="subscript"/>
                <w:lang w:eastAsia="en-GB"/>
              </w:rPr>
            </w:pPr>
            <w:del w:id="248"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evaluate,E-UTRAN_Inter_NC</w:delText>
              </w:r>
            </w:del>
          </w:p>
          <w:p w14:paraId="26D0E32F" w14:textId="241F03D3" w:rsidR="005B635E" w:rsidRPr="005B635E" w:rsidDel="005B635E" w:rsidRDefault="005B635E" w:rsidP="005B635E">
            <w:pPr>
              <w:keepNext/>
              <w:keepLines/>
              <w:overflowPunct w:val="0"/>
              <w:autoSpaceDE w:val="0"/>
              <w:autoSpaceDN w:val="0"/>
              <w:adjustRightInd w:val="0"/>
              <w:spacing w:after="0"/>
              <w:jc w:val="center"/>
              <w:textAlignment w:val="baseline"/>
              <w:rPr>
                <w:del w:id="249" w:author="Huawei" w:date="2023-02-10T17:48:00Z"/>
                <w:rFonts w:ascii="Arial" w:eastAsia="Times New Roman" w:hAnsi="Arial" w:cs="Arial"/>
                <w:b/>
                <w:sz w:val="18"/>
                <w:lang w:eastAsia="en-GB"/>
              </w:rPr>
            </w:pPr>
            <w:del w:id="250" w:author="Huawei" w:date="2023-02-10T17:48:00Z">
              <w:r w:rsidRPr="005B635E" w:rsidDel="005B635E">
                <w:rPr>
                  <w:rFonts w:ascii="Arial" w:eastAsia="Times New Roman" w:hAnsi="Arial" w:cs="Arial"/>
                  <w:b/>
                  <w:sz w:val="18"/>
                  <w:lang w:eastAsia="en-GB"/>
                </w:rPr>
                <w:delText>[s] (number of DRX cycles)</w:delText>
              </w:r>
            </w:del>
          </w:p>
        </w:tc>
      </w:tr>
      <w:tr w:rsidR="005B635E" w:rsidRPr="005B635E" w:rsidDel="005B635E" w14:paraId="4E766BB5" w14:textId="09121320" w:rsidTr="005B635E">
        <w:trPr>
          <w:cantSplit/>
          <w:jc w:val="center"/>
          <w:del w:id="251" w:author="Huawei" w:date="2023-02-10T17:48:00Z"/>
        </w:trPr>
        <w:tc>
          <w:tcPr>
            <w:tcW w:w="580" w:type="pct"/>
            <w:tcBorders>
              <w:top w:val="single" w:sz="4" w:space="0" w:color="auto"/>
              <w:left w:val="single" w:sz="4" w:space="0" w:color="auto"/>
              <w:bottom w:val="single" w:sz="4" w:space="0" w:color="auto"/>
              <w:right w:val="single" w:sz="4" w:space="0" w:color="auto"/>
            </w:tcBorders>
            <w:hideMark/>
          </w:tcPr>
          <w:p w14:paraId="73793613" w14:textId="2D1BDD66" w:rsidR="005B635E" w:rsidRPr="005B635E" w:rsidDel="005B635E" w:rsidRDefault="005B635E" w:rsidP="005B635E">
            <w:pPr>
              <w:keepNext/>
              <w:keepLines/>
              <w:overflowPunct w:val="0"/>
              <w:autoSpaceDE w:val="0"/>
              <w:autoSpaceDN w:val="0"/>
              <w:adjustRightInd w:val="0"/>
              <w:spacing w:after="0"/>
              <w:jc w:val="center"/>
              <w:textAlignment w:val="baseline"/>
              <w:rPr>
                <w:del w:id="252" w:author="Huawei" w:date="2023-02-10T17:48:00Z"/>
                <w:rFonts w:ascii="Arial" w:eastAsia="Times New Roman" w:hAnsi="Arial"/>
                <w:snapToGrid w:val="0"/>
                <w:sz w:val="18"/>
                <w:lang w:eastAsia="en-GB"/>
              </w:rPr>
            </w:pPr>
            <w:del w:id="253" w:author="Huawei" w:date="2023-02-10T17:48:00Z">
              <w:r w:rsidRPr="005B635E" w:rsidDel="005B635E">
                <w:rPr>
                  <w:rFonts w:ascii="Arial" w:eastAsia="Times New Roman" w:hAnsi="Arial"/>
                  <w:sz w:val="18"/>
                  <w:lang w:eastAsia="en-GB"/>
                </w:rPr>
                <w:delText>0.32</w:delText>
              </w:r>
            </w:del>
          </w:p>
        </w:tc>
        <w:tc>
          <w:tcPr>
            <w:tcW w:w="1366" w:type="pct"/>
            <w:tcBorders>
              <w:top w:val="single" w:sz="4" w:space="0" w:color="auto"/>
              <w:left w:val="single" w:sz="4" w:space="0" w:color="auto"/>
              <w:bottom w:val="single" w:sz="4" w:space="0" w:color="auto"/>
              <w:right w:val="single" w:sz="4" w:space="0" w:color="auto"/>
            </w:tcBorders>
            <w:hideMark/>
          </w:tcPr>
          <w:p w14:paraId="0C1C6952" w14:textId="7D63D110" w:rsidR="005B635E" w:rsidRPr="005B635E" w:rsidDel="005B635E" w:rsidRDefault="005B635E" w:rsidP="005B635E">
            <w:pPr>
              <w:keepNext/>
              <w:keepLines/>
              <w:overflowPunct w:val="0"/>
              <w:autoSpaceDE w:val="0"/>
              <w:autoSpaceDN w:val="0"/>
              <w:adjustRightInd w:val="0"/>
              <w:spacing w:after="0"/>
              <w:jc w:val="center"/>
              <w:textAlignment w:val="baseline"/>
              <w:rPr>
                <w:del w:id="254" w:author="Huawei" w:date="2023-02-10T17:48:00Z"/>
                <w:rFonts w:ascii="Arial" w:eastAsia="Times New Roman" w:hAnsi="Arial"/>
                <w:snapToGrid w:val="0"/>
                <w:sz w:val="18"/>
                <w:lang w:eastAsia="en-GB"/>
              </w:rPr>
            </w:pPr>
            <w:del w:id="255" w:author="Huawei" w:date="2023-02-10T17:48:00Z">
              <w:r w:rsidRPr="005B635E" w:rsidDel="005B635E">
                <w:rPr>
                  <w:rFonts w:ascii="Arial" w:eastAsia="Times New Roman" w:hAnsi="Arial"/>
                  <w:sz w:val="18"/>
                  <w:lang w:eastAsia="en-GB"/>
                </w:rPr>
                <w:delText>11.52 (36)</w:delText>
              </w:r>
            </w:del>
          </w:p>
        </w:tc>
        <w:tc>
          <w:tcPr>
            <w:tcW w:w="1474" w:type="pct"/>
            <w:tcBorders>
              <w:top w:val="single" w:sz="4" w:space="0" w:color="auto"/>
              <w:left w:val="single" w:sz="4" w:space="0" w:color="auto"/>
              <w:bottom w:val="single" w:sz="4" w:space="0" w:color="auto"/>
              <w:right w:val="single" w:sz="4" w:space="0" w:color="auto"/>
            </w:tcBorders>
            <w:hideMark/>
          </w:tcPr>
          <w:p w14:paraId="3901305A" w14:textId="4D97E510" w:rsidR="005B635E" w:rsidRPr="005B635E" w:rsidDel="005B635E" w:rsidRDefault="005B635E" w:rsidP="005B635E">
            <w:pPr>
              <w:keepNext/>
              <w:keepLines/>
              <w:overflowPunct w:val="0"/>
              <w:autoSpaceDE w:val="0"/>
              <w:autoSpaceDN w:val="0"/>
              <w:adjustRightInd w:val="0"/>
              <w:spacing w:after="0"/>
              <w:jc w:val="center"/>
              <w:textAlignment w:val="baseline"/>
              <w:rPr>
                <w:del w:id="256" w:author="Huawei" w:date="2023-02-10T17:48:00Z"/>
                <w:rFonts w:ascii="Arial" w:eastAsia="Times New Roman" w:hAnsi="Arial"/>
                <w:snapToGrid w:val="0"/>
                <w:sz w:val="18"/>
                <w:lang w:eastAsia="en-GB"/>
              </w:rPr>
            </w:pPr>
            <w:del w:id="257" w:author="Huawei" w:date="2023-02-10T17:48:00Z">
              <w:r w:rsidRPr="005B635E" w:rsidDel="005B635E">
                <w:rPr>
                  <w:rFonts w:ascii="Arial" w:eastAsia="Times New Roman" w:hAnsi="Arial"/>
                  <w:snapToGrid w:val="0"/>
                  <w:sz w:val="18"/>
                  <w:lang w:eastAsia="en-GB"/>
                </w:rPr>
                <w:delText>1.28 (4)</w:delText>
              </w:r>
            </w:del>
          </w:p>
        </w:tc>
        <w:tc>
          <w:tcPr>
            <w:tcW w:w="1580" w:type="pct"/>
            <w:tcBorders>
              <w:top w:val="single" w:sz="4" w:space="0" w:color="auto"/>
              <w:left w:val="single" w:sz="4" w:space="0" w:color="auto"/>
              <w:bottom w:val="single" w:sz="4" w:space="0" w:color="auto"/>
              <w:right w:val="single" w:sz="4" w:space="0" w:color="auto"/>
            </w:tcBorders>
            <w:hideMark/>
          </w:tcPr>
          <w:p w14:paraId="7DA8C40F" w14:textId="1F2C7F08" w:rsidR="005B635E" w:rsidRPr="005B635E" w:rsidDel="005B635E" w:rsidRDefault="005B635E" w:rsidP="005B635E">
            <w:pPr>
              <w:keepNext/>
              <w:keepLines/>
              <w:overflowPunct w:val="0"/>
              <w:autoSpaceDE w:val="0"/>
              <w:autoSpaceDN w:val="0"/>
              <w:adjustRightInd w:val="0"/>
              <w:spacing w:after="0"/>
              <w:jc w:val="center"/>
              <w:textAlignment w:val="baseline"/>
              <w:rPr>
                <w:del w:id="258" w:author="Huawei" w:date="2023-02-10T17:48:00Z"/>
                <w:rFonts w:ascii="Arial" w:eastAsia="Times New Roman" w:hAnsi="Arial"/>
                <w:snapToGrid w:val="0"/>
                <w:sz w:val="18"/>
                <w:lang w:eastAsia="en-GB"/>
              </w:rPr>
            </w:pPr>
            <w:del w:id="259" w:author="Huawei" w:date="2023-02-10T17:48:00Z">
              <w:r w:rsidRPr="005B635E" w:rsidDel="005B635E">
                <w:rPr>
                  <w:rFonts w:ascii="Arial" w:eastAsia="Times New Roman" w:hAnsi="Arial"/>
                  <w:sz w:val="18"/>
                  <w:lang w:eastAsia="en-GB"/>
                </w:rPr>
                <w:delText>5.12 (16)</w:delText>
              </w:r>
            </w:del>
          </w:p>
        </w:tc>
      </w:tr>
      <w:tr w:rsidR="005B635E" w:rsidRPr="005B635E" w:rsidDel="005B635E" w14:paraId="0CBECDE6" w14:textId="49D2EF55" w:rsidTr="005B635E">
        <w:trPr>
          <w:cantSplit/>
          <w:jc w:val="center"/>
          <w:del w:id="260" w:author="Huawei" w:date="2023-02-10T17:48:00Z"/>
        </w:trPr>
        <w:tc>
          <w:tcPr>
            <w:tcW w:w="580" w:type="pct"/>
            <w:tcBorders>
              <w:top w:val="single" w:sz="4" w:space="0" w:color="auto"/>
              <w:left w:val="single" w:sz="4" w:space="0" w:color="auto"/>
              <w:bottom w:val="single" w:sz="4" w:space="0" w:color="auto"/>
              <w:right w:val="single" w:sz="4" w:space="0" w:color="auto"/>
            </w:tcBorders>
            <w:hideMark/>
          </w:tcPr>
          <w:p w14:paraId="300EED20" w14:textId="2FCB0A9B" w:rsidR="005B635E" w:rsidRPr="005B635E" w:rsidDel="005B635E" w:rsidRDefault="005B635E" w:rsidP="005B635E">
            <w:pPr>
              <w:keepNext/>
              <w:keepLines/>
              <w:overflowPunct w:val="0"/>
              <w:autoSpaceDE w:val="0"/>
              <w:autoSpaceDN w:val="0"/>
              <w:adjustRightInd w:val="0"/>
              <w:spacing w:after="0"/>
              <w:jc w:val="center"/>
              <w:textAlignment w:val="baseline"/>
              <w:rPr>
                <w:del w:id="261" w:author="Huawei" w:date="2023-02-10T17:48:00Z"/>
                <w:rFonts w:ascii="Arial" w:eastAsia="Times New Roman" w:hAnsi="Arial"/>
                <w:snapToGrid w:val="0"/>
                <w:sz w:val="18"/>
                <w:lang w:eastAsia="en-GB"/>
              </w:rPr>
            </w:pPr>
            <w:del w:id="262" w:author="Huawei" w:date="2023-02-10T17:48:00Z">
              <w:r w:rsidRPr="005B635E" w:rsidDel="005B635E">
                <w:rPr>
                  <w:rFonts w:ascii="Arial" w:eastAsia="Times New Roman" w:hAnsi="Arial"/>
                  <w:sz w:val="18"/>
                  <w:lang w:eastAsia="en-GB"/>
                </w:rPr>
                <w:delText>0.64</w:delText>
              </w:r>
            </w:del>
          </w:p>
        </w:tc>
        <w:tc>
          <w:tcPr>
            <w:tcW w:w="1366" w:type="pct"/>
            <w:tcBorders>
              <w:top w:val="single" w:sz="4" w:space="0" w:color="auto"/>
              <w:left w:val="single" w:sz="4" w:space="0" w:color="auto"/>
              <w:bottom w:val="single" w:sz="4" w:space="0" w:color="auto"/>
              <w:right w:val="single" w:sz="4" w:space="0" w:color="auto"/>
            </w:tcBorders>
            <w:hideMark/>
          </w:tcPr>
          <w:p w14:paraId="47ABAD75" w14:textId="34C1C3AD" w:rsidR="005B635E" w:rsidRPr="005B635E" w:rsidDel="005B635E" w:rsidRDefault="005B635E" w:rsidP="005B635E">
            <w:pPr>
              <w:keepNext/>
              <w:keepLines/>
              <w:overflowPunct w:val="0"/>
              <w:autoSpaceDE w:val="0"/>
              <w:autoSpaceDN w:val="0"/>
              <w:adjustRightInd w:val="0"/>
              <w:spacing w:after="0"/>
              <w:jc w:val="center"/>
              <w:textAlignment w:val="baseline"/>
              <w:rPr>
                <w:del w:id="263" w:author="Huawei" w:date="2023-02-10T17:48:00Z"/>
                <w:rFonts w:ascii="Arial" w:eastAsia="Times New Roman" w:hAnsi="Arial"/>
                <w:snapToGrid w:val="0"/>
                <w:sz w:val="18"/>
                <w:lang w:eastAsia="en-GB"/>
              </w:rPr>
            </w:pPr>
            <w:del w:id="264" w:author="Huawei" w:date="2023-02-10T17:48:00Z">
              <w:r w:rsidRPr="005B635E" w:rsidDel="005B635E">
                <w:rPr>
                  <w:rFonts w:ascii="Arial" w:eastAsia="Times New Roman" w:hAnsi="Arial"/>
                  <w:sz w:val="18"/>
                  <w:lang w:eastAsia="en-GB"/>
                </w:rPr>
                <w:delText>17.92 (28)</w:delText>
              </w:r>
            </w:del>
          </w:p>
        </w:tc>
        <w:tc>
          <w:tcPr>
            <w:tcW w:w="1474" w:type="pct"/>
            <w:tcBorders>
              <w:top w:val="single" w:sz="4" w:space="0" w:color="auto"/>
              <w:left w:val="single" w:sz="4" w:space="0" w:color="auto"/>
              <w:bottom w:val="single" w:sz="4" w:space="0" w:color="auto"/>
              <w:right w:val="single" w:sz="4" w:space="0" w:color="auto"/>
            </w:tcBorders>
            <w:hideMark/>
          </w:tcPr>
          <w:p w14:paraId="202A2A43" w14:textId="2EA926E6" w:rsidR="005B635E" w:rsidRPr="005B635E" w:rsidDel="005B635E" w:rsidRDefault="005B635E" w:rsidP="005B635E">
            <w:pPr>
              <w:keepNext/>
              <w:keepLines/>
              <w:overflowPunct w:val="0"/>
              <w:autoSpaceDE w:val="0"/>
              <w:autoSpaceDN w:val="0"/>
              <w:adjustRightInd w:val="0"/>
              <w:spacing w:after="0"/>
              <w:jc w:val="center"/>
              <w:textAlignment w:val="baseline"/>
              <w:rPr>
                <w:del w:id="265" w:author="Huawei" w:date="2023-02-10T17:48:00Z"/>
                <w:rFonts w:ascii="Arial" w:eastAsia="Times New Roman" w:hAnsi="Arial"/>
                <w:snapToGrid w:val="0"/>
                <w:sz w:val="18"/>
                <w:lang w:eastAsia="en-GB"/>
              </w:rPr>
            </w:pPr>
            <w:del w:id="266" w:author="Huawei" w:date="2023-02-10T17:48:00Z">
              <w:r w:rsidRPr="005B635E" w:rsidDel="005B635E">
                <w:rPr>
                  <w:rFonts w:ascii="Arial" w:eastAsia="Times New Roman" w:hAnsi="Arial"/>
                  <w:snapToGrid w:val="0"/>
                  <w:sz w:val="18"/>
                  <w:lang w:eastAsia="en-GB"/>
                </w:rPr>
                <w:delText>1.28 (2)</w:delText>
              </w:r>
            </w:del>
          </w:p>
        </w:tc>
        <w:tc>
          <w:tcPr>
            <w:tcW w:w="1580" w:type="pct"/>
            <w:tcBorders>
              <w:top w:val="single" w:sz="4" w:space="0" w:color="auto"/>
              <w:left w:val="single" w:sz="4" w:space="0" w:color="auto"/>
              <w:bottom w:val="single" w:sz="4" w:space="0" w:color="auto"/>
              <w:right w:val="single" w:sz="4" w:space="0" w:color="auto"/>
            </w:tcBorders>
            <w:hideMark/>
          </w:tcPr>
          <w:p w14:paraId="0CA40E21" w14:textId="5A8C0CC6" w:rsidR="005B635E" w:rsidRPr="005B635E" w:rsidDel="005B635E" w:rsidRDefault="005B635E" w:rsidP="005B635E">
            <w:pPr>
              <w:keepNext/>
              <w:keepLines/>
              <w:overflowPunct w:val="0"/>
              <w:autoSpaceDE w:val="0"/>
              <w:autoSpaceDN w:val="0"/>
              <w:adjustRightInd w:val="0"/>
              <w:spacing w:after="0"/>
              <w:jc w:val="center"/>
              <w:textAlignment w:val="baseline"/>
              <w:rPr>
                <w:del w:id="267" w:author="Huawei" w:date="2023-02-10T17:48:00Z"/>
                <w:rFonts w:ascii="Arial" w:eastAsia="Times New Roman" w:hAnsi="Arial"/>
                <w:snapToGrid w:val="0"/>
                <w:sz w:val="18"/>
                <w:lang w:eastAsia="en-GB"/>
              </w:rPr>
            </w:pPr>
            <w:del w:id="268" w:author="Huawei" w:date="2023-02-10T17:48:00Z">
              <w:r w:rsidRPr="005B635E" w:rsidDel="005B635E">
                <w:rPr>
                  <w:rFonts w:ascii="Arial" w:eastAsia="Times New Roman" w:hAnsi="Arial"/>
                  <w:sz w:val="18"/>
                  <w:lang w:eastAsia="en-GB"/>
                </w:rPr>
                <w:delText>5.12 (8)</w:delText>
              </w:r>
            </w:del>
          </w:p>
        </w:tc>
      </w:tr>
      <w:tr w:rsidR="005B635E" w:rsidRPr="005B635E" w:rsidDel="005B635E" w14:paraId="6FC13128" w14:textId="16D76544" w:rsidTr="005B635E">
        <w:trPr>
          <w:cantSplit/>
          <w:jc w:val="center"/>
          <w:del w:id="269" w:author="Huawei" w:date="2023-02-10T17:48:00Z"/>
        </w:trPr>
        <w:tc>
          <w:tcPr>
            <w:tcW w:w="580" w:type="pct"/>
            <w:tcBorders>
              <w:top w:val="single" w:sz="4" w:space="0" w:color="auto"/>
              <w:left w:val="single" w:sz="4" w:space="0" w:color="auto"/>
              <w:bottom w:val="single" w:sz="4" w:space="0" w:color="auto"/>
              <w:right w:val="single" w:sz="4" w:space="0" w:color="auto"/>
            </w:tcBorders>
            <w:hideMark/>
          </w:tcPr>
          <w:p w14:paraId="0EEDB617" w14:textId="3FDA1FC3" w:rsidR="005B635E" w:rsidRPr="005B635E" w:rsidDel="005B635E" w:rsidRDefault="005B635E" w:rsidP="005B635E">
            <w:pPr>
              <w:keepNext/>
              <w:keepLines/>
              <w:overflowPunct w:val="0"/>
              <w:autoSpaceDE w:val="0"/>
              <w:autoSpaceDN w:val="0"/>
              <w:adjustRightInd w:val="0"/>
              <w:spacing w:after="0"/>
              <w:jc w:val="center"/>
              <w:textAlignment w:val="baseline"/>
              <w:rPr>
                <w:del w:id="270" w:author="Huawei" w:date="2023-02-10T17:48:00Z"/>
                <w:rFonts w:ascii="Arial" w:eastAsia="Times New Roman" w:hAnsi="Arial"/>
                <w:snapToGrid w:val="0"/>
                <w:sz w:val="18"/>
                <w:lang w:eastAsia="en-GB"/>
              </w:rPr>
            </w:pPr>
            <w:del w:id="271" w:author="Huawei" w:date="2023-02-10T17:48:00Z">
              <w:r w:rsidRPr="005B635E" w:rsidDel="005B635E">
                <w:rPr>
                  <w:rFonts w:ascii="Arial" w:eastAsia="Times New Roman" w:hAnsi="Arial"/>
                  <w:sz w:val="18"/>
                  <w:lang w:eastAsia="en-GB"/>
                </w:rPr>
                <w:delText>1.28</w:delText>
              </w:r>
            </w:del>
          </w:p>
        </w:tc>
        <w:tc>
          <w:tcPr>
            <w:tcW w:w="1366" w:type="pct"/>
            <w:tcBorders>
              <w:top w:val="single" w:sz="4" w:space="0" w:color="auto"/>
              <w:left w:val="single" w:sz="4" w:space="0" w:color="auto"/>
              <w:bottom w:val="single" w:sz="4" w:space="0" w:color="auto"/>
              <w:right w:val="single" w:sz="4" w:space="0" w:color="auto"/>
            </w:tcBorders>
            <w:hideMark/>
          </w:tcPr>
          <w:p w14:paraId="506F5969" w14:textId="012D2952" w:rsidR="005B635E" w:rsidRPr="005B635E" w:rsidDel="005B635E" w:rsidRDefault="005B635E" w:rsidP="005B635E">
            <w:pPr>
              <w:keepNext/>
              <w:keepLines/>
              <w:overflowPunct w:val="0"/>
              <w:autoSpaceDE w:val="0"/>
              <w:autoSpaceDN w:val="0"/>
              <w:adjustRightInd w:val="0"/>
              <w:spacing w:after="0"/>
              <w:jc w:val="center"/>
              <w:textAlignment w:val="baseline"/>
              <w:rPr>
                <w:del w:id="272" w:author="Huawei" w:date="2023-02-10T17:48:00Z"/>
                <w:rFonts w:ascii="Arial" w:eastAsia="Times New Roman" w:hAnsi="Arial"/>
                <w:snapToGrid w:val="0"/>
                <w:sz w:val="18"/>
                <w:lang w:eastAsia="en-GB"/>
              </w:rPr>
            </w:pPr>
            <w:del w:id="273" w:author="Huawei" w:date="2023-02-10T17:48:00Z">
              <w:r w:rsidRPr="005B635E" w:rsidDel="005B635E">
                <w:rPr>
                  <w:rFonts w:ascii="Arial" w:eastAsia="Times New Roman" w:hAnsi="Arial"/>
                  <w:sz w:val="18"/>
                  <w:lang w:eastAsia="en-GB"/>
                </w:rPr>
                <w:delText>32(25)</w:delText>
              </w:r>
            </w:del>
          </w:p>
        </w:tc>
        <w:tc>
          <w:tcPr>
            <w:tcW w:w="1474" w:type="pct"/>
            <w:tcBorders>
              <w:top w:val="single" w:sz="4" w:space="0" w:color="auto"/>
              <w:left w:val="single" w:sz="4" w:space="0" w:color="auto"/>
              <w:bottom w:val="single" w:sz="4" w:space="0" w:color="auto"/>
              <w:right w:val="single" w:sz="4" w:space="0" w:color="auto"/>
            </w:tcBorders>
            <w:hideMark/>
          </w:tcPr>
          <w:p w14:paraId="5AC5EECE" w14:textId="05E00072" w:rsidR="005B635E" w:rsidRPr="005B635E" w:rsidDel="005B635E" w:rsidRDefault="005B635E" w:rsidP="005B635E">
            <w:pPr>
              <w:keepNext/>
              <w:keepLines/>
              <w:overflowPunct w:val="0"/>
              <w:autoSpaceDE w:val="0"/>
              <w:autoSpaceDN w:val="0"/>
              <w:adjustRightInd w:val="0"/>
              <w:spacing w:after="0"/>
              <w:jc w:val="center"/>
              <w:textAlignment w:val="baseline"/>
              <w:rPr>
                <w:del w:id="274" w:author="Huawei" w:date="2023-02-10T17:48:00Z"/>
                <w:rFonts w:ascii="Arial" w:eastAsia="Times New Roman" w:hAnsi="Arial"/>
                <w:snapToGrid w:val="0"/>
                <w:sz w:val="18"/>
                <w:lang w:eastAsia="en-GB"/>
              </w:rPr>
            </w:pPr>
            <w:del w:id="275" w:author="Huawei" w:date="2023-02-10T17:48:00Z">
              <w:r w:rsidRPr="005B635E" w:rsidDel="005B635E">
                <w:rPr>
                  <w:rFonts w:ascii="Arial" w:eastAsia="Times New Roman" w:hAnsi="Arial"/>
                  <w:snapToGrid w:val="0"/>
                  <w:sz w:val="18"/>
                  <w:lang w:eastAsia="en-GB"/>
                </w:rPr>
                <w:delText>1.28 (1)</w:delText>
              </w:r>
            </w:del>
          </w:p>
        </w:tc>
        <w:tc>
          <w:tcPr>
            <w:tcW w:w="1580" w:type="pct"/>
            <w:tcBorders>
              <w:top w:val="single" w:sz="4" w:space="0" w:color="auto"/>
              <w:left w:val="single" w:sz="4" w:space="0" w:color="auto"/>
              <w:bottom w:val="single" w:sz="4" w:space="0" w:color="auto"/>
              <w:right w:val="single" w:sz="4" w:space="0" w:color="auto"/>
            </w:tcBorders>
            <w:hideMark/>
          </w:tcPr>
          <w:p w14:paraId="7667309F" w14:textId="5E0C3EF0" w:rsidR="005B635E" w:rsidRPr="005B635E" w:rsidDel="005B635E" w:rsidRDefault="005B635E" w:rsidP="005B635E">
            <w:pPr>
              <w:keepNext/>
              <w:keepLines/>
              <w:overflowPunct w:val="0"/>
              <w:autoSpaceDE w:val="0"/>
              <w:autoSpaceDN w:val="0"/>
              <w:adjustRightInd w:val="0"/>
              <w:spacing w:after="0"/>
              <w:jc w:val="center"/>
              <w:textAlignment w:val="baseline"/>
              <w:rPr>
                <w:del w:id="276" w:author="Huawei" w:date="2023-02-10T17:48:00Z"/>
                <w:rFonts w:ascii="Arial" w:eastAsia="Times New Roman" w:hAnsi="Arial"/>
                <w:snapToGrid w:val="0"/>
                <w:sz w:val="18"/>
                <w:lang w:eastAsia="en-GB"/>
              </w:rPr>
            </w:pPr>
            <w:del w:id="277" w:author="Huawei" w:date="2023-02-10T17:48:00Z">
              <w:r w:rsidRPr="005B635E" w:rsidDel="005B635E">
                <w:rPr>
                  <w:rFonts w:ascii="Arial" w:eastAsia="Times New Roman" w:hAnsi="Arial"/>
                  <w:sz w:val="18"/>
                  <w:lang w:eastAsia="en-GB"/>
                </w:rPr>
                <w:delText>6.4 (5)</w:delText>
              </w:r>
            </w:del>
          </w:p>
        </w:tc>
      </w:tr>
      <w:tr w:rsidR="005B635E" w:rsidRPr="005B635E" w:rsidDel="005B635E" w14:paraId="311BFB5C" w14:textId="5F9EC8EB" w:rsidTr="005B635E">
        <w:trPr>
          <w:cantSplit/>
          <w:jc w:val="center"/>
          <w:del w:id="278" w:author="Huawei" w:date="2023-02-10T17:48:00Z"/>
        </w:trPr>
        <w:tc>
          <w:tcPr>
            <w:tcW w:w="580" w:type="pct"/>
            <w:tcBorders>
              <w:top w:val="single" w:sz="4" w:space="0" w:color="auto"/>
              <w:left w:val="single" w:sz="4" w:space="0" w:color="auto"/>
              <w:bottom w:val="single" w:sz="4" w:space="0" w:color="auto"/>
              <w:right w:val="single" w:sz="4" w:space="0" w:color="auto"/>
            </w:tcBorders>
            <w:hideMark/>
          </w:tcPr>
          <w:p w14:paraId="6187ACDD" w14:textId="29A3A399" w:rsidR="005B635E" w:rsidRPr="005B635E" w:rsidDel="005B635E" w:rsidRDefault="005B635E" w:rsidP="005B635E">
            <w:pPr>
              <w:keepNext/>
              <w:keepLines/>
              <w:overflowPunct w:val="0"/>
              <w:autoSpaceDE w:val="0"/>
              <w:autoSpaceDN w:val="0"/>
              <w:adjustRightInd w:val="0"/>
              <w:spacing w:after="0"/>
              <w:jc w:val="center"/>
              <w:textAlignment w:val="baseline"/>
              <w:rPr>
                <w:del w:id="279" w:author="Huawei" w:date="2023-02-10T17:48:00Z"/>
                <w:rFonts w:ascii="Arial" w:eastAsia="Times New Roman" w:hAnsi="Arial"/>
                <w:snapToGrid w:val="0"/>
                <w:sz w:val="18"/>
                <w:lang w:eastAsia="en-GB"/>
              </w:rPr>
            </w:pPr>
            <w:del w:id="280" w:author="Huawei" w:date="2023-02-10T17:48:00Z">
              <w:r w:rsidRPr="005B635E" w:rsidDel="005B635E">
                <w:rPr>
                  <w:rFonts w:ascii="Arial" w:eastAsia="Times New Roman" w:hAnsi="Arial"/>
                  <w:sz w:val="18"/>
                  <w:lang w:eastAsia="en-GB"/>
                </w:rPr>
                <w:delText>2.56</w:delText>
              </w:r>
            </w:del>
          </w:p>
        </w:tc>
        <w:tc>
          <w:tcPr>
            <w:tcW w:w="1366" w:type="pct"/>
            <w:tcBorders>
              <w:top w:val="single" w:sz="4" w:space="0" w:color="auto"/>
              <w:left w:val="single" w:sz="4" w:space="0" w:color="auto"/>
              <w:bottom w:val="single" w:sz="4" w:space="0" w:color="auto"/>
              <w:right w:val="single" w:sz="4" w:space="0" w:color="auto"/>
            </w:tcBorders>
            <w:hideMark/>
          </w:tcPr>
          <w:p w14:paraId="2CFF7254" w14:textId="61E60485" w:rsidR="005B635E" w:rsidRPr="005B635E" w:rsidDel="005B635E" w:rsidRDefault="005B635E" w:rsidP="005B635E">
            <w:pPr>
              <w:keepNext/>
              <w:keepLines/>
              <w:overflowPunct w:val="0"/>
              <w:autoSpaceDE w:val="0"/>
              <w:autoSpaceDN w:val="0"/>
              <w:adjustRightInd w:val="0"/>
              <w:spacing w:after="0"/>
              <w:jc w:val="center"/>
              <w:textAlignment w:val="baseline"/>
              <w:rPr>
                <w:del w:id="281" w:author="Huawei" w:date="2023-02-10T17:48:00Z"/>
                <w:rFonts w:ascii="Arial" w:eastAsia="Times New Roman" w:hAnsi="Arial"/>
                <w:snapToGrid w:val="0"/>
                <w:sz w:val="18"/>
                <w:lang w:eastAsia="en-GB"/>
              </w:rPr>
            </w:pPr>
            <w:del w:id="282" w:author="Huawei" w:date="2023-02-10T17:48:00Z">
              <w:r w:rsidRPr="005B635E" w:rsidDel="005B635E">
                <w:rPr>
                  <w:rFonts w:ascii="Arial" w:eastAsia="Times New Roman" w:hAnsi="Arial"/>
                  <w:sz w:val="18"/>
                  <w:lang w:eastAsia="en-GB"/>
                </w:rPr>
                <w:delText>58.88 (23)</w:delText>
              </w:r>
            </w:del>
          </w:p>
        </w:tc>
        <w:tc>
          <w:tcPr>
            <w:tcW w:w="1474" w:type="pct"/>
            <w:tcBorders>
              <w:top w:val="single" w:sz="4" w:space="0" w:color="auto"/>
              <w:left w:val="single" w:sz="4" w:space="0" w:color="auto"/>
              <w:bottom w:val="single" w:sz="4" w:space="0" w:color="auto"/>
              <w:right w:val="single" w:sz="4" w:space="0" w:color="auto"/>
            </w:tcBorders>
            <w:hideMark/>
          </w:tcPr>
          <w:p w14:paraId="5ED1C466" w14:textId="0199D548" w:rsidR="005B635E" w:rsidRPr="005B635E" w:rsidDel="005B635E" w:rsidRDefault="005B635E" w:rsidP="005B635E">
            <w:pPr>
              <w:keepNext/>
              <w:keepLines/>
              <w:overflowPunct w:val="0"/>
              <w:autoSpaceDE w:val="0"/>
              <w:autoSpaceDN w:val="0"/>
              <w:adjustRightInd w:val="0"/>
              <w:spacing w:after="0"/>
              <w:jc w:val="center"/>
              <w:textAlignment w:val="baseline"/>
              <w:rPr>
                <w:del w:id="283" w:author="Huawei" w:date="2023-02-10T17:48:00Z"/>
                <w:rFonts w:ascii="Arial" w:eastAsia="Times New Roman" w:hAnsi="Arial"/>
                <w:snapToGrid w:val="0"/>
                <w:sz w:val="18"/>
                <w:lang w:eastAsia="en-GB"/>
              </w:rPr>
            </w:pPr>
            <w:del w:id="284" w:author="Huawei" w:date="2023-02-10T17:48:00Z">
              <w:r w:rsidRPr="005B635E" w:rsidDel="005B635E">
                <w:rPr>
                  <w:rFonts w:ascii="Arial" w:eastAsia="Times New Roman" w:hAnsi="Arial"/>
                  <w:snapToGrid w:val="0"/>
                  <w:sz w:val="18"/>
                  <w:lang w:eastAsia="en-GB"/>
                </w:rPr>
                <w:delText>2.56 (1)</w:delText>
              </w:r>
            </w:del>
          </w:p>
        </w:tc>
        <w:tc>
          <w:tcPr>
            <w:tcW w:w="1580" w:type="pct"/>
            <w:tcBorders>
              <w:top w:val="single" w:sz="4" w:space="0" w:color="auto"/>
              <w:left w:val="single" w:sz="4" w:space="0" w:color="auto"/>
              <w:bottom w:val="single" w:sz="4" w:space="0" w:color="auto"/>
              <w:right w:val="single" w:sz="4" w:space="0" w:color="auto"/>
            </w:tcBorders>
            <w:hideMark/>
          </w:tcPr>
          <w:p w14:paraId="30686CA0" w14:textId="2C47F56B" w:rsidR="005B635E" w:rsidRPr="005B635E" w:rsidDel="005B635E" w:rsidRDefault="005B635E" w:rsidP="005B635E">
            <w:pPr>
              <w:keepNext/>
              <w:keepLines/>
              <w:overflowPunct w:val="0"/>
              <w:autoSpaceDE w:val="0"/>
              <w:autoSpaceDN w:val="0"/>
              <w:adjustRightInd w:val="0"/>
              <w:spacing w:after="0"/>
              <w:jc w:val="center"/>
              <w:textAlignment w:val="baseline"/>
              <w:rPr>
                <w:del w:id="285" w:author="Huawei" w:date="2023-02-10T17:48:00Z"/>
                <w:rFonts w:ascii="Arial" w:eastAsia="Times New Roman" w:hAnsi="Arial"/>
                <w:snapToGrid w:val="0"/>
                <w:sz w:val="18"/>
                <w:lang w:eastAsia="en-GB"/>
              </w:rPr>
            </w:pPr>
            <w:del w:id="286" w:author="Huawei" w:date="2023-02-10T17:48:00Z">
              <w:r w:rsidRPr="005B635E" w:rsidDel="005B635E">
                <w:rPr>
                  <w:rFonts w:ascii="Arial" w:eastAsia="Times New Roman" w:hAnsi="Arial"/>
                  <w:sz w:val="18"/>
                  <w:lang w:eastAsia="en-GB"/>
                </w:rPr>
                <w:delText>7.68 (3)</w:delText>
              </w:r>
            </w:del>
          </w:p>
        </w:tc>
      </w:tr>
    </w:tbl>
    <w:p w14:paraId="1986CBF8" w14:textId="698EBF04" w:rsidR="005B635E" w:rsidRPr="005B635E" w:rsidDel="005B635E" w:rsidRDefault="005B635E" w:rsidP="005B635E">
      <w:pPr>
        <w:overflowPunct w:val="0"/>
        <w:autoSpaceDE w:val="0"/>
        <w:autoSpaceDN w:val="0"/>
        <w:adjustRightInd w:val="0"/>
        <w:textAlignment w:val="baseline"/>
        <w:rPr>
          <w:del w:id="287" w:author="Huawei" w:date="2023-02-10T17:48:00Z"/>
          <w:rFonts w:eastAsia="Times New Roman"/>
          <w:lang w:eastAsia="en-GB"/>
        </w:rPr>
      </w:pPr>
    </w:p>
    <w:p w14:paraId="634BB0E0" w14:textId="7083170C" w:rsidR="005B635E" w:rsidRPr="005B635E" w:rsidDel="005B635E" w:rsidRDefault="005B635E" w:rsidP="005B635E">
      <w:pPr>
        <w:keepNext/>
        <w:keepLines/>
        <w:overflowPunct w:val="0"/>
        <w:autoSpaceDE w:val="0"/>
        <w:autoSpaceDN w:val="0"/>
        <w:adjustRightInd w:val="0"/>
        <w:spacing w:before="60"/>
        <w:jc w:val="center"/>
        <w:textAlignment w:val="baseline"/>
        <w:rPr>
          <w:del w:id="288" w:author="Huawei" w:date="2023-02-10T17:48:00Z"/>
          <w:rFonts w:ascii="Arial" w:eastAsia="Times New Roman" w:hAnsi="Arial"/>
          <w:b/>
          <w:lang w:eastAsia="en-GB"/>
        </w:rPr>
      </w:pPr>
      <w:del w:id="289" w:author="Huawei" w:date="2023-02-10T17:48:00Z">
        <w:r w:rsidRPr="005B635E" w:rsidDel="005B635E">
          <w:rPr>
            <w:rFonts w:ascii="Arial" w:eastAsia="Times New Roman" w:hAnsi="Arial"/>
            <w:b/>
            <w:lang w:eastAsia="en-GB"/>
          </w:rPr>
          <w:delText>Table 4.7A.2.1.3-2: T</w:delText>
        </w:r>
        <w:r w:rsidRPr="005B635E" w:rsidDel="005B635E">
          <w:rPr>
            <w:rFonts w:ascii="Arial" w:eastAsia="Times New Roman" w:hAnsi="Arial"/>
            <w:b/>
            <w:vertAlign w:val="subscript"/>
            <w:lang w:eastAsia="en-GB"/>
          </w:rPr>
          <w:delText>detect,EUTRAN_Inter_NC,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measure,EUTRAN_Inter_NC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 xml:space="preserve">evaluate, E-UTRAN_inter_NC </w:delText>
        </w:r>
        <w:r w:rsidRPr="005B635E" w:rsidDel="005B635E">
          <w:rPr>
            <w:rFonts w:ascii="Arial" w:eastAsia="Times New Roman" w:hAnsi="Arial"/>
            <w:b/>
            <w:lang w:eastAsia="en-GB"/>
          </w:rPr>
          <w:delText>for UE configured with eDRX_IDLE cycle</w:delText>
        </w:r>
      </w:del>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5B635E" w:rsidRPr="005B635E" w:rsidDel="005B635E" w14:paraId="13CCAF76" w14:textId="7EC3F31B" w:rsidTr="005B635E">
        <w:trPr>
          <w:cantSplit/>
          <w:jc w:val="center"/>
          <w:del w:id="290" w:author="Huawei" w:date="2023-02-10T17:48: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CD5BA9" w14:textId="67512C79" w:rsidR="005B635E" w:rsidRPr="005B635E" w:rsidDel="005B635E" w:rsidRDefault="005B635E" w:rsidP="005B635E">
            <w:pPr>
              <w:keepNext/>
              <w:keepLines/>
              <w:overflowPunct w:val="0"/>
              <w:autoSpaceDE w:val="0"/>
              <w:autoSpaceDN w:val="0"/>
              <w:adjustRightInd w:val="0"/>
              <w:spacing w:after="0"/>
              <w:jc w:val="center"/>
              <w:textAlignment w:val="baseline"/>
              <w:rPr>
                <w:del w:id="291" w:author="Huawei" w:date="2023-02-10T17:48:00Z"/>
                <w:rFonts w:ascii="Arial" w:eastAsia="Times New Roman" w:hAnsi="Arial"/>
                <w:b/>
                <w:sz w:val="18"/>
                <w:lang w:eastAsia="en-GB"/>
              </w:rPr>
            </w:pPr>
            <w:del w:id="292" w:author="Huawei" w:date="2023-02-10T17:48:00Z">
              <w:r w:rsidRPr="005B635E" w:rsidDel="005B635E">
                <w:rPr>
                  <w:rFonts w:ascii="Arial" w:eastAsia="Times New Roman" w:hAnsi="Arial"/>
                  <w:b/>
                  <w:sz w:val="18"/>
                  <w:lang w:eastAsia="en-GB"/>
                </w:rPr>
                <w:delText>eDRX_IDLE cycle length [s]</w:delText>
              </w:r>
            </w:del>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425DE1" w14:textId="7455602F" w:rsidR="005B635E" w:rsidRPr="005B635E" w:rsidDel="005B635E" w:rsidRDefault="005B635E" w:rsidP="005B635E">
            <w:pPr>
              <w:keepNext/>
              <w:keepLines/>
              <w:overflowPunct w:val="0"/>
              <w:autoSpaceDE w:val="0"/>
              <w:autoSpaceDN w:val="0"/>
              <w:adjustRightInd w:val="0"/>
              <w:spacing w:after="0"/>
              <w:jc w:val="center"/>
              <w:textAlignment w:val="baseline"/>
              <w:rPr>
                <w:del w:id="293" w:author="Huawei" w:date="2023-02-10T17:48:00Z"/>
                <w:rFonts w:ascii="Arial" w:eastAsia="Times New Roman" w:hAnsi="Arial" w:cs="Arial"/>
                <w:b/>
                <w:snapToGrid w:val="0"/>
                <w:sz w:val="18"/>
                <w:lang w:eastAsia="en-GB"/>
              </w:rPr>
            </w:pPr>
            <w:del w:id="294" w:author="Huawei" w:date="2023-02-10T17:48:00Z">
              <w:r w:rsidRPr="005B635E" w:rsidDel="005B635E">
                <w:rPr>
                  <w:rFonts w:ascii="Arial" w:eastAsia="Times New Roman" w:hAnsi="Arial"/>
                  <w:b/>
                  <w:sz w:val="18"/>
                  <w:lang w:eastAsia="en-GB"/>
                </w:rPr>
                <w:delText>DRX cycle length [s]</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184167" w14:textId="1C2F9634" w:rsidR="005B635E" w:rsidRPr="005B635E" w:rsidDel="005B635E" w:rsidRDefault="005B635E" w:rsidP="005B635E">
            <w:pPr>
              <w:keepNext/>
              <w:keepLines/>
              <w:overflowPunct w:val="0"/>
              <w:autoSpaceDE w:val="0"/>
              <w:autoSpaceDN w:val="0"/>
              <w:adjustRightInd w:val="0"/>
              <w:spacing w:after="0"/>
              <w:jc w:val="center"/>
              <w:textAlignment w:val="baseline"/>
              <w:rPr>
                <w:del w:id="295" w:author="Huawei" w:date="2023-02-10T17:48:00Z"/>
                <w:rFonts w:ascii="Arial" w:eastAsia="Times New Roman" w:hAnsi="Arial"/>
                <w:b/>
                <w:sz w:val="18"/>
                <w:lang w:eastAsia="en-GB"/>
              </w:rPr>
            </w:pPr>
            <w:del w:id="296" w:author="Huawei" w:date="2023-02-10T17:48:00Z">
              <w:r w:rsidRPr="005B635E" w:rsidDel="005B635E">
                <w:rPr>
                  <w:rFonts w:ascii="Arial" w:eastAsia="Times New Roman" w:hAnsi="Arial"/>
                  <w:b/>
                  <w:sz w:val="18"/>
                  <w:lang w:eastAsia="en-GB"/>
                </w:rPr>
                <w:delText>PTW length [s]</w:delText>
              </w:r>
              <w:r w:rsidRPr="005B635E" w:rsidDel="005B635E">
                <w:rPr>
                  <w:rFonts w:ascii="Arial" w:eastAsia="Times New Roman" w:hAnsi="Arial"/>
                  <w:b/>
                  <w:sz w:val="18"/>
                  <w:lang w:eastAsia="zh-CN"/>
                </w:rPr>
                <w:delText xml:space="preserve"> (</w:delText>
              </w:r>
              <w:r w:rsidRPr="005B635E" w:rsidDel="005B635E">
                <w:rPr>
                  <w:rFonts w:ascii="Arial" w:eastAsia="Times New Roman" w:hAnsi="Arial" w:cs="Arial"/>
                  <w:b/>
                  <w:bCs/>
                  <w:iCs/>
                  <w:sz w:val="18"/>
                  <w:lang w:eastAsia="ja-JP"/>
                </w:rPr>
                <w:delText>number of 1.28s periods</w:delText>
              </w:r>
              <w:r w:rsidRPr="005B635E" w:rsidDel="005B635E">
                <w:rPr>
                  <w:rFonts w:ascii="Arial" w:eastAsia="Times New Roman" w:hAnsi="Arial"/>
                  <w:b/>
                  <w:sz w:val="18"/>
                  <w:lang w:eastAsia="zh-CN"/>
                </w:rPr>
                <w:delText>)</w:delText>
              </w:r>
            </w:del>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C91DCE4" w14:textId="2B458284" w:rsidR="005B635E" w:rsidRPr="005B635E" w:rsidDel="005B635E" w:rsidRDefault="005B635E" w:rsidP="005B635E">
            <w:pPr>
              <w:keepNext/>
              <w:keepLines/>
              <w:overflowPunct w:val="0"/>
              <w:autoSpaceDE w:val="0"/>
              <w:autoSpaceDN w:val="0"/>
              <w:adjustRightInd w:val="0"/>
              <w:spacing w:after="0"/>
              <w:jc w:val="center"/>
              <w:textAlignment w:val="baseline"/>
              <w:rPr>
                <w:del w:id="297" w:author="Huawei" w:date="2023-02-10T17:48:00Z"/>
                <w:rFonts w:ascii="Arial" w:eastAsia="Times New Roman" w:hAnsi="Arial" w:cs="Arial"/>
                <w:b/>
                <w:sz w:val="18"/>
                <w:lang w:eastAsia="en-GB"/>
              </w:rPr>
            </w:pPr>
            <w:del w:id="298"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detect,EUTRAN_Inter_NC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3</w:delText>
              </w:r>
              <w:r w:rsidRPr="005B635E" w:rsidDel="005B635E">
                <w:rPr>
                  <w:rFonts w:ascii="Arial" w:eastAsia="Times New Roman" w:hAnsi="Arial"/>
                  <w:b/>
                  <w:sz w:val="18"/>
                  <w:lang w:eastAsia="en-GB"/>
                </w:rPr>
                <w:delText>)</w:delText>
              </w:r>
            </w:del>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D3F3D0" w14:textId="5498E35B" w:rsidR="005B635E" w:rsidRPr="005B635E" w:rsidDel="005B635E" w:rsidRDefault="005B635E" w:rsidP="005B635E">
            <w:pPr>
              <w:keepNext/>
              <w:keepLines/>
              <w:overflowPunct w:val="0"/>
              <w:autoSpaceDE w:val="0"/>
              <w:autoSpaceDN w:val="0"/>
              <w:adjustRightInd w:val="0"/>
              <w:spacing w:after="0"/>
              <w:jc w:val="center"/>
              <w:textAlignment w:val="baseline"/>
              <w:rPr>
                <w:del w:id="299" w:author="Huawei" w:date="2023-02-10T17:48:00Z"/>
                <w:rFonts w:ascii="Arial" w:eastAsia="Times New Roman" w:hAnsi="Arial" w:cs="Arial"/>
                <w:b/>
                <w:snapToGrid w:val="0"/>
                <w:sz w:val="18"/>
                <w:lang w:eastAsia="en-GB"/>
              </w:rPr>
            </w:pPr>
            <w:del w:id="300"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measure,EUTRAN_Inter_NC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3</w:delText>
              </w:r>
              <w:r w:rsidRPr="005B635E" w:rsidDel="005B635E">
                <w:rPr>
                  <w:rFonts w:ascii="Arial" w:eastAsia="Times New Roman" w:hAnsi="Arial"/>
                  <w:b/>
                  <w:sz w:val="18"/>
                  <w:lang w:eastAsia="en-GB"/>
                </w:rPr>
                <w:delText>)</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83D5C5C" w14:textId="7B3062A0" w:rsidR="005B635E" w:rsidRPr="005B635E" w:rsidDel="005B635E" w:rsidRDefault="005B635E" w:rsidP="005B635E">
            <w:pPr>
              <w:keepNext/>
              <w:keepLines/>
              <w:overflowPunct w:val="0"/>
              <w:autoSpaceDE w:val="0"/>
              <w:autoSpaceDN w:val="0"/>
              <w:adjustRightInd w:val="0"/>
              <w:spacing w:after="0"/>
              <w:jc w:val="center"/>
              <w:textAlignment w:val="baseline"/>
              <w:rPr>
                <w:del w:id="301" w:author="Huawei" w:date="2023-02-10T17:48:00Z"/>
                <w:rFonts w:ascii="Arial" w:eastAsia="Times New Roman" w:hAnsi="Arial" w:cs="Arial"/>
                <w:b/>
                <w:sz w:val="18"/>
                <w:vertAlign w:val="subscript"/>
                <w:lang w:eastAsia="en-GB"/>
              </w:rPr>
            </w:pPr>
            <w:del w:id="302" w:author="Huawei" w:date="2023-02-10T17:48: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evaluate,E-UTRAN_inter_NC</w:delText>
              </w:r>
            </w:del>
          </w:p>
          <w:p w14:paraId="750D218A" w14:textId="5FCE0C8A" w:rsidR="005B635E" w:rsidRPr="005B635E" w:rsidDel="005B635E" w:rsidRDefault="005B635E" w:rsidP="005B635E">
            <w:pPr>
              <w:keepNext/>
              <w:keepLines/>
              <w:overflowPunct w:val="0"/>
              <w:autoSpaceDE w:val="0"/>
              <w:autoSpaceDN w:val="0"/>
              <w:adjustRightInd w:val="0"/>
              <w:spacing w:after="0"/>
              <w:jc w:val="center"/>
              <w:textAlignment w:val="baseline"/>
              <w:rPr>
                <w:del w:id="303" w:author="Huawei" w:date="2023-02-10T17:48:00Z"/>
                <w:rFonts w:ascii="Arial" w:eastAsia="Times New Roman" w:hAnsi="Arial" w:cs="Arial"/>
                <w:b/>
                <w:sz w:val="18"/>
                <w:lang w:eastAsia="en-GB"/>
              </w:rPr>
            </w:pPr>
            <w:del w:id="304" w:author="Huawei" w:date="2023-02-10T17:48:00Z">
              <w:r w:rsidRPr="005B635E" w:rsidDel="005B635E">
                <w:rPr>
                  <w:rFonts w:ascii="Arial" w:eastAsia="Times New Roman" w:hAnsi="Arial" w:cs="Arial"/>
                  <w:b/>
                  <w:sz w:val="18"/>
                  <w:lang w:eastAsia="en-GB"/>
                </w:rPr>
                <w:delText xml:space="preserve">[s]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cs="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3</w:delText>
              </w:r>
              <w:r w:rsidRPr="005B635E" w:rsidDel="005B635E">
                <w:rPr>
                  <w:rFonts w:ascii="Arial" w:eastAsia="Times New Roman" w:hAnsi="Arial" w:cs="Arial"/>
                  <w:b/>
                  <w:sz w:val="18"/>
                  <w:lang w:eastAsia="en-GB"/>
                </w:rPr>
                <w:delText>)</w:delText>
              </w:r>
            </w:del>
          </w:p>
        </w:tc>
      </w:tr>
      <w:tr w:rsidR="005B635E" w:rsidRPr="005B635E" w:rsidDel="005B635E" w14:paraId="2A216C8B" w14:textId="53E5A582" w:rsidTr="005B635E">
        <w:trPr>
          <w:cantSplit/>
          <w:jc w:val="center"/>
          <w:del w:id="305" w:author="Huawei" w:date="2023-02-10T17:48:00Z"/>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73ECF4" w14:textId="7447EE4A" w:rsidR="005B635E" w:rsidRPr="005B635E" w:rsidDel="005B635E" w:rsidRDefault="005B635E" w:rsidP="005B635E">
            <w:pPr>
              <w:keepNext/>
              <w:keepLines/>
              <w:overflowPunct w:val="0"/>
              <w:autoSpaceDE w:val="0"/>
              <w:autoSpaceDN w:val="0"/>
              <w:adjustRightInd w:val="0"/>
              <w:spacing w:after="0"/>
              <w:jc w:val="center"/>
              <w:textAlignment w:val="baseline"/>
              <w:rPr>
                <w:del w:id="306" w:author="Huawei" w:date="2023-02-10T17:48:00Z"/>
                <w:rFonts w:ascii="Arial" w:eastAsia="Times New Roman" w:hAnsi="Arial"/>
                <w:sz w:val="18"/>
                <w:lang w:eastAsia="en-GB"/>
              </w:rPr>
            </w:pPr>
            <w:del w:id="307" w:author="Huawei" w:date="2023-02-10T17:48:00Z">
              <w:r w:rsidRPr="005B635E" w:rsidDel="005B635E">
                <w:rPr>
                  <w:rFonts w:ascii="Arial" w:eastAsia="Times New Roman" w:hAnsi="Arial" w:cs="Arial"/>
                  <w:sz w:val="18"/>
                  <w:lang w:eastAsia="en-GB"/>
                </w:rPr>
                <w:delText>5.12</w:delText>
              </w:r>
            </w:del>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0561120" w14:textId="7D848CAB" w:rsidR="005B635E" w:rsidRPr="005B635E" w:rsidDel="005B635E" w:rsidRDefault="005B635E" w:rsidP="005B635E">
            <w:pPr>
              <w:keepNext/>
              <w:keepLines/>
              <w:overflowPunct w:val="0"/>
              <w:autoSpaceDE w:val="0"/>
              <w:autoSpaceDN w:val="0"/>
              <w:adjustRightInd w:val="0"/>
              <w:spacing w:after="0"/>
              <w:jc w:val="center"/>
              <w:textAlignment w:val="baseline"/>
              <w:rPr>
                <w:del w:id="308" w:author="Huawei" w:date="2023-02-10T17:48:00Z"/>
                <w:rFonts w:ascii="Arial" w:eastAsia="Times New Roman" w:hAnsi="Arial"/>
                <w:sz w:val="18"/>
                <w:lang w:eastAsia="en-GB"/>
              </w:rPr>
            </w:pPr>
            <w:del w:id="309" w:author="Huawei" w:date="2023-02-10T17:48:00Z">
              <w:r w:rsidRPr="005B635E" w:rsidDel="005B635E">
                <w:rPr>
                  <w:rFonts w:ascii="Arial" w:eastAsia="Times New Roman" w:hAnsi="Arial" w:cs="Arial"/>
                  <w:sz w:val="18"/>
                  <w:lang w:eastAsia="zh-CN"/>
                </w:rPr>
                <w:delText>N/A</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0DBD336" w14:textId="0D780EB2" w:rsidR="005B635E" w:rsidRPr="005B635E" w:rsidDel="005B635E" w:rsidRDefault="005B635E" w:rsidP="005B635E">
            <w:pPr>
              <w:keepNext/>
              <w:keepLines/>
              <w:overflowPunct w:val="0"/>
              <w:autoSpaceDE w:val="0"/>
              <w:autoSpaceDN w:val="0"/>
              <w:adjustRightInd w:val="0"/>
              <w:spacing w:after="0"/>
              <w:jc w:val="center"/>
              <w:textAlignment w:val="baseline"/>
              <w:rPr>
                <w:del w:id="310" w:author="Huawei" w:date="2023-02-10T17:48:00Z"/>
                <w:rFonts w:ascii="Arial" w:eastAsia="Times New Roman" w:hAnsi="Arial"/>
                <w:sz w:val="18"/>
                <w:lang w:eastAsia="en-GB"/>
              </w:rPr>
            </w:pPr>
            <w:del w:id="311" w:author="Huawei" w:date="2023-02-10T17:48:00Z">
              <w:r w:rsidRPr="005B635E" w:rsidDel="005B635E">
                <w:rPr>
                  <w:rFonts w:ascii="Arial" w:eastAsia="Times New Roman" w:hAnsi="Arial" w:cs="Arial"/>
                  <w:sz w:val="18"/>
                  <w:lang w:eastAsia="zh-CN"/>
                </w:rPr>
                <w:delText>N/A</w:delText>
              </w:r>
            </w:del>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42AF9C" w14:textId="7B4411B3" w:rsidR="005B635E" w:rsidRPr="005B635E" w:rsidDel="005B635E" w:rsidRDefault="005B635E" w:rsidP="005B635E">
            <w:pPr>
              <w:keepNext/>
              <w:keepLines/>
              <w:overflowPunct w:val="0"/>
              <w:autoSpaceDE w:val="0"/>
              <w:autoSpaceDN w:val="0"/>
              <w:adjustRightInd w:val="0"/>
              <w:spacing w:after="0"/>
              <w:jc w:val="center"/>
              <w:textAlignment w:val="baseline"/>
              <w:rPr>
                <w:del w:id="312" w:author="Huawei" w:date="2023-02-10T17:48:00Z"/>
                <w:rFonts w:ascii="Arial" w:eastAsia="Times New Roman" w:hAnsi="Arial"/>
                <w:noProof/>
                <w:sz w:val="18"/>
                <w:szCs w:val="18"/>
                <w:lang w:val="en-US" w:eastAsia="en-GB"/>
              </w:rPr>
            </w:pPr>
            <w:del w:id="313" w:author="Huawei" w:date="2023-02-10T17:48:00Z">
              <w:r w:rsidRPr="005B635E" w:rsidDel="005B635E">
                <w:rPr>
                  <w:rFonts w:ascii="Arial" w:eastAsia="宋体" w:hAnsi="Arial" w:cs="Arial"/>
                  <w:sz w:val="18"/>
                  <w:szCs w:val="18"/>
                  <w:lang w:eastAsia="zh-CN"/>
                </w:rPr>
                <w:delText>117.76 (23)</w:delText>
              </w:r>
            </w:del>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57CA36" w14:textId="19289141" w:rsidR="005B635E" w:rsidRPr="005B635E" w:rsidDel="005B635E" w:rsidRDefault="005B635E" w:rsidP="005B635E">
            <w:pPr>
              <w:keepNext/>
              <w:keepLines/>
              <w:overflowPunct w:val="0"/>
              <w:autoSpaceDE w:val="0"/>
              <w:autoSpaceDN w:val="0"/>
              <w:adjustRightInd w:val="0"/>
              <w:spacing w:after="0"/>
              <w:jc w:val="center"/>
              <w:textAlignment w:val="baseline"/>
              <w:rPr>
                <w:del w:id="314" w:author="Huawei" w:date="2023-02-10T17:48:00Z"/>
                <w:rFonts w:ascii="Arial" w:eastAsia="Times New Roman" w:hAnsi="Arial"/>
                <w:snapToGrid w:val="0"/>
                <w:sz w:val="18"/>
                <w:lang w:eastAsia="en-GB"/>
              </w:rPr>
            </w:pPr>
            <w:del w:id="315" w:author="Huawei" w:date="2023-02-10T17:48:00Z">
              <w:r w:rsidRPr="005B635E" w:rsidDel="005B635E">
                <w:rPr>
                  <w:rFonts w:ascii="Arial" w:eastAsia="宋体" w:hAnsi="Arial" w:cs="Arial"/>
                  <w:snapToGrid w:val="0"/>
                  <w:sz w:val="18"/>
                  <w:szCs w:val="18"/>
                  <w:lang w:eastAsia="zh-CN"/>
                </w:rPr>
                <w:delText>5.12 (1)</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F571F3" w14:textId="2E3F77DA" w:rsidR="005B635E" w:rsidRPr="005B635E" w:rsidDel="005B635E" w:rsidRDefault="005B635E" w:rsidP="005B635E">
            <w:pPr>
              <w:keepNext/>
              <w:keepLines/>
              <w:overflowPunct w:val="0"/>
              <w:autoSpaceDE w:val="0"/>
              <w:autoSpaceDN w:val="0"/>
              <w:adjustRightInd w:val="0"/>
              <w:spacing w:after="0"/>
              <w:jc w:val="center"/>
              <w:textAlignment w:val="baseline"/>
              <w:rPr>
                <w:del w:id="316" w:author="Huawei" w:date="2023-02-10T17:48:00Z"/>
                <w:rFonts w:ascii="Arial" w:eastAsia="Times New Roman" w:hAnsi="Arial"/>
                <w:sz w:val="18"/>
                <w:lang w:eastAsia="en-GB"/>
              </w:rPr>
            </w:pPr>
            <w:del w:id="317" w:author="Huawei" w:date="2023-02-10T17:48:00Z">
              <w:r w:rsidRPr="005B635E" w:rsidDel="005B635E">
                <w:rPr>
                  <w:rFonts w:ascii="Arial" w:eastAsia="宋体" w:hAnsi="Arial" w:cs="Arial"/>
                  <w:snapToGrid w:val="0"/>
                  <w:sz w:val="18"/>
                  <w:szCs w:val="18"/>
                  <w:lang w:eastAsia="zh-CN"/>
                </w:rPr>
                <w:delText>10.24 (2)</w:delText>
              </w:r>
            </w:del>
          </w:p>
        </w:tc>
      </w:tr>
      <w:tr w:rsidR="005B635E" w:rsidRPr="005B635E" w:rsidDel="005B635E" w14:paraId="6D04B91C" w14:textId="61613AC4" w:rsidTr="005B635E">
        <w:trPr>
          <w:cantSplit/>
          <w:jc w:val="center"/>
          <w:del w:id="318" w:author="Huawei" w:date="2023-02-10T17:48:00Z"/>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F4DCE4F" w14:textId="4A578BA5" w:rsidR="005B635E" w:rsidRPr="005B635E" w:rsidDel="005B635E" w:rsidRDefault="005B635E" w:rsidP="005B635E">
            <w:pPr>
              <w:keepNext/>
              <w:keepLines/>
              <w:overflowPunct w:val="0"/>
              <w:autoSpaceDE w:val="0"/>
              <w:autoSpaceDN w:val="0"/>
              <w:adjustRightInd w:val="0"/>
              <w:spacing w:after="0"/>
              <w:jc w:val="center"/>
              <w:textAlignment w:val="baseline"/>
              <w:rPr>
                <w:del w:id="319" w:author="Huawei" w:date="2023-02-10T17:48:00Z"/>
                <w:rFonts w:ascii="Arial" w:eastAsia="Times New Roman" w:hAnsi="Arial"/>
                <w:sz w:val="18"/>
                <w:lang w:eastAsia="en-GB"/>
              </w:rPr>
            </w:pPr>
            <w:del w:id="320" w:author="Huawei" w:date="2023-02-10T17:48:00Z">
              <w:r w:rsidRPr="005B635E" w:rsidDel="005B635E">
                <w:rPr>
                  <w:rFonts w:ascii="Arial" w:eastAsia="Times New Roman" w:hAnsi="Arial"/>
                  <w:sz w:val="18"/>
                  <w:lang w:eastAsia="en-GB"/>
                </w:rPr>
                <w:delText>10.24 ≤ eDRX_IDLE cycle length ≤ 2621.44</w:delText>
              </w:r>
            </w:del>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F0A748" w14:textId="425FE46C" w:rsidR="005B635E" w:rsidRPr="005B635E" w:rsidDel="005B635E" w:rsidRDefault="005B635E" w:rsidP="005B635E">
            <w:pPr>
              <w:keepNext/>
              <w:keepLines/>
              <w:overflowPunct w:val="0"/>
              <w:autoSpaceDE w:val="0"/>
              <w:autoSpaceDN w:val="0"/>
              <w:adjustRightInd w:val="0"/>
              <w:spacing w:after="0"/>
              <w:jc w:val="center"/>
              <w:textAlignment w:val="baseline"/>
              <w:rPr>
                <w:del w:id="321" w:author="Huawei" w:date="2023-02-10T17:48:00Z"/>
                <w:rFonts w:ascii="Arial" w:eastAsia="Times New Roman" w:hAnsi="Arial"/>
                <w:sz w:val="18"/>
                <w:lang w:eastAsia="en-GB"/>
              </w:rPr>
            </w:pPr>
            <w:del w:id="322" w:author="Huawei" w:date="2023-02-10T17:48:00Z">
              <w:r w:rsidRPr="005B635E" w:rsidDel="005B635E">
                <w:rPr>
                  <w:rFonts w:ascii="Arial" w:eastAsia="Times New Roman" w:hAnsi="Arial"/>
                  <w:sz w:val="18"/>
                  <w:lang w:eastAsia="en-GB"/>
                </w:rPr>
                <w:delText>0.32</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4E554B" w14:textId="4BDE9671" w:rsidR="005B635E" w:rsidRPr="005B635E" w:rsidDel="005B635E" w:rsidRDefault="005B635E" w:rsidP="005B635E">
            <w:pPr>
              <w:keepNext/>
              <w:keepLines/>
              <w:overflowPunct w:val="0"/>
              <w:autoSpaceDE w:val="0"/>
              <w:autoSpaceDN w:val="0"/>
              <w:adjustRightInd w:val="0"/>
              <w:spacing w:after="0"/>
              <w:jc w:val="center"/>
              <w:textAlignment w:val="baseline"/>
              <w:rPr>
                <w:del w:id="323" w:author="Huawei" w:date="2023-02-10T17:48:00Z"/>
                <w:rFonts w:ascii="Arial" w:eastAsia="Times New Roman" w:hAnsi="Arial"/>
                <w:sz w:val="18"/>
                <w:lang w:eastAsia="en-GB"/>
              </w:rPr>
            </w:pPr>
            <w:del w:id="324" w:author="Huawei" w:date="2023-02-10T17:48: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2AD371" w14:textId="3F44EAB9" w:rsidR="005B635E" w:rsidRPr="005B635E" w:rsidDel="005B635E" w:rsidRDefault="005B635E" w:rsidP="005B635E">
            <w:pPr>
              <w:keepNext/>
              <w:keepLines/>
              <w:overflowPunct w:val="0"/>
              <w:autoSpaceDE w:val="0"/>
              <w:autoSpaceDN w:val="0"/>
              <w:adjustRightInd w:val="0"/>
              <w:spacing w:after="0"/>
              <w:jc w:val="center"/>
              <w:textAlignment w:val="baseline"/>
              <w:rPr>
                <w:del w:id="325" w:author="Huawei" w:date="2023-02-10T17:48:00Z"/>
                <w:rFonts w:ascii="Arial" w:eastAsia="Times New Roman" w:hAnsi="Arial"/>
                <w:noProof/>
                <w:sz w:val="18"/>
                <w:szCs w:val="18"/>
                <w:lang w:val="en-US" w:eastAsia="en-GB"/>
              </w:rPr>
            </w:pPr>
            <w:del w:id="326" w:author="Huawei" w:date="2023-02-10T17:48:00Z">
              <w:r w:rsidRPr="005B635E" w:rsidDel="005B635E">
                <w:rPr>
                  <w:rFonts w:ascii="Arial" w:eastAsia="Times New Roman" w:hAnsi="Arial"/>
                  <w:noProof/>
                  <w:position w:val="-32"/>
                  <w:sz w:val="18"/>
                  <w:szCs w:val="18"/>
                  <w:lang w:val="en-US" w:eastAsia="en-GB"/>
                </w:rPr>
                <w:object w:dxaOrig="4665" w:dyaOrig="630" w14:anchorId="4F50695E">
                  <v:shape id="_x0000_i1026" type="#_x0000_t75" style="width:234.45pt;height:32.15pt" o:ole="">
                    <v:imagedata r:id="rId17" o:title=""/>
                  </v:shape>
                  <o:OLEObject Type="Embed" ProgID="Equation.3" ShapeID="_x0000_i1026" DrawAspect="Content" ObjectID="_1738186215" r:id="rId18"/>
                </w:object>
              </w:r>
            </w:del>
          </w:p>
          <w:p w14:paraId="1EFE94E8" w14:textId="20177A94" w:rsidR="005B635E" w:rsidRPr="005B635E" w:rsidDel="005B635E" w:rsidRDefault="005B635E" w:rsidP="005B635E">
            <w:pPr>
              <w:keepNext/>
              <w:keepLines/>
              <w:overflowPunct w:val="0"/>
              <w:autoSpaceDE w:val="0"/>
              <w:autoSpaceDN w:val="0"/>
              <w:adjustRightInd w:val="0"/>
              <w:spacing w:after="0"/>
              <w:jc w:val="center"/>
              <w:textAlignment w:val="baseline"/>
              <w:rPr>
                <w:del w:id="327" w:author="Huawei" w:date="2023-02-10T17:48:00Z"/>
                <w:rFonts w:ascii="Arial" w:eastAsia="Times New Roman" w:hAnsi="Arial"/>
                <w:sz w:val="18"/>
                <w:lang w:eastAsia="en-GB"/>
              </w:rPr>
            </w:pPr>
            <w:del w:id="328" w:author="Huawei" w:date="2023-02-10T17:48:00Z">
              <w:r w:rsidRPr="005B635E" w:rsidDel="005B635E">
                <w:rPr>
                  <w:rFonts w:ascii="Arial" w:eastAsia="Times New Roman" w:hAnsi="Arial"/>
                  <w:sz w:val="18"/>
                  <w:szCs w:val="18"/>
                  <w:lang w:eastAsia="en-GB"/>
                </w:rPr>
                <w:delText>(23)</w:delText>
              </w:r>
            </w:del>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A34FB1" w14:textId="36A7C9A5" w:rsidR="005B635E" w:rsidRPr="005B635E" w:rsidDel="005B635E" w:rsidRDefault="005B635E" w:rsidP="005B635E">
            <w:pPr>
              <w:keepNext/>
              <w:keepLines/>
              <w:overflowPunct w:val="0"/>
              <w:autoSpaceDE w:val="0"/>
              <w:autoSpaceDN w:val="0"/>
              <w:adjustRightInd w:val="0"/>
              <w:spacing w:after="0"/>
              <w:jc w:val="center"/>
              <w:textAlignment w:val="baseline"/>
              <w:rPr>
                <w:del w:id="329" w:author="Huawei" w:date="2023-02-10T17:48:00Z"/>
                <w:rFonts w:ascii="Arial" w:eastAsia="Times New Roman" w:hAnsi="Arial"/>
                <w:sz w:val="18"/>
                <w:lang w:eastAsia="en-GB"/>
              </w:rPr>
            </w:pPr>
            <w:del w:id="330" w:author="Huawei" w:date="2023-02-10T17:48:00Z">
              <w:r w:rsidRPr="005B635E" w:rsidDel="005B635E">
                <w:rPr>
                  <w:rFonts w:ascii="Arial" w:eastAsia="Times New Roman" w:hAnsi="Arial"/>
                  <w:snapToGrid w:val="0"/>
                  <w:sz w:val="18"/>
                  <w:lang w:eastAsia="en-GB"/>
                </w:rPr>
                <w:delText>0.32 (1)</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F34F0C0" w14:textId="4C187585" w:rsidR="005B635E" w:rsidRPr="005B635E" w:rsidDel="005B635E" w:rsidRDefault="005B635E" w:rsidP="005B635E">
            <w:pPr>
              <w:keepNext/>
              <w:keepLines/>
              <w:overflowPunct w:val="0"/>
              <w:autoSpaceDE w:val="0"/>
              <w:autoSpaceDN w:val="0"/>
              <w:adjustRightInd w:val="0"/>
              <w:spacing w:after="0"/>
              <w:jc w:val="center"/>
              <w:textAlignment w:val="baseline"/>
              <w:rPr>
                <w:del w:id="331" w:author="Huawei" w:date="2023-02-10T17:48:00Z"/>
                <w:rFonts w:ascii="Arial" w:eastAsia="Times New Roman" w:hAnsi="Arial"/>
                <w:sz w:val="18"/>
                <w:lang w:eastAsia="en-GB"/>
              </w:rPr>
            </w:pPr>
            <w:del w:id="332" w:author="Huawei" w:date="2023-02-10T17:48:00Z">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(2)</w:delText>
              </w:r>
            </w:del>
          </w:p>
        </w:tc>
      </w:tr>
      <w:tr w:rsidR="005B635E" w:rsidRPr="005B635E" w:rsidDel="005B635E" w14:paraId="5C52AEBF" w14:textId="6FFC9960" w:rsidTr="005B635E">
        <w:trPr>
          <w:cantSplit/>
          <w:jc w:val="center"/>
          <w:del w:id="333"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E4C53" w14:textId="6A186E08" w:rsidR="005B635E" w:rsidRPr="005B635E" w:rsidDel="005B635E" w:rsidRDefault="005B635E" w:rsidP="005B635E">
            <w:pPr>
              <w:overflowPunct w:val="0"/>
              <w:autoSpaceDE w:val="0"/>
              <w:autoSpaceDN w:val="0"/>
              <w:adjustRightInd w:val="0"/>
              <w:spacing w:after="0"/>
              <w:textAlignment w:val="baseline"/>
              <w:rPr>
                <w:del w:id="334" w:author="Huawei" w:date="2023-02-10T17:48:00Z"/>
                <w:rFonts w:ascii="Arial" w:eastAsia="Times New Roman"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02EE63" w14:textId="70F6C273" w:rsidR="005B635E" w:rsidRPr="005B635E" w:rsidDel="005B635E" w:rsidRDefault="005B635E" w:rsidP="005B635E">
            <w:pPr>
              <w:keepNext/>
              <w:keepLines/>
              <w:overflowPunct w:val="0"/>
              <w:autoSpaceDE w:val="0"/>
              <w:autoSpaceDN w:val="0"/>
              <w:adjustRightInd w:val="0"/>
              <w:spacing w:after="0"/>
              <w:jc w:val="center"/>
              <w:textAlignment w:val="baseline"/>
              <w:rPr>
                <w:del w:id="335" w:author="Huawei" w:date="2023-02-10T17:48:00Z"/>
                <w:rFonts w:ascii="Arial" w:eastAsia="Times New Roman" w:hAnsi="Arial"/>
                <w:sz w:val="18"/>
                <w:lang w:eastAsia="en-GB"/>
              </w:rPr>
            </w:pPr>
            <w:del w:id="336" w:author="Huawei" w:date="2023-02-10T17:48:00Z">
              <w:r w:rsidRPr="005B635E" w:rsidDel="005B635E">
                <w:rPr>
                  <w:rFonts w:ascii="Arial" w:eastAsia="Times New Roman" w:hAnsi="Arial"/>
                  <w:sz w:val="18"/>
                  <w:lang w:eastAsia="en-GB"/>
                </w:rPr>
                <w:delText>0.64</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800477" w14:textId="4BFE6F5E" w:rsidR="005B635E" w:rsidRPr="005B635E" w:rsidDel="005B635E" w:rsidRDefault="005B635E" w:rsidP="005B635E">
            <w:pPr>
              <w:keepNext/>
              <w:keepLines/>
              <w:overflowPunct w:val="0"/>
              <w:autoSpaceDE w:val="0"/>
              <w:autoSpaceDN w:val="0"/>
              <w:adjustRightInd w:val="0"/>
              <w:spacing w:after="0"/>
              <w:jc w:val="center"/>
              <w:textAlignment w:val="baseline"/>
              <w:rPr>
                <w:del w:id="337" w:author="Huawei" w:date="2023-02-10T17:48:00Z"/>
                <w:rFonts w:ascii="Arial" w:eastAsia="Times New Roman" w:hAnsi="Arial"/>
                <w:sz w:val="18"/>
                <w:lang w:eastAsia="en-GB"/>
              </w:rPr>
            </w:pPr>
            <w:del w:id="338" w:author="Huawei" w:date="2023-02-10T17:48: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7FB10" w14:textId="7B033E57" w:rsidR="005B635E" w:rsidRPr="005B635E" w:rsidDel="005B635E" w:rsidRDefault="005B635E" w:rsidP="005B635E">
            <w:pPr>
              <w:overflowPunct w:val="0"/>
              <w:autoSpaceDE w:val="0"/>
              <w:autoSpaceDN w:val="0"/>
              <w:adjustRightInd w:val="0"/>
              <w:spacing w:after="0"/>
              <w:textAlignment w:val="baseline"/>
              <w:rPr>
                <w:del w:id="339" w:author="Huawei" w:date="2023-02-10T17:48:00Z"/>
                <w:rFonts w:ascii="Arial" w:eastAsia="Times New Roman"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1A74045" w14:textId="0A8E494D" w:rsidR="005B635E" w:rsidRPr="005B635E" w:rsidDel="005B635E" w:rsidRDefault="005B635E" w:rsidP="005B635E">
            <w:pPr>
              <w:keepNext/>
              <w:keepLines/>
              <w:overflowPunct w:val="0"/>
              <w:autoSpaceDE w:val="0"/>
              <w:autoSpaceDN w:val="0"/>
              <w:adjustRightInd w:val="0"/>
              <w:spacing w:after="0"/>
              <w:jc w:val="center"/>
              <w:textAlignment w:val="baseline"/>
              <w:rPr>
                <w:del w:id="340" w:author="Huawei" w:date="2023-02-10T17:48:00Z"/>
                <w:rFonts w:ascii="Arial" w:eastAsia="Times New Roman" w:hAnsi="Arial"/>
                <w:sz w:val="18"/>
                <w:lang w:eastAsia="en-GB"/>
              </w:rPr>
            </w:pPr>
            <w:del w:id="341" w:author="Huawei" w:date="2023-02-10T17:48:00Z">
              <w:r w:rsidRPr="005B635E" w:rsidDel="005B635E">
                <w:rPr>
                  <w:rFonts w:ascii="Arial" w:eastAsia="Times New Roman" w:hAnsi="Arial"/>
                  <w:snapToGrid w:val="0"/>
                  <w:sz w:val="18"/>
                  <w:lang w:eastAsia="en-GB"/>
                </w:rPr>
                <w:delText>0.64 (1)</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597E65" w14:textId="60C49107" w:rsidR="005B635E" w:rsidRPr="005B635E" w:rsidDel="005B635E" w:rsidRDefault="005B635E" w:rsidP="005B635E">
            <w:pPr>
              <w:keepNext/>
              <w:keepLines/>
              <w:overflowPunct w:val="0"/>
              <w:autoSpaceDE w:val="0"/>
              <w:autoSpaceDN w:val="0"/>
              <w:adjustRightInd w:val="0"/>
              <w:spacing w:after="0"/>
              <w:jc w:val="center"/>
              <w:textAlignment w:val="baseline"/>
              <w:rPr>
                <w:del w:id="342" w:author="Huawei" w:date="2023-02-10T17:48:00Z"/>
                <w:rFonts w:ascii="Arial" w:eastAsia="Times New Roman" w:hAnsi="Arial"/>
                <w:sz w:val="18"/>
                <w:lang w:eastAsia="en-GB"/>
              </w:rPr>
            </w:pPr>
            <w:del w:id="343" w:author="Huawei" w:date="2023-02-10T17:48:00Z">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(2)</w:delText>
              </w:r>
            </w:del>
          </w:p>
        </w:tc>
      </w:tr>
      <w:tr w:rsidR="005B635E" w:rsidRPr="005B635E" w:rsidDel="005B635E" w14:paraId="2484EE70" w14:textId="5F65240C" w:rsidTr="005B635E">
        <w:trPr>
          <w:cantSplit/>
          <w:jc w:val="center"/>
          <w:del w:id="344"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6CF38" w14:textId="4894DDED" w:rsidR="005B635E" w:rsidRPr="005B635E" w:rsidDel="005B635E" w:rsidRDefault="005B635E" w:rsidP="005B635E">
            <w:pPr>
              <w:overflowPunct w:val="0"/>
              <w:autoSpaceDE w:val="0"/>
              <w:autoSpaceDN w:val="0"/>
              <w:adjustRightInd w:val="0"/>
              <w:spacing w:after="0"/>
              <w:textAlignment w:val="baseline"/>
              <w:rPr>
                <w:del w:id="345" w:author="Huawei" w:date="2023-02-10T17:48:00Z"/>
                <w:rFonts w:ascii="Arial" w:eastAsia="Times New Roman"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F487E84" w14:textId="72E57C79" w:rsidR="005B635E" w:rsidRPr="005B635E" w:rsidDel="005B635E" w:rsidRDefault="005B635E" w:rsidP="005B635E">
            <w:pPr>
              <w:keepNext/>
              <w:keepLines/>
              <w:overflowPunct w:val="0"/>
              <w:autoSpaceDE w:val="0"/>
              <w:autoSpaceDN w:val="0"/>
              <w:adjustRightInd w:val="0"/>
              <w:spacing w:after="0"/>
              <w:jc w:val="center"/>
              <w:textAlignment w:val="baseline"/>
              <w:rPr>
                <w:del w:id="346" w:author="Huawei" w:date="2023-02-10T17:48:00Z"/>
                <w:rFonts w:ascii="Arial" w:eastAsia="Times New Roman" w:hAnsi="Arial"/>
                <w:sz w:val="18"/>
                <w:lang w:eastAsia="en-GB"/>
              </w:rPr>
            </w:pPr>
            <w:del w:id="347" w:author="Huawei" w:date="2023-02-10T17:48:00Z">
              <w:r w:rsidRPr="005B635E" w:rsidDel="005B635E">
                <w:rPr>
                  <w:rFonts w:ascii="Arial" w:eastAsia="Times New Roman" w:hAnsi="Arial"/>
                  <w:sz w:val="18"/>
                  <w:lang w:eastAsia="en-GB"/>
                </w:rPr>
                <w:delText>1.28</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2A92CE" w14:textId="29CDC566" w:rsidR="005B635E" w:rsidRPr="005B635E" w:rsidDel="005B635E" w:rsidRDefault="005B635E" w:rsidP="005B635E">
            <w:pPr>
              <w:keepNext/>
              <w:keepLines/>
              <w:overflowPunct w:val="0"/>
              <w:autoSpaceDE w:val="0"/>
              <w:autoSpaceDN w:val="0"/>
              <w:adjustRightInd w:val="0"/>
              <w:spacing w:after="0"/>
              <w:jc w:val="center"/>
              <w:textAlignment w:val="baseline"/>
              <w:rPr>
                <w:del w:id="348" w:author="Huawei" w:date="2023-02-10T17:48:00Z"/>
                <w:rFonts w:ascii="Arial" w:eastAsia="Times New Roman" w:hAnsi="Arial"/>
                <w:sz w:val="18"/>
                <w:lang w:eastAsia="en-GB"/>
              </w:rPr>
            </w:pPr>
            <w:del w:id="349" w:author="Huawei" w:date="2023-02-10T17:48: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1.</w:delText>
              </w:r>
              <w:r w:rsidRPr="005B635E" w:rsidDel="005B635E">
                <w:rPr>
                  <w:rFonts w:ascii="Arial" w:eastAsia="Times New Roman" w:hAnsi="Arial"/>
                  <w:sz w:val="18"/>
                  <w:lang w:eastAsia="ja-JP"/>
                </w:rPr>
                <w:delText>2</w:delText>
              </w:r>
              <w:r w:rsidRPr="005B635E" w:rsidDel="005B635E">
                <w:rPr>
                  <w:rFonts w:ascii="Arial" w:eastAsia="Times New Roman" w:hAnsi="Arial"/>
                  <w:sz w:val="18"/>
                  <w:lang w:eastAsia="zh-CN"/>
                </w:rPr>
                <w:delText>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9E42" w14:textId="561A9E3D" w:rsidR="005B635E" w:rsidRPr="005B635E" w:rsidDel="005B635E" w:rsidRDefault="005B635E" w:rsidP="005B635E">
            <w:pPr>
              <w:overflowPunct w:val="0"/>
              <w:autoSpaceDE w:val="0"/>
              <w:autoSpaceDN w:val="0"/>
              <w:adjustRightInd w:val="0"/>
              <w:spacing w:after="0"/>
              <w:textAlignment w:val="baseline"/>
              <w:rPr>
                <w:del w:id="350" w:author="Huawei" w:date="2023-02-10T17:48:00Z"/>
                <w:rFonts w:ascii="Arial" w:eastAsia="Times New Roman"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21A3760" w14:textId="5AF95246" w:rsidR="005B635E" w:rsidRPr="005B635E" w:rsidDel="005B635E" w:rsidRDefault="005B635E" w:rsidP="005B635E">
            <w:pPr>
              <w:keepNext/>
              <w:keepLines/>
              <w:overflowPunct w:val="0"/>
              <w:autoSpaceDE w:val="0"/>
              <w:autoSpaceDN w:val="0"/>
              <w:adjustRightInd w:val="0"/>
              <w:spacing w:after="0"/>
              <w:jc w:val="center"/>
              <w:textAlignment w:val="baseline"/>
              <w:rPr>
                <w:del w:id="351" w:author="Huawei" w:date="2023-02-10T17:48:00Z"/>
                <w:rFonts w:ascii="Arial" w:eastAsia="Times New Roman" w:hAnsi="Arial"/>
                <w:sz w:val="18"/>
                <w:lang w:eastAsia="en-GB"/>
              </w:rPr>
            </w:pPr>
            <w:del w:id="352" w:author="Huawei" w:date="2023-02-10T17:48:00Z">
              <w:r w:rsidRPr="005B635E" w:rsidDel="005B635E">
                <w:rPr>
                  <w:rFonts w:ascii="Arial" w:eastAsia="Times New Roman" w:hAnsi="Arial"/>
                  <w:snapToGrid w:val="0"/>
                  <w:sz w:val="18"/>
                  <w:lang w:eastAsia="en-GB"/>
                </w:rPr>
                <w:delText>1.28 (1)</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2CB18D7" w14:textId="160F2E05" w:rsidR="005B635E" w:rsidRPr="005B635E" w:rsidDel="005B635E" w:rsidRDefault="005B635E" w:rsidP="005B635E">
            <w:pPr>
              <w:keepNext/>
              <w:keepLines/>
              <w:overflowPunct w:val="0"/>
              <w:autoSpaceDE w:val="0"/>
              <w:autoSpaceDN w:val="0"/>
              <w:adjustRightInd w:val="0"/>
              <w:spacing w:after="0"/>
              <w:jc w:val="center"/>
              <w:textAlignment w:val="baseline"/>
              <w:rPr>
                <w:del w:id="353" w:author="Huawei" w:date="2023-02-10T17:48:00Z"/>
                <w:rFonts w:ascii="Arial" w:eastAsia="Times New Roman" w:hAnsi="Arial"/>
                <w:sz w:val="18"/>
                <w:lang w:eastAsia="en-GB"/>
              </w:rPr>
            </w:pPr>
            <w:del w:id="354" w:author="Huawei" w:date="2023-02-10T17:48:00Z">
              <w:r w:rsidRPr="005B635E" w:rsidDel="005B635E">
                <w:rPr>
                  <w:rFonts w:ascii="Arial" w:eastAsia="Times New Roman" w:hAnsi="Arial"/>
                  <w:snapToGrid w:val="0"/>
                  <w:sz w:val="18"/>
                  <w:lang w:eastAsia="en-GB"/>
                </w:rPr>
                <w:delText>(2)</w:delText>
              </w:r>
            </w:del>
          </w:p>
        </w:tc>
      </w:tr>
      <w:tr w:rsidR="005B635E" w:rsidRPr="005B635E" w:rsidDel="005B635E" w14:paraId="58F861CF" w14:textId="46773668" w:rsidTr="005B635E">
        <w:trPr>
          <w:cantSplit/>
          <w:jc w:val="center"/>
          <w:del w:id="355" w:author="Huawei" w:date="2023-02-10T17: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FB9B" w14:textId="4624BCF8" w:rsidR="005B635E" w:rsidRPr="005B635E" w:rsidDel="005B635E" w:rsidRDefault="005B635E" w:rsidP="005B635E">
            <w:pPr>
              <w:overflowPunct w:val="0"/>
              <w:autoSpaceDE w:val="0"/>
              <w:autoSpaceDN w:val="0"/>
              <w:adjustRightInd w:val="0"/>
              <w:spacing w:after="0"/>
              <w:textAlignment w:val="baseline"/>
              <w:rPr>
                <w:del w:id="356" w:author="Huawei" w:date="2023-02-10T17:48:00Z"/>
                <w:rFonts w:ascii="Arial" w:eastAsia="Times New Roman" w:hAnsi="Arial"/>
                <w:sz w:val="18"/>
                <w:lang w:eastAsia="en-GB"/>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B036A3" w14:textId="615CB3DF" w:rsidR="005B635E" w:rsidRPr="005B635E" w:rsidDel="005B635E" w:rsidRDefault="005B635E" w:rsidP="005B635E">
            <w:pPr>
              <w:keepNext/>
              <w:keepLines/>
              <w:overflowPunct w:val="0"/>
              <w:autoSpaceDE w:val="0"/>
              <w:autoSpaceDN w:val="0"/>
              <w:adjustRightInd w:val="0"/>
              <w:spacing w:after="0"/>
              <w:jc w:val="center"/>
              <w:textAlignment w:val="baseline"/>
              <w:rPr>
                <w:del w:id="357" w:author="Huawei" w:date="2023-02-10T17:48:00Z"/>
                <w:rFonts w:ascii="Arial" w:eastAsia="Times New Roman" w:hAnsi="Arial"/>
                <w:sz w:val="18"/>
                <w:lang w:eastAsia="en-GB"/>
              </w:rPr>
            </w:pPr>
            <w:del w:id="358" w:author="Huawei" w:date="2023-02-10T17:48:00Z">
              <w:r w:rsidRPr="005B635E" w:rsidDel="005B635E">
                <w:rPr>
                  <w:rFonts w:ascii="Arial" w:eastAsia="Times New Roman" w:hAnsi="Arial"/>
                  <w:sz w:val="18"/>
                  <w:lang w:eastAsia="en-GB"/>
                </w:rPr>
                <w:delText>2.56</w:delText>
              </w:r>
            </w:del>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2CD013" w14:textId="3E8B75C2" w:rsidR="005B635E" w:rsidRPr="005B635E" w:rsidDel="005B635E" w:rsidRDefault="005B635E" w:rsidP="005B635E">
            <w:pPr>
              <w:keepNext/>
              <w:keepLines/>
              <w:overflowPunct w:val="0"/>
              <w:autoSpaceDE w:val="0"/>
              <w:autoSpaceDN w:val="0"/>
              <w:adjustRightInd w:val="0"/>
              <w:spacing w:after="0"/>
              <w:jc w:val="center"/>
              <w:textAlignment w:val="baseline"/>
              <w:rPr>
                <w:del w:id="359" w:author="Huawei" w:date="2023-02-10T17:48:00Z"/>
                <w:rFonts w:ascii="Arial" w:eastAsia="Times New Roman" w:hAnsi="Arial"/>
                <w:sz w:val="18"/>
                <w:lang w:eastAsia="en-GB"/>
              </w:rPr>
            </w:pPr>
            <w:del w:id="360" w:author="Huawei" w:date="2023-02-10T17:48: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2.56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3FF8" w14:textId="07316CF2" w:rsidR="005B635E" w:rsidRPr="005B635E" w:rsidDel="005B635E" w:rsidRDefault="005B635E" w:rsidP="005B635E">
            <w:pPr>
              <w:overflowPunct w:val="0"/>
              <w:autoSpaceDE w:val="0"/>
              <w:autoSpaceDN w:val="0"/>
              <w:adjustRightInd w:val="0"/>
              <w:spacing w:after="0"/>
              <w:textAlignment w:val="baseline"/>
              <w:rPr>
                <w:del w:id="361" w:author="Huawei" w:date="2023-02-10T17:48:00Z"/>
                <w:rFonts w:ascii="Arial" w:eastAsia="Times New Roman" w:hAnsi="Arial"/>
                <w:sz w:val="18"/>
                <w:lang w:eastAsia="en-GB"/>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F9DE97C" w14:textId="76671D04" w:rsidR="005B635E" w:rsidRPr="005B635E" w:rsidDel="005B635E" w:rsidRDefault="005B635E" w:rsidP="005B635E">
            <w:pPr>
              <w:keepNext/>
              <w:keepLines/>
              <w:overflowPunct w:val="0"/>
              <w:autoSpaceDE w:val="0"/>
              <w:autoSpaceDN w:val="0"/>
              <w:adjustRightInd w:val="0"/>
              <w:spacing w:after="0"/>
              <w:jc w:val="center"/>
              <w:textAlignment w:val="baseline"/>
              <w:rPr>
                <w:del w:id="362" w:author="Huawei" w:date="2023-02-10T17:48:00Z"/>
                <w:rFonts w:ascii="Arial" w:eastAsia="Times New Roman" w:hAnsi="Arial"/>
                <w:sz w:val="18"/>
                <w:lang w:eastAsia="en-GB"/>
              </w:rPr>
            </w:pPr>
            <w:del w:id="363" w:author="Huawei" w:date="2023-02-10T17:48:00Z">
              <w:r w:rsidRPr="005B635E" w:rsidDel="005B635E">
                <w:rPr>
                  <w:rFonts w:ascii="Arial" w:eastAsia="Times New Roman" w:hAnsi="Arial"/>
                  <w:snapToGrid w:val="0"/>
                  <w:sz w:val="18"/>
                  <w:lang w:eastAsia="en-GB"/>
                </w:rPr>
                <w:delText>2.56 (1)</w:delText>
              </w:r>
            </w:del>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812EC1A" w14:textId="2C25F00F" w:rsidR="005B635E" w:rsidRPr="005B635E" w:rsidDel="005B635E" w:rsidRDefault="005B635E" w:rsidP="005B635E">
            <w:pPr>
              <w:keepNext/>
              <w:keepLines/>
              <w:overflowPunct w:val="0"/>
              <w:autoSpaceDE w:val="0"/>
              <w:autoSpaceDN w:val="0"/>
              <w:adjustRightInd w:val="0"/>
              <w:spacing w:after="0"/>
              <w:jc w:val="center"/>
              <w:textAlignment w:val="baseline"/>
              <w:rPr>
                <w:del w:id="364" w:author="Huawei" w:date="2023-02-10T17:48:00Z"/>
                <w:rFonts w:ascii="Arial" w:eastAsia="Times New Roman" w:hAnsi="Arial"/>
                <w:sz w:val="18"/>
                <w:lang w:eastAsia="en-GB"/>
              </w:rPr>
            </w:pPr>
            <w:del w:id="365" w:author="Huawei" w:date="2023-02-10T17:48:00Z">
              <w:r w:rsidRPr="005B635E" w:rsidDel="005B635E">
                <w:rPr>
                  <w:rFonts w:ascii="Arial" w:eastAsia="Times New Roman" w:hAnsi="Arial"/>
                  <w:sz w:val="18"/>
                  <w:lang w:eastAsia="en-GB"/>
                </w:rPr>
                <w:delText xml:space="preserve"> (2)</w:delText>
              </w:r>
            </w:del>
          </w:p>
        </w:tc>
      </w:tr>
      <w:tr w:rsidR="005B635E" w:rsidRPr="005B635E" w:rsidDel="005B635E" w14:paraId="54CD4AD6" w14:textId="5185FAA4" w:rsidTr="005B635E">
        <w:trPr>
          <w:cantSplit/>
          <w:jc w:val="center"/>
          <w:del w:id="366" w:author="Huawei" w:date="2023-02-10T17:48:00Z"/>
        </w:trPr>
        <w:tc>
          <w:tcPr>
            <w:tcW w:w="5000" w:type="pct"/>
            <w:gridSpan w:val="6"/>
            <w:tcBorders>
              <w:top w:val="single" w:sz="4" w:space="0" w:color="auto"/>
              <w:left w:val="single" w:sz="4" w:space="0" w:color="auto"/>
              <w:bottom w:val="single" w:sz="4" w:space="0" w:color="auto"/>
              <w:right w:val="single" w:sz="4" w:space="0" w:color="auto"/>
            </w:tcBorders>
            <w:hideMark/>
          </w:tcPr>
          <w:p w14:paraId="4BCD1D29" w14:textId="4D7E7D87" w:rsidR="005B635E" w:rsidRPr="005B635E" w:rsidDel="005B635E" w:rsidRDefault="005B635E" w:rsidP="005B635E">
            <w:pPr>
              <w:keepNext/>
              <w:keepLines/>
              <w:overflowPunct w:val="0"/>
              <w:autoSpaceDE w:val="0"/>
              <w:autoSpaceDN w:val="0"/>
              <w:adjustRightInd w:val="0"/>
              <w:spacing w:after="0"/>
              <w:ind w:left="851" w:hanging="851"/>
              <w:textAlignment w:val="baseline"/>
              <w:rPr>
                <w:del w:id="367" w:author="Huawei" w:date="2023-02-10T17:48:00Z"/>
                <w:rFonts w:ascii="Arial" w:eastAsia="Times New Roman" w:hAnsi="Arial"/>
                <w:sz w:val="18"/>
                <w:lang w:eastAsia="en-GB"/>
              </w:rPr>
            </w:pPr>
            <w:del w:id="368" w:author="Huawei" w:date="2023-02-10T17:48:00Z">
              <w:r w:rsidRPr="005B635E" w:rsidDel="005B635E">
                <w:rPr>
                  <w:rFonts w:ascii="Arial" w:eastAsia="Times New Roman" w:hAnsi="Arial"/>
                  <w:sz w:val="18"/>
                  <w:lang w:eastAsia="en-GB"/>
                </w:rPr>
                <w:delText>NOTE 1:</w:delText>
              </w:r>
              <w:r w:rsidRPr="005B635E" w:rsidDel="005B635E">
                <w:rPr>
                  <w:rFonts w:ascii="Arial" w:eastAsia="Times New Roman" w:hAnsi="Arial"/>
                  <w:sz w:val="18"/>
                  <w:lang w:eastAsia="en-GB"/>
                </w:rPr>
                <w:tab/>
                <w:delText>The number of DRX cycles in this table is given for the DRX cycles within PTWs.</w:delText>
              </w:r>
            </w:del>
          </w:p>
          <w:p w14:paraId="16E49B5E" w14:textId="093F4A18" w:rsidR="005B635E" w:rsidRPr="005B635E" w:rsidDel="005B635E" w:rsidRDefault="005B635E" w:rsidP="005B635E">
            <w:pPr>
              <w:keepNext/>
              <w:keepLines/>
              <w:overflowPunct w:val="0"/>
              <w:autoSpaceDE w:val="0"/>
              <w:autoSpaceDN w:val="0"/>
              <w:adjustRightInd w:val="0"/>
              <w:spacing w:after="0"/>
              <w:ind w:left="851" w:hanging="851"/>
              <w:textAlignment w:val="baseline"/>
              <w:rPr>
                <w:del w:id="369" w:author="Huawei" w:date="2023-02-10T17:48:00Z"/>
                <w:rFonts w:ascii="Arial" w:eastAsia="Times New Roman" w:hAnsi="Arial"/>
                <w:sz w:val="18"/>
                <w:lang w:eastAsia="en-GB"/>
              </w:rPr>
            </w:pPr>
            <w:del w:id="370" w:author="Huawei" w:date="2023-02-10T17:48:00Z">
              <w:r w:rsidRPr="005B635E" w:rsidDel="005B635E">
                <w:rPr>
                  <w:rFonts w:ascii="Arial" w:eastAsia="Times New Roman" w:hAnsi="Arial"/>
                  <w:sz w:val="18"/>
                  <w:lang w:eastAsia="en-GB"/>
                </w:rPr>
                <w:delText>NOTE 2:</w:delText>
              </w:r>
              <w:r w:rsidRPr="005B635E" w:rsidDel="005B635E">
                <w:rPr>
                  <w:rFonts w:ascii="Arial" w:eastAsia="Times New Roman" w:hAnsi="Arial"/>
                  <w:sz w:val="18"/>
                  <w:lang w:eastAsia="en-GB"/>
                </w:rPr>
                <w:tab/>
                <w:delText>The eDRX_IDLE cycle lengths are as specified in Section 10.5.5.32 of TS 24.008 [34].</w:delText>
              </w:r>
            </w:del>
          </w:p>
          <w:p w14:paraId="5B292716" w14:textId="3531C602" w:rsidR="005B635E" w:rsidRPr="005B635E" w:rsidDel="005B635E" w:rsidRDefault="005B635E" w:rsidP="005B635E">
            <w:pPr>
              <w:keepNext/>
              <w:keepLines/>
              <w:overflowPunct w:val="0"/>
              <w:autoSpaceDE w:val="0"/>
              <w:autoSpaceDN w:val="0"/>
              <w:adjustRightInd w:val="0"/>
              <w:spacing w:after="0"/>
              <w:ind w:left="851" w:hanging="851"/>
              <w:textAlignment w:val="baseline"/>
              <w:rPr>
                <w:del w:id="371" w:author="Huawei" w:date="2023-02-10T17:48:00Z"/>
                <w:rFonts w:ascii="Arial" w:eastAsia="Times New Roman" w:hAnsi="Arial"/>
                <w:sz w:val="18"/>
                <w:lang w:eastAsia="en-GB"/>
              </w:rPr>
            </w:pPr>
            <w:del w:id="372" w:author="Huawei" w:date="2023-02-10T17:48:00Z">
              <w:r w:rsidRPr="005B635E" w:rsidDel="005B635E">
                <w:rPr>
                  <w:rFonts w:ascii="Arial" w:eastAsia="Times New Roman" w:hAnsi="Arial" w:cs="Arial"/>
                  <w:sz w:val="18"/>
                  <w:lang w:eastAsia="en-GB"/>
                </w:rPr>
                <w:delText>NOTE 3:</w:delText>
              </w:r>
              <w:r w:rsidRPr="005B635E" w:rsidDel="005B635E">
                <w:rPr>
                  <w:rFonts w:ascii="Arial" w:eastAsia="Times New Roman" w:hAnsi="Arial"/>
                  <w:sz w:val="18"/>
                  <w:lang w:eastAsia="en-GB"/>
                </w:rPr>
                <w:tab/>
              </w:r>
              <w:r w:rsidRPr="005B635E" w:rsidDel="005B635E">
                <w:rPr>
                  <w:rFonts w:ascii="Arial" w:eastAsia="Times New Roman" w:hAnsi="Arial" w:cs="Arial"/>
                  <w:sz w:val="18"/>
                  <w:lang w:eastAsia="en-GB"/>
                </w:rPr>
                <w:delText>Number of eDRX cycles when eDRX_IDLE cycle length equals 5.12s, number of DRX cycles otherwise</w:delText>
              </w:r>
            </w:del>
          </w:p>
        </w:tc>
      </w:tr>
    </w:tbl>
    <w:p w14:paraId="62BCD765" w14:textId="1BED3D19" w:rsidR="005B635E" w:rsidRPr="005B635E" w:rsidDel="005B635E" w:rsidRDefault="005B635E" w:rsidP="005B635E">
      <w:pPr>
        <w:overflowPunct w:val="0"/>
        <w:autoSpaceDE w:val="0"/>
        <w:autoSpaceDN w:val="0"/>
        <w:adjustRightInd w:val="0"/>
        <w:textAlignment w:val="baseline"/>
        <w:rPr>
          <w:del w:id="373" w:author="Huawei" w:date="2023-02-10T17:48:00Z"/>
          <w:rFonts w:eastAsia="Times New Roman"/>
          <w:lang w:eastAsia="en-GB"/>
        </w:rPr>
      </w:pPr>
    </w:p>
    <w:p w14:paraId="01A02DDD" w14:textId="2D207482" w:rsidR="005B635E" w:rsidRPr="005B635E" w:rsidDel="005B635E" w:rsidRDefault="005B635E" w:rsidP="005B635E">
      <w:pPr>
        <w:overflowPunct w:val="0"/>
        <w:autoSpaceDE w:val="0"/>
        <w:autoSpaceDN w:val="0"/>
        <w:adjustRightInd w:val="0"/>
        <w:textAlignment w:val="baseline"/>
        <w:rPr>
          <w:del w:id="374" w:author="Huawei" w:date="2023-02-10T17:48:00Z"/>
          <w:rFonts w:eastAsia="Times New Roman"/>
          <w:lang w:eastAsia="en-GB"/>
        </w:rPr>
      </w:pPr>
      <w:del w:id="375" w:author="Huawei" w:date="2023-02-10T17:48:00Z">
        <w:r w:rsidRPr="005B635E" w:rsidDel="005B635E">
          <w:rPr>
            <w:rFonts w:eastAsia="Times New Roman"/>
            <w:lang w:eastAsia="en-GB"/>
          </w:rPr>
          <w:delText>For higher priority cells, a UE may optionally use a shorter value for</w:delText>
        </w:r>
        <w:r w:rsidRPr="005B635E" w:rsidDel="005B635E">
          <w:rPr>
            <w:rFonts w:ascii="Arial" w:eastAsia="Times New Roman" w:hAnsi="Arial" w:cs="v4.2.0"/>
            <w:b/>
            <w:sz w:val="18"/>
            <w:lang w:eastAsia="en-GB"/>
          </w:rPr>
          <w:delText xml:space="preserve"> </w:delText>
        </w:r>
        <w:r w:rsidRPr="005B635E" w:rsidDel="005B635E">
          <w:rPr>
            <w:rFonts w:eastAsia="Times New Roman"/>
            <w:lang w:eastAsia="en-GB"/>
          </w:rPr>
          <w:delText>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,which shall not be less than Max(0.64 s, one DRX cycle).</w:delText>
        </w:r>
      </w:del>
    </w:p>
    <w:p w14:paraId="790C2789" w14:textId="47DE1E80" w:rsidR="005B635E" w:rsidRPr="005B635E" w:rsidDel="005B635E" w:rsidRDefault="005B635E" w:rsidP="005B635E">
      <w:pPr>
        <w:overflowPunct w:val="0"/>
        <w:autoSpaceDE w:val="0"/>
        <w:autoSpaceDN w:val="0"/>
        <w:adjustRightInd w:val="0"/>
        <w:textAlignment w:val="baseline"/>
        <w:rPr>
          <w:del w:id="376" w:author="Huawei" w:date="2023-02-10T17:48:00Z"/>
          <w:rFonts w:eastAsia="Times New Roman"/>
          <w:lang w:eastAsia="en-GB"/>
        </w:rPr>
      </w:pPr>
      <w:del w:id="377" w:author="Huawei" w:date="2023-02-10T17:48: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6255B212" w14:textId="0D339A36" w:rsidR="005B635E" w:rsidRPr="005B635E" w:rsidDel="005B635E" w:rsidRDefault="005B635E" w:rsidP="005B635E">
      <w:pPr>
        <w:overflowPunct w:val="0"/>
        <w:autoSpaceDE w:val="0"/>
        <w:autoSpaceDN w:val="0"/>
        <w:adjustRightInd w:val="0"/>
        <w:textAlignment w:val="baseline"/>
        <w:rPr>
          <w:del w:id="378" w:author="Huawei" w:date="2023-02-10T17:48:00Z"/>
          <w:rFonts w:eastAsia="Times New Roman"/>
          <w:lang w:eastAsia="zh-CN"/>
        </w:rPr>
      </w:pPr>
      <w:del w:id="379" w:author="Huawei" w:date="2023-02-10T17:48:00Z">
        <w:r w:rsidRPr="005B635E" w:rsidDel="005B635E">
          <w:rPr>
            <w:rFonts w:eastAsia="Times New Roman"/>
            <w:lang w:eastAsia="zh-CN"/>
          </w:rPr>
          <w:delText xml:space="preserve">The UE is not rquired to perform inter-frequency neighbour cell measurements and meet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detect,EUTRAN_Inter_NC,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measure,EUTRAN_Inter_NC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evaluate,E-UTRAN_inter_NC</w:delText>
        </w:r>
        <w:r w:rsidRPr="005B635E" w:rsidDel="005B635E">
          <w:rPr>
            <w:rFonts w:eastAsia="Times New Roman"/>
            <w:lang w:eastAsia="en-GB"/>
          </w:rPr>
          <w:delText xml:space="preserve"> </w:delText>
        </w:r>
        <w:r w:rsidRPr="005B635E" w:rsidDel="005B635E">
          <w:rPr>
            <w:rFonts w:eastAsia="Times New Roman"/>
            <w:lang w:eastAsia="zh-CN"/>
          </w:rPr>
          <w:delText>as defined in Table 4.7A.2.1.3-1 and Table 4.7A.2.1.3-2 when following condition is met:</w:delText>
        </w:r>
      </w:del>
    </w:p>
    <w:p w14:paraId="0C9D594C" w14:textId="1E340414" w:rsidR="005B635E" w:rsidRPr="005B635E" w:rsidDel="005B635E" w:rsidRDefault="005B635E" w:rsidP="005B635E">
      <w:pPr>
        <w:overflowPunct w:val="0"/>
        <w:autoSpaceDE w:val="0"/>
        <w:autoSpaceDN w:val="0"/>
        <w:adjustRightInd w:val="0"/>
        <w:ind w:left="568" w:hanging="284"/>
        <w:textAlignment w:val="baseline"/>
        <w:rPr>
          <w:del w:id="380" w:author="Huawei" w:date="2023-02-10T17:48:00Z"/>
          <w:rFonts w:eastAsia="Times New Roman"/>
          <w:lang w:eastAsia="zh-CN"/>
        </w:rPr>
      </w:pPr>
      <w:del w:id="381" w:author="Huawei" w:date="2023-02-10T17:48:00Z">
        <w:r w:rsidRPr="005B635E" w:rsidDel="005B635E">
          <w:rPr>
            <w:rFonts w:eastAsia="Times New Roman"/>
            <w:lang w:eastAsia="zh-CN"/>
          </w:rPr>
          <w:delText>-</w:delText>
        </w:r>
        <w:r w:rsidRPr="005B635E" w:rsidDel="005B635E">
          <w:rPr>
            <w:rFonts w:eastAsia="Times New Roman"/>
            <w:lang w:eastAsia="zh-CN"/>
          </w:rPr>
          <w:tab/>
          <w:delText xml:space="preserve">all the relaxed monitoring criteria defined in clause 5.2.4.12 of </w:delText>
        </w:r>
        <w:r w:rsidRPr="005B635E" w:rsidDel="005B635E">
          <w:rPr>
            <w:rFonts w:eastAsia="Times New Roman"/>
            <w:lang w:eastAsia="en-GB"/>
          </w:rPr>
          <w:delText>TS 36.304</w:delText>
        </w:r>
        <w:r w:rsidRPr="005B635E" w:rsidDel="005B635E">
          <w:rPr>
            <w:rFonts w:eastAsia="Times New Roman"/>
            <w:lang w:val="en-US" w:eastAsia="zh-CN"/>
          </w:rPr>
          <w:delText> </w:delText>
        </w:r>
        <w:r w:rsidRPr="005B635E" w:rsidDel="005B635E">
          <w:rPr>
            <w:rFonts w:eastAsia="Times New Roman"/>
            <w:lang w:eastAsia="zh-CN"/>
          </w:rPr>
          <w:delText>[1] are fulfilled, and</w:delText>
        </w:r>
      </w:del>
    </w:p>
    <w:p w14:paraId="0B777CA6" w14:textId="1766CBC0" w:rsidR="005B635E" w:rsidRPr="005B635E" w:rsidDel="005B635E" w:rsidRDefault="005B635E" w:rsidP="005B635E">
      <w:pPr>
        <w:overflowPunct w:val="0"/>
        <w:autoSpaceDE w:val="0"/>
        <w:autoSpaceDN w:val="0"/>
        <w:adjustRightInd w:val="0"/>
        <w:textAlignment w:val="baseline"/>
        <w:rPr>
          <w:del w:id="382" w:author="Huawei" w:date="2023-02-10T17:48:00Z"/>
          <w:rFonts w:eastAsia="Times New Roman"/>
          <w:lang w:eastAsia="zh-CN"/>
        </w:rPr>
      </w:pPr>
      <w:del w:id="383" w:author="Huawei" w:date="2023-02-10T17:48:00Z">
        <w:r w:rsidRPr="005B635E" w:rsidDel="005B635E">
          <w:rPr>
            <w:rFonts w:eastAsia="Times New Roman"/>
            <w:i/>
            <w:iCs/>
            <w:lang w:eastAsia="zh-CN"/>
          </w:rPr>
          <w:delText xml:space="preserve">Editor’s note: </w:delText>
        </w:r>
        <w:r w:rsidRPr="005B635E" w:rsidDel="005B635E">
          <w:rPr>
            <w:rFonts w:eastAsia="Times New Roman"/>
            <w:lang w:eastAsia="zh-CN"/>
          </w:rPr>
          <w:delText xml:space="preserve">FFS on following additional condition </w:delText>
        </w:r>
        <w:r w:rsidRPr="005B635E" w:rsidDel="005B635E">
          <w:rPr>
            <w:rFonts w:eastAsia="Times New Roman"/>
            <w:lang w:eastAsia="en-GB"/>
          </w:rPr>
          <w:delText xml:space="preserve">when the </w:delText>
        </w:r>
        <w:r w:rsidRPr="005B635E" w:rsidDel="005B635E">
          <w:rPr>
            <w:rFonts w:eastAsia="Times New Roman" w:cs="v4.2.0"/>
            <w:lang w:eastAsia="en-GB"/>
          </w:rPr>
          <w:delText xml:space="preserve">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w:delText>
        </w:r>
        <w:r w:rsidRPr="005B635E" w:rsidDel="005B635E">
          <w:rPr>
            <w:rFonts w:eastAsia="Times New Roman"/>
            <w:lang w:val="en-US" w:eastAsia="en-GB"/>
          </w:rPr>
          <w:delText>’ [2] in the serving cell:</w:delText>
        </w:r>
      </w:del>
    </w:p>
    <w:p w14:paraId="01F59D16" w14:textId="0DB528D9" w:rsidR="005B635E" w:rsidRPr="005B635E" w:rsidDel="005B635E" w:rsidRDefault="005B635E" w:rsidP="005B635E">
      <w:pPr>
        <w:overflowPunct w:val="0"/>
        <w:autoSpaceDE w:val="0"/>
        <w:autoSpaceDN w:val="0"/>
        <w:adjustRightInd w:val="0"/>
        <w:ind w:left="568" w:hanging="284"/>
        <w:textAlignment w:val="baseline"/>
        <w:rPr>
          <w:del w:id="384" w:author="Huawei" w:date="2023-02-10T17:48:00Z"/>
          <w:rFonts w:eastAsia="Times New Roman"/>
          <w:lang w:eastAsia="en-GB"/>
        </w:rPr>
      </w:pPr>
      <w:del w:id="385" w:author="Huawei" w:date="2023-02-10T17:48:00Z">
        <w:r w:rsidRPr="005B635E" w:rsidDel="005B635E">
          <w:rPr>
            <w:rFonts w:eastAsia="Times New Roman"/>
            <w:lang w:eastAsia="en-GB"/>
          </w:rPr>
          <w:delText>-</w:delText>
        </w:r>
        <w:r w:rsidRPr="005B635E" w:rsidDel="005B635E">
          <w:rPr>
            <w:rFonts w:eastAsia="Times New Roman"/>
            <w:lang w:eastAsia="en-GB"/>
          </w:rPr>
          <w:tab/>
          <w:delText xml:space="preserve">[The </w:delText>
        </w:r>
        <w:r w:rsidRPr="005B635E" w:rsidDel="005B635E">
          <w:rPr>
            <w:rFonts w:eastAsia="Times New Roman"/>
          </w:rPr>
          <w:delText>UE has detected more than [1] satellite including the satellite operating the serving cell. ]</w:delText>
        </w:r>
      </w:del>
    </w:p>
    <w:p w14:paraId="469811FC" w14:textId="79ECC1E1" w:rsidR="005B635E" w:rsidRPr="005B635E" w:rsidDel="005B635E" w:rsidRDefault="005B635E" w:rsidP="005B635E">
      <w:pPr>
        <w:overflowPunct w:val="0"/>
        <w:autoSpaceDE w:val="0"/>
        <w:autoSpaceDN w:val="0"/>
        <w:adjustRightInd w:val="0"/>
        <w:textAlignment w:val="baseline"/>
        <w:rPr>
          <w:del w:id="386" w:author="Huawei" w:date="2023-02-10T17:48:00Z"/>
          <w:rFonts w:eastAsia="Times New Roman"/>
          <w:sz w:val="24"/>
          <w:szCs w:val="24"/>
          <w:lang w:eastAsia="en-GB"/>
        </w:rPr>
      </w:pPr>
    </w:p>
    <w:p w14:paraId="52F6C4D8" w14:textId="4947F318"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4.7A.2.1.4</w:t>
      </w:r>
      <w:r w:rsidRPr="005B635E">
        <w:rPr>
          <w:rFonts w:ascii="Arial" w:eastAsia="Times New Roman" w:hAnsi="Arial" w:cs="Arial"/>
          <w:sz w:val="24"/>
          <w:lang w:eastAsia="en-GB"/>
        </w:rPr>
        <w:tab/>
      </w:r>
      <w:del w:id="387" w:author="Huawei" w:date="2023-02-10T17:49:00Z">
        <w:r w:rsidRPr="005B635E" w:rsidDel="005B635E">
          <w:rPr>
            <w:rFonts w:ascii="Arial" w:eastAsia="Times New Roman" w:hAnsi="Arial" w:cs="Arial"/>
            <w:sz w:val="24"/>
            <w:lang w:eastAsia="en-GB"/>
          </w:rPr>
          <w:delText>Maximum allowed layers for multiple monitoring for UE category M1 in normal coverage</w:delText>
        </w:r>
      </w:del>
      <w:ins w:id="388" w:author="Huawei" w:date="2023-02-10T17:50:00Z">
        <w:r w:rsidRPr="005B635E">
          <w:rPr>
            <w:rFonts w:ascii="Arial" w:eastAsia="Times New Roman" w:hAnsi="Arial" w:cs="Arial"/>
            <w:sz w:val="24"/>
            <w:lang w:eastAsia="en-GB"/>
          </w:rPr>
          <w:t>Void</w:t>
        </w:r>
      </w:ins>
    </w:p>
    <w:p w14:paraId="5FEA6A35" w14:textId="6C698DAD" w:rsidR="005B635E" w:rsidRPr="005B635E" w:rsidDel="005B635E" w:rsidRDefault="005B635E" w:rsidP="005B635E">
      <w:pPr>
        <w:overflowPunct w:val="0"/>
        <w:autoSpaceDE w:val="0"/>
        <w:autoSpaceDN w:val="0"/>
        <w:adjustRightInd w:val="0"/>
        <w:textAlignment w:val="baseline"/>
        <w:rPr>
          <w:del w:id="389" w:author="Huawei" w:date="2023-02-10T17:49:00Z"/>
          <w:rFonts w:eastAsia="Times New Roman"/>
          <w:lang w:eastAsia="ja-JP"/>
        </w:rPr>
      </w:pPr>
      <w:del w:id="390" w:author="Huawei" w:date="2023-02-10T17:49:00Z">
        <w:r w:rsidRPr="005B635E" w:rsidDel="005B635E">
          <w:rPr>
            <w:rFonts w:eastAsia="Times New Roman"/>
            <w:lang w:eastAsia="ja-JP"/>
          </w:rPr>
          <w:delText>The UE category M1 in normal coverage shall be capable of monitoring at least:</w:delText>
        </w:r>
      </w:del>
    </w:p>
    <w:p w14:paraId="3EF967FE" w14:textId="532B8F1F" w:rsidR="005B635E" w:rsidRPr="005B635E" w:rsidDel="005B635E" w:rsidRDefault="005B635E" w:rsidP="005B635E">
      <w:pPr>
        <w:overflowPunct w:val="0"/>
        <w:autoSpaceDE w:val="0"/>
        <w:autoSpaceDN w:val="0"/>
        <w:adjustRightInd w:val="0"/>
        <w:ind w:left="568" w:hanging="284"/>
        <w:textAlignment w:val="baseline"/>
        <w:rPr>
          <w:del w:id="391" w:author="Huawei" w:date="2023-02-10T17:49:00Z"/>
          <w:rFonts w:eastAsia="Times New Roman"/>
          <w:lang w:eastAsia="en-GB"/>
        </w:rPr>
      </w:pPr>
      <w:del w:id="392" w:author="Huawei" w:date="2023-02-10T17:49:00Z">
        <w:r w:rsidRPr="005B635E" w:rsidDel="005B635E">
          <w:rPr>
            <w:rFonts w:eastAsia="Times New Roman"/>
            <w:lang w:eastAsia="en-GB"/>
          </w:rPr>
          <w:lastRenderedPageBreak/>
          <w:delText>-</w:delText>
        </w:r>
        <w:r w:rsidRPr="005B635E" w:rsidDel="005B635E">
          <w:rPr>
            <w:rFonts w:eastAsia="Times New Roman"/>
            <w:lang w:eastAsia="en-GB"/>
          </w:rPr>
          <w:tab/>
          <w:delText>Depending on UE capability, an intra-frequency carrier.</w:delText>
        </w:r>
      </w:del>
    </w:p>
    <w:p w14:paraId="011754F7" w14:textId="2F2B7A8A" w:rsidR="005B635E" w:rsidRPr="005B635E" w:rsidDel="005B635E" w:rsidRDefault="005B635E" w:rsidP="005B635E">
      <w:pPr>
        <w:overflowPunct w:val="0"/>
        <w:autoSpaceDE w:val="0"/>
        <w:autoSpaceDN w:val="0"/>
        <w:adjustRightInd w:val="0"/>
        <w:ind w:left="568" w:hanging="284"/>
        <w:textAlignment w:val="baseline"/>
        <w:rPr>
          <w:del w:id="393" w:author="Huawei" w:date="2023-02-10T17:49:00Z"/>
          <w:rFonts w:eastAsia="Times New Roman"/>
          <w:lang w:eastAsia="en-GB"/>
        </w:rPr>
      </w:pPr>
      <w:del w:id="394" w:author="Huawei" w:date="2023-02-10T17:49:00Z">
        <w:r w:rsidRPr="005B635E" w:rsidDel="005B635E">
          <w:rPr>
            <w:rFonts w:eastAsia="Times New Roman"/>
            <w:lang w:eastAsia="ja-JP"/>
          </w:rPr>
          <w:delText>-</w:delText>
        </w:r>
        <w:r w:rsidRPr="005B635E" w:rsidDel="005B635E">
          <w:rPr>
            <w:rFonts w:eastAsia="Times New Roman"/>
            <w:lang w:eastAsia="ja-JP"/>
          </w:rPr>
          <w:tab/>
          <w:delText>Depending on UE capability, 2 FDD E-UTRA inter-frequency carriers.</w:delText>
        </w:r>
      </w:del>
    </w:p>
    <w:p w14:paraId="77234B76" w14:textId="7ED62390" w:rsidR="005B635E" w:rsidRPr="005B635E" w:rsidDel="005B635E" w:rsidRDefault="005B635E" w:rsidP="005B635E">
      <w:pPr>
        <w:overflowPunct w:val="0"/>
        <w:autoSpaceDE w:val="0"/>
        <w:autoSpaceDN w:val="0"/>
        <w:adjustRightInd w:val="0"/>
        <w:textAlignment w:val="baseline"/>
        <w:rPr>
          <w:del w:id="395" w:author="Huawei" w:date="2023-02-10T17:49:00Z"/>
          <w:rFonts w:eastAsia="宋体"/>
          <w:i/>
          <w:iCs/>
          <w:lang w:eastAsia="en-GB"/>
        </w:rPr>
      </w:pPr>
      <w:del w:id="396" w:author="Huawei" w:date="2023-02-10T17:49:00Z">
        <w:r w:rsidRPr="005B635E" w:rsidDel="005B635E">
          <w:rPr>
            <w:rFonts w:eastAsia="宋体"/>
            <w:i/>
            <w:iCs/>
            <w:lang w:eastAsia="en-GB"/>
          </w:rPr>
          <w:delText>Editor’s note: FFS measurement capability on number of NGSO satellites</w:delText>
        </w:r>
      </w:del>
    </w:p>
    <w:p w14:paraId="2012F5DE" w14:textId="4C349D93" w:rsidR="005B635E" w:rsidRPr="005B635E" w:rsidDel="005B635E" w:rsidRDefault="005B635E" w:rsidP="005B635E">
      <w:pPr>
        <w:overflowPunct w:val="0"/>
        <w:autoSpaceDE w:val="0"/>
        <w:autoSpaceDN w:val="0"/>
        <w:adjustRightInd w:val="0"/>
        <w:textAlignment w:val="baseline"/>
        <w:rPr>
          <w:del w:id="397" w:author="Huawei" w:date="2023-02-10T17:51:00Z"/>
          <w:rFonts w:eastAsia="Times New Roman"/>
          <w:lang w:eastAsia="en-GB"/>
        </w:rPr>
      </w:pPr>
    </w:p>
    <w:p w14:paraId="126EF861" w14:textId="54EF8000" w:rsidR="005B635E" w:rsidRPr="005B635E" w:rsidRDefault="005B635E" w:rsidP="005B635E">
      <w:pPr>
        <w:keepNext/>
        <w:keepLines/>
        <w:overflowPunct w:val="0"/>
        <w:autoSpaceDE w:val="0"/>
        <w:autoSpaceDN w:val="0"/>
        <w:adjustRightInd w:val="0"/>
        <w:spacing w:before="240"/>
        <w:ind w:left="1701" w:hanging="1701"/>
        <w:textAlignment w:val="baseline"/>
        <w:outlineLvl w:val="4"/>
        <w:rPr>
          <w:rFonts w:ascii="Arial" w:eastAsia="Times New Roman" w:hAnsi="Arial"/>
          <w:sz w:val="22"/>
          <w:lang w:eastAsia="zh-CN"/>
        </w:rPr>
      </w:pPr>
      <w:r w:rsidRPr="005B635E">
        <w:rPr>
          <w:rFonts w:ascii="Arial" w:eastAsia="Times New Roman" w:hAnsi="Arial"/>
          <w:sz w:val="22"/>
          <w:lang w:eastAsia="zh-CN"/>
        </w:rPr>
        <w:t>4.7A.2.1.5</w:t>
      </w:r>
      <w:r w:rsidRPr="005B635E">
        <w:rPr>
          <w:rFonts w:ascii="Arial" w:eastAsia="Times New Roman" w:hAnsi="Arial"/>
          <w:sz w:val="22"/>
          <w:lang w:eastAsia="zh-CN"/>
        </w:rPr>
        <w:tab/>
      </w:r>
      <w:del w:id="398" w:author="Huawei" w:date="2023-02-10T17:49:00Z">
        <w:r w:rsidRPr="005B635E" w:rsidDel="005B635E">
          <w:rPr>
            <w:rFonts w:ascii="Arial" w:eastAsia="Times New Roman" w:hAnsi="Arial"/>
            <w:sz w:val="22"/>
            <w:lang w:eastAsia="zh-CN"/>
          </w:rPr>
          <w:delText>Maximum interruption in paging reception for Category M1 UEs in normal coverage</w:delText>
        </w:r>
      </w:del>
      <w:ins w:id="399" w:author="Huawei" w:date="2023-02-10T17:50:00Z">
        <w:r w:rsidRPr="005B635E">
          <w:rPr>
            <w:rFonts w:ascii="Arial" w:eastAsia="Times New Roman" w:hAnsi="Arial" w:cs="Arial"/>
            <w:sz w:val="24"/>
            <w:lang w:eastAsia="en-GB"/>
          </w:rPr>
          <w:t>Void</w:t>
        </w:r>
      </w:ins>
    </w:p>
    <w:p w14:paraId="463B5397" w14:textId="2DD0CF4D" w:rsidR="005B635E" w:rsidRPr="005B635E" w:rsidDel="005B635E" w:rsidRDefault="005B635E" w:rsidP="005B635E">
      <w:pPr>
        <w:overflowPunct w:val="0"/>
        <w:autoSpaceDE w:val="0"/>
        <w:autoSpaceDN w:val="0"/>
        <w:adjustRightInd w:val="0"/>
        <w:textAlignment w:val="baseline"/>
        <w:rPr>
          <w:del w:id="400" w:author="Huawei" w:date="2023-02-10T17:49:00Z"/>
          <w:rFonts w:eastAsia="Times New Roman"/>
          <w:lang w:eastAsia="en-GB"/>
        </w:rPr>
      </w:pPr>
      <w:del w:id="401" w:author="Huawei" w:date="2023-02-10T17:49:00Z">
        <w:r w:rsidRPr="005B635E" w:rsidDel="005B635E">
          <w:rPr>
            <w:rFonts w:eastAsia="Times New Roman"/>
            <w:lang w:eastAsia="en-GB"/>
          </w:rPr>
          <w:delText>The requirements in this section apply for the UE in the normal coverage area of the serving cell served by a satellite access node.</w:delText>
        </w:r>
      </w:del>
    </w:p>
    <w:p w14:paraId="6D02A417" w14:textId="698B247D" w:rsidR="005B635E" w:rsidRPr="005B635E" w:rsidDel="005B635E" w:rsidRDefault="005B635E" w:rsidP="005B635E">
      <w:pPr>
        <w:overflowPunct w:val="0"/>
        <w:autoSpaceDE w:val="0"/>
        <w:autoSpaceDN w:val="0"/>
        <w:adjustRightInd w:val="0"/>
        <w:textAlignment w:val="baseline"/>
        <w:rPr>
          <w:del w:id="402" w:author="Huawei" w:date="2023-02-10T17:49:00Z"/>
          <w:rFonts w:eastAsia="Times New Roman"/>
          <w:snapToGrid w:val="0"/>
          <w:lang w:eastAsia="en-GB"/>
        </w:rPr>
      </w:pPr>
      <w:del w:id="403" w:author="Huawei" w:date="2023-02-10T17:49:00Z">
        <w:r w:rsidRPr="005B635E" w:rsidDel="005B635E">
          <w:rPr>
            <w:rFonts w:eastAsia="Times New Roman"/>
            <w:snapToGrid w:val="0"/>
            <w:lang w:eastAsia="en-GB"/>
          </w:rPr>
          <w:delTex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delText>
        </w:r>
      </w:del>
    </w:p>
    <w:p w14:paraId="195DF733" w14:textId="7EB402A6" w:rsidR="005B635E" w:rsidRPr="005B635E" w:rsidDel="005B635E" w:rsidRDefault="005B635E" w:rsidP="005B635E">
      <w:pPr>
        <w:overflowPunct w:val="0"/>
        <w:autoSpaceDE w:val="0"/>
        <w:autoSpaceDN w:val="0"/>
        <w:adjustRightInd w:val="0"/>
        <w:textAlignment w:val="baseline"/>
        <w:rPr>
          <w:del w:id="404" w:author="Huawei" w:date="2023-02-10T17:49:00Z"/>
          <w:rFonts w:eastAsia="Times New Roman"/>
          <w:snapToGrid w:val="0"/>
          <w:lang w:eastAsia="en-GB"/>
        </w:rPr>
      </w:pPr>
      <w:del w:id="405" w:author="Huawei" w:date="2023-02-10T17:49:00Z">
        <w:r w:rsidRPr="005B635E" w:rsidDel="005B635E">
          <w:rPr>
            <w:rFonts w:eastAsia="Times New Roman"/>
            <w:snapToGrid w:val="0"/>
            <w:lang w:eastAsia="en-GB"/>
          </w:rPr>
          <w:delText>At intra-frequency cell re-selection, the UE shall monitor the downlink of serving cell for paging reception until the UE is capable to start monitoring downlink channels of the target intra-frequency cell for paging reception. The interruption time shall not exceed:</w:delText>
        </w:r>
      </w:del>
    </w:p>
    <w:p w14:paraId="44E12848" w14:textId="0248B976" w:rsidR="005B635E" w:rsidRPr="005B635E" w:rsidDel="005B635E" w:rsidRDefault="005B635E" w:rsidP="005B635E">
      <w:pPr>
        <w:overflowPunct w:val="0"/>
        <w:autoSpaceDE w:val="0"/>
        <w:autoSpaceDN w:val="0"/>
        <w:adjustRightInd w:val="0"/>
        <w:ind w:left="568" w:hanging="284"/>
        <w:textAlignment w:val="baseline"/>
        <w:rPr>
          <w:del w:id="406" w:author="Huawei" w:date="2023-02-10T17:49:00Z"/>
          <w:rFonts w:eastAsia="Times New Roman"/>
          <w:snapToGrid w:val="0"/>
          <w:lang w:eastAsia="en-GB"/>
        </w:rPr>
      </w:pPr>
      <w:del w:id="407" w:author="Huawei" w:date="2023-02-10T17:49: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SI-EUTRA-M1-NC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50 ms, </w:delText>
        </w:r>
        <w:r w:rsidRPr="005B635E" w:rsidDel="005B635E">
          <w:rPr>
            <w:rFonts w:eastAsia="Times New Roman"/>
            <w:lang w:eastAsia="ko-KR"/>
          </w:rPr>
          <w:delText>if the target cell belongs to the same satellite as the current one, and if the target cell is known</w:delText>
        </w:r>
        <w:r w:rsidRPr="005B635E" w:rsidDel="005B635E">
          <w:rPr>
            <w:rFonts w:eastAsia="Times New Roman"/>
            <w:snapToGrid w:val="0"/>
            <w:lang w:eastAsia="en-GB"/>
          </w:rPr>
          <w:delText>.</w:delText>
        </w:r>
      </w:del>
    </w:p>
    <w:p w14:paraId="0CD33A4F" w14:textId="7440422E" w:rsidR="005B635E" w:rsidRPr="005B635E" w:rsidDel="005B635E" w:rsidRDefault="005B635E" w:rsidP="005B635E">
      <w:pPr>
        <w:overflowPunct w:val="0"/>
        <w:autoSpaceDE w:val="0"/>
        <w:autoSpaceDN w:val="0"/>
        <w:adjustRightInd w:val="0"/>
        <w:ind w:left="568" w:hanging="284"/>
        <w:textAlignment w:val="baseline"/>
        <w:rPr>
          <w:del w:id="408" w:author="Huawei" w:date="2023-02-10T17:49:00Z"/>
          <w:rFonts w:eastAsia="Times New Roman"/>
          <w:snapToGrid w:val="0"/>
          <w:lang w:eastAsia="en-GB"/>
        </w:rPr>
      </w:pPr>
      <w:del w:id="409" w:author="Huawei" w:date="2023-02-10T17:49: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SI-EUTRA-M1-NC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50 ms, </w:delText>
        </w:r>
        <w:r w:rsidRPr="005B635E" w:rsidDel="005B635E">
          <w:rPr>
            <w:rFonts w:eastAsia="Times New Roman"/>
            <w:lang w:eastAsia="ko-KR"/>
          </w:rPr>
          <w:delText>If the target cell belongs to a different satellite than the current one and the target cell’s satellite is GEO , and if the target cell is known</w:delText>
        </w:r>
        <w:r w:rsidRPr="005B635E" w:rsidDel="005B635E">
          <w:rPr>
            <w:rFonts w:eastAsia="Times New Roman"/>
            <w:snapToGrid w:val="0"/>
            <w:lang w:eastAsia="en-GB"/>
          </w:rPr>
          <w:delText>.</w:delText>
        </w:r>
      </w:del>
    </w:p>
    <w:p w14:paraId="1E70AE9C" w14:textId="07FC78E2" w:rsidR="005B635E" w:rsidRPr="005B635E" w:rsidDel="005B635E" w:rsidRDefault="005B635E" w:rsidP="005B635E">
      <w:pPr>
        <w:overflowPunct w:val="0"/>
        <w:autoSpaceDE w:val="0"/>
        <w:autoSpaceDN w:val="0"/>
        <w:adjustRightInd w:val="0"/>
        <w:ind w:left="568" w:hanging="284"/>
        <w:textAlignment w:val="baseline"/>
        <w:rPr>
          <w:del w:id="410" w:author="Huawei" w:date="2023-02-10T17:49:00Z"/>
          <w:rFonts w:eastAsia="Times New Roman"/>
          <w:snapToGrid w:val="0"/>
          <w:sz w:val="24"/>
          <w:szCs w:val="24"/>
          <w:lang w:eastAsia="en-GB"/>
        </w:rPr>
      </w:pPr>
      <w:del w:id="411" w:author="Huawei" w:date="2023-02-10T17:49: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SI-EUTRA-M1-NC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[125] ms, </w:delText>
        </w:r>
        <w:r w:rsidRPr="005B635E" w:rsidDel="005B635E">
          <w:rPr>
            <w:rFonts w:eastAsia="Times New Roman"/>
            <w:lang w:eastAsia="ko-KR"/>
          </w:rPr>
          <w:delText>if the target cell belongs to a different satellite than the current one and the target cell’s satellite is non-GEO, and if the target cell is known</w:delText>
        </w:r>
        <w:r w:rsidRPr="005B635E" w:rsidDel="005B635E">
          <w:rPr>
            <w:rFonts w:eastAsia="Times New Roman"/>
            <w:snapToGrid w:val="0"/>
            <w:lang w:eastAsia="en-GB"/>
          </w:rPr>
          <w:delText>.</w:delText>
        </w:r>
      </w:del>
    </w:p>
    <w:p w14:paraId="63E75C34" w14:textId="29361CA0" w:rsidR="005B635E" w:rsidRPr="005B635E" w:rsidDel="005B635E" w:rsidRDefault="005B635E" w:rsidP="005B635E">
      <w:pPr>
        <w:overflowPunct w:val="0"/>
        <w:autoSpaceDE w:val="0"/>
        <w:autoSpaceDN w:val="0"/>
        <w:adjustRightInd w:val="0"/>
        <w:ind w:left="568" w:hanging="284"/>
        <w:textAlignment w:val="baseline"/>
        <w:rPr>
          <w:del w:id="412" w:author="Huawei" w:date="2023-02-10T17:49:00Z"/>
          <w:rFonts w:eastAsia="Times New Roman"/>
          <w:lang w:eastAsia="en-GB"/>
        </w:rPr>
      </w:pPr>
      <w:del w:id="413" w:author="Huawei" w:date="2023-02-10T17:49:00Z">
        <w:r w:rsidRPr="005B635E" w:rsidDel="005B635E">
          <w:rPr>
            <w:rFonts w:eastAsia="Times New Roman"/>
            <w:lang w:eastAsia="en-GB"/>
          </w:rPr>
          <w:delText>-</w:delText>
        </w:r>
        <w:r w:rsidRPr="005B635E" w:rsidDel="005B635E">
          <w:rPr>
            <w:rFonts w:eastAsia="Times New Roman"/>
            <w:lang w:eastAsia="en-GB"/>
          </w:rPr>
          <w:tab/>
          <w:delText>T</w:delText>
        </w:r>
        <w:r w:rsidRPr="005B635E" w:rsidDel="005B635E">
          <w:rPr>
            <w:rFonts w:eastAsia="Times New Roman"/>
            <w:vertAlign w:val="subscript"/>
            <w:lang w:eastAsia="en-GB"/>
          </w:rPr>
          <w:delText xml:space="preserve">SI-EUTRA-M1-NC </w:delText>
        </w:r>
        <w:r w:rsidRPr="005B635E" w:rsidDel="005B635E">
          <w:rPr>
            <w:rFonts w:eastAsia="Times New Roman"/>
            <w:lang w:eastAsia="en-GB"/>
          </w:rPr>
          <w:delText>is the time required for receiving all the relevant system information data, which include MIB and relavant SIB, according to the reception procedure and the RRC procedure delay of system information blocks defined in TS 36.331 [2] for an E-UTRAN cell.</w:delText>
        </w:r>
      </w:del>
    </w:p>
    <w:p w14:paraId="3DC9264F" w14:textId="200F83C9" w:rsidR="005B635E" w:rsidRPr="005B635E" w:rsidDel="005B635E" w:rsidRDefault="005B635E" w:rsidP="005B635E">
      <w:pPr>
        <w:overflowPunct w:val="0"/>
        <w:autoSpaceDE w:val="0"/>
        <w:autoSpaceDN w:val="0"/>
        <w:adjustRightInd w:val="0"/>
        <w:textAlignment w:val="baseline"/>
        <w:rPr>
          <w:del w:id="414" w:author="Huawei" w:date="2023-02-10T17:49:00Z"/>
          <w:rFonts w:eastAsia="Times New Roman" w:cs="v4.2.0"/>
          <w:snapToGrid w:val="0"/>
          <w:lang w:eastAsia="en-GB"/>
        </w:rPr>
      </w:pPr>
      <w:del w:id="415" w:author="Huawei" w:date="2023-02-10T17:49:00Z">
        <w:r w:rsidRPr="005B635E" w:rsidDel="005B635E">
          <w:rPr>
            <w:rFonts w:eastAsia="Times New Roman" w:cs="v4.2.0"/>
            <w:snapToGrid w:val="0"/>
            <w:lang w:eastAsia="en-GB"/>
          </w:rPr>
          <w:delText>These requirements assume normal coverage radio conditions and do not take into account cell re-selection failure.</w:delText>
        </w:r>
      </w:del>
    </w:p>
    <w:p w14:paraId="68CF825B" w14:textId="78E150E7" w:rsidR="005B635E" w:rsidRPr="005B635E" w:rsidDel="005B635E" w:rsidRDefault="005B635E" w:rsidP="005B635E">
      <w:pPr>
        <w:overflowPunct w:val="0"/>
        <w:autoSpaceDE w:val="0"/>
        <w:autoSpaceDN w:val="0"/>
        <w:adjustRightInd w:val="0"/>
        <w:textAlignment w:val="baseline"/>
        <w:rPr>
          <w:del w:id="416" w:author="Huawei" w:date="2023-02-10T17:49:00Z"/>
          <w:rFonts w:eastAsia="Times New Roman"/>
          <w:lang w:eastAsia="en-GB"/>
        </w:rPr>
      </w:pPr>
      <w:del w:id="417" w:author="Huawei" w:date="2023-02-10T17:49: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7BC8DF35" w14:textId="410B0880" w:rsidR="005B635E" w:rsidRPr="005B635E" w:rsidDel="005B635E" w:rsidRDefault="005B635E" w:rsidP="005B635E">
      <w:pPr>
        <w:overflowPunct w:val="0"/>
        <w:autoSpaceDE w:val="0"/>
        <w:autoSpaceDN w:val="0"/>
        <w:adjustRightInd w:val="0"/>
        <w:textAlignment w:val="baseline"/>
        <w:rPr>
          <w:del w:id="418" w:author="Huawei" w:date="2023-02-10T17:49:00Z"/>
          <w:rFonts w:eastAsia="Times New Roman"/>
          <w:i/>
          <w:iCs/>
          <w:lang w:eastAsia="en-GB"/>
        </w:rPr>
      </w:pPr>
      <w:del w:id="419" w:author="Huawei" w:date="2023-02-10T17:49:00Z">
        <w:r w:rsidRPr="005B635E" w:rsidDel="005B635E">
          <w:rPr>
            <w:rFonts w:eastAsia="Times New Roman"/>
            <w:i/>
            <w:iCs/>
            <w:lang w:eastAsia="en-GB"/>
          </w:rPr>
          <w:delText>Editor’s note on following:</w:delText>
        </w:r>
      </w:del>
    </w:p>
    <w:p w14:paraId="6427E1A6" w14:textId="3FD91ACB" w:rsidR="005B635E" w:rsidRPr="005B635E" w:rsidDel="005B635E" w:rsidRDefault="005B635E" w:rsidP="005B635E">
      <w:pPr>
        <w:overflowPunct w:val="0"/>
        <w:autoSpaceDE w:val="0"/>
        <w:autoSpaceDN w:val="0"/>
        <w:adjustRightInd w:val="0"/>
        <w:textAlignment w:val="baseline"/>
        <w:rPr>
          <w:del w:id="420" w:author="Huawei" w:date="2023-02-10T17:49:00Z"/>
          <w:rFonts w:eastAsia="Times New Roman"/>
          <w:lang w:eastAsia="en-GB"/>
        </w:rPr>
      </w:pPr>
      <w:del w:id="421" w:author="Huawei" w:date="2023-02-10T17:49:00Z">
        <w:r w:rsidRPr="005B635E" w:rsidDel="005B635E">
          <w:rPr>
            <w:rFonts w:eastAsia="Times New Roman"/>
            <w:lang w:eastAsia="en-GB"/>
          </w:rPr>
          <w:delText xml:space="preserve">[The UE is allowed to drop paging during [2] DRX cycles immediately after </w:delText>
        </w:r>
        <w:r w:rsidRPr="005B635E" w:rsidDel="005B635E">
          <w:rPr>
            <w:rFonts w:eastAsia="Times New Roman"/>
            <w:i/>
            <w:iCs/>
            <w:lang w:eastAsia="en-GB"/>
          </w:rPr>
          <w:delText xml:space="preserve">‘t-ServiceStart-r17’ </w:delText>
        </w:r>
        <w:r w:rsidRPr="005B635E" w:rsidDel="005B635E">
          <w:rPr>
            <w:rFonts w:eastAsia="Times New Roman"/>
            <w:lang w:eastAsia="en-GB"/>
          </w:rPr>
          <w:delText>[2].]</w:delText>
        </w:r>
      </w:del>
    </w:p>
    <w:p w14:paraId="69087EA2" w14:textId="198DFE66" w:rsidR="005B635E" w:rsidRPr="005B635E" w:rsidDel="005B635E" w:rsidRDefault="005B635E" w:rsidP="005B635E">
      <w:pPr>
        <w:overflowPunct w:val="0"/>
        <w:autoSpaceDE w:val="0"/>
        <w:autoSpaceDN w:val="0"/>
        <w:adjustRightInd w:val="0"/>
        <w:textAlignment w:val="baseline"/>
        <w:rPr>
          <w:del w:id="422" w:author="Huawei" w:date="2023-02-10T17:51:00Z"/>
          <w:rFonts w:eastAsia="Times New Roman"/>
          <w:lang w:eastAsia="en-GB"/>
        </w:rPr>
      </w:pPr>
    </w:p>
    <w:p w14:paraId="05EF0B2F"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4.7A.2.2</w:t>
      </w:r>
      <w:r w:rsidRPr="005B635E">
        <w:rPr>
          <w:rFonts w:ascii="Arial" w:eastAsia="Times New Roman" w:hAnsi="Arial"/>
          <w:sz w:val="24"/>
          <w:lang w:eastAsia="en-GB"/>
        </w:rPr>
        <w:tab/>
        <w:t>Cell Re-selection requirements for UE category M1 in enhanced coverage</w:t>
      </w:r>
    </w:p>
    <w:p w14:paraId="3E8CC6FE" w14:textId="77777777"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4.7A.2.2.1</w:t>
      </w:r>
      <w:r w:rsidRPr="005B635E">
        <w:rPr>
          <w:rFonts w:ascii="Arial" w:eastAsia="Times New Roman" w:hAnsi="Arial" w:cs="Arial"/>
          <w:sz w:val="24"/>
          <w:lang w:eastAsia="en-GB"/>
        </w:rPr>
        <w:tab/>
        <w:t>Measurement and evaluation of serving cell for UE category M1 in enhanced coverage</w:t>
      </w:r>
    </w:p>
    <w:p w14:paraId="39BACB9A"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lang w:eastAsia="en-GB"/>
        </w:rPr>
        <w:t xml:space="preserve">The requirements in this subclause apply if UE is in the enhanced coverage area of the serving cell served by a satellite access node. The UE is considered to be in enhanced coverage area of serving cell according to RSRP, RSRP </w:t>
      </w:r>
      <w:proofErr w:type="spellStart"/>
      <w:r w:rsidRPr="005B635E">
        <w:rPr>
          <w:rFonts w:eastAsia="Times New Roman"/>
          <w:lang w:val="en-US" w:eastAsia="en-GB"/>
        </w:rPr>
        <w:t>Ês</w:t>
      </w:r>
      <w:proofErr w:type="spellEnd"/>
      <w:r w:rsidRPr="005B635E">
        <w:rPr>
          <w:rFonts w:eastAsia="Times New Roman"/>
          <w:lang w:val="en-US" w:eastAsia="en-GB"/>
        </w:rPr>
        <w:t>/</w:t>
      </w:r>
      <w:proofErr w:type="spellStart"/>
      <w:r w:rsidRPr="005B635E">
        <w:rPr>
          <w:rFonts w:eastAsia="Times New Roman"/>
          <w:lang w:val="en-US" w:eastAsia="en-GB"/>
        </w:rPr>
        <w:t>Iot</w:t>
      </w:r>
      <w:proofErr w:type="spellEnd"/>
      <w:r w:rsidRPr="005B635E">
        <w:rPr>
          <w:rFonts w:eastAsia="Times New Roman"/>
          <w:lang w:val="en-US" w:eastAsia="en-GB"/>
        </w:rPr>
        <w:t>,</w:t>
      </w:r>
      <w:r w:rsidRPr="005B635E">
        <w:rPr>
          <w:rFonts w:eastAsia="Times New Roman"/>
          <w:lang w:eastAsia="en-GB"/>
        </w:rPr>
        <w:t xml:space="preserve"> SCH_RP and SCH </w:t>
      </w:r>
      <w:proofErr w:type="spellStart"/>
      <w:r w:rsidRPr="005B635E">
        <w:rPr>
          <w:rFonts w:eastAsia="Times New Roman"/>
          <w:lang w:val="en-US" w:eastAsia="en-GB"/>
        </w:rPr>
        <w:t>Ês</w:t>
      </w:r>
      <w:proofErr w:type="spellEnd"/>
      <w:r w:rsidRPr="005B635E">
        <w:rPr>
          <w:rFonts w:eastAsia="Times New Roman"/>
          <w:lang w:val="en-US" w:eastAsia="en-GB"/>
        </w:rPr>
        <w:t>/</w:t>
      </w:r>
      <w:proofErr w:type="spellStart"/>
      <w:r w:rsidRPr="005B635E">
        <w:rPr>
          <w:rFonts w:eastAsia="Times New Roman"/>
          <w:lang w:val="en-US" w:eastAsia="en-GB"/>
        </w:rPr>
        <w:t>Iot</w:t>
      </w:r>
      <w:proofErr w:type="spellEnd"/>
      <w:r w:rsidRPr="005B635E">
        <w:rPr>
          <w:rFonts w:eastAsia="Times New Roman"/>
          <w:lang w:eastAsia="en-GB"/>
        </w:rPr>
        <w:t xml:space="preserve"> of the serving cell defined in Annex B.1.3 for a corresponding Band.</w:t>
      </w:r>
    </w:p>
    <w:p w14:paraId="4E2197CE"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The UE shall measure the RSRP and RSRQ level of the serving cell and evaluate the cell selection criterion S defined in [1] for the serving cell at least every DRX cycle. </w:t>
      </w:r>
    </w:p>
    <w:p w14:paraId="79C990E6"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is allowed to perform RSRP measurements based on RSS signals provided UE is configured with </w:t>
      </w:r>
      <w:proofErr w:type="spellStart"/>
      <w:r w:rsidRPr="005B635E">
        <w:rPr>
          <w:rFonts w:eastAsia="Times New Roman"/>
          <w:i/>
          <w:iCs/>
          <w:lang w:eastAsia="en-GB"/>
        </w:rPr>
        <w:t>rss-ConfigCarrierInfo</w:t>
      </w:r>
      <w:proofErr w:type="spellEnd"/>
      <w:r w:rsidRPr="005B635E">
        <w:rPr>
          <w:rFonts w:eastAsia="Times New Roman"/>
          <w:lang w:eastAsia="en-GB"/>
        </w:rPr>
        <w:t xml:space="preserve"> [2] and following conditions are met:</w:t>
      </w:r>
    </w:p>
    <w:p w14:paraId="44C8CA4E"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lastRenderedPageBreak/>
        <w:t>-</w:t>
      </w:r>
      <w:r w:rsidRPr="005B635E">
        <w:rPr>
          <w:rFonts w:eastAsia="Times New Roman"/>
          <w:lang w:eastAsia="en-GB"/>
        </w:rPr>
        <w:tab/>
        <w:t xml:space="preserve">Serving cell RSS are available within the paging MPDCCH narrowband for </w:t>
      </w:r>
      <w:proofErr w:type="spellStart"/>
      <w:r w:rsidRPr="005B635E">
        <w:rPr>
          <w:rFonts w:eastAsia="Times New Roman"/>
          <w:lang w:eastAsia="en-GB"/>
        </w:rPr>
        <w:t>N</w:t>
      </w:r>
      <w:r w:rsidRPr="005B635E">
        <w:rPr>
          <w:rFonts w:eastAsia="Times New Roman"/>
          <w:vertAlign w:val="subscript"/>
          <w:lang w:eastAsia="en-GB"/>
        </w:rPr>
        <w:t>serv</w:t>
      </w:r>
      <w:proofErr w:type="spellEnd"/>
      <w:r w:rsidRPr="005B635E">
        <w:rPr>
          <w:rFonts w:eastAsia="Times New Roman"/>
          <w:lang w:eastAsia="en-GB"/>
        </w:rPr>
        <w:t xml:space="preserve"> successive DRX cycles and the last subframe of the RSS occasion is in the window [n-5, n-1] where n is the first subframe of paging MPDCCH narrowband, and</w:t>
      </w:r>
    </w:p>
    <w:p w14:paraId="6605EAD3" w14:textId="77777777" w:rsidR="005B635E" w:rsidRPr="005B635E" w:rsidRDefault="005B635E" w:rsidP="005B635E">
      <w:pPr>
        <w:overflowPunct w:val="0"/>
        <w:autoSpaceDE w:val="0"/>
        <w:autoSpaceDN w:val="0"/>
        <w:adjustRightInd w:val="0"/>
        <w:ind w:left="568" w:hanging="284"/>
        <w:textAlignment w:val="baseline"/>
        <w:rPr>
          <w:rFonts w:eastAsia="Times New Roman"/>
          <w:sz w:val="24"/>
          <w:szCs w:val="24"/>
          <w:lang w:eastAsia="en-GB"/>
        </w:rPr>
      </w:pPr>
      <w:r w:rsidRPr="005B635E">
        <w:rPr>
          <w:rFonts w:eastAsia="Times New Roman"/>
          <w:lang w:eastAsia="en-GB"/>
        </w:rPr>
        <w:t>-</w:t>
      </w:r>
      <w:r w:rsidRPr="005B635E">
        <w:rPr>
          <w:rFonts w:eastAsia="Times New Roman"/>
          <w:lang w:eastAsia="en-GB"/>
        </w:rPr>
        <w:tab/>
        <w:t>RSS power offset (P</w:t>
      </w:r>
      <w:r w:rsidRPr="005B635E">
        <w:rPr>
          <w:rFonts w:eastAsia="Times New Roman"/>
          <w:vertAlign w:val="subscript"/>
          <w:lang w:eastAsia="en-GB"/>
        </w:rPr>
        <w:t>RSS</w:t>
      </w:r>
      <w:r w:rsidRPr="005B635E">
        <w:rPr>
          <w:rFonts w:eastAsia="Times New Roman"/>
          <w:lang w:eastAsia="en-GB"/>
        </w:rPr>
        <w:t xml:space="preserve">)with respect to CRS as defined in </w:t>
      </w:r>
      <w:r w:rsidRPr="005B635E">
        <w:rPr>
          <w:rFonts w:eastAsia="Times New Roman"/>
          <w:i/>
          <w:iCs/>
          <w:lang w:eastAsia="en-GB"/>
        </w:rPr>
        <w:t xml:space="preserve">RSS-Config </w:t>
      </w:r>
      <w:r w:rsidRPr="005B635E">
        <w:rPr>
          <w:rFonts w:eastAsia="Times New Roman"/>
          <w:lang w:eastAsia="en-GB"/>
        </w:rPr>
        <w:t>[2], where P</w:t>
      </w:r>
      <w:r w:rsidRPr="005B635E">
        <w:rPr>
          <w:rFonts w:eastAsia="Times New Roman"/>
          <w:vertAlign w:val="subscript"/>
          <w:lang w:eastAsia="en-GB"/>
        </w:rPr>
        <w:t>RSS</w:t>
      </w:r>
      <w:r w:rsidRPr="005B635E">
        <w:rPr>
          <w:rFonts w:eastAsia="Times New Roman"/>
          <w:lang w:eastAsia="en-GB"/>
        </w:rPr>
        <w:t xml:space="preserve"> ≥ 0 dB, and</w:t>
      </w:r>
    </w:p>
    <w:p w14:paraId="0C0E8E5A" w14:textId="77777777" w:rsidR="005B635E" w:rsidRPr="005B635E" w:rsidRDefault="005B635E" w:rsidP="005B635E">
      <w:pPr>
        <w:overflowPunct w:val="0"/>
        <w:autoSpaceDE w:val="0"/>
        <w:autoSpaceDN w:val="0"/>
        <w:adjustRightInd w:val="0"/>
        <w:ind w:left="568" w:hanging="284"/>
        <w:textAlignment w:val="baseline"/>
        <w:rPr>
          <w:rFonts w:eastAsia="Times New Roman"/>
          <w:sz w:val="24"/>
          <w:szCs w:val="24"/>
          <w:lang w:eastAsia="en-GB"/>
        </w:rPr>
      </w:pPr>
      <w:r w:rsidRPr="005B635E">
        <w:rPr>
          <w:rFonts w:eastAsia="Times New Roman"/>
          <w:sz w:val="24"/>
          <w:szCs w:val="24"/>
          <w:lang w:eastAsia="en-GB"/>
        </w:rPr>
        <w:t>-</w:t>
      </w:r>
      <w:r w:rsidRPr="005B635E">
        <w:rPr>
          <w:rFonts w:eastAsia="Times New Roman"/>
          <w:sz w:val="24"/>
          <w:szCs w:val="24"/>
          <w:lang w:eastAsia="en-GB"/>
        </w:rPr>
        <w:tab/>
      </w:r>
      <w:r w:rsidRPr="005B635E">
        <w:rPr>
          <w:rFonts w:eastAsia="Times New Roman" w:cs="v4.2.0"/>
          <w:lang w:eastAsia="en-GB"/>
        </w:rPr>
        <w:t xml:space="preserve">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and </w:t>
      </w:r>
      <w:r w:rsidRPr="005B635E">
        <w:rPr>
          <w:rFonts w:eastAsia="Times New Roman" w:cs="v4.2.0"/>
          <w:lang w:eastAsia="en-GB"/>
        </w:rPr>
        <w:t>DRX cycle length is 0.32s or 0.64s.</w:t>
      </w:r>
      <w:r w:rsidRPr="005B635E">
        <w:rPr>
          <w:rFonts w:eastAsia="Times New Roman"/>
          <w:lang w:eastAsia="en-GB"/>
        </w:rPr>
        <w:t xml:space="preserve"> </w:t>
      </w:r>
    </w:p>
    <w:p w14:paraId="2577C32D"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lang w:eastAsia="en-GB"/>
        </w:rPr>
        <w:t>If UE performs RSRP measurement based on RSS for serving cell, it is not expected to perform RSRP measurement based on CRS on that serving cell.</w:t>
      </w:r>
    </w:p>
    <w:p w14:paraId="7E875CD3"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The UE shall filter the RSRP and RSRQ measurements of the serving cell using at least 4 measurements. Within the set of measurements used for the filtering, at least two measurements shall be spaced by, at least DRX cycle/2.</w:t>
      </w:r>
    </w:p>
    <w:p w14:paraId="2A0115CC" w14:textId="77777777" w:rsidR="005B635E" w:rsidRPr="005B635E" w:rsidRDefault="005B635E" w:rsidP="005B635E">
      <w:pPr>
        <w:overflowPunct w:val="0"/>
        <w:autoSpaceDE w:val="0"/>
        <w:autoSpaceDN w:val="0"/>
        <w:adjustRightInd w:val="0"/>
        <w:textAlignment w:val="baseline"/>
        <w:rPr>
          <w:rFonts w:eastAsia="Times New Roman" w:cs="v4.2.0"/>
          <w:lang w:eastAsia="zh-CN"/>
        </w:rPr>
      </w:pPr>
      <w:r w:rsidRPr="005B635E">
        <w:rPr>
          <w:rFonts w:eastAsia="Times New Roman" w:cs="v4.2.0"/>
          <w:lang w:eastAsia="en-GB"/>
        </w:rPr>
        <w:t xml:space="preserve">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has evaluated according to Table </w:t>
      </w:r>
      <w:r w:rsidRPr="005B635E">
        <w:rPr>
          <w:rFonts w:eastAsia="Times New Roman" w:cs="v4.2.0"/>
          <w:snapToGrid w:val="0"/>
          <w:lang w:eastAsia="en-GB"/>
        </w:rPr>
        <w:t xml:space="preserve">4.7A.2.2.1-1 </w:t>
      </w:r>
      <w:r w:rsidRPr="005B635E">
        <w:rPr>
          <w:rFonts w:eastAsia="Times New Roman" w:cs="v4.2.0"/>
          <w:lang w:eastAsia="en-GB"/>
        </w:rPr>
        <w:t xml:space="preserve">in </w:t>
      </w:r>
      <w:proofErr w:type="spellStart"/>
      <w:r w:rsidRPr="005B635E">
        <w:rPr>
          <w:rFonts w:eastAsia="Times New Roman" w:cs="v4.2.0"/>
          <w:lang w:eastAsia="en-GB"/>
        </w:rPr>
        <w:t>N</w:t>
      </w:r>
      <w:r w:rsidRPr="005B635E">
        <w:rPr>
          <w:rFonts w:eastAsia="Times New Roman" w:cs="v4.2.0"/>
          <w:vertAlign w:val="subscript"/>
          <w:lang w:eastAsia="en-GB"/>
        </w:rPr>
        <w:t>serv_EC</w:t>
      </w:r>
      <w:proofErr w:type="spellEnd"/>
      <w:r w:rsidRPr="005B635E">
        <w:rPr>
          <w:rFonts w:eastAsia="Times New Roman"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ADF26D"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has evaluated according to Table </w:t>
      </w:r>
      <w:r w:rsidRPr="005B635E">
        <w:rPr>
          <w:rFonts w:eastAsia="Times New Roman" w:cs="v4.2.0"/>
          <w:snapToGrid w:val="0"/>
          <w:lang w:eastAsia="en-GB"/>
        </w:rPr>
        <w:t xml:space="preserve">4.7A.2.2.1-2 </w:t>
      </w:r>
      <w:r w:rsidRPr="005B635E">
        <w:rPr>
          <w:rFonts w:eastAsia="Times New Roman" w:cs="v4.2.0"/>
          <w:lang w:eastAsia="en-GB"/>
        </w:rPr>
        <w:t xml:space="preserve">in </w:t>
      </w:r>
      <w:proofErr w:type="spellStart"/>
      <w:r w:rsidRPr="005B635E">
        <w:rPr>
          <w:rFonts w:eastAsia="Times New Roman" w:cs="v4.2.0"/>
          <w:lang w:eastAsia="en-GB"/>
        </w:rPr>
        <w:t>N</w:t>
      </w:r>
      <w:r w:rsidRPr="005B635E">
        <w:rPr>
          <w:rFonts w:eastAsia="Times New Roman" w:cs="v4.2.0"/>
          <w:vertAlign w:val="subscript"/>
          <w:lang w:eastAsia="en-GB"/>
        </w:rPr>
        <w:t>serv</w:t>
      </w:r>
      <w:r w:rsidRPr="005B635E">
        <w:rPr>
          <w:rFonts w:eastAsia="Times New Roman" w:cs="v4.2.0"/>
          <w:vertAlign w:val="subscript"/>
          <w:lang w:eastAsia="zh-CN"/>
        </w:rPr>
        <w:t>_EC</w:t>
      </w:r>
      <w:proofErr w:type="spellEnd"/>
      <w:r w:rsidRPr="005B635E">
        <w:rPr>
          <w:rFonts w:eastAsia="Times New Roman" w:cs="v4.2.0"/>
          <w:lang w:eastAsia="en-GB"/>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w:t>
      </w:r>
    </w:p>
    <w:p w14:paraId="5A3A05BB"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i/>
          <w:iCs/>
          <w:lang w:eastAsia="en-GB"/>
        </w:rPr>
        <w:t>Editor’s note: FFS on following:</w:t>
      </w:r>
    </w:p>
    <w:p w14:paraId="7EFAB15E" w14:textId="77777777" w:rsidR="005B635E" w:rsidRPr="005B635E" w:rsidRDefault="005B635E" w:rsidP="005B635E">
      <w:pPr>
        <w:overflowPunct w:val="0"/>
        <w:autoSpaceDE w:val="0"/>
        <w:autoSpaceDN w:val="0"/>
        <w:adjustRightInd w:val="0"/>
        <w:textAlignment w:val="baseline"/>
        <w:rPr>
          <w:rFonts w:eastAsia="Times New Roman"/>
          <w:lang w:val="en-US" w:eastAsia="en-GB"/>
        </w:rPr>
      </w:pPr>
      <w:r w:rsidRPr="005B635E">
        <w:rPr>
          <w:rFonts w:eastAsia="Times New Roman" w:cs="v4.2.0"/>
          <w:lang w:eastAsia="en-GB"/>
        </w:rPr>
        <w:t xml:space="preserve">[If the UE is configured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r w:rsidRPr="005B635E">
        <w:rPr>
          <w:rFonts w:eastAsia="Times New Roman" w:cs="v4.2.0"/>
          <w:lang w:eastAsia="en-GB"/>
        </w:rPr>
        <w:t xml:space="preserve"> and </w:t>
      </w:r>
      <w:proofErr w:type="spellStart"/>
      <w:r w:rsidRPr="005B635E">
        <w:rPr>
          <w:rFonts w:eastAsia="Times New Roman" w:cs="v4.2.0"/>
          <w:lang w:eastAsia="en-GB"/>
        </w:rPr>
        <w:t>eDRX_IDLE</w:t>
      </w:r>
      <w:proofErr w:type="spellEnd"/>
      <w:r w:rsidRPr="005B635E">
        <w:rPr>
          <w:rFonts w:eastAsia="Times New Roman" w:cs="v4.2.0"/>
          <w:lang w:eastAsia="en-GB"/>
        </w:rPr>
        <w:t xml:space="preserve">, then the UE shall meet the requirements defined for DRX cycle length of [2.56] s in </w:t>
      </w:r>
      <w:r w:rsidRPr="005B635E">
        <w:rPr>
          <w:rFonts w:eastAsia="Times New Roman" w:cs="v4.2.0"/>
          <w:snapToGrid w:val="0"/>
          <w:lang w:eastAsia="en-GB"/>
        </w:rPr>
        <w:t xml:space="preserve">Table 4.7A.2.1.1-1 starting from at least [4] DRX cycles before </w:t>
      </w:r>
      <w:r w:rsidRPr="005B635E">
        <w:rPr>
          <w:rFonts w:eastAsia="Times New Roman"/>
          <w:lang w:val="en-US" w:eastAsia="en-GB"/>
        </w:rPr>
        <w:t>‘</w:t>
      </w:r>
      <w:r w:rsidRPr="005B635E">
        <w:rPr>
          <w:rFonts w:eastAsia="Times New Roman"/>
          <w:i/>
          <w:iCs/>
          <w:lang w:val="en-US" w:eastAsia="en-GB"/>
        </w:rPr>
        <w:t>t-Service-r17</w:t>
      </w:r>
      <w:r w:rsidRPr="005B635E">
        <w:rPr>
          <w:rFonts w:eastAsia="Times New Roman"/>
          <w:lang w:val="en-US" w:eastAsia="en-GB"/>
        </w:rPr>
        <w:t>’.</w:t>
      </w:r>
    </w:p>
    <w:p w14:paraId="72736C90" w14:textId="77777777" w:rsidR="005B635E" w:rsidRPr="005B635E" w:rsidRDefault="005B635E" w:rsidP="005B635E">
      <w:pPr>
        <w:overflowPunct w:val="0"/>
        <w:autoSpaceDE w:val="0"/>
        <w:autoSpaceDN w:val="0"/>
        <w:adjustRightInd w:val="0"/>
        <w:textAlignment w:val="baseline"/>
        <w:rPr>
          <w:rFonts w:eastAsia="Times New Roman"/>
          <w:lang w:eastAsia="ja-JP"/>
        </w:rPr>
      </w:pPr>
      <w:r w:rsidRPr="005B635E">
        <w:rPr>
          <w:rFonts w:eastAsia="Times New Roman" w:cs="v4.2.0"/>
          <w:lang w:eastAsia="en-GB"/>
        </w:rPr>
        <w:t xml:space="preserve">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configured with DRX cycle </w:t>
      </w:r>
      <w:r w:rsidRPr="005B635E">
        <w:rPr>
          <w:rFonts w:eastAsia="Times New Roman"/>
          <w:lang w:eastAsia="en-GB"/>
        </w:rPr>
        <w:t xml:space="preserve">≥ [1.28] s </w:t>
      </w:r>
      <w:r w:rsidRPr="005B635E">
        <w:rPr>
          <w:rFonts w:eastAsia="Times New Roman" w:cs="v4.2.0"/>
          <w:lang w:eastAsia="en-GB"/>
        </w:rPr>
        <w:t xml:space="preserve">then </w:t>
      </w:r>
      <w:r w:rsidRPr="005B635E">
        <w:rPr>
          <w:rFonts w:eastAsia="Times New Roman"/>
          <w:lang w:eastAsia="en-GB"/>
        </w:rPr>
        <w:t xml:space="preserve">the UE shall meet the requirements defined for DRX cycle of [320] </w:t>
      </w:r>
      <w:proofErr w:type="spellStart"/>
      <w:r w:rsidRPr="005B635E">
        <w:rPr>
          <w:rFonts w:eastAsia="Times New Roman"/>
          <w:lang w:eastAsia="en-GB"/>
        </w:rPr>
        <w:t>ms</w:t>
      </w:r>
      <w:proofErr w:type="spellEnd"/>
      <w:r w:rsidRPr="005B635E">
        <w:rPr>
          <w:rFonts w:eastAsia="Times New Roman"/>
          <w:lang w:eastAsia="en-GB"/>
        </w:rPr>
        <w:t xml:space="preserve"> in </w:t>
      </w:r>
      <w:r w:rsidRPr="005B635E">
        <w:rPr>
          <w:rFonts w:eastAsia="Times New Roman"/>
          <w:snapToGrid w:val="0"/>
          <w:lang w:eastAsia="en-GB"/>
        </w:rPr>
        <w:t>Table 4.7A.2.2.1-1</w:t>
      </w:r>
      <w:r w:rsidRPr="005B635E">
        <w:rPr>
          <w:rFonts w:eastAsia="Times New Roman"/>
          <w:lang w:eastAsia="en-GB"/>
        </w:rPr>
        <w:t xml:space="preserve">during at least 2 configured DRX cycles immediately after </w:t>
      </w:r>
      <w:r w:rsidRPr="005B635E">
        <w:rPr>
          <w:rFonts w:eastAsia="Times New Roman"/>
          <w:i/>
          <w:iCs/>
          <w:lang w:eastAsia="en-GB"/>
        </w:rPr>
        <w:t xml:space="preserve">‘t-ServiceStart-r17’ </w:t>
      </w:r>
      <w:r w:rsidRPr="005B635E">
        <w:rPr>
          <w:rFonts w:eastAsia="Times New Roman"/>
          <w:lang w:eastAsia="en-GB"/>
        </w:rPr>
        <w:t>[2].</w:t>
      </w:r>
    </w:p>
    <w:p w14:paraId="5118D59C" w14:textId="77777777" w:rsidR="005B635E" w:rsidRPr="005B635E" w:rsidRDefault="005B635E" w:rsidP="005B635E">
      <w:pPr>
        <w:overflowPunct w:val="0"/>
        <w:autoSpaceDE w:val="0"/>
        <w:autoSpaceDN w:val="0"/>
        <w:adjustRightInd w:val="0"/>
        <w:textAlignment w:val="baseline"/>
        <w:rPr>
          <w:rFonts w:eastAsia="Times New Roman"/>
          <w:lang w:eastAsia="ja-JP"/>
        </w:rPr>
      </w:pPr>
      <w:r w:rsidRPr="005B635E">
        <w:rPr>
          <w:rFonts w:eastAsia="Times New Roman" w:cs="v4.2.0"/>
          <w:lang w:eastAsia="en-GB"/>
        </w:rPr>
        <w:t xml:space="preserve">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then </w:t>
      </w:r>
      <w:r w:rsidRPr="005B635E">
        <w:rPr>
          <w:rFonts w:eastAsia="Times New Roman"/>
          <w:lang w:eastAsia="en-GB"/>
        </w:rPr>
        <w:t xml:space="preserve">the UE shall meet the requirements defined for </w:t>
      </w:r>
      <w:proofErr w:type="spellStart"/>
      <w:r w:rsidRPr="005B635E">
        <w:rPr>
          <w:rFonts w:eastAsia="Times New Roman"/>
          <w:lang w:eastAsia="en-GB"/>
        </w:rPr>
        <w:t>eDRX_IDLE</w:t>
      </w:r>
      <w:proofErr w:type="spellEnd"/>
      <w:r w:rsidRPr="005B635E">
        <w:rPr>
          <w:rFonts w:eastAsia="Times New Roman"/>
          <w:lang w:eastAsia="en-GB"/>
        </w:rPr>
        <w:t xml:space="preserve"> cycle of 5.12 s in </w:t>
      </w:r>
      <w:r w:rsidRPr="005B635E">
        <w:rPr>
          <w:rFonts w:eastAsia="Times New Roman"/>
          <w:snapToGrid w:val="0"/>
          <w:lang w:eastAsia="en-GB"/>
        </w:rPr>
        <w:t>Table 4.7A.2.2.1-2</w:t>
      </w:r>
      <w:r w:rsidRPr="005B635E">
        <w:rPr>
          <w:rFonts w:eastAsia="Times New Roman"/>
          <w:lang w:eastAsia="en-GB"/>
        </w:rPr>
        <w:t xml:space="preserve">during 2 </w:t>
      </w:r>
      <w:proofErr w:type="spellStart"/>
      <w:r w:rsidRPr="005B635E">
        <w:rPr>
          <w:rFonts w:eastAsia="Times New Roman"/>
          <w:lang w:eastAsia="en-GB"/>
        </w:rPr>
        <w:t>eDRX_IDLE</w:t>
      </w:r>
      <w:proofErr w:type="spellEnd"/>
      <w:r w:rsidRPr="005B635E">
        <w:rPr>
          <w:rFonts w:eastAsia="Times New Roman"/>
          <w:lang w:eastAsia="en-GB"/>
        </w:rPr>
        <w:t xml:space="preserve"> cycles immediately after </w:t>
      </w:r>
      <w:r w:rsidRPr="005B635E">
        <w:rPr>
          <w:rFonts w:eastAsia="Times New Roman"/>
          <w:i/>
          <w:iCs/>
          <w:lang w:eastAsia="en-GB"/>
        </w:rPr>
        <w:t xml:space="preserve">‘t-ServiceStart-r17’ </w:t>
      </w:r>
      <w:r w:rsidRPr="005B635E">
        <w:rPr>
          <w:rFonts w:eastAsia="Times New Roman"/>
          <w:lang w:eastAsia="en-GB"/>
        </w:rPr>
        <w:t>[2]</w:t>
      </w:r>
      <w:r w:rsidRPr="005B635E">
        <w:rPr>
          <w:rFonts w:eastAsia="Times New Roman"/>
          <w:i/>
          <w:iCs/>
          <w:lang w:eastAsia="en-GB"/>
        </w:rPr>
        <w:t xml:space="preserve"> </w:t>
      </w:r>
      <w:r w:rsidRPr="005B635E">
        <w:rPr>
          <w:rFonts w:eastAsia="Times New Roman"/>
          <w:lang w:eastAsia="en-GB"/>
        </w:rPr>
        <w:t xml:space="preserve">regardless of the configured </w:t>
      </w:r>
      <w:proofErr w:type="spellStart"/>
      <w:r w:rsidRPr="005B635E">
        <w:rPr>
          <w:rFonts w:eastAsia="Times New Roman"/>
          <w:lang w:eastAsia="en-GB"/>
        </w:rPr>
        <w:t>eDRX_IDLE</w:t>
      </w:r>
      <w:proofErr w:type="spellEnd"/>
      <w:r w:rsidRPr="005B635E">
        <w:rPr>
          <w:rFonts w:eastAsia="Times New Roman"/>
          <w:lang w:eastAsia="en-GB"/>
        </w:rPr>
        <w:t xml:space="preserve"> cycle.]</w:t>
      </w:r>
    </w:p>
    <w:p w14:paraId="40C7A0E8"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5B635E">
        <w:rPr>
          <w:rFonts w:eastAsia="Times New Roman" w:cs="v4.2.0"/>
          <w:lang w:eastAsia="zh-CN"/>
        </w:rPr>
        <w:t>20</w:t>
      </w:r>
      <w:r w:rsidRPr="005B635E">
        <w:rPr>
          <w:rFonts w:eastAsia="Times New Roman" w:cs="v4.2.0"/>
          <w:lang w:eastAsia="en-GB"/>
        </w:rPr>
        <w:t xml:space="preserve"> s if the 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T=MAX(</w:t>
      </w:r>
      <w:r w:rsidRPr="005B635E">
        <w:rPr>
          <w:rFonts w:eastAsia="Times New Roman" w:cs="v4.2.0"/>
          <w:lang w:eastAsia="zh-CN"/>
        </w:rPr>
        <w:t>20</w:t>
      </w:r>
      <w:r w:rsidRPr="005B635E">
        <w:rPr>
          <w:rFonts w:eastAsia="Times New Roman" w:cs="v4.2.0"/>
          <w:lang w:eastAsia="en-GB"/>
        </w:rPr>
        <w:t xml:space="preserve"> s, one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if the 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p>
    <w:p w14:paraId="4574B8F3" w14:textId="77777777" w:rsidR="005B635E" w:rsidRPr="005B635E" w:rsidRDefault="005B635E" w:rsidP="005B635E">
      <w:pPr>
        <w:overflowPunct w:val="0"/>
        <w:autoSpaceDE w:val="0"/>
        <w:autoSpaceDN w:val="0"/>
        <w:adjustRightInd w:val="0"/>
        <w:textAlignment w:val="baseline"/>
        <w:rPr>
          <w:rFonts w:eastAsia="Times New Roman"/>
          <w:szCs w:val="24"/>
          <w:lang w:eastAsia="zh-CN"/>
        </w:rPr>
      </w:pPr>
      <w:r w:rsidRPr="005B635E">
        <w:rPr>
          <w:rFonts w:eastAsia="Times New Roman"/>
          <w:lang w:eastAsia="en-GB"/>
        </w:rPr>
        <w:t>When the UE is provided with ‘</w:t>
      </w:r>
      <w:r w:rsidRPr="005B635E">
        <w:rPr>
          <w:rFonts w:eastAsia="Times New Roman"/>
          <w:i/>
          <w:iCs/>
          <w:lang w:eastAsia="en-GB"/>
        </w:rPr>
        <w:t>t-serviceStart-r17’</w:t>
      </w:r>
      <w:r w:rsidRPr="005B635E">
        <w:rPr>
          <w:rFonts w:eastAsia="Times New Roman"/>
          <w:lang w:eastAsia="en-GB"/>
        </w:rPr>
        <w:t xml:space="preserve"> and has discontinuous coverage capabilities, then after ‘</w:t>
      </w:r>
      <w:r w:rsidRPr="005B635E">
        <w:rPr>
          <w:rFonts w:eastAsia="Times New Roman"/>
          <w:i/>
          <w:iCs/>
          <w:lang w:eastAsia="en-GB"/>
        </w:rPr>
        <w:t>t-service-r17’</w:t>
      </w:r>
      <w:r w:rsidRPr="005B635E">
        <w:rPr>
          <w:rFonts w:eastAsia="Times New Roman"/>
          <w:lang w:eastAsia="en-GB"/>
        </w:rPr>
        <w:t xml:space="preserve"> is reached and the UE is out of coverage, the UE may delay or resume cell measurements/search till when the UE is in coverage. </w:t>
      </w:r>
      <w:r w:rsidRPr="005B635E">
        <w:rPr>
          <w:rFonts w:eastAsia="Times New Roman"/>
          <w:i/>
          <w:iCs/>
          <w:lang w:eastAsia="en-GB"/>
        </w:rPr>
        <w:t>Editor’s note:</w:t>
      </w:r>
      <w:r w:rsidRPr="005B635E">
        <w:rPr>
          <w:rFonts w:eastAsia="Times New Roman"/>
          <w:lang w:eastAsia="en-GB"/>
        </w:rPr>
        <w:t xml:space="preserve"> Definition of in coverage is FFS. </w:t>
      </w:r>
    </w:p>
    <w:p w14:paraId="29E825DC" w14:textId="77777777" w:rsidR="005B635E" w:rsidRPr="005B635E" w:rsidRDefault="005B635E" w:rsidP="005B635E">
      <w:pPr>
        <w:overflowPunct w:val="0"/>
        <w:autoSpaceDE w:val="0"/>
        <w:autoSpaceDN w:val="0"/>
        <w:adjustRightInd w:val="0"/>
        <w:textAlignment w:val="baseline"/>
        <w:rPr>
          <w:rFonts w:eastAsia="Times New Roman" w:cs="v4.2.0"/>
          <w:lang w:eastAsia="en-GB"/>
        </w:rPr>
      </w:pPr>
    </w:p>
    <w:p w14:paraId="4A012BC2"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en-GB"/>
        </w:rPr>
        <w:t xml:space="preserve">Table 4.7A.2.2.1-1: </w:t>
      </w:r>
      <w:proofErr w:type="spellStart"/>
      <w:r w:rsidRPr="005B635E">
        <w:rPr>
          <w:rFonts w:ascii="Arial" w:eastAsia="Times New Roman" w:hAnsi="Arial"/>
          <w:b/>
          <w:lang w:eastAsia="en-GB"/>
        </w:rPr>
        <w:t>N</w:t>
      </w:r>
      <w:r w:rsidRPr="005B635E">
        <w:rPr>
          <w:rFonts w:ascii="Arial" w:eastAsia="Times New Roman" w:hAnsi="Arial"/>
          <w:b/>
          <w:vertAlign w:val="subscript"/>
          <w:lang w:eastAsia="en-GB"/>
        </w:rPr>
        <w:t>serv_EC</w:t>
      </w:r>
      <w:proofErr w:type="spellEnd"/>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5B635E" w:rsidRPr="005B635E" w14:paraId="7A90B328"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9F88C3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5B635E">
              <w:rPr>
                <w:rFonts w:ascii="Arial" w:eastAsia="Times New Roman" w:hAnsi="Arial"/>
                <w:b/>
                <w:sz w:val="18"/>
                <w:lang w:eastAsia="en-GB"/>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3F27F28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5B635E">
              <w:rPr>
                <w:rFonts w:ascii="Arial" w:eastAsia="Times New Roman" w:hAnsi="Arial"/>
                <w:b/>
                <w:sz w:val="18"/>
                <w:lang w:eastAsia="en-GB"/>
              </w:rPr>
              <w:t>N</w:t>
            </w:r>
            <w:r w:rsidRPr="005B635E">
              <w:rPr>
                <w:rFonts w:ascii="Arial" w:eastAsia="Times New Roman" w:hAnsi="Arial"/>
                <w:b/>
                <w:sz w:val="18"/>
                <w:vertAlign w:val="subscript"/>
                <w:lang w:eastAsia="en-GB"/>
              </w:rPr>
              <w:t>serv_EC</w:t>
            </w:r>
            <w:proofErr w:type="spellEnd"/>
            <w:r w:rsidRPr="005B635E">
              <w:rPr>
                <w:rFonts w:ascii="Arial" w:eastAsia="Times New Roman" w:hAnsi="Arial"/>
                <w:b/>
                <w:sz w:val="18"/>
                <w:vertAlign w:val="subscript"/>
                <w:lang w:eastAsia="en-GB"/>
              </w:rPr>
              <w:t xml:space="preserve"> </w:t>
            </w:r>
            <w:r w:rsidRPr="005B635E">
              <w:rPr>
                <w:rFonts w:ascii="Arial" w:eastAsia="Times New Roman" w:hAnsi="Arial"/>
                <w:b/>
                <w:sz w:val="18"/>
                <w:lang w:eastAsia="en-GB"/>
              </w:rPr>
              <w:t>[number of DRX cycles]</w:t>
            </w:r>
          </w:p>
        </w:tc>
      </w:tr>
      <w:tr w:rsidR="005B635E" w:rsidRPr="005B635E" w14:paraId="659D8DDE"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1C35FE9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0.32</w:t>
            </w:r>
          </w:p>
        </w:tc>
        <w:tc>
          <w:tcPr>
            <w:tcW w:w="2630" w:type="pct"/>
            <w:tcBorders>
              <w:top w:val="single" w:sz="4" w:space="0" w:color="auto"/>
              <w:left w:val="single" w:sz="4" w:space="0" w:color="auto"/>
              <w:bottom w:val="single" w:sz="4" w:space="0" w:color="auto"/>
              <w:right w:val="single" w:sz="4" w:space="0" w:color="auto"/>
            </w:tcBorders>
            <w:hideMark/>
          </w:tcPr>
          <w:p w14:paraId="5E75BB4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8</w:t>
            </w:r>
          </w:p>
        </w:tc>
      </w:tr>
      <w:tr w:rsidR="005B635E" w:rsidRPr="005B635E" w14:paraId="6B6A7FF0"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858750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0.64</w:t>
            </w:r>
          </w:p>
        </w:tc>
        <w:tc>
          <w:tcPr>
            <w:tcW w:w="2630" w:type="pct"/>
            <w:tcBorders>
              <w:top w:val="single" w:sz="4" w:space="0" w:color="auto"/>
              <w:left w:val="single" w:sz="4" w:space="0" w:color="auto"/>
              <w:bottom w:val="single" w:sz="4" w:space="0" w:color="auto"/>
              <w:right w:val="single" w:sz="4" w:space="0" w:color="auto"/>
            </w:tcBorders>
            <w:hideMark/>
          </w:tcPr>
          <w:p w14:paraId="248DB52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8</w:t>
            </w:r>
          </w:p>
        </w:tc>
      </w:tr>
      <w:tr w:rsidR="005B635E" w:rsidRPr="005B635E" w14:paraId="78C378AE"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FBB08E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1.28</w:t>
            </w:r>
          </w:p>
        </w:tc>
        <w:tc>
          <w:tcPr>
            <w:tcW w:w="2630" w:type="pct"/>
            <w:tcBorders>
              <w:top w:val="single" w:sz="4" w:space="0" w:color="auto"/>
              <w:left w:val="single" w:sz="4" w:space="0" w:color="auto"/>
              <w:bottom w:val="single" w:sz="4" w:space="0" w:color="auto"/>
              <w:right w:val="single" w:sz="4" w:space="0" w:color="auto"/>
            </w:tcBorders>
            <w:hideMark/>
          </w:tcPr>
          <w:p w14:paraId="75527E4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4</w:t>
            </w:r>
          </w:p>
        </w:tc>
      </w:tr>
      <w:tr w:rsidR="005B635E" w:rsidRPr="005B635E" w14:paraId="22B13729"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DF9940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2.56</w:t>
            </w:r>
          </w:p>
        </w:tc>
        <w:tc>
          <w:tcPr>
            <w:tcW w:w="2630" w:type="pct"/>
            <w:tcBorders>
              <w:top w:val="single" w:sz="4" w:space="0" w:color="auto"/>
              <w:left w:val="single" w:sz="4" w:space="0" w:color="auto"/>
              <w:bottom w:val="single" w:sz="4" w:space="0" w:color="auto"/>
              <w:right w:val="single" w:sz="4" w:space="0" w:color="auto"/>
            </w:tcBorders>
            <w:hideMark/>
          </w:tcPr>
          <w:p w14:paraId="6AB0FB9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4</w:t>
            </w:r>
          </w:p>
        </w:tc>
      </w:tr>
    </w:tbl>
    <w:p w14:paraId="039DEF2C"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5CED2534"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zh-CN"/>
        </w:rPr>
      </w:pPr>
      <w:r w:rsidRPr="005B635E">
        <w:rPr>
          <w:rFonts w:ascii="Arial" w:eastAsia="Times New Roman" w:hAnsi="Arial"/>
          <w:b/>
          <w:snapToGrid w:val="0"/>
          <w:lang w:eastAsia="en-GB"/>
        </w:rPr>
        <w:lastRenderedPageBreak/>
        <w:t xml:space="preserve">Table 4.7A.2.2.1-2: </w:t>
      </w:r>
      <w:proofErr w:type="spellStart"/>
      <w:r w:rsidRPr="005B635E">
        <w:rPr>
          <w:rFonts w:ascii="Arial" w:eastAsia="Times New Roman" w:hAnsi="Arial"/>
          <w:b/>
          <w:lang w:eastAsia="en-GB"/>
        </w:rPr>
        <w:t>N</w:t>
      </w:r>
      <w:r w:rsidRPr="005B635E">
        <w:rPr>
          <w:rFonts w:ascii="Arial" w:eastAsia="Times New Roman" w:hAnsi="Arial"/>
          <w:b/>
          <w:vertAlign w:val="subscript"/>
          <w:lang w:eastAsia="en-GB"/>
        </w:rPr>
        <w:t>serv</w:t>
      </w:r>
      <w:r w:rsidRPr="005B635E">
        <w:rPr>
          <w:rFonts w:ascii="Arial" w:eastAsia="Times New Roman" w:hAnsi="Arial"/>
          <w:b/>
          <w:vertAlign w:val="subscript"/>
          <w:lang w:eastAsia="zh-CN"/>
        </w:rPr>
        <w:t>_EC</w:t>
      </w:r>
      <w:proofErr w:type="spellEnd"/>
      <w:r w:rsidRPr="005B635E">
        <w:rPr>
          <w:rFonts w:ascii="Arial" w:eastAsia="Times New Roman" w:hAnsi="Arial"/>
          <w:b/>
          <w:vertAlign w:val="superscript"/>
          <w:lang w:eastAsia="en-GB"/>
        </w:rPr>
        <w:t xml:space="preserve"> </w:t>
      </w:r>
      <w:r w:rsidRPr="005B635E">
        <w:rPr>
          <w:rFonts w:ascii="Arial" w:eastAsia="Times New Roman" w:hAnsi="Arial"/>
          <w:b/>
          <w:lang w:eastAsia="en-GB"/>
        </w:rPr>
        <w:t xml:space="preserve">for UE configured with </w:t>
      </w:r>
      <w:proofErr w:type="spellStart"/>
      <w:r w:rsidRPr="005B635E">
        <w:rPr>
          <w:rFonts w:ascii="Arial" w:eastAsia="Times New Roman" w:hAnsi="Arial"/>
          <w:b/>
          <w:lang w:eastAsia="en-GB"/>
        </w:rPr>
        <w:t>eDRX_IDLE</w:t>
      </w:r>
      <w:proofErr w:type="spellEnd"/>
      <w:r w:rsidRPr="005B635E">
        <w:rPr>
          <w:rFonts w:ascii="Arial" w:eastAsia="Times New Roman" w:hAnsi="Arial"/>
          <w:b/>
          <w:lang w:eastAsia="en-GB"/>
        </w:rPr>
        <w:t xml:space="preserve"> cycle</w:t>
      </w:r>
    </w:p>
    <w:tbl>
      <w:tblPr>
        <w:tblW w:w="3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573"/>
      </w:tblGrid>
      <w:tr w:rsidR="005B635E" w:rsidRPr="005B635E" w14:paraId="256755D4" w14:textId="77777777" w:rsidTr="005B635E">
        <w:trPr>
          <w:cantSplit/>
          <w:jc w:val="center"/>
        </w:trPr>
        <w:tc>
          <w:tcPr>
            <w:tcW w:w="1834" w:type="pct"/>
            <w:tcBorders>
              <w:top w:val="single" w:sz="4" w:space="0" w:color="auto"/>
              <w:left w:val="single" w:sz="4" w:space="0" w:color="auto"/>
              <w:bottom w:val="single" w:sz="4" w:space="0" w:color="auto"/>
              <w:right w:val="single" w:sz="4" w:space="0" w:color="auto"/>
            </w:tcBorders>
            <w:hideMark/>
          </w:tcPr>
          <w:p w14:paraId="10B91AE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5B635E">
              <w:rPr>
                <w:rFonts w:ascii="Arial" w:eastAsia="Times New Roman" w:hAnsi="Arial"/>
                <w:b/>
                <w:sz w:val="18"/>
                <w:lang w:eastAsia="en-GB"/>
              </w:rPr>
              <w:t>eDRX_IDLE</w:t>
            </w:r>
            <w:proofErr w:type="spellEnd"/>
            <w:r w:rsidRPr="005B635E">
              <w:rPr>
                <w:rFonts w:ascii="Arial" w:eastAsia="Times New Roman" w:hAnsi="Arial"/>
                <w:b/>
                <w:sz w:val="18"/>
                <w:lang w:eastAsia="en-GB"/>
              </w:rPr>
              <w:t xml:space="preserve"> cycle length [s]</w:t>
            </w:r>
          </w:p>
        </w:tc>
        <w:tc>
          <w:tcPr>
            <w:tcW w:w="913" w:type="pct"/>
            <w:tcBorders>
              <w:top w:val="single" w:sz="4" w:space="0" w:color="auto"/>
              <w:left w:val="single" w:sz="4" w:space="0" w:color="auto"/>
              <w:bottom w:val="single" w:sz="4" w:space="0" w:color="auto"/>
              <w:right w:val="single" w:sz="4" w:space="0" w:color="auto"/>
            </w:tcBorders>
            <w:hideMark/>
          </w:tcPr>
          <w:p w14:paraId="2849CFA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B635E">
              <w:rPr>
                <w:rFonts w:ascii="Arial" w:eastAsia="Times New Roman" w:hAnsi="Arial"/>
                <w:b/>
                <w:sz w:val="18"/>
                <w:lang w:eastAsia="en-GB"/>
              </w:rPr>
              <w:t>DRX cycle length [s]</w:t>
            </w:r>
          </w:p>
        </w:tc>
        <w:tc>
          <w:tcPr>
            <w:tcW w:w="990" w:type="pct"/>
            <w:tcBorders>
              <w:top w:val="single" w:sz="4" w:space="0" w:color="auto"/>
              <w:left w:val="single" w:sz="4" w:space="0" w:color="auto"/>
              <w:bottom w:val="single" w:sz="4" w:space="0" w:color="auto"/>
              <w:right w:val="single" w:sz="4" w:space="0" w:color="auto"/>
            </w:tcBorders>
            <w:hideMark/>
          </w:tcPr>
          <w:p w14:paraId="32B1362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5B635E">
              <w:rPr>
                <w:rFonts w:ascii="Arial" w:eastAsia="Times New Roman" w:hAnsi="Arial"/>
                <w:b/>
                <w:sz w:val="18"/>
                <w:lang w:eastAsia="en-GB"/>
              </w:rPr>
              <w:t>PTW length [s]</w:t>
            </w:r>
            <w:r w:rsidRPr="005B635E">
              <w:rPr>
                <w:rFonts w:ascii="Arial" w:eastAsia="Times New Roman" w:hAnsi="Arial"/>
                <w:b/>
                <w:sz w:val="18"/>
                <w:lang w:eastAsia="zh-CN"/>
              </w:rPr>
              <w:t xml:space="preserve"> </w:t>
            </w:r>
            <w:r w:rsidRPr="005B635E">
              <w:rPr>
                <w:rFonts w:ascii="Arial" w:eastAsia="Times New Roman" w:hAnsi="Arial" w:cs="v4.2.0"/>
                <w:b/>
                <w:sz w:val="18"/>
                <w:lang w:eastAsia="zh-CN"/>
              </w:rPr>
              <w:t>(number of 1.28s periods)</w:t>
            </w:r>
          </w:p>
        </w:tc>
        <w:tc>
          <w:tcPr>
            <w:tcW w:w="1260" w:type="pct"/>
            <w:tcBorders>
              <w:top w:val="single" w:sz="4" w:space="0" w:color="auto"/>
              <w:left w:val="single" w:sz="4" w:space="0" w:color="auto"/>
              <w:bottom w:val="single" w:sz="4" w:space="0" w:color="auto"/>
              <w:right w:val="single" w:sz="4" w:space="0" w:color="auto"/>
            </w:tcBorders>
            <w:hideMark/>
          </w:tcPr>
          <w:p w14:paraId="53775E3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5B635E">
              <w:rPr>
                <w:rFonts w:ascii="Arial" w:eastAsia="Times New Roman" w:hAnsi="Arial"/>
                <w:b/>
                <w:sz w:val="18"/>
                <w:lang w:eastAsia="en-GB"/>
              </w:rPr>
              <w:t>N</w:t>
            </w:r>
            <w:r w:rsidRPr="005B635E">
              <w:rPr>
                <w:rFonts w:ascii="Arial" w:eastAsia="Times New Roman" w:hAnsi="Arial"/>
                <w:b/>
                <w:sz w:val="18"/>
                <w:vertAlign w:val="subscript"/>
                <w:lang w:eastAsia="en-GB"/>
              </w:rPr>
              <w:t>serv_EC</w:t>
            </w:r>
            <w:proofErr w:type="spellEnd"/>
            <w:r w:rsidRPr="005B635E">
              <w:rPr>
                <w:rFonts w:ascii="Arial" w:eastAsia="Times New Roman" w:hAnsi="Arial"/>
                <w:b/>
                <w:sz w:val="18"/>
                <w:vertAlign w:val="subscript"/>
                <w:lang w:eastAsia="en-GB"/>
              </w:rPr>
              <w:t xml:space="preserve"> </w:t>
            </w:r>
            <w:r w:rsidRPr="005B635E">
              <w:rPr>
                <w:rFonts w:ascii="Arial" w:eastAsia="Times New Roman" w:hAnsi="Arial"/>
                <w:b/>
                <w:sz w:val="18"/>
                <w:lang w:eastAsia="en-GB"/>
              </w:rPr>
              <w:t xml:space="preserve">[number of DRX </w:t>
            </w:r>
            <w:r w:rsidRPr="005B635E">
              <w:rPr>
                <w:rFonts w:ascii="Arial" w:eastAsia="Times New Roman" w:hAnsi="Arial" w:cs="v4.2.0"/>
                <w:b/>
                <w:sz w:val="18"/>
                <w:lang w:eastAsia="en-GB"/>
              </w:rPr>
              <w:t xml:space="preserve">or </w:t>
            </w:r>
            <w:proofErr w:type="spellStart"/>
            <w:r w:rsidRPr="005B635E">
              <w:rPr>
                <w:rFonts w:ascii="Arial" w:eastAsia="Times New Roman" w:hAnsi="Arial" w:cs="v4.2.0"/>
                <w:b/>
                <w:sz w:val="18"/>
                <w:lang w:eastAsia="en-GB"/>
              </w:rPr>
              <w:t>eDRX</w:t>
            </w:r>
            <w:proofErr w:type="spellEnd"/>
            <w:r w:rsidRPr="005B635E">
              <w:rPr>
                <w:rFonts w:ascii="Arial" w:eastAsia="Times New Roman" w:hAnsi="Arial"/>
                <w:b/>
                <w:sz w:val="18"/>
                <w:lang w:eastAsia="en-GB"/>
              </w:rPr>
              <w:t xml:space="preserve"> cycles</w:t>
            </w:r>
            <w:r w:rsidRPr="005B635E">
              <w:rPr>
                <w:rFonts w:ascii="Arial" w:eastAsia="Times New Roman" w:hAnsi="Arial" w:cs="Arial"/>
                <w:b/>
                <w:sz w:val="18"/>
                <w:vertAlign w:val="superscript"/>
                <w:lang w:eastAsia="zh-CN"/>
              </w:rPr>
              <w:t xml:space="preserve"> Note 3</w:t>
            </w:r>
            <w:r w:rsidRPr="005B635E">
              <w:rPr>
                <w:rFonts w:ascii="Arial" w:eastAsia="Times New Roman" w:hAnsi="Arial"/>
                <w:b/>
                <w:sz w:val="18"/>
                <w:lang w:eastAsia="en-GB"/>
              </w:rPr>
              <w:t>]</w:t>
            </w:r>
          </w:p>
        </w:tc>
      </w:tr>
      <w:tr w:rsidR="005B635E" w:rsidRPr="005B635E" w14:paraId="45EC15CA" w14:textId="77777777" w:rsidTr="005B635E">
        <w:trPr>
          <w:cantSplit/>
          <w:jc w:val="center"/>
        </w:trPr>
        <w:tc>
          <w:tcPr>
            <w:tcW w:w="1834" w:type="pct"/>
            <w:tcBorders>
              <w:top w:val="single" w:sz="4" w:space="0" w:color="auto"/>
              <w:left w:val="single" w:sz="4" w:space="0" w:color="auto"/>
              <w:bottom w:val="single" w:sz="4" w:space="0" w:color="auto"/>
              <w:right w:val="single" w:sz="4" w:space="0" w:color="auto"/>
            </w:tcBorders>
            <w:vAlign w:val="center"/>
            <w:hideMark/>
          </w:tcPr>
          <w:p w14:paraId="08546FA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cs="Arial"/>
                <w:sz w:val="18"/>
                <w:lang w:eastAsia="en-GB"/>
              </w:rPr>
              <w:t>5.12</w:t>
            </w:r>
          </w:p>
        </w:tc>
        <w:tc>
          <w:tcPr>
            <w:tcW w:w="913" w:type="pct"/>
            <w:tcBorders>
              <w:top w:val="single" w:sz="4" w:space="0" w:color="auto"/>
              <w:left w:val="single" w:sz="4" w:space="0" w:color="auto"/>
              <w:bottom w:val="single" w:sz="4" w:space="0" w:color="auto"/>
              <w:right w:val="single" w:sz="4" w:space="0" w:color="auto"/>
            </w:tcBorders>
            <w:hideMark/>
          </w:tcPr>
          <w:p w14:paraId="2A4CE22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cs="Arial"/>
                <w:sz w:val="18"/>
                <w:lang w:eastAsia="zh-CN"/>
              </w:rPr>
              <w:t>N/A</w:t>
            </w:r>
          </w:p>
        </w:tc>
        <w:tc>
          <w:tcPr>
            <w:tcW w:w="990" w:type="pct"/>
            <w:tcBorders>
              <w:top w:val="single" w:sz="4" w:space="0" w:color="auto"/>
              <w:left w:val="single" w:sz="4" w:space="0" w:color="auto"/>
              <w:bottom w:val="single" w:sz="4" w:space="0" w:color="auto"/>
              <w:right w:val="single" w:sz="4" w:space="0" w:color="auto"/>
            </w:tcBorders>
            <w:hideMark/>
          </w:tcPr>
          <w:p w14:paraId="628D467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ja-JP"/>
              </w:rPr>
            </w:pPr>
            <w:r w:rsidRPr="005B635E">
              <w:rPr>
                <w:rFonts w:ascii="Arial" w:eastAsia="Times New Roman" w:hAnsi="Arial" w:cs="Arial"/>
                <w:snapToGrid w:val="0"/>
                <w:sz w:val="18"/>
                <w:lang w:eastAsia="zh-CN"/>
              </w:rPr>
              <w:t>N/A</w:t>
            </w:r>
          </w:p>
        </w:tc>
        <w:tc>
          <w:tcPr>
            <w:tcW w:w="1260" w:type="pct"/>
            <w:tcBorders>
              <w:top w:val="single" w:sz="4" w:space="0" w:color="auto"/>
              <w:left w:val="single" w:sz="4" w:space="0" w:color="auto"/>
              <w:bottom w:val="single" w:sz="4" w:space="0" w:color="auto"/>
              <w:right w:val="single" w:sz="4" w:space="0" w:color="auto"/>
            </w:tcBorders>
            <w:hideMark/>
          </w:tcPr>
          <w:p w14:paraId="60D4271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cs="Arial"/>
                <w:snapToGrid w:val="0"/>
                <w:sz w:val="18"/>
                <w:lang w:eastAsia="zh-CN"/>
              </w:rPr>
              <w:t>4</w:t>
            </w:r>
          </w:p>
        </w:tc>
      </w:tr>
      <w:tr w:rsidR="005B635E" w:rsidRPr="005B635E" w14:paraId="4F7F43EC" w14:textId="77777777" w:rsidTr="005B635E">
        <w:trPr>
          <w:cantSplit/>
          <w:jc w:val="center"/>
        </w:trPr>
        <w:tc>
          <w:tcPr>
            <w:tcW w:w="1834" w:type="pct"/>
            <w:vMerge w:val="restart"/>
            <w:tcBorders>
              <w:top w:val="single" w:sz="4" w:space="0" w:color="auto"/>
              <w:left w:val="single" w:sz="4" w:space="0" w:color="auto"/>
              <w:bottom w:val="single" w:sz="4" w:space="0" w:color="auto"/>
              <w:right w:val="single" w:sz="4" w:space="0" w:color="auto"/>
            </w:tcBorders>
            <w:vAlign w:val="center"/>
            <w:hideMark/>
          </w:tcPr>
          <w:p w14:paraId="0D0CB2F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sz w:val="18"/>
                <w:lang w:eastAsia="en-GB"/>
              </w:rPr>
              <w:t xml:space="preserve">10.24 ≤ </w:t>
            </w:r>
            <w:proofErr w:type="spellStart"/>
            <w:r w:rsidRPr="005B635E">
              <w:rPr>
                <w:rFonts w:ascii="Arial" w:eastAsia="Times New Roman" w:hAnsi="Arial"/>
                <w:sz w:val="18"/>
                <w:lang w:eastAsia="en-GB"/>
              </w:rPr>
              <w:t>eDRX_IDLE</w:t>
            </w:r>
            <w:proofErr w:type="spellEnd"/>
            <w:r w:rsidRPr="005B635E">
              <w:rPr>
                <w:rFonts w:ascii="Arial" w:eastAsia="Times New Roman" w:hAnsi="Arial"/>
                <w:sz w:val="18"/>
                <w:lang w:eastAsia="en-GB"/>
              </w:rPr>
              <w:t xml:space="preserve"> cycle length ≤ 2621.44</w:t>
            </w:r>
          </w:p>
        </w:tc>
        <w:tc>
          <w:tcPr>
            <w:tcW w:w="913" w:type="pct"/>
            <w:tcBorders>
              <w:top w:val="single" w:sz="4" w:space="0" w:color="auto"/>
              <w:left w:val="single" w:sz="4" w:space="0" w:color="auto"/>
              <w:bottom w:val="single" w:sz="4" w:space="0" w:color="auto"/>
              <w:right w:val="single" w:sz="4" w:space="0" w:color="auto"/>
            </w:tcBorders>
            <w:hideMark/>
          </w:tcPr>
          <w:p w14:paraId="3B3A534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sz w:val="18"/>
                <w:lang w:eastAsia="en-GB"/>
              </w:rPr>
              <w:t>0.32</w:t>
            </w:r>
          </w:p>
        </w:tc>
        <w:tc>
          <w:tcPr>
            <w:tcW w:w="990" w:type="pct"/>
            <w:tcBorders>
              <w:top w:val="single" w:sz="4" w:space="0" w:color="auto"/>
              <w:left w:val="single" w:sz="4" w:space="0" w:color="auto"/>
              <w:bottom w:val="single" w:sz="4" w:space="0" w:color="auto"/>
              <w:right w:val="single" w:sz="4" w:space="0" w:color="auto"/>
            </w:tcBorders>
            <w:hideMark/>
          </w:tcPr>
          <w:p w14:paraId="479957F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napToGrid w:val="0"/>
                <w:sz w:val="18"/>
                <w:lang w:eastAsia="ja-JP"/>
              </w:rPr>
              <w:t>≥</w:t>
            </w:r>
            <w:r w:rsidRPr="005B635E">
              <w:rPr>
                <w:rFonts w:ascii="Arial" w:eastAsia="Times New Roman" w:hAnsi="Arial"/>
                <w:snapToGrid w:val="0"/>
                <w:sz w:val="18"/>
                <w:lang w:eastAsia="zh-CN"/>
              </w:rPr>
              <w:t>1.</w:t>
            </w:r>
            <w:r w:rsidRPr="005B635E">
              <w:rPr>
                <w:rFonts w:ascii="Arial" w:eastAsia="Times New Roman" w:hAnsi="Arial"/>
                <w:snapToGrid w:val="0"/>
                <w:sz w:val="18"/>
                <w:lang w:eastAsia="ja-JP"/>
              </w:rPr>
              <w:t>2</w:t>
            </w:r>
            <w:r w:rsidRPr="005B635E">
              <w:rPr>
                <w:rFonts w:ascii="Arial" w:eastAsia="Times New Roman" w:hAnsi="Arial"/>
                <w:snapToGrid w:val="0"/>
                <w:sz w:val="18"/>
                <w:lang w:eastAsia="zh-CN"/>
              </w:rPr>
              <w:t>8 (1)</w:t>
            </w:r>
          </w:p>
        </w:tc>
        <w:tc>
          <w:tcPr>
            <w:tcW w:w="1262" w:type="pct"/>
            <w:tcBorders>
              <w:top w:val="single" w:sz="4" w:space="0" w:color="auto"/>
              <w:left w:val="single" w:sz="4" w:space="0" w:color="auto"/>
              <w:bottom w:val="single" w:sz="4" w:space="0" w:color="auto"/>
              <w:right w:val="single" w:sz="4" w:space="0" w:color="auto"/>
            </w:tcBorders>
            <w:hideMark/>
          </w:tcPr>
          <w:p w14:paraId="60D110D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B635E">
              <w:rPr>
                <w:rFonts w:ascii="Arial" w:eastAsia="Times New Roman" w:hAnsi="Arial"/>
                <w:snapToGrid w:val="0"/>
                <w:sz w:val="18"/>
                <w:lang w:eastAsia="en-GB"/>
              </w:rPr>
              <w:t>4</w:t>
            </w:r>
          </w:p>
        </w:tc>
      </w:tr>
      <w:tr w:rsidR="005B635E" w:rsidRPr="005B635E" w14:paraId="72B7883A"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8355"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sz w:val="18"/>
                <w:lang w:eastAsia="en-GB"/>
              </w:rPr>
            </w:pPr>
          </w:p>
        </w:tc>
        <w:tc>
          <w:tcPr>
            <w:tcW w:w="913" w:type="pct"/>
            <w:tcBorders>
              <w:top w:val="single" w:sz="4" w:space="0" w:color="auto"/>
              <w:left w:val="single" w:sz="4" w:space="0" w:color="auto"/>
              <w:bottom w:val="single" w:sz="4" w:space="0" w:color="auto"/>
              <w:right w:val="single" w:sz="4" w:space="0" w:color="auto"/>
            </w:tcBorders>
            <w:hideMark/>
          </w:tcPr>
          <w:p w14:paraId="7E84427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sz w:val="18"/>
                <w:lang w:eastAsia="en-GB"/>
              </w:rPr>
              <w:t>0.64</w:t>
            </w:r>
          </w:p>
        </w:tc>
        <w:tc>
          <w:tcPr>
            <w:tcW w:w="990" w:type="pct"/>
            <w:tcBorders>
              <w:top w:val="single" w:sz="4" w:space="0" w:color="auto"/>
              <w:left w:val="single" w:sz="4" w:space="0" w:color="auto"/>
              <w:bottom w:val="single" w:sz="4" w:space="0" w:color="auto"/>
              <w:right w:val="single" w:sz="4" w:space="0" w:color="auto"/>
            </w:tcBorders>
            <w:hideMark/>
          </w:tcPr>
          <w:p w14:paraId="32F6F9B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napToGrid w:val="0"/>
                <w:sz w:val="18"/>
                <w:lang w:eastAsia="ja-JP"/>
              </w:rPr>
              <w:t>≥</w:t>
            </w:r>
            <w:r w:rsidRPr="005B635E">
              <w:rPr>
                <w:rFonts w:ascii="Arial" w:eastAsia="Times New Roman" w:hAnsi="Arial"/>
                <w:snapToGrid w:val="0"/>
                <w:sz w:val="18"/>
                <w:lang w:eastAsia="zh-CN"/>
              </w:rPr>
              <w:t>2.56 (2)</w:t>
            </w:r>
          </w:p>
        </w:tc>
        <w:tc>
          <w:tcPr>
            <w:tcW w:w="1262" w:type="pct"/>
            <w:tcBorders>
              <w:top w:val="single" w:sz="4" w:space="0" w:color="auto"/>
              <w:left w:val="single" w:sz="4" w:space="0" w:color="auto"/>
              <w:bottom w:val="single" w:sz="4" w:space="0" w:color="auto"/>
              <w:right w:val="single" w:sz="4" w:space="0" w:color="auto"/>
            </w:tcBorders>
            <w:hideMark/>
          </w:tcPr>
          <w:p w14:paraId="47D5DE2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B635E">
              <w:rPr>
                <w:rFonts w:ascii="Arial" w:eastAsia="Times New Roman" w:hAnsi="Arial"/>
                <w:snapToGrid w:val="0"/>
                <w:sz w:val="18"/>
                <w:lang w:eastAsia="en-GB"/>
              </w:rPr>
              <w:t>4</w:t>
            </w:r>
          </w:p>
        </w:tc>
      </w:tr>
      <w:tr w:rsidR="005B635E" w:rsidRPr="005B635E" w14:paraId="0D9C7B81"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1D06"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sz w:val="18"/>
                <w:lang w:eastAsia="en-GB"/>
              </w:rPr>
            </w:pPr>
          </w:p>
        </w:tc>
        <w:tc>
          <w:tcPr>
            <w:tcW w:w="913" w:type="pct"/>
            <w:tcBorders>
              <w:top w:val="single" w:sz="4" w:space="0" w:color="auto"/>
              <w:left w:val="single" w:sz="4" w:space="0" w:color="auto"/>
              <w:bottom w:val="single" w:sz="4" w:space="0" w:color="auto"/>
              <w:right w:val="single" w:sz="4" w:space="0" w:color="auto"/>
            </w:tcBorders>
            <w:hideMark/>
          </w:tcPr>
          <w:p w14:paraId="34501DB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sz w:val="18"/>
                <w:lang w:eastAsia="en-GB"/>
              </w:rPr>
              <w:t>1.28</w:t>
            </w:r>
          </w:p>
        </w:tc>
        <w:tc>
          <w:tcPr>
            <w:tcW w:w="990" w:type="pct"/>
            <w:tcBorders>
              <w:top w:val="single" w:sz="4" w:space="0" w:color="auto"/>
              <w:left w:val="single" w:sz="4" w:space="0" w:color="auto"/>
              <w:bottom w:val="single" w:sz="4" w:space="0" w:color="auto"/>
              <w:right w:val="single" w:sz="4" w:space="0" w:color="auto"/>
            </w:tcBorders>
            <w:hideMark/>
          </w:tcPr>
          <w:p w14:paraId="0090A13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napToGrid w:val="0"/>
                <w:sz w:val="18"/>
                <w:lang w:eastAsia="ja-JP"/>
              </w:rPr>
              <w:t>≥</w:t>
            </w:r>
            <w:r w:rsidRPr="005B635E">
              <w:rPr>
                <w:rFonts w:ascii="Arial" w:eastAsia="Times New Roman" w:hAnsi="Arial"/>
                <w:snapToGrid w:val="0"/>
                <w:sz w:val="18"/>
                <w:lang w:eastAsia="zh-CN"/>
              </w:rPr>
              <w:t>5.12 (4)</w:t>
            </w:r>
          </w:p>
        </w:tc>
        <w:tc>
          <w:tcPr>
            <w:tcW w:w="1262" w:type="pct"/>
            <w:tcBorders>
              <w:top w:val="single" w:sz="4" w:space="0" w:color="auto"/>
              <w:left w:val="single" w:sz="4" w:space="0" w:color="auto"/>
              <w:bottom w:val="single" w:sz="4" w:space="0" w:color="auto"/>
              <w:right w:val="single" w:sz="4" w:space="0" w:color="auto"/>
            </w:tcBorders>
            <w:hideMark/>
          </w:tcPr>
          <w:p w14:paraId="47867DF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B635E">
              <w:rPr>
                <w:rFonts w:ascii="Arial" w:eastAsia="Times New Roman" w:hAnsi="Arial"/>
                <w:sz w:val="18"/>
                <w:lang w:eastAsia="en-GB"/>
              </w:rPr>
              <w:t>4</w:t>
            </w:r>
          </w:p>
        </w:tc>
      </w:tr>
      <w:tr w:rsidR="005B635E" w:rsidRPr="005B635E" w14:paraId="0443C8F6"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AB6F7" w14:textId="77777777" w:rsidR="005B635E" w:rsidRPr="005B635E" w:rsidRDefault="005B635E" w:rsidP="005B635E">
            <w:pPr>
              <w:overflowPunct w:val="0"/>
              <w:autoSpaceDE w:val="0"/>
              <w:autoSpaceDN w:val="0"/>
              <w:adjustRightInd w:val="0"/>
              <w:spacing w:after="0"/>
              <w:textAlignment w:val="baseline"/>
              <w:rPr>
                <w:rFonts w:ascii="Arial" w:eastAsia="Times New Roman" w:hAnsi="Arial"/>
                <w:sz w:val="18"/>
                <w:lang w:eastAsia="en-GB"/>
              </w:rPr>
            </w:pPr>
          </w:p>
        </w:tc>
        <w:tc>
          <w:tcPr>
            <w:tcW w:w="913" w:type="pct"/>
            <w:tcBorders>
              <w:top w:val="single" w:sz="4" w:space="0" w:color="auto"/>
              <w:left w:val="single" w:sz="4" w:space="0" w:color="auto"/>
              <w:bottom w:val="single" w:sz="4" w:space="0" w:color="auto"/>
              <w:right w:val="single" w:sz="4" w:space="0" w:color="auto"/>
            </w:tcBorders>
            <w:hideMark/>
          </w:tcPr>
          <w:p w14:paraId="3289F6E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B635E">
              <w:rPr>
                <w:rFonts w:ascii="Arial" w:eastAsia="Times New Roman" w:hAnsi="Arial"/>
                <w:sz w:val="18"/>
                <w:lang w:eastAsia="en-GB"/>
              </w:rPr>
              <w:t>2.56</w:t>
            </w:r>
          </w:p>
        </w:tc>
        <w:tc>
          <w:tcPr>
            <w:tcW w:w="990" w:type="pct"/>
            <w:tcBorders>
              <w:top w:val="single" w:sz="4" w:space="0" w:color="auto"/>
              <w:left w:val="single" w:sz="4" w:space="0" w:color="auto"/>
              <w:bottom w:val="single" w:sz="4" w:space="0" w:color="auto"/>
              <w:right w:val="single" w:sz="4" w:space="0" w:color="auto"/>
            </w:tcBorders>
            <w:hideMark/>
          </w:tcPr>
          <w:p w14:paraId="71D2A9B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napToGrid w:val="0"/>
                <w:sz w:val="18"/>
                <w:lang w:eastAsia="ja-JP"/>
              </w:rPr>
              <w:t>≥</w:t>
            </w:r>
            <w:r w:rsidRPr="005B635E">
              <w:rPr>
                <w:rFonts w:ascii="Arial" w:eastAsia="Times New Roman" w:hAnsi="Arial"/>
                <w:snapToGrid w:val="0"/>
                <w:sz w:val="18"/>
                <w:lang w:eastAsia="zh-CN"/>
              </w:rPr>
              <w:t>10.24(8)</w:t>
            </w:r>
          </w:p>
        </w:tc>
        <w:tc>
          <w:tcPr>
            <w:tcW w:w="1262" w:type="pct"/>
            <w:tcBorders>
              <w:top w:val="single" w:sz="4" w:space="0" w:color="auto"/>
              <w:left w:val="single" w:sz="4" w:space="0" w:color="auto"/>
              <w:bottom w:val="single" w:sz="4" w:space="0" w:color="auto"/>
              <w:right w:val="single" w:sz="4" w:space="0" w:color="auto"/>
            </w:tcBorders>
            <w:hideMark/>
          </w:tcPr>
          <w:p w14:paraId="39C6374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5B635E">
              <w:rPr>
                <w:rFonts w:ascii="Arial" w:eastAsia="Times New Roman" w:hAnsi="Arial"/>
                <w:sz w:val="18"/>
                <w:lang w:eastAsia="en-GB"/>
              </w:rPr>
              <w:t>4</w:t>
            </w:r>
          </w:p>
        </w:tc>
      </w:tr>
      <w:tr w:rsidR="005B635E" w:rsidRPr="005B635E" w14:paraId="17B8D486" w14:textId="77777777" w:rsidTr="005B635E">
        <w:trPr>
          <w:cantSplit/>
          <w:jc w:val="center"/>
        </w:trPr>
        <w:tc>
          <w:tcPr>
            <w:tcW w:w="4998" w:type="pct"/>
            <w:gridSpan w:val="4"/>
            <w:tcBorders>
              <w:top w:val="single" w:sz="4" w:space="0" w:color="auto"/>
              <w:left w:val="single" w:sz="4" w:space="0" w:color="auto"/>
              <w:bottom w:val="single" w:sz="4" w:space="0" w:color="auto"/>
              <w:right w:val="single" w:sz="4" w:space="0" w:color="auto"/>
            </w:tcBorders>
            <w:hideMark/>
          </w:tcPr>
          <w:p w14:paraId="378125E3"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sz w:val="18"/>
                <w:lang w:eastAsia="en-GB"/>
              </w:rPr>
              <w:t>Note 1:</w:t>
            </w:r>
            <w:r w:rsidRPr="005B635E">
              <w:rPr>
                <w:rFonts w:ascii="Arial" w:eastAsia="Times New Roman" w:hAnsi="Arial"/>
                <w:sz w:val="18"/>
                <w:lang w:eastAsia="en-GB"/>
              </w:rPr>
              <w:tab/>
              <w:t>The number of DRX cycles in this table is given for the DRX cycles within PTWs.</w:t>
            </w:r>
          </w:p>
          <w:p w14:paraId="709748DB"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sz w:val="18"/>
                <w:lang w:eastAsia="en-GB"/>
              </w:rPr>
              <w:t>Note 2:</w:t>
            </w:r>
            <w:r w:rsidRPr="005B635E">
              <w:rPr>
                <w:rFonts w:ascii="Arial" w:eastAsia="Times New Roman" w:hAnsi="Arial"/>
                <w:sz w:val="18"/>
                <w:lang w:eastAsia="en-GB"/>
              </w:rPr>
              <w:tab/>
              <w:t xml:space="preserve">The </w:t>
            </w:r>
            <w:proofErr w:type="spellStart"/>
            <w:r w:rsidRPr="005B635E">
              <w:rPr>
                <w:rFonts w:ascii="Arial" w:eastAsia="Times New Roman" w:hAnsi="Arial"/>
                <w:sz w:val="18"/>
                <w:lang w:eastAsia="en-GB"/>
              </w:rPr>
              <w:t>eDRX_IDLE</w:t>
            </w:r>
            <w:proofErr w:type="spellEnd"/>
            <w:r w:rsidRPr="005B635E">
              <w:rPr>
                <w:rFonts w:ascii="Arial" w:eastAsia="Times New Roman" w:hAnsi="Arial"/>
                <w:sz w:val="18"/>
                <w:lang w:eastAsia="en-GB"/>
              </w:rPr>
              <w:t xml:space="preserve"> cycle lengths are as specified in Section 10.5.5.32 of TS 24.008 [34].</w:t>
            </w:r>
          </w:p>
          <w:p w14:paraId="76D30020"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B635E">
              <w:rPr>
                <w:rFonts w:ascii="Arial" w:eastAsia="Times New Roman" w:hAnsi="Arial" w:cs="Arial"/>
                <w:sz w:val="18"/>
                <w:lang w:eastAsia="en-GB"/>
              </w:rPr>
              <w:t>Note 3:</w:t>
            </w:r>
            <w:r w:rsidRPr="005B635E">
              <w:rPr>
                <w:rFonts w:ascii="Arial" w:eastAsia="Times New Roman" w:hAnsi="Arial"/>
                <w:sz w:val="18"/>
                <w:lang w:eastAsia="en-GB"/>
              </w:rPr>
              <w:tab/>
            </w:r>
            <w:r w:rsidRPr="005B635E">
              <w:rPr>
                <w:rFonts w:ascii="Arial" w:eastAsia="Times New Roman" w:hAnsi="Arial" w:cs="Arial"/>
                <w:sz w:val="18"/>
                <w:lang w:eastAsia="en-GB"/>
              </w:rPr>
              <w:t xml:space="preserve">Number of </w:t>
            </w:r>
            <w:proofErr w:type="spellStart"/>
            <w:r w:rsidRPr="005B635E">
              <w:rPr>
                <w:rFonts w:ascii="Arial" w:eastAsia="Times New Roman" w:hAnsi="Arial" w:cs="Arial"/>
                <w:sz w:val="18"/>
                <w:lang w:eastAsia="en-GB"/>
              </w:rPr>
              <w:t>eDRX</w:t>
            </w:r>
            <w:proofErr w:type="spellEnd"/>
            <w:r w:rsidRPr="005B635E">
              <w:rPr>
                <w:rFonts w:ascii="Arial" w:eastAsia="Times New Roman" w:hAnsi="Arial" w:cs="Arial"/>
                <w:sz w:val="18"/>
                <w:lang w:eastAsia="en-GB"/>
              </w:rPr>
              <w:t xml:space="preserve"> cycles when </w:t>
            </w:r>
            <w:proofErr w:type="spellStart"/>
            <w:r w:rsidRPr="005B635E">
              <w:rPr>
                <w:rFonts w:ascii="Arial" w:eastAsia="Times New Roman" w:hAnsi="Arial" w:cs="Arial"/>
                <w:sz w:val="18"/>
                <w:lang w:eastAsia="en-GB"/>
              </w:rPr>
              <w:t>eDRX_IDLE</w:t>
            </w:r>
            <w:proofErr w:type="spellEnd"/>
            <w:r w:rsidRPr="005B635E">
              <w:rPr>
                <w:rFonts w:ascii="Arial" w:eastAsia="Times New Roman" w:hAnsi="Arial" w:cs="Arial"/>
                <w:sz w:val="18"/>
                <w:lang w:eastAsia="en-GB"/>
              </w:rPr>
              <w:t xml:space="preserve"> cycle length equals 5.12s, number of DRX cycles otherwise.</w:t>
            </w:r>
          </w:p>
        </w:tc>
      </w:tr>
    </w:tbl>
    <w:p w14:paraId="28BDC6C3" w14:textId="77777777" w:rsidR="005B635E" w:rsidRPr="005B635E" w:rsidRDefault="005B635E" w:rsidP="005B635E">
      <w:pPr>
        <w:overflowPunct w:val="0"/>
        <w:autoSpaceDE w:val="0"/>
        <w:autoSpaceDN w:val="0"/>
        <w:adjustRightInd w:val="0"/>
        <w:textAlignment w:val="baseline"/>
        <w:rPr>
          <w:rFonts w:eastAsia="Times New Roman"/>
          <w:lang w:eastAsia="zh-CN"/>
        </w:rPr>
      </w:pPr>
    </w:p>
    <w:p w14:paraId="137EF58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proofErr w:type="spellStart"/>
      <w:r w:rsidRPr="005B635E">
        <w:rPr>
          <w:rFonts w:eastAsia="Times New Roman" w:cs="v4.2.0"/>
          <w:lang w:eastAsia="en-GB"/>
        </w:rPr>
        <w:t>N</w:t>
      </w:r>
      <w:r w:rsidRPr="005B635E">
        <w:rPr>
          <w:rFonts w:eastAsia="Times New Roman" w:cs="v4.2.0"/>
          <w:vertAlign w:val="subscript"/>
          <w:lang w:eastAsia="en-GB"/>
        </w:rPr>
        <w:t>serv_EC</w:t>
      </w:r>
      <w:proofErr w:type="spellEnd"/>
      <w:r w:rsidRPr="005B635E">
        <w:rPr>
          <w:rFonts w:eastAsia="Times New Roman" w:cs="v4.2.0"/>
          <w:lang w:eastAsia="en-GB"/>
        </w:rPr>
        <w:t xml:space="preserve"> defined in Table </w:t>
      </w:r>
      <w:r w:rsidRPr="005B635E">
        <w:rPr>
          <w:rFonts w:eastAsia="Times New Roman"/>
          <w:snapToGrid w:val="0"/>
          <w:lang w:eastAsia="en-GB"/>
        </w:rPr>
        <w:t>4.7A.2.2.1-3</w:t>
      </w:r>
      <w:r w:rsidRPr="005B635E">
        <w:rPr>
          <w:rFonts w:eastAsia="Times New Roman" w:cs="v4.2.0"/>
          <w:lang w:eastAsia="en-GB"/>
        </w:rPr>
        <w:t xml:space="preserve"> applies if serving cell is measured based on RSS.</w:t>
      </w:r>
    </w:p>
    <w:p w14:paraId="089D9828"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en-GB"/>
        </w:rPr>
        <w:t xml:space="preserve">Table 4.7A.2.2.1-3: </w:t>
      </w:r>
      <w:proofErr w:type="spellStart"/>
      <w:r w:rsidRPr="005B635E">
        <w:rPr>
          <w:rFonts w:ascii="Arial" w:eastAsia="Times New Roman" w:hAnsi="Arial"/>
          <w:b/>
          <w:lang w:eastAsia="en-GB"/>
        </w:rPr>
        <w:t>N</w:t>
      </w:r>
      <w:r w:rsidRPr="005B635E">
        <w:rPr>
          <w:rFonts w:ascii="Arial" w:eastAsia="Times New Roman" w:hAnsi="Arial"/>
          <w:b/>
          <w:vertAlign w:val="subscript"/>
          <w:lang w:eastAsia="en-GB"/>
        </w:rPr>
        <w:t>serv_EC</w:t>
      </w:r>
      <w:proofErr w:type="spellEnd"/>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5B635E" w:rsidRPr="005B635E" w14:paraId="056C84C7"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0E2E9C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5B635E">
              <w:rPr>
                <w:rFonts w:ascii="Arial" w:eastAsia="Times New Roman" w:hAnsi="Arial"/>
                <w:b/>
                <w:sz w:val="18"/>
                <w:lang w:eastAsia="en-GB"/>
              </w:rP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3C2F80C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5B635E">
              <w:rPr>
                <w:rFonts w:ascii="Arial" w:eastAsia="Times New Roman" w:hAnsi="Arial"/>
                <w:b/>
                <w:sz w:val="18"/>
                <w:lang w:eastAsia="en-GB"/>
              </w:rPr>
              <w:t>N</w:t>
            </w:r>
            <w:r w:rsidRPr="005B635E">
              <w:rPr>
                <w:rFonts w:ascii="Arial" w:eastAsia="Times New Roman" w:hAnsi="Arial"/>
                <w:b/>
                <w:sz w:val="18"/>
                <w:vertAlign w:val="subscript"/>
                <w:lang w:eastAsia="en-GB"/>
              </w:rPr>
              <w:t>serv</w:t>
            </w:r>
            <w:proofErr w:type="spellEnd"/>
            <w:r w:rsidRPr="005B635E">
              <w:rPr>
                <w:rFonts w:ascii="Arial" w:eastAsia="Times New Roman" w:hAnsi="Arial"/>
                <w:b/>
                <w:sz w:val="18"/>
                <w:vertAlign w:val="subscript"/>
                <w:lang w:eastAsia="en-GB"/>
              </w:rPr>
              <w:t xml:space="preserve"> </w:t>
            </w:r>
            <w:r w:rsidRPr="005B635E">
              <w:rPr>
                <w:rFonts w:ascii="Arial" w:eastAsia="Times New Roman" w:hAnsi="Arial"/>
                <w:b/>
                <w:sz w:val="18"/>
                <w:lang w:eastAsia="en-GB"/>
              </w:rPr>
              <w:t>[number of DRX cycles]</w:t>
            </w:r>
          </w:p>
        </w:tc>
      </w:tr>
      <w:tr w:rsidR="005B635E" w:rsidRPr="005B635E" w14:paraId="29714823"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F2E6D0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0.32</w:t>
            </w:r>
          </w:p>
        </w:tc>
        <w:tc>
          <w:tcPr>
            <w:tcW w:w="2630" w:type="pct"/>
            <w:tcBorders>
              <w:top w:val="single" w:sz="4" w:space="0" w:color="auto"/>
              <w:left w:val="single" w:sz="4" w:space="0" w:color="auto"/>
              <w:bottom w:val="single" w:sz="4" w:space="0" w:color="auto"/>
              <w:right w:val="single" w:sz="4" w:space="0" w:color="auto"/>
            </w:tcBorders>
            <w:hideMark/>
          </w:tcPr>
          <w:p w14:paraId="2319A23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5</w:t>
            </w:r>
          </w:p>
        </w:tc>
      </w:tr>
      <w:tr w:rsidR="005B635E" w:rsidRPr="005B635E" w14:paraId="61CCEE5D"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9E941F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0.64</w:t>
            </w:r>
          </w:p>
        </w:tc>
        <w:tc>
          <w:tcPr>
            <w:tcW w:w="2630" w:type="pct"/>
            <w:tcBorders>
              <w:top w:val="single" w:sz="4" w:space="0" w:color="auto"/>
              <w:left w:val="single" w:sz="4" w:space="0" w:color="auto"/>
              <w:bottom w:val="single" w:sz="4" w:space="0" w:color="auto"/>
              <w:right w:val="single" w:sz="4" w:space="0" w:color="auto"/>
            </w:tcBorders>
            <w:hideMark/>
          </w:tcPr>
          <w:p w14:paraId="0494F6C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5</w:t>
            </w:r>
          </w:p>
        </w:tc>
      </w:tr>
      <w:tr w:rsidR="005B635E" w:rsidRPr="005B635E" w14:paraId="571C47E4"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DE1421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1.28</w:t>
            </w:r>
          </w:p>
        </w:tc>
        <w:tc>
          <w:tcPr>
            <w:tcW w:w="2630" w:type="pct"/>
            <w:tcBorders>
              <w:top w:val="single" w:sz="4" w:space="0" w:color="auto"/>
              <w:left w:val="single" w:sz="4" w:space="0" w:color="auto"/>
              <w:bottom w:val="single" w:sz="4" w:space="0" w:color="auto"/>
              <w:right w:val="single" w:sz="4" w:space="0" w:color="auto"/>
            </w:tcBorders>
            <w:hideMark/>
          </w:tcPr>
          <w:p w14:paraId="15B18A8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N/A</w:t>
            </w:r>
          </w:p>
        </w:tc>
      </w:tr>
      <w:tr w:rsidR="005B635E" w:rsidRPr="005B635E" w14:paraId="558BFC0B" w14:textId="77777777" w:rsidTr="005B635E">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2FED06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2.56</w:t>
            </w:r>
          </w:p>
        </w:tc>
        <w:tc>
          <w:tcPr>
            <w:tcW w:w="2630" w:type="pct"/>
            <w:tcBorders>
              <w:top w:val="single" w:sz="4" w:space="0" w:color="auto"/>
              <w:left w:val="single" w:sz="4" w:space="0" w:color="auto"/>
              <w:bottom w:val="single" w:sz="4" w:space="0" w:color="auto"/>
              <w:right w:val="single" w:sz="4" w:space="0" w:color="auto"/>
            </w:tcBorders>
            <w:hideMark/>
          </w:tcPr>
          <w:p w14:paraId="348E638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5B635E">
              <w:rPr>
                <w:rFonts w:ascii="Arial" w:eastAsia="Times New Roman" w:hAnsi="Arial"/>
                <w:sz w:val="18"/>
                <w:lang w:eastAsia="en-GB"/>
              </w:rPr>
              <w:t>N/A</w:t>
            </w:r>
          </w:p>
        </w:tc>
      </w:tr>
    </w:tbl>
    <w:p w14:paraId="765103F7" w14:textId="77777777" w:rsidR="005B635E" w:rsidRPr="005B635E" w:rsidRDefault="005B635E" w:rsidP="005B635E">
      <w:pPr>
        <w:overflowPunct w:val="0"/>
        <w:autoSpaceDE w:val="0"/>
        <w:autoSpaceDN w:val="0"/>
        <w:adjustRightInd w:val="0"/>
        <w:textAlignment w:val="baseline"/>
        <w:rPr>
          <w:rFonts w:eastAsia="Times New Roman"/>
          <w:lang w:eastAsia="zh-CN"/>
        </w:rPr>
      </w:pPr>
    </w:p>
    <w:p w14:paraId="1D120FF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For any requirement in this section, when the UE transitions between any two states when being configured with </w:t>
      </w:r>
      <w:proofErr w:type="spellStart"/>
      <w:r w:rsidRPr="005B635E">
        <w:rPr>
          <w:rFonts w:eastAsia="Times New Roman"/>
          <w:lang w:eastAsia="en-GB"/>
        </w:rPr>
        <w:t>eDRX_IDLE</w:t>
      </w:r>
      <w:proofErr w:type="spellEnd"/>
      <w:r w:rsidRPr="005B635E">
        <w:rPr>
          <w:rFonts w:eastAsia="Times New Roman"/>
          <w:lang w:eastAsia="en-GB"/>
        </w:rPr>
        <w:t xml:space="preserve">, being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changing </w:t>
      </w:r>
      <w:proofErr w:type="spellStart"/>
      <w:r w:rsidRPr="005B635E">
        <w:rPr>
          <w:rFonts w:eastAsia="Times New Roman"/>
          <w:lang w:eastAsia="en-GB"/>
        </w:rPr>
        <w:t>eDRX_IDLE</w:t>
      </w:r>
      <w:proofErr w:type="spellEnd"/>
      <w:r w:rsidRPr="005B635E">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8FC6774" w14:textId="77777777" w:rsidR="005B635E" w:rsidRPr="005B635E" w:rsidRDefault="005B635E" w:rsidP="005B635E">
      <w:pPr>
        <w:overflowPunct w:val="0"/>
        <w:autoSpaceDE w:val="0"/>
        <w:autoSpaceDN w:val="0"/>
        <w:adjustRightInd w:val="0"/>
        <w:textAlignment w:val="baseline"/>
        <w:rPr>
          <w:rFonts w:eastAsia="Times New Roman"/>
          <w:sz w:val="24"/>
          <w:szCs w:val="24"/>
          <w:lang w:val="en-US" w:eastAsia="en-GB"/>
        </w:rPr>
      </w:pPr>
    </w:p>
    <w:p w14:paraId="6619A15C"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B635E">
        <w:rPr>
          <w:rFonts w:ascii="Arial" w:eastAsia="Times New Roman" w:hAnsi="Arial"/>
          <w:sz w:val="22"/>
          <w:lang w:eastAsia="en-GB"/>
        </w:rPr>
        <w:t>4.7A.2.2.1A</w:t>
      </w:r>
      <w:r w:rsidRPr="005B635E">
        <w:rPr>
          <w:rFonts w:ascii="Arial" w:eastAsia="Times New Roman" w:hAnsi="Arial"/>
          <w:sz w:val="22"/>
          <w:lang w:eastAsia="en-GB"/>
        </w:rPr>
        <w:tab/>
        <w:t xml:space="preserve">Relaxed measurement and evaluation of serving cell for UE category M1 in </w:t>
      </w:r>
      <w:proofErr w:type="spellStart"/>
      <w:r w:rsidRPr="005B635E">
        <w:rPr>
          <w:rFonts w:ascii="Arial" w:eastAsia="Times New Roman" w:hAnsi="Arial"/>
          <w:sz w:val="22"/>
          <w:lang w:eastAsia="en-GB"/>
        </w:rPr>
        <w:t>enhaned</w:t>
      </w:r>
      <w:proofErr w:type="spellEnd"/>
      <w:r w:rsidRPr="005B635E">
        <w:rPr>
          <w:rFonts w:ascii="Arial" w:eastAsia="Times New Roman" w:hAnsi="Arial"/>
          <w:sz w:val="22"/>
          <w:lang w:eastAsia="en-GB"/>
        </w:rPr>
        <w:t xml:space="preserve"> coverage</w:t>
      </w:r>
    </w:p>
    <w:p w14:paraId="0050268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which supports </w:t>
      </w:r>
      <w:r w:rsidRPr="005B635E">
        <w:rPr>
          <w:rFonts w:eastAsia="Times New Roman"/>
          <w:i/>
          <w:lang w:eastAsia="en-GB"/>
        </w:rPr>
        <w:t>wakeUpSignal-r15</w:t>
      </w:r>
      <w:r w:rsidRPr="005B635E">
        <w:rPr>
          <w:rFonts w:eastAsia="Times New Roman"/>
          <w:lang w:eastAsia="en-GB"/>
        </w:rPr>
        <w:t xml:space="preserve"> shall meet the requirement defined for the DRX cycle length of N*</w:t>
      </w:r>
      <w:proofErr w:type="spellStart"/>
      <w:r w:rsidRPr="005B635E">
        <w:rPr>
          <w:rFonts w:eastAsia="Times New Roman"/>
          <w:lang w:eastAsia="en-GB"/>
        </w:rPr>
        <w:t>DRX_cycle</w:t>
      </w:r>
      <w:proofErr w:type="spellEnd"/>
      <w:r w:rsidRPr="005B635E">
        <w:rPr>
          <w:rFonts w:eastAsia="Times New Roman"/>
          <w:lang w:eastAsia="en-GB"/>
        </w:rPr>
        <w:t xml:space="preserve"> in Section 4.7A.2.2.1, provided the following conditions are met:</w:t>
      </w:r>
    </w:p>
    <w:p w14:paraId="1DE3F127"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WUS has been configured in the serving cell using </w:t>
      </w:r>
      <w:r w:rsidRPr="005B635E">
        <w:rPr>
          <w:rFonts w:eastAsia="Times New Roman"/>
          <w:i/>
          <w:lang w:eastAsia="fr-FR"/>
        </w:rPr>
        <w:t>WUS-Config-r15</w:t>
      </w:r>
      <w:r w:rsidRPr="005B635E">
        <w:rPr>
          <w:rFonts w:eastAsia="Times New Roman"/>
          <w:lang w:eastAsia="fr-FR"/>
        </w:rPr>
        <w:t>, and</w:t>
      </w:r>
    </w:p>
    <w:p w14:paraId="4CA7174C"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The serving cell measurement relaxation </w:t>
      </w:r>
      <w:r w:rsidRPr="005B635E">
        <w:rPr>
          <w:rFonts w:eastAsia="Times New Roman"/>
          <w:lang w:eastAsia="en-GB"/>
        </w:rPr>
        <w:t xml:space="preserve">is signalled </w:t>
      </w:r>
      <w:r w:rsidRPr="005B635E">
        <w:rPr>
          <w:rFonts w:eastAsia="Times New Roman"/>
          <w:lang w:eastAsia="fr-FR"/>
        </w:rPr>
        <w:t xml:space="preserve">by the network using </w:t>
      </w:r>
      <w:proofErr w:type="spellStart"/>
      <w:r w:rsidRPr="005B635E">
        <w:rPr>
          <w:rFonts w:eastAsia="Times New Roman"/>
          <w:i/>
          <w:lang w:eastAsia="fr-FR"/>
        </w:rPr>
        <w:t>num</w:t>
      </w:r>
      <w:proofErr w:type="spellEnd"/>
      <w:r w:rsidRPr="005B635E">
        <w:rPr>
          <w:rFonts w:eastAsia="Times New Roman"/>
          <w:i/>
          <w:lang w:eastAsia="fr-FR"/>
        </w:rPr>
        <w:t>-DRX-</w:t>
      </w:r>
      <w:proofErr w:type="spellStart"/>
      <w:r w:rsidRPr="005B635E">
        <w:rPr>
          <w:rFonts w:eastAsia="Times New Roman"/>
          <w:i/>
          <w:lang w:eastAsia="fr-FR"/>
        </w:rPr>
        <w:t>CyclesRelaxed</w:t>
      </w:r>
      <w:proofErr w:type="spellEnd"/>
      <w:r w:rsidRPr="005B635E">
        <w:rPr>
          <w:rFonts w:eastAsia="Times New Roman"/>
          <w:lang w:eastAsia="fr-FR"/>
        </w:rPr>
        <w:t>, and</w:t>
      </w:r>
    </w:p>
    <w:p w14:paraId="41359454"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Serving cell S criteria is met with at least 2 dB margin.</w:t>
      </w:r>
    </w:p>
    <w:p w14:paraId="3F882C9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fr-FR"/>
        </w:rPr>
      </w:pPr>
      <w:r w:rsidRPr="005B635E">
        <w:rPr>
          <w:rFonts w:eastAsia="Times New Roman"/>
          <w:lang w:eastAsia="fr-FR"/>
        </w:rPr>
        <w:t>-</w:t>
      </w:r>
      <w:r w:rsidRPr="005B635E">
        <w:rPr>
          <w:rFonts w:eastAsia="Times New Roman"/>
          <w:lang w:eastAsia="fr-FR"/>
        </w:rPr>
        <w:tab/>
        <w:t xml:space="preserve">The relaxed monitoring criteria for neighbour cells in TS 36.304 [1] clause 5.2.4.12.1 is fulfilled, </w:t>
      </w:r>
    </w:p>
    <w:p w14:paraId="6622662E" w14:textId="77777777" w:rsidR="005B635E" w:rsidRPr="005B635E" w:rsidRDefault="005B635E" w:rsidP="005B635E">
      <w:pPr>
        <w:overflowPunct w:val="0"/>
        <w:autoSpaceDE w:val="0"/>
        <w:autoSpaceDN w:val="0"/>
        <w:adjustRightInd w:val="0"/>
        <w:textAlignment w:val="baseline"/>
        <w:rPr>
          <w:rFonts w:eastAsia="Times New Roman"/>
          <w:lang w:eastAsia="fr-FR"/>
        </w:rPr>
      </w:pPr>
      <w:r w:rsidRPr="005B635E">
        <w:rPr>
          <w:rFonts w:eastAsia="Times New Roman"/>
          <w:i/>
          <w:iCs/>
          <w:lang w:eastAsia="fr-FR"/>
        </w:rPr>
        <w:t>Editor’s note:</w:t>
      </w:r>
      <w:r w:rsidRPr="005B635E">
        <w:rPr>
          <w:rFonts w:eastAsia="Times New Roman"/>
          <w:lang w:eastAsia="fr-FR"/>
        </w:rPr>
        <w:t xml:space="preserve"> FFS on following additional conditions </w:t>
      </w:r>
      <w:r w:rsidRPr="005B635E">
        <w:rPr>
          <w:rFonts w:eastAsia="Times New Roman"/>
          <w:lang w:eastAsia="en-GB"/>
        </w:rPr>
        <w:t xml:space="preserve">when </w:t>
      </w:r>
      <w:r w:rsidRPr="005B635E">
        <w:rPr>
          <w:rFonts w:eastAsia="Times New Roman" w:cs="v4.2.0"/>
          <w:lang w:eastAsia="en-GB"/>
        </w:rPr>
        <w:t xml:space="preserve">the UE is configured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p>
    <w:p w14:paraId="50B6D2B2"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[If the </w:t>
      </w:r>
      <w:r w:rsidRPr="005B635E">
        <w:rPr>
          <w:rFonts w:eastAsia="Times New Roman" w:cs="v4.2.0"/>
          <w:lang w:eastAsia="en-GB"/>
        </w:rPr>
        <w:t xml:space="preserve">UE is not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and i</w:t>
      </w:r>
      <w:r w:rsidRPr="005B635E">
        <w:rPr>
          <w:rFonts w:eastAsia="Times New Roman" w:cs="v4.2.0"/>
          <w:lang w:eastAsia="en-GB"/>
        </w:rPr>
        <w:t xml:space="preserve">f the UE is configured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r w:rsidRPr="005B635E">
        <w:rPr>
          <w:rFonts w:eastAsia="Times New Roman" w:cs="v4.2.0"/>
          <w:lang w:eastAsia="en-GB"/>
        </w:rPr>
        <w:t xml:space="preserve"> and </w:t>
      </w:r>
      <w:r w:rsidRPr="005B635E">
        <w:rPr>
          <w:rFonts w:eastAsia="Times New Roman"/>
          <w:color w:val="000000"/>
          <w:lang w:eastAsia="en-GB"/>
        </w:rPr>
        <w:t xml:space="preserve">the serving cell is </w:t>
      </w:r>
      <w:r w:rsidRPr="005B635E">
        <w:rPr>
          <w:rFonts w:eastAsia="Times New Roman"/>
          <w:lang w:eastAsia="en-GB"/>
        </w:rPr>
        <w:t xml:space="preserve">not going to stop serving the area, where the UE is located, at least during the last [4] DRX cycles before </w:t>
      </w:r>
      <w:r w:rsidRPr="005B635E">
        <w:rPr>
          <w:rFonts w:eastAsia="Times New Roman"/>
          <w:lang w:val="en-US" w:eastAsia="en-GB"/>
        </w:rPr>
        <w:t>‘</w:t>
      </w:r>
      <w:r w:rsidRPr="005B635E">
        <w:rPr>
          <w:rFonts w:eastAsia="Times New Roman"/>
          <w:i/>
          <w:iCs/>
          <w:lang w:val="en-US" w:eastAsia="en-GB"/>
        </w:rPr>
        <w:t>t-Service-r17</w:t>
      </w:r>
      <w:r w:rsidRPr="005B635E">
        <w:rPr>
          <w:rFonts w:eastAsia="Times New Roman"/>
          <w:lang w:val="en-US" w:eastAsia="en-GB"/>
        </w:rPr>
        <w:t>’, or</w:t>
      </w:r>
    </w:p>
    <w:p w14:paraId="10BDC44B"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If the </w:t>
      </w:r>
      <w:r w:rsidRPr="005B635E">
        <w:rPr>
          <w:rFonts w:eastAsia="Times New Roman" w:cs="v4.2.0"/>
          <w:lang w:eastAsia="en-GB"/>
        </w:rPr>
        <w:t xml:space="preserve">UE is configured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w:t>
      </w:r>
      <w:r w:rsidRPr="005B635E">
        <w:rPr>
          <w:rFonts w:eastAsia="Times New Roman"/>
          <w:lang w:eastAsia="en-GB"/>
        </w:rPr>
        <w:t xml:space="preserve"> </w:t>
      </w:r>
      <w:r w:rsidRPr="005B635E">
        <w:rPr>
          <w:rFonts w:eastAsia="Times New Roman" w:cs="v4.2.0"/>
          <w:lang w:eastAsia="en-GB"/>
        </w:rPr>
        <w:t xml:space="preserve">and with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 [2] in the serving cell</w:t>
      </w:r>
      <w:r w:rsidRPr="005B635E">
        <w:rPr>
          <w:rFonts w:eastAsia="Times New Roman" w:cs="v4.2.0"/>
          <w:lang w:eastAsia="en-GB"/>
        </w:rPr>
        <w:t xml:space="preserve"> and with </w:t>
      </w:r>
      <w:proofErr w:type="spellStart"/>
      <w:r w:rsidRPr="005B635E">
        <w:rPr>
          <w:rFonts w:eastAsia="Times New Roman" w:cs="v4.2.0"/>
          <w:lang w:eastAsia="en-GB"/>
        </w:rPr>
        <w:t>eDRX_IDLE</w:t>
      </w:r>
      <w:proofErr w:type="spellEnd"/>
      <w:r w:rsidRPr="005B635E">
        <w:rPr>
          <w:rFonts w:eastAsia="Times New Roman" w:cs="v4.2.0"/>
          <w:lang w:eastAsia="en-GB"/>
        </w:rPr>
        <w:t xml:space="preserve"> cycle, and </w:t>
      </w:r>
      <w:r w:rsidRPr="005B635E">
        <w:rPr>
          <w:rFonts w:eastAsia="Times New Roman"/>
          <w:color w:val="000000"/>
          <w:lang w:eastAsia="en-GB"/>
        </w:rPr>
        <w:t xml:space="preserve">the serving cell is </w:t>
      </w:r>
      <w:r w:rsidRPr="005B635E">
        <w:rPr>
          <w:rFonts w:eastAsia="Times New Roman"/>
          <w:lang w:eastAsia="en-GB"/>
        </w:rPr>
        <w:t xml:space="preserve">not going to stop serving the area, where the UE is located, at least during the last [1] </w:t>
      </w:r>
      <w:proofErr w:type="spellStart"/>
      <w:r w:rsidRPr="005B635E">
        <w:rPr>
          <w:rFonts w:eastAsia="Times New Roman"/>
          <w:lang w:eastAsia="en-GB"/>
        </w:rPr>
        <w:t>eDRX</w:t>
      </w:r>
      <w:proofErr w:type="spellEnd"/>
      <w:r w:rsidRPr="005B635E">
        <w:rPr>
          <w:rFonts w:eastAsia="Times New Roman"/>
          <w:lang w:eastAsia="en-GB"/>
        </w:rPr>
        <w:t xml:space="preserve"> cycle before </w:t>
      </w:r>
      <w:r w:rsidRPr="005B635E">
        <w:rPr>
          <w:rFonts w:eastAsia="Times New Roman"/>
          <w:lang w:val="en-US" w:eastAsia="en-GB"/>
        </w:rPr>
        <w:t>‘</w:t>
      </w:r>
      <w:r w:rsidRPr="005B635E">
        <w:rPr>
          <w:rFonts w:eastAsia="Times New Roman"/>
          <w:i/>
          <w:iCs/>
          <w:lang w:val="en-US" w:eastAsia="en-GB"/>
        </w:rPr>
        <w:t>t-Service</w:t>
      </w:r>
      <w:r w:rsidRPr="005B635E">
        <w:rPr>
          <w:rFonts w:eastAsia="Times New Roman"/>
          <w:lang w:val="en-US" w:eastAsia="en-GB"/>
        </w:rPr>
        <w:t>’.]</w:t>
      </w:r>
    </w:p>
    <w:p w14:paraId="5B202B9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lastRenderedPageBreak/>
        <w:t>Otherwise the requirements defined for the configured DRX cycle length in Section 4.7A.2.2.1 shall apply.</w:t>
      </w:r>
    </w:p>
    <w:p w14:paraId="7C3612FA" w14:textId="77777777" w:rsidR="005B635E" w:rsidRPr="005B635E" w:rsidRDefault="005B635E" w:rsidP="005B635E">
      <w:pPr>
        <w:overflowPunct w:val="0"/>
        <w:autoSpaceDE w:val="0"/>
        <w:autoSpaceDN w:val="0"/>
        <w:adjustRightInd w:val="0"/>
        <w:textAlignment w:val="baseline"/>
        <w:rPr>
          <w:rFonts w:eastAsia="Times New Roman"/>
          <w:lang w:eastAsia="zh-CN"/>
        </w:rPr>
      </w:pPr>
      <w:r w:rsidRPr="005B635E">
        <w:rPr>
          <w:rFonts w:eastAsia="Times New Roman"/>
          <w:lang w:eastAsia="zh-CN"/>
        </w:rPr>
        <w:t>The UE shall further meet the requirements in section 4.7A.2.2.1 during time period T0 after following occasions:</w:t>
      </w:r>
    </w:p>
    <w:p w14:paraId="41830512"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zh-CN"/>
        </w:rPr>
        <w:t>-</w:t>
      </w:r>
      <w:r w:rsidRPr="005B635E">
        <w:rPr>
          <w:rFonts w:eastAsia="Times New Roman"/>
          <w:lang w:eastAsia="zh-CN"/>
        </w:rPr>
        <w:tab/>
        <w:t>after the end of reception of latest paging message, or</w:t>
      </w:r>
    </w:p>
    <w:p w14:paraId="5A664DF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zh-CN"/>
        </w:rPr>
        <w:t>-</w:t>
      </w:r>
      <w:r w:rsidRPr="005B635E">
        <w:rPr>
          <w:rFonts w:eastAsia="Times New Roman"/>
          <w:lang w:eastAsia="zh-CN"/>
        </w:rPr>
        <w:tab/>
        <w:t>from the moment UE has switched from RRC_CONNECTED state to RRC_IDLE state.</w:t>
      </w:r>
    </w:p>
    <w:p w14:paraId="21C8FE8E" w14:textId="77777777" w:rsidR="005B635E" w:rsidRPr="005B635E" w:rsidRDefault="005B635E" w:rsidP="005B635E">
      <w:pPr>
        <w:overflowPunct w:val="0"/>
        <w:autoSpaceDE w:val="0"/>
        <w:autoSpaceDN w:val="0"/>
        <w:adjustRightInd w:val="0"/>
        <w:textAlignment w:val="baseline"/>
        <w:rPr>
          <w:rFonts w:eastAsia="Times New Roman"/>
          <w:lang w:eastAsia="zh-CN"/>
        </w:rPr>
      </w:pPr>
      <w:r w:rsidRPr="005B635E">
        <w:rPr>
          <w:rFonts w:eastAsia="Times New Roman"/>
          <w:lang w:eastAsia="en-GB"/>
        </w:rPr>
        <w:t xml:space="preserve">T0 = N*DRX cycle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T0 = one </w:t>
      </w:r>
      <w:proofErr w:type="spellStart"/>
      <w:r w:rsidRPr="005B635E">
        <w:rPr>
          <w:rFonts w:eastAsia="Times New Roman"/>
          <w:lang w:eastAsia="en-GB"/>
        </w:rPr>
        <w:t>eDRX</w:t>
      </w:r>
      <w:proofErr w:type="spellEnd"/>
      <w:r w:rsidRPr="005B635E">
        <w:rPr>
          <w:rFonts w:eastAsia="Times New Roman"/>
          <w:lang w:eastAsia="en-GB"/>
        </w:rPr>
        <w:t xml:space="preserve"> IDLE cycle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w:t>
      </w:r>
    </w:p>
    <w:p w14:paraId="36DA458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relaxation factor N is given by Table 4.7A.2.2.1A-1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by Table 4.7A.2.2.1A-2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when the serving cell is operated by GSO </w:t>
      </w:r>
      <w:proofErr w:type="spellStart"/>
      <w:r w:rsidRPr="005B635E">
        <w:rPr>
          <w:rFonts w:eastAsia="Times New Roman"/>
          <w:lang w:eastAsia="en-GB"/>
        </w:rPr>
        <w:t>satellie</w:t>
      </w:r>
      <w:proofErr w:type="spellEnd"/>
      <w:r w:rsidRPr="005B635E">
        <w:rPr>
          <w:rFonts w:eastAsia="Times New Roman"/>
          <w:lang w:eastAsia="en-GB"/>
        </w:rPr>
        <w:t xml:space="preserve">. The relaxation factor N is given by Table 4.7A.2.2.1A-3 if the UE is not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and by Table 4.7A.2.2.1A-4 if the UE is configured with </w:t>
      </w:r>
      <w:proofErr w:type="spellStart"/>
      <w:r w:rsidRPr="005B635E">
        <w:rPr>
          <w:rFonts w:eastAsia="Times New Roman"/>
          <w:lang w:eastAsia="en-GB"/>
        </w:rPr>
        <w:t>eDRX_IDLE</w:t>
      </w:r>
      <w:proofErr w:type="spellEnd"/>
      <w:r w:rsidRPr="005B635E">
        <w:rPr>
          <w:rFonts w:eastAsia="Times New Roman"/>
          <w:lang w:eastAsia="en-GB"/>
        </w:rPr>
        <w:t xml:space="preserve"> cycle when the serving cell is operated by NGSO satellite.</w:t>
      </w:r>
    </w:p>
    <w:p w14:paraId="6EAB4CB9"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snapToGrid w:val="0"/>
          <w:lang w:eastAsia="fr-FR"/>
        </w:rPr>
        <w:t xml:space="preserve">Table 4.7A.2.2.1A-1: </w:t>
      </w:r>
      <w:r w:rsidRPr="005B635E">
        <w:rPr>
          <w:rFonts w:ascii="Arial" w:eastAsia="Times New Roman" w:hAnsi="Arial"/>
          <w:b/>
          <w:lang w:eastAsia="fr-FR"/>
        </w:rPr>
        <w:t xml:space="preserve">The relaxation factor N for a UE not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5B635E" w:rsidRPr="005B635E" w14:paraId="706636C5" w14:textId="77777777" w:rsidTr="005B635E">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3CAB43E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1157CD2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Value</w:t>
            </w:r>
          </w:p>
        </w:tc>
      </w:tr>
      <w:tr w:rsidR="005B635E" w:rsidRPr="005B635E" w14:paraId="6A3BB258" w14:textId="77777777" w:rsidTr="005B635E">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1C50091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4579BC5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32)</w:t>
            </w:r>
          </w:p>
        </w:tc>
      </w:tr>
      <w:tr w:rsidR="005B635E" w:rsidRPr="005B635E" w14:paraId="1B238B10" w14:textId="77777777" w:rsidTr="005B635E">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F35B82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1AE6965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16)</w:t>
            </w:r>
          </w:p>
        </w:tc>
      </w:tr>
      <w:tr w:rsidR="005B635E" w:rsidRPr="005B635E" w14:paraId="0EFC9838" w14:textId="77777777" w:rsidTr="005B635E">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3D9AA26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70552F1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678A91E1" w14:textId="77777777" w:rsidTr="005B635E">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B68506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3BE1FBE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30E1B219" w14:textId="77777777" w:rsidTr="005B635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A0B5C53"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5D7A29AB"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329D74FD"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fr-FR"/>
        </w:rPr>
      </w:pPr>
      <w:r w:rsidRPr="005B635E">
        <w:rPr>
          <w:rFonts w:ascii="Arial" w:eastAsia="Times New Roman" w:hAnsi="Arial"/>
          <w:b/>
          <w:lang w:eastAsia="fr-FR"/>
        </w:rPr>
        <w:t xml:space="preserve">Table 4.7A.2.2.1A-2: The relaxation factor N for a UE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5B635E" w:rsidRPr="005B635E" w14:paraId="5BD66204" w14:textId="77777777" w:rsidTr="005B635E">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D9DEF0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0EE755E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Value</w:t>
            </w:r>
          </w:p>
        </w:tc>
      </w:tr>
      <w:tr w:rsidR="005B635E" w:rsidRPr="005B635E" w14:paraId="051D0075" w14:textId="77777777" w:rsidTr="005B63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B260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716E5D3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1.28 ≤ PTW length [s]</w:t>
            </w:r>
            <w:r w:rsidRPr="005B635E">
              <w:rPr>
                <w:rFonts w:ascii="Arial" w:eastAsia="Times New Roman" w:hAnsi="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31FBDBA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2.56 ≤ PTW length</w:t>
            </w:r>
            <w:r w:rsidRPr="005B635E">
              <w:rPr>
                <w:rFonts w:ascii="Arial" w:eastAsia="Times New Roman" w:hAnsi="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2627790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5.12 ≤ PTW length</w:t>
            </w:r>
            <w:r w:rsidRPr="005B635E">
              <w:rPr>
                <w:rFonts w:ascii="Arial" w:eastAsia="Times New Roman" w:hAnsi="Arial"/>
                <w:b/>
                <w:snapToGrid w:val="0"/>
                <w:sz w:val="18"/>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535BD59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10.24 ≤</w:t>
            </w:r>
            <w:r w:rsidRPr="005B635E">
              <w:rPr>
                <w:rFonts w:ascii="Arial" w:eastAsia="Times New Roman" w:hAnsi="Arial"/>
                <w:b/>
                <w:snapToGrid w:val="0"/>
                <w:sz w:val="18"/>
                <w:lang w:eastAsia="fr-FR"/>
              </w:rPr>
              <w:t xml:space="preserve"> </w:t>
            </w:r>
            <w:r w:rsidRPr="005B635E">
              <w:rPr>
                <w:rFonts w:ascii="Arial" w:eastAsia="Times New Roman" w:hAnsi="Arial"/>
                <w:b/>
                <w:sz w:val="18"/>
                <w:lang w:eastAsia="fr-FR"/>
              </w:rPr>
              <w:t>PTW length</w:t>
            </w:r>
            <w:r w:rsidRPr="005B635E">
              <w:rPr>
                <w:rFonts w:ascii="Arial" w:eastAsia="Times New Roman" w:hAnsi="Arial"/>
                <w:b/>
                <w:snapToGrid w:val="0"/>
                <w:sz w:val="18"/>
                <w:lang w:eastAsia="fr-FR"/>
              </w:rPr>
              <w:t xml:space="preserve"> [s] </w:t>
            </w:r>
          </w:p>
        </w:tc>
      </w:tr>
      <w:tr w:rsidR="005B635E" w:rsidRPr="005B635E" w14:paraId="228EB88F" w14:textId="77777777" w:rsidTr="005B635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A747B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078298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CDEE4C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0DFBAF5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0B8258A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56D23B5C" w14:textId="77777777" w:rsidTr="005B635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4B15E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5393EB2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CB00AE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89F4FC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2C47BE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57EADBAA" w14:textId="77777777" w:rsidTr="005B635E">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A3C2E9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51D3F52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B6FB52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7855B8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72162DE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30653BDB" w14:textId="77777777" w:rsidTr="005B635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F9FB2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C25AED5"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CB1182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0F7F32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0338AD8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7E93781A" w14:textId="77777777" w:rsidTr="005B635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6B5FC0E"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7A738789"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3D2389FB"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i/>
          <w:iCs/>
          <w:lang w:eastAsia="en-GB"/>
        </w:rPr>
        <w:t>Editor’s note:</w:t>
      </w:r>
      <w:r w:rsidRPr="005B635E">
        <w:rPr>
          <w:rFonts w:eastAsia="Times New Roman"/>
          <w:lang w:eastAsia="en-GB"/>
        </w:rPr>
        <w:t xml:space="preserve"> FFS on Table 4.7A.2.2.1A-3 and Table 4.7A.2.2.1A-4 when cycle when the serving cell is operated by NGSO satellite.</w:t>
      </w:r>
    </w:p>
    <w:p w14:paraId="17713BBA" w14:textId="77777777" w:rsidR="005B635E" w:rsidRPr="005B635E" w:rsidRDefault="005B635E" w:rsidP="005B635E">
      <w:pPr>
        <w:overflowPunct w:val="0"/>
        <w:autoSpaceDE w:val="0"/>
        <w:autoSpaceDN w:val="0"/>
        <w:adjustRightInd w:val="0"/>
        <w:textAlignment w:val="baseline"/>
        <w:rPr>
          <w:rFonts w:eastAsia="Times New Roman"/>
          <w:lang w:eastAsia="fr-FR"/>
        </w:rPr>
      </w:pPr>
    </w:p>
    <w:p w14:paraId="6E0D045E"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cs="Arial"/>
          <w:b/>
          <w:lang w:eastAsia="fr-FR"/>
        </w:rPr>
        <w:t>Table 4.7A.2.2.1A-3</w:t>
      </w:r>
      <w:r w:rsidRPr="005B635E">
        <w:rPr>
          <w:rFonts w:ascii="Arial" w:eastAsia="Times New Roman" w:hAnsi="Arial"/>
          <w:b/>
          <w:snapToGrid w:val="0"/>
          <w:lang w:eastAsia="fr-FR"/>
        </w:rPr>
        <w:t xml:space="preserve">: </w:t>
      </w:r>
      <w:r w:rsidRPr="005B635E">
        <w:rPr>
          <w:rFonts w:ascii="Arial" w:eastAsia="Times New Roman" w:hAnsi="Arial"/>
          <w:b/>
          <w:lang w:eastAsia="fr-FR"/>
        </w:rPr>
        <w:t xml:space="preserve">The relaxation factor N for a UE not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5B635E" w:rsidRPr="005B635E" w14:paraId="4C2C3BFE" w14:textId="77777777" w:rsidTr="005B635E">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046D740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7608D6F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napToGrid w:val="0"/>
                <w:sz w:val="18"/>
                <w:lang w:eastAsia="fr-FR"/>
              </w:rPr>
            </w:pPr>
            <w:r w:rsidRPr="005B635E">
              <w:rPr>
                <w:rFonts w:ascii="Arial" w:eastAsia="Times New Roman" w:hAnsi="Arial"/>
                <w:b/>
                <w:sz w:val="18"/>
                <w:lang w:eastAsia="fr-FR"/>
              </w:rPr>
              <w:t>Value</w:t>
            </w:r>
          </w:p>
        </w:tc>
      </w:tr>
      <w:tr w:rsidR="005B635E" w:rsidRPr="005B635E" w14:paraId="0B221794" w14:textId="77777777" w:rsidTr="005B635E">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58064CD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04BE146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16)</w:t>
            </w:r>
          </w:p>
        </w:tc>
      </w:tr>
      <w:tr w:rsidR="005B635E" w:rsidRPr="005B635E" w14:paraId="11E0E433" w14:textId="77777777" w:rsidTr="005B635E">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5EF3FE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3673C1D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8)</w:t>
            </w:r>
          </w:p>
        </w:tc>
      </w:tr>
      <w:tr w:rsidR="005B635E" w:rsidRPr="005B635E" w14:paraId="07CB10D3" w14:textId="77777777" w:rsidTr="005B635E">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B9F32B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256AA86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51A9F382" w14:textId="77777777" w:rsidTr="005B635E">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45111D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052759B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2995E392" w14:textId="77777777" w:rsidTr="005B635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FEFB23E"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76481301"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60E0BB1"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fr-FR"/>
        </w:rPr>
      </w:pPr>
      <w:r w:rsidRPr="005B635E">
        <w:rPr>
          <w:rFonts w:ascii="Arial" w:eastAsia="Times New Roman" w:hAnsi="Arial" w:cs="Arial"/>
          <w:b/>
          <w:lang w:eastAsia="fr-FR"/>
        </w:rPr>
        <w:lastRenderedPageBreak/>
        <w:t>Table 4.7A.2.2.1A-4</w:t>
      </w:r>
      <w:r w:rsidRPr="005B635E">
        <w:rPr>
          <w:rFonts w:ascii="Arial" w:eastAsia="Times New Roman" w:hAnsi="Arial"/>
          <w:b/>
          <w:lang w:eastAsia="fr-FR"/>
        </w:rPr>
        <w:t xml:space="preserve">: The relaxation factor N for a UE configured with </w:t>
      </w:r>
      <w:proofErr w:type="spellStart"/>
      <w:r w:rsidRPr="005B635E">
        <w:rPr>
          <w:rFonts w:ascii="Arial" w:eastAsia="Times New Roman" w:hAnsi="Arial"/>
          <w:b/>
          <w:lang w:eastAsia="fr-FR"/>
        </w:rPr>
        <w:t>eDRX</w:t>
      </w:r>
      <w:proofErr w:type="spellEnd"/>
      <w:r w:rsidRPr="005B635E">
        <w:rPr>
          <w:rFonts w:ascii="Arial" w:eastAsia="Times New Roman" w:hAnsi="Arial"/>
          <w:b/>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5B635E" w:rsidRPr="005B635E" w14:paraId="33A8C625" w14:textId="77777777" w:rsidTr="005B635E">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3E368BC"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6635A93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Value</w:t>
            </w:r>
          </w:p>
        </w:tc>
      </w:tr>
      <w:tr w:rsidR="005B635E" w:rsidRPr="005B635E" w14:paraId="420FF768" w14:textId="77777777" w:rsidTr="005B635E">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6CC6514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0F28265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1.28 ≤ PTW length [s]</w:t>
            </w:r>
            <w:r w:rsidRPr="005B635E">
              <w:rPr>
                <w:rFonts w:ascii="Arial" w:eastAsia="Times New Roman" w:hAnsi="Arial"/>
                <w:b/>
                <w:snapToGrid w:val="0"/>
                <w:sz w:val="18"/>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252ED6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2.56 ≤ PTW length</w:t>
            </w:r>
            <w:r w:rsidRPr="005B635E">
              <w:rPr>
                <w:rFonts w:ascii="Arial" w:eastAsia="Times New Roman" w:hAnsi="Arial"/>
                <w:b/>
                <w:snapToGrid w:val="0"/>
                <w:sz w:val="18"/>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126B866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fr-FR"/>
              </w:rPr>
            </w:pPr>
            <w:r w:rsidRPr="005B635E">
              <w:rPr>
                <w:rFonts w:ascii="Arial" w:eastAsia="Times New Roman" w:hAnsi="Arial"/>
                <w:b/>
                <w:sz w:val="18"/>
                <w:lang w:eastAsia="fr-FR"/>
              </w:rPr>
              <w:t>5.12 ≤</w:t>
            </w:r>
            <w:r w:rsidRPr="005B635E">
              <w:rPr>
                <w:rFonts w:ascii="Arial" w:eastAsia="Times New Roman" w:hAnsi="Arial"/>
                <w:b/>
                <w:snapToGrid w:val="0"/>
                <w:sz w:val="18"/>
                <w:lang w:eastAsia="fr-FR"/>
              </w:rPr>
              <w:t xml:space="preserve"> </w:t>
            </w:r>
            <w:r w:rsidRPr="005B635E">
              <w:rPr>
                <w:rFonts w:ascii="Arial" w:eastAsia="Times New Roman" w:hAnsi="Arial"/>
                <w:b/>
                <w:sz w:val="18"/>
                <w:lang w:eastAsia="fr-FR"/>
              </w:rPr>
              <w:t>PTW length</w:t>
            </w:r>
            <w:r w:rsidRPr="005B635E">
              <w:rPr>
                <w:rFonts w:ascii="Arial" w:eastAsia="Times New Roman" w:hAnsi="Arial"/>
                <w:b/>
                <w:snapToGrid w:val="0"/>
                <w:sz w:val="18"/>
                <w:lang w:eastAsia="fr-FR"/>
              </w:rPr>
              <w:t xml:space="preserve"> [s]</w:t>
            </w:r>
          </w:p>
        </w:tc>
      </w:tr>
      <w:tr w:rsidR="005B635E" w:rsidRPr="005B635E" w14:paraId="0FA744D0" w14:textId="77777777" w:rsidTr="005B635E">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993306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1EB43D7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03A74060"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425D4831"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4)</w:t>
            </w:r>
          </w:p>
        </w:tc>
      </w:tr>
      <w:tr w:rsidR="005B635E" w:rsidRPr="005B635E" w14:paraId="3389D0D9" w14:textId="77777777" w:rsidTr="005B635E">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1F079E3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z w:val="18"/>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024D050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napToGrid w:val="0"/>
                <w:sz w:val="18"/>
                <w:lang w:eastAsia="fr-FR"/>
              </w:rPr>
            </w:pPr>
            <w:r w:rsidRPr="005B635E">
              <w:rPr>
                <w:rFonts w:ascii="Arial" w:eastAsia="Times New Roman" w:hAnsi="Arial"/>
                <w:snapToGrid w:val="0"/>
                <w:sz w:val="18"/>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5FC7036F"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70DB990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proofErr w:type="gramStart"/>
            <w:r w:rsidRPr="005B635E">
              <w:rPr>
                <w:rFonts w:ascii="Arial" w:eastAsia="Times New Roman" w:hAnsi="Arial"/>
                <w:sz w:val="18"/>
                <w:lang w:eastAsia="fr-FR"/>
              </w:rPr>
              <w:t>Min(</w:t>
            </w:r>
            <w:proofErr w:type="gramEnd"/>
            <w:r w:rsidRPr="005B635E">
              <w:rPr>
                <w:rFonts w:ascii="Arial" w:eastAsia="Times New Roman" w:hAnsi="Arial"/>
                <w:b/>
                <w:i/>
                <w:sz w:val="18"/>
                <w:lang w:eastAsia="fr-FR"/>
              </w:rPr>
              <w:t>n</w:t>
            </w:r>
            <w:r w:rsidRPr="005B635E">
              <w:rPr>
                <w:rFonts w:ascii="Arial" w:eastAsia="Times New Roman" w:hAnsi="Arial"/>
                <w:sz w:val="18"/>
                <w:lang w:eastAsia="fr-FR"/>
              </w:rPr>
              <w:t xml:space="preserve"> , 2)</w:t>
            </w:r>
          </w:p>
        </w:tc>
      </w:tr>
      <w:tr w:rsidR="005B635E" w:rsidRPr="005B635E" w14:paraId="5F3E270A" w14:textId="77777777" w:rsidTr="005B635E">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491DD6B2"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18C2378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DD990E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4E99041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515CD06B" w14:textId="77777777" w:rsidTr="005B635E">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6E6C982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5716E59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2473AE33"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napToGrid w:val="0"/>
                <w:sz w:val="18"/>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04EE9F2A"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5B635E">
              <w:rPr>
                <w:rFonts w:ascii="Arial" w:eastAsia="Times New Roman" w:hAnsi="Arial"/>
                <w:sz w:val="18"/>
                <w:lang w:eastAsia="fr-FR"/>
              </w:rPr>
              <w:t>1</w:t>
            </w:r>
          </w:p>
        </w:tc>
      </w:tr>
      <w:tr w:rsidR="005B635E" w:rsidRPr="005B635E" w14:paraId="57DD880D" w14:textId="77777777" w:rsidTr="005B635E">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70B4819E" w14:textId="77777777" w:rsidR="005B635E" w:rsidRPr="005B635E" w:rsidRDefault="005B635E" w:rsidP="005B63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B635E">
              <w:rPr>
                <w:rFonts w:ascii="Arial" w:eastAsia="Times New Roman" w:hAnsi="Arial"/>
                <w:sz w:val="18"/>
                <w:lang w:eastAsia="zh-CN"/>
              </w:rPr>
              <w:t>Note:</w:t>
            </w:r>
            <w:r w:rsidRPr="005B635E">
              <w:rPr>
                <w:rFonts w:ascii="Arial" w:eastAsia="Times New Roman" w:hAnsi="Arial"/>
                <w:sz w:val="18"/>
                <w:lang w:eastAsia="fr-FR"/>
              </w:rPr>
              <w:tab/>
            </w:r>
            <w:r w:rsidRPr="005B635E">
              <w:rPr>
                <w:rFonts w:ascii="Arial" w:eastAsia="Times New Roman" w:hAnsi="Arial"/>
                <w:b/>
                <w:i/>
                <w:sz w:val="18"/>
                <w:lang w:eastAsia="zh-CN"/>
              </w:rPr>
              <w:t>n</w:t>
            </w:r>
            <w:r w:rsidRPr="005B635E">
              <w:rPr>
                <w:rFonts w:ascii="Arial" w:eastAsia="Times New Roman" w:hAnsi="Arial"/>
                <w:sz w:val="18"/>
                <w:lang w:eastAsia="zh-CN"/>
              </w:rPr>
              <w:t xml:space="preserve"> is signalled by the network by using </w:t>
            </w:r>
            <w:proofErr w:type="spellStart"/>
            <w:r w:rsidRPr="005B635E">
              <w:rPr>
                <w:rFonts w:ascii="Arial" w:eastAsia="Times New Roman" w:hAnsi="Arial"/>
                <w:i/>
                <w:sz w:val="18"/>
                <w:lang w:eastAsia="zh-CN"/>
              </w:rPr>
              <w:t>num</w:t>
            </w:r>
            <w:proofErr w:type="spellEnd"/>
            <w:r w:rsidRPr="005B635E">
              <w:rPr>
                <w:rFonts w:ascii="Arial" w:eastAsia="Times New Roman" w:hAnsi="Arial"/>
                <w:i/>
                <w:sz w:val="18"/>
                <w:lang w:eastAsia="zh-CN"/>
              </w:rPr>
              <w:t>-DRX-</w:t>
            </w:r>
            <w:proofErr w:type="spellStart"/>
            <w:r w:rsidRPr="005B635E">
              <w:rPr>
                <w:rFonts w:ascii="Arial" w:eastAsia="Times New Roman" w:hAnsi="Arial"/>
                <w:i/>
                <w:sz w:val="18"/>
                <w:lang w:eastAsia="zh-CN"/>
              </w:rPr>
              <w:t>CyclesRelaxed</w:t>
            </w:r>
            <w:proofErr w:type="spellEnd"/>
            <w:r w:rsidRPr="005B635E">
              <w:rPr>
                <w:rFonts w:ascii="Arial" w:eastAsia="Times New Roman" w:hAnsi="Arial"/>
                <w:i/>
                <w:sz w:val="18"/>
                <w:lang w:eastAsia="zh-CN"/>
              </w:rPr>
              <w:t xml:space="preserve"> </w:t>
            </w:r>
            <w:r w:rsidRPr="005B635E">
              <w:rPr>
                <w:rFonts w:ascii="Arial" w:eastAsia="Times New Roman" w:hAnsi="Arial"/>
                <w:sz w:val="18"/>
                <w:lang w:eastAsia="zh-CN"/>
              </w:rPr>
              <w:t>defined in TS</w:t>
            </w:r>
            <w:r w:rsidRPr="005B635E">
              <w:rPr>
                <w:rFonts w:ascii="Arial" w:eastAsia="Times New Roman" w:hAnsi="Arial"/>
                <w:sz w:val="18"/>
                <w:lang w:eastAsia="fr-FR"/>
              </w:rPr>
              <w:t> </w:t>
            </w:r>
            <w:r w:rsidRPr="005B635E">
              <w:rPr>
                <w:rFonts w:ascii="Arial" w:eastAsia="Times New Roman" w:hAnsi="Arial"/>
                <w:sz w:val="18"/>
                <w:lang w:eastAsia="zh-CN"/>
              </w:rPr>
              <w:t>36.331</w:t>
            </w:r>
            <w:r w:rsidRPr="005B635E">
              <w:rPr>
                <w:rFonts w:ascii="Arial" w:eastAsia="Times New Roman" w:hAnsi="Arial"/>
                <w:sz w:val="18"/>
                <w:lang w:eastAsia="fr-FR"/>
              </w:rPr>
              <w:t> </w:t>
            </w:r>
            <w:r w:rsidRPr="005B635E">
              <w:rPr>
                <w:rFonts w:ascii="Arial" w:eastAsia="Times New Roman" w:hAnsi="Arial"/>
                <w:sz w:val="18"/>
                <w:lang w:eastAsia="zh-CN"/>
              </w:rPr>
              <w:t>[2].</w:t>
            </w:r>
          </w:p>
        </w:tc>
      </w:tr>
    </w:tbl>
    <w:p w14:paraId="68B94C16"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7A8E161" w14:textId="5B23018C"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4.7A.2.2.2</w:t>
      </w:r>
      <w:r w:rsidRPr="005B635E">
        <w:rPr>
          <w:rFonts w:ascii="Arial" w:eastAsia="Times New Roman" w:hAnsi="Arial" w:cs="Arial"/>
          <w:sz w:val="24"/>
          <w:lang w:eastAsia="en-GB"/>
        </w:rPr>
        <w:tab/>
      </w:r>
      <w:del w:id="423" w:author="Huawei" w:date="2023-02-10T17:50:00Z">
        <w:r w:rsidRPr="005B635E" w:rsidDel="005B635E">
          <w:rPr>
            <w:rFonts w:ascii="Arial" w:eastAsia="Times New Roman" w:hAnsi="Arial" w:cs="Arial"/>
            <w:sz w:val="24"/>
            <w:lang w:eastAsia="en-GB"/>
          </w:rPr>
          <w:delText>Measurements of intra-frequency cells for UE category M1 in enhanced coverage</w:delText>
        </w:r>
      </w:del>
      <w:ins w:id="424" w:author="Huawei" w:date="2023-02-10T17:50:00Z">
        <w:r w:rsidRPr="005B635E">
          <w:rPr>
            <w:rFonts w:ascii="Arial" w:eastAsia="Times New Roman" w:hAnsi="Arial" w:cs="Arial"/>
            <w:sz w:val="24"/>
            <w:lang w:eastAsia="en-GB"/>
          </w:rPr>
          <w:t>Void</w:t>
        </w:r>
      </w:ins>
    </w:p>
    <w:p w14:paraId="14DB039C" w14:textId="0F42C73B" w:rsidR="005B635E" w:rsidRPr="005B635E" w:rsidDel="005B635E" w:rsidRDefault="005B635E" w:rsidP="005B635E">
      <w:pPr>
        <w:overflowPunct w:val="0"/>
        <w:autoSpaceDE w:val="0"/>
        <w:autoSpaceDN w:val="0"/>
        <w:adjustRightInd w:val="0"/>
        <w:textAlignment w:val="baseline"/>
        <w:rPr>
          <w:del w:id="425" w:author="Huawei" w:date="2023-02-10T17:51:00Z"/>
          <w:rFonts w:eastAsia="Times New Roman" w:cs="v4.2.0"/>
          <w:lang w:eastAsia="en-GB"/>
        </w:rPr>
      </w:pPr>
      <w:del w:id="426" w:author="Huawei" w:date="2023-02-10T17:51:00Z">
        <w:r w:rsidRPr="005B635E" w:rsidDel="005B635E">
          <w:rPr>
            <w:rFonts w:eastAsia="Times New Roman"/>
            <w:lang w:eastAsia="en-GB"/>
          </w:rPr>
          <w:delText xml:space="preserve">The requirements in this subclause apply for UE in the enhanced coverage area of the serving cell served by a satellite access node. The UE is considered to be in enhanced coverage area of serving cell 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of the serving cell defined in Annex B.1.3 for a corresponding Band.</w:delText>
        </w:r>
      </w:del>
    </w:p>
    <w:p w14:paraId="31262215" w14:textId="701B320F" w:rsidR="005B635E" w:rsidRPr="005B635E" w:rsidDel="005B635E" w:rsidRDefault="005B635E" w:rsidP="005B635E">
      <w:pPr>
        <w:overflowPunct w:val="0"/>
        <w:autoSpaceDE w:val="0"/>
        <w:autoSpaceDN w:val="0"/>
        <w:adjustRightInd w:val="0"/>
        <w:textAlignment w:val="baseline"/>
        <w:rPr>
          <w:del w:id="427" w:author="Huawei" w:date="2023-02-10T17:51:00Z"/>
          <w:rFonts w:eastAsia="Times New Roman"/>
          <w:lang w:eastAsia="en-GB"/>
        </w:rPr>
      </w:pPr>
      <w:del w:id="428" w:author="Huawei" w:date="2023-02-10T17:51:00Z">
        <w:r w:rsidRPr="005B635E" w:rsidDel="005B635E">
          <w:rPr>
            <w:rFonts w:eastAsia="Times New Roman"/>
            <w:lang w:eastAsia="en-GB"/>
          </w:rPr>
          <w:delTex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delText>
        </w:r>
      </w:del>
    </w:p>
    <w:p w14:paraId="1EF65221" w14:textId="471DF922" w:rsidR="005B635E" w:rsidRPr="005B635E" w:rsidDel="005B635E" w:rsidRDefault="005B635E" w:rsidP="005B635E">
      <w:pPr>
        <w:overflowPunct w:val="0"/>
        <w:autoSpaceDE w:val="0"/>
        <w:autoSpaceDN w:val="0"/>
        <w:adjustRightInd w:val="0"/>
        <w:textAlignment w:val="baseline"/>
        <w:rPr>
          <w:del w:id="429" w:author="Huawei" w:date="2023-02-10T17:51:00Z"/>
          <w:rFonts w:eastAsia="Times New Roman"/>
          <w:lang w:eastAsia="en-GB"/>
        </w:rPr>
      </w:pPr>
      <w:del w:id="430" w:author="Huawei" w:date="2023-02-10T17:51:00Z">
        <w:r w:rsidRPr="005B635E" w:rsidDel="005B635E">
          <w:rPr>
            <w:rFonts w:eastAsia="Times New Roman"/>
            <w:lang w:eastAsia="en-GB"/>
          </w:rPr>
          <w:delText xml:space="preserve">The UE is allowed to perform RSRP measurements based on RSS signals provided UE is configured with </w:delText>
        </w:r>
        <w:r w:rsidRPr="005B635E" w:rsidDel="005B635E">
          <w:rPr>
            <w:rFonts w:eastAsia="Times New Roman"/>
            <w:i/>
            <w:iCs/>
            <w:lang w:eastAsia="en-GB"/>
          </w:rPr>
          <w:delText>rss-ConfigCarrierInfo</w:delText>
        </w:r>
        <w:r w:rsidRPr="005B635E" w:rsidDel="005B635E">
          <w:rPr>
            <w:rFonts w:eastAsia="Times New Roman"/>
            <w:lang w:eastAsia="en-GB"/>
          </w:rPr>
          <w:delText xml:space="preserve"> [2] and following conditions are met:</w:delText>
        </w:r>
      </w:del>
    </w:p>
    <w:p w14:paraId="6AB96EF0" w14:textId="271AEEB6" w:rsidR="005B635E" w:rsidRPr="005B635E" w:rsidDel="005B635E" w:rsidRDefault="005B635E" w:rsidP="005B635E">
      <w:pPr>
        <w:overflowPunct w:val="0"/>
        <w:autoSpaceDE w:val="0"/>
        <w:autoSpaceDN w:val="0"/>
        <w:adjustRightInd w:val="0"/>
        <w:ind w:left="568" w:hanging="284"/>
        <w:textAlignment w:val="baseline"/>
        <w:rPr>
          <w:del w:id="431" w:author="Huawei" w:date="2023-02-10T17:51:00Z"/>
          <w:rFonts w:eastAsia="Times New Roman"/>
          <w:lang w:eastAsia="en-GB"/>
        </w:rPr>
      </w:pPr>
      <w:del w:id="432" w:author="Huawei" w:date="2023-02-10T17:51:00Z">
        <w:r w:rsidRPr="005B635E" w:rsidDel="005B635E">
          <w:rPr>
            <w:rFonts w:eastAsia="Times New Roman"/>
            <w:lang w:eastAsia="en-GB"/>
          </w:rPr>
          <w:delText>-</w:delText>
        </w:r>
        <w:r w:rsidRPr="005B635E" w:rsidDel="005B635E">
          <w:rPr>
            <w:rFonts w:eastAsia="Times New Roman"/>
            <w:lang w:eastAsia="en-GB"/>
          </w:rPr>
          <w:tab/>
          <w:delText>the UE supports measuring neighbour cell RSS on the same paging MPDCCH narrowband, and RSS of the measured cell are available within the paging MPDCCH narrowband for T</w:delText>
        </w:r>
        <w:r w:rsidRPr="005B635E" w:rsidDel="005B635E">
          <w:rPr>
            <w:rFonts w:eastAsia="Times New Roman"/>
            <w:vertAlign w:val="subscript"/>
            <w:lang w:eastAsia="en-GB"/>
          </w:rPr>
          <w:delText>evaluate, E-UTRAN_Intra_EC_RSS</w:delText>
        </w:r>
        <w:r w:rsidRPr="005B635E" w:rsidDel="005B635E">
          <w:rPr>
            <w:rFonts w:eastAsia="Times New Roman"/>
            <w:lang w:eastAsia="en-GB"/>
          </w:rPr>
          <w:delText xml:space="preserve"> successive DRX cycles, and the last subframe of the RSS occasion of the measured cell is in the window [n-5, n-1] where n is the first subframe of paging MPDCCH, or</w:delText>
        </w:r>
      </w:del>
    </w:p>
    <w:p w14:paraId="66E1DACE" w14:textId="5D89B7E7" w:rsidR="005B635E" w:rsidRPr="005B635E" w:rsidDel="005B635E" w:rsidRDefault="005B635E" w:rsidP="005B635E">
      <w:pPr>
        <w:overflowPunct w:val="0"/>
        <w:autoSpaceDE w:val="0"/>
        <w:autoSpaceDN w:val="0"/>
        <w:adjustRightInd w:val="0"/>
        <w:ind w:left="568" w:hanging="284"/>
        <w:textAlignment w:val="baseline"/>
        <w:rPr>
          <w:del w:id="433" w:author="Huawei" w:date="2023-02-10T17:51:00Z"/>
          <w:rFonts w:eastAsia="Times New Roman"/>
          <w:lang w:eastAsia="en-GB"/>
        </w:rPr>
      </w:pPr>
      <w:del w:id="434" w:author="Huawei" w:date="2023-02-10T17:51:00Z">
        <w:r w:rsidRPr="005B635E" w:rsidDel="005B635E">
          <w:rPr>
            <w:rFonts w:eastAsia="Times New Roman"/>
            <w:lang w:eastAsia="en-GB"/>
          </w:rPr>
          <w:delText>-</w:delText>
        </w:r>
        <w:r w:rsidRPr="005B635E" w:rsidDel="005B635E">
          <w:rPr>
            <w:rFonts w:eastAsia="Times New Roman"/>
            <w:lang w:eastAsia="en-GB"/>
          </w:rPr>
          <w:tab/>
          <w:delText>the UE does not support measuring neighbour cell RSS on the same paging MPDCCH narrowband, and RSS of the measured cell are available within the same  RB location as the RSS RB location of the serving cell for T</w:delText>
        </w:r>
        <w:r w:rsidRPr="005B635E" w:rsidDel="005B635E">
          <w:rPr>
            <w:rFonts w:eastAsia="Times New Roman"/>
            <w:vertAlign w:val="subscript"/>
            <w:lang w:eastAsia="en-GB"/>
          </w:rPr>
          <w:delText>evaluate, E-UTRAN_Intra_EC_RSS</w:delText>
        </w:r>
        <w:r w:rsidRPr="005B635E" w:rsidDel="005B635E">
          <w:rPr>
            <w:rFonts w:eastAsia="Times New Roman"/>
            <w:lang w:eastAsia="en-GB"/>
          </w:rPr>
          <w:delText xml:space="preserve">  successive DRX cycles, and the last subframe of the RSS occasion of the measured cell is in the window [n-5, n-1] where n is the first subframe of paging MPDCCH, and </w:delText>
        </w:r>
      </w:del>
    </w:p>
    <w:p w14:paraId="01940714" w14:textId="7A696A9A" w:rsidR="005B635E" w:rsidRPr="005B635E" w:rsidDel="005B635E" w:rsidRDefault="005B635E" w:rsidP="005B635E">
      <w:pPr>
        <w:overflowPunct w:val="0"/>
        <w:autoSpaceDE w:val="0"/>
        <w:autoSpaceDN w:val="0"/>
        <w:adjustRightInd w:val="0"/>
        <w:ind w:left="568" w:hanging="284"/>
        <w:textAlignment w:val="baseline"/>
        <w:rPr>
          <w:del w:id="435" w:author="Huawei" w:date="2023-02-10T17:51:00Z"/>
          <w:rFonts w:eastAsia="Times New Roman"/>
          <w:lang w:eastAsia="en-GB"/>
        </w:rPr>
      </w:pPr>
      <w:del w:id="436" w:author="Huawei" w:date="2023-02-10T17:51:00Z">
        <w:r w:rsidRPr="005B635E" w:rsidDel="005B635E">
          <w:rPr>
            <w:rFonts w:eastAsia="Times New Roman"/>
            <w:lang w:eastAsia="en-GB"/>
          </w:rPr>
          <w:delText>-</w:delText>
        </w:r>
        <w:r w:rsidRPr="005B635E" w:rsidDel="005B635E">
          <w:rPr>
            <w:rFonts w:eastAsia="Times New Roman"/>
            <w:lang w:eastAsia="en-GB"/>
          </w:rPr>
          <w:tab/>
        </w:r>
        <w:r w:rsidRPr="005B635E" w:rsidDel="005B635E">
          <w:rPr>
            <w:rFonts w:eastAsia="Times New Roman" w:cs="v4.2.0"/>
            <w:lang w:eastAsia="en-GB"/>
          </w:rPr>
          <w:delText>UE is not configured with eDRX_IDLE cycle, and</w:delText>
        </w:r>
        <w:r w:rsidRPr="005B635E" w:rsidDel="005B635E">
          <w:rPr>
            <w:rFonts w:eastAsia="Times New Roman"/>
            <w:lang w:eastAsia="en-GB"/>
          </w:rPr>
          <w:delText xml:space="preserve"> </w:delText>
        </w:r>
      </w:del>
    </w:p>
    <w:p w14:paraId="26E02F82" w14:textId="72805772" w:rsidR="005B635E" w:rsidRPr="005B635E" w:rsidDel="005B635E" w:rsidRDefault="005B635E" w:rsidP="005B635E">
      <w:pPr>
        <w:overflowPunct w:val="0"/>
        <w:autoSpaceDE w:val="0"/>
        <w:autoSpaceDN w:val="0"/>
        <w:adjustRightInd w:val="0"/>
        <w:ind w:left="568" w:hanging="284"/>
        <w:textAlignment w:val="baseline"/>
        <w:rPr>
          <w:del w:id="437" w:author="Huawei" w:date="2023-02-10T17:51:00Z"/>
          <w:rFonts w:eastAsia="Times New Roman"/>
          <w:lang w:eastAsia="en-GB"/>
        </w:rPr>
      </w:pPr>
      <w:del w:id="438" w:author="Huawei" w:date="2023-02-10T17:51:00Z">
        <w:r w:rsidRPr="005B635E" w:rsidDel="005B635E">
          <w:rPr>
            <w:rFonts w:eastAsia="Times New Roman"/>
            <w:lang w:eastAsia="en-GB"/>
          </w:rPr>
          <w:delText>-</w:delText>
        </w:r>
        <w:r w:rsidRPr="005B635E" w:rsidDel="005B635E">
          <w:rPr>
            <w:rFonts w:eastAsia="Times New Roman"/>
            <w:lang w:eastAsia="en-GB"/>
          </w:rPr>
          <w:tab/>
          <w:delText>RSS power offset (P</w:delText>
        </w:r>
        <w:r w:rsidRPr="005B635E" w:rsidDel="005B635E">
          <w:rPr>
            <w:rFonts w:eastAsia="Times New Roman"/>
            <w:vertAlign w:val="subscript"/>
            <w:lang w:eastAsia="en-GB"/>
          </w:rPr>
          <w:delText>RSS</w:delText>
        </w:r>
        <w:r w:rsidRPr="005B635E" w:rsidDel="005B635E">
          <w:rPr>
            <w:rFonts w:eastAsia="Times New Roman"/>
            <w:lang w:eastAsia="en-GB"/>
          </w:rPr>
          <w:delText xml:space="preserve">) with respect to CRS as defined in </w:delText>
        </w:r>
        <w:r w:rsidRPr="005B635E" w:rsidDel="005B635E">
          <w:rPr>
            <w:rFonts w:eastAsia="Times New Roman"/>
            <w:i/>
            <w:iCs/>
            <w:lang w:val="en-US" w:eastAsia="en-GB"/>
          </w:rPr>
          <w:delText xml:space="preserve">rss-MeasPowerBias </w:delText>
        </w:r>
        <w:r w:rsidRPr="005B635E" w:rsidDel="005B635E">
          <w:rPr>
            <w:rFonts w:eastAsia="Times New Roman"/>
            <w:lang w:eastAsia="en-GB"/>
          </w:rPr>
          <w:delText>[2], where P</w:delText>
        </w:r>
        <w:r w:rsidRPr="005B635E" w:rsidDel="005B635E">
          <w:rPr>
            <w:rFonts w:eastAsia="Times New Roman"/>
            <w:vertAlign w:val="subscript"/>
            <w:lang w:eastAsia="en-GB"/>
          </w:rPr>
          <w:delText>RSS</w:delText>
        </w:r>
        <w:r w:rsidRPr="005B635E" w:rsidDel="005B635E">
          <w:rPr>
            <w:rFonts w:eastAsia="Times New Roman"/>
            <w:lang w:eastAsia="en-GB"/>
          </w:rPr>
          <w:delText xml:space="preserve"> ≥ 0 dB.</w:delText>
        </w:r>
      </w:del>
    </w:p>
    <w:p w14:paraId="018B4C46" w14:textId="53C255BD" w:rsidR="005B635E" w:rsidRPr="005B635E" w:rsidDel="005B635E" w:rsidRDefault="005B635E" w:rsidP="005B635E">
      <w:pPr>
        <w:overflowPunct w:val="0"/>
        <w:autoSpaceDE w:val="0"/>
        <w:autoSpaceDN w:val="0"/>
        <w:adjustRightInd w:val="0"/>
        <w:textAlignment w:val="baseline"/>
        <w:rPr>
          <w:del w:id="439" w:author="Huawei" w:date="2023-02-10T17:51:00Z"/>
          <w:rFonts w:eastAsia="Times New Roman"/>
          <w:lang w:eastAsia="en-GB"/>
        </w:rPr>
      </w:pPr>
      <w:del w:id="440" w:author="Huawei" w:date="2023-02-10T17:51:00Z">
        <w:r w:rsidRPr="005B635E" w:rsidDel="005B635E">
          <w:rPr>
            <w:rFonts w:eastAsia="Times New Roman"/>
            <w:lang w:eastAsia="en-GB"/>
          </w:rPr>
          <w:delText>If UE performs RSRP measurement based on RSS on detected intra-frequency cell, it is not expected to perform RSRP measurement based on CRS on that measured cell. UE shall compensate the RSS power offset (P</w:delText>
        </w:r>
        <w:r w:rsidRPr="005B635E" w:rsidDel="005B635E">
          <w:rPr>
            <w:rFonts w:eastAsia="Times New Roman"/>
            <w:vertAlign w:val="subscript"/>
            <w:lang w:eastAsia="en-GB"/>
          </w:rPr>
          <w:delText>RSS</w:delText>
        </w:r>
        <w:r w:rsidRPr="005B635E" w:rsidDel="005B635E">
          <w:rPr>
            <w:rFonts w:eastAsia="Times New Roman"/>
            <w:lang w:eastAsia="en-GB"/>
          </w:rPr>
          <w:delText>) with respect to CRS when derving the RSRP measurement based on RSS.</w:delText>
        </w:r>
      </w:del>
    </w:p>
    <w:p w14:paraId="57F9C154" w14:textId="4E13FC6A" w:rsidR="005B635E" w:rsidRPr="005B635E" w:rsidDel="005B635E" w:rsidRDefault="005B635E" w:rsidP="005B635E">
      <w:pPr>
        <w:overflowPunct w:val="0"/>
        <w:autoSpaceDE w:val="0"/>
        <w:autoSpaceDN w:val="0"/>
        <w:adjustRightInd w:val="0"/>
        <w:textAlignment w:val="baseline"/>
        <w:rPr>
          <w:del w:id="441" w:author="Huawei" w:date="2023-02-10T17:51:00Z"/>
          <w:rFonts w:eastAsia="Times New Roman"/>
          <w:lang w:eastAsia="en-GB"/>
        </w:rPr>
      </w:pPr>
      <w:del w:id="442" w:author="Huawei" w:date="2023-02-10T17:51:00Z">
        <w:r w:rsidRPr="005B635E" w:rsidDel="005B635E">
          <w:rPr>
            <w:rFonts w:eastAsia="Times New Roman"/>
            <w:lang w:eastAsia="en-GB"/>
          </w:rPr>
          <w:delTex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delText>
        </w:r>
      </w:del>
    </w:p>
    <w:p w14:paraId="237A95F0" w14:textId="78E4E3EF" w:rsidR="005B635E" w:rsidRPr="005B635E" w:rsidDel="005B635E" w:rsidRDefault="005B635E" w:rsidP="005B635E">
      <w:pPr>
        <w:overflowPunct w:val="0"/>
        <w:autoSpaceDE w:val="0"/>
        <w:autoSpaceDN w:val="0"/>
        <w:adjustRightInd w:val="0"/>
        <w:textAlignment w:val="baseline"/>
        <w:rPr>
          <w:del w:id="443" w:author="Huawei" w:date="2023-02-10T17:51:00Z"/>
          <w:rFonts w:eastAsia="Calibri"/>
          <w:lang w:val="en-US" w:eastAsia="en-GB"/>
        </w:rPr>
      </w:pPr>
      <w:del w:id="444" w:author="Huawei" w:date="2023-02-10T17:51:00Z">
        <w:r w:rsidRPr="005B635E" w:rsidDel="005B635E">
          <w:rPr>
            <w:rFonts w:eastAsia="Calibri"/>
            <w:lang w:eastAsia="en-GB"/>
          </w:rPr>
          <w:delTex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delText>
        </w:r>
      </w:del>
    </w:p>
    <w:p w14:paraId="30D6DA6D" w14:textId="2CE2F8FE" w:rsidR="005B635E" w:rsidRPr="005B635E" w:rsidDel="005B635E" w:rsidRDefault="005B635E" w:rsidP="005B635E">
      <w:pPr>
        <w:overflowPunct w:val="0"/>
        <w:autoSpaceDE w:val="0"/>
        <w:autoSpaceDN w:val="0"/>
        <w:adjustRightInd w:val="0"/>
        <w:textAlignment w:val="baseline"/>
        <w:rPr>
          <w:del w:id="445" w:author="Huawei" w:date="2023-02-10T17:51:00Z"/>
          <w:rFonts w:eastAsia="Times New Roman"/>
          <w:lang w:eastAsia="en-GB"/>
        </w:rPr>
      </w:pPr>
      <w:del w:id="446" w:author="Huawei" w:date="2023-02-10T17:51:00Z">
        <w:r w:rsidRPr="005B635E" w:rsidDel="005B635E">
          <w:rPr>
            <w:rFonts w:eastAsia="Times New Roman"/>
            <w:lang w:eastAsia="en-GB"/>
          </w:rPr>
          <w:delText>The UE shall be able to evaluate whether a newly detectable intra-frequency cell meets the reselection criteria defined in TS36.304 within T</w:delText>
        </w:r>
        <w:r w:rsidRPr="005B635E" w:rsidDel="005B635E">
          <w:rPr>
            <w:rFonts w:eastAsia="Times New Roman"/>
            <w:vertAlign w:val="subscript"/>
            <w:lang w:eastAsia="en-GB"/>
          </w:rPr>
          <w:delText>detect,EUTRAN_Intra_EC</w:delText>
        </w:r>
        <w:r w:rsidRPr="005B635E" w:rsidDel="005B635E">
          <w:rPr>
            <w:rFonts w:eastAsia="Times New Roman"/>
            <w:i/>
            <w:vertAlign w:val="subscript"/>
            <w:lang w:eastAsia="en-GB"/>
          </w:rPr>
          <w:delText xml:space="preserve"> </w:delText>
        </w:r>
        <w:r w:rsidRPr="005B635E" w:rsidDel="005B635E">
          <w:rPr>
            <w:rFonts w:eastAsia="Times New Roman"/>
            <w:lang w:eastAsia="en-GB"/>
          </w:rPr>
          <w:delText>when that Treselection= 0</w:delText>
        </w:r>
        <w:r w:rsidRPr="005B635E" w:rsidDel="005B635E">
          <w:rPr>
            <w:rFonts w:eastAsia="Times New Roman"/>
            <w:i/>
            <w:vertAlign w:val="subscript"/>
            <w:lang w:eastAsia="en-GB"/>
          </w:rPr>
          <w:delText xml:space="preserve"> </w:delText>
        </w:r>
        <w:r w:rsidRPr="005B635E" w:rsidDel="005B635E">
          <w:rPr>
            <w:rFonts w:eastAsia="Times New Roman"/>
            <w:lang w:eastAsia="en-GB"/>
          </w:rPr>
          <w:delText xml:space="preserve">. </w:delText>
        </w:r>
        <w:r w:rsidRPr="005B635E" w:rsidDel="005B635E">
          <w:rPr>
            <w:rFonts w:eastAsia="Times New Roman" w:cs="v4.2.0"/>
            <w:lang w:eastAsia="en-GB"/>
          </w:rPr>
          <w:delText xml:space="preserve">An intra-frequency cell is considered to be detectable </w:delText>
        </w:r>
        <w:r w:rsidRPr="005B635E" w:rsidDel="005B635E">
          <w:rPr>
            <w:rFonts w:eastAsia="Times New Roman"/>
            <w:lang w:eastAsia="en-GB"/>
          </w:rPr>
          <w:delText xml:space="preserve">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defined in Annex B.1.3 for a corresponding Band.</w:delText>
        </w:r>
      </w:del>
    </w:p>
    <w:p w14:paraId="3D8650F4" w14:textId="7571FF24" w:rsidR="005B635E" w:rsidRPr="005B635E" w:rsidDel="005B635E" w:rsidRDefault="005B635E" w:rsidP="005B635E">
      <w:pPr>
        <w:overflowPunct w:val="0"/>
        <w:autoSpaceDE w:val="0"/>
        <w:autoSpaceDN w:val="0"/>
        <w:adjustRightInd w:val="0"/>
        <w:textAlignment w:val="baseline"/>
        <w:rPr>
          <w:del w:id="447" w:author="Huawei" w:date="2023-02-10T17:51:00Z"/>
          <w:rFonts w:eastAsia="Times New Roman" w:cs="v4.2.0"/>
          <w:lang w:eastAsia="en-GB"/>
        </w:rPr>
      </w:pPr>
      <w:del w:id="448" w:author="Huawei" w:date="2023-02-10T17:51:00Z">
        <w:r w:rsidRPr="005B635E" w:rsidDel="005B635E">
          <w:rPr>
            <w:rFonts w:eastAsia="Times New Roman" w:cs="v4.2.0"/>
            <w:lang w:eastAsia="en-GB"/>
          </w:rPr>
          <w:delText>The UE shall measure RSRP and RSRQ at least every T</w:delText>
        </w:r>
        <w:r w:rsidRPr="005B635E" w:rsidDel="005B635E">
          <w:rPr>
            <w:rFonts w:eastAsia="Times New Roman" w:cs="v4.2.0"/>
            <w:vertAlign w:val="subscript"/>
            <w:lang w:eastAsia="en-GB"/>
          </w:rPr>
          <w:delText>measure,EUTRAN_Intra_EC</w:delText>
        </w:r>
        <w:r w:rsidRPr="005B635E" w:rsidDel="005B635E">
          <w:rPr>
            <w:rFonts w:eastAsia="Times New Roman" w:cs="v4.2.0"/>
            <w:lang w:eastAsia="en-GB"/>
          </w:rPr>
          <w:delText xml:space="preserve"> for intra-frequency cells that are identified and measured according to the measurement rules.</w:delText>
        </w:r>
      </w:del>
    </w:p>
    <w:p w14:paraId="64DC73CF" w14:textId="32D3DA00" w:rsidR="005B635E" w:rsidRPr="005B635E" w:rsidDel="005B635E" w:rsidRDefault="005B635E" w:rsidP="005B635E">
      <w:pPr>
        <w:overflowPunct w:val="0"/>
        <w:autoSpaceDE w:val="0"/>
        <w:autoSpaceDN w:val="0"/>
        <w:adjustRightInd w:val="0"/>
        <w:textAlignment w:val="baseline"/>
        <w:rPr>
          <w:del w:id="449" w:author="Huawei" w:date="2023-02-10T17:51:00Z"/>
          <w:rFonts w:eastAsia="Times New Roman" w:cs="v4.2.0"/>
          <w:lang w:eastAsia="en-GB"/>
        </w:rPr>
      </w:pPr>
      <w:del w:id="450" w:author="Huawei" w:date="2023-02-10T17:51:00Z">
        <w:r w:rsidRPr="005B635E" w:rsidDel="005B635E">
          <w:rPr>
            <w:rFonts w:eastAsia="Times New Roman" w:cs="v4.2.0"/>
            <w:lang w:eastAsia="en-GB"/>
          </w:rPr>
          <w:lastRenderedPageBreak/>
          <w:delText>The UE shall filter RSRP and RSRQ measurements of each measured intra-frequency cell using at least 4 measurements. Within the set of measurements used for the filtering, at least two measurements shall be spaced by at least T</w:delText>
        </w:r>
        <w:r w:rsidRPr="005B635E" w:rsidDel="005B635E">
          <w:rPr>
            <w:rFonts w:eastAsia="Times New Roman" w:cs="v4.2.0"/>
            <w:vertAlign w:val="subscript"/>
            <w:lang w:eastAsia="en-GB"/>
          </w:rPr>
          <w:delText>measure,EUTRAN_Intra_EC</w:delText>
        </w:r>
        <w:r w:rsidRPr="005B635E" w:rsidDel="005B635E">
          <w:rPr>
            <w:rFonts w:eastAsia="Times New Roman" w:cs="v4.2.0"/>
            <w:lang w:eastAsia="en-GB"/>
          </w:rPr>
          <w:delText>/2.</w:delText>
        </w:r>
      </w:del>
    </w:p>
    <w:p w14:paraId="7853BDDD" w14:textId="073220FD" w:rsidR="005B635E" w:rsidRPr="005B635E" w:rsidDel="005B635E" w:rsidRDefault="005B635E" w:rsidP="005B635E">
      <w:pPr>
        <w:overflowPunct w:val="0"/>
        <w:autoSpaceDE w:val="0"/>
        <w:autoSpaceDN w:val="0"/>
        <w:adjustRightInd w:val="0"/>
        <w:textAlignment w:val="baseline"/>
        <w:rPr>
          <w:del w:id="451" w:author="Huawei" w:date="2023-02-10T17:51:00Z"/>
          <w:rFonts w:eastAsia="Times New Roman"/>
          <w:lang w:eastAsia="en-GB"/>
        </w:rPr>
      </w:pPr>
      <w:del w:id="452" w:author="Huawei" w:date="2023-02-10T17:51:00Z">
        <w:r w:rsidRPr="005B635E" w:rsidDel="005B635E">
          <w:rPr>
            <w:rFonts w:eastAsia="Times New Roman"/>
            <w:lang w:eastAsia="en-GB"/>
          </w:rPr>
          <w:delText>The UE shall not consider a</w:delText>
        </w:r>
        <w:r w:rsidRPr="005B635E" w:rsidDel="005B635E">
          <w:rPr>
            <w:rFonts w:eastAsia="Times New Roman"/>
            <w:lang w:eastAsia="zh-CN"/>
          </w:rPr>
          <w:delText>n</w:delText>
        </w:r>
        <w:r w:rsidRPr="005B635E" w:rsidDel="005B635E">
          <w:rPr>
            <w:rFonts w:eastAsia="Times New Roman"/>
            <w:lang w:eastAsia="en-GB"/>
          </w:rPr>
          <w:delText xml:space="preserve"> E-UTRA neighbour cell in cell reselection, if it is indicated as not allowed in the measurement control system information of the serving cell.</w:delText>
        </w:r>
      </w:del>
    </w:p>
    <w:p w14:paraId="3FA7B62E" w14:textId="08E15942" w:rsidR="005B635E" w:rsidRPr="005B635E" w:rsidDel="005B635E" w:rsidRDefault="005B635E" w:rsidP="005B635E">
      <w:pPr>
        <w:overflowPunct w:val="0"/>
        <w:autoSpaceDE w:val="0"/>
        <w:autoSpaceDN w:val="0"/>
        <w:adjustRightInd w:val="0"/>
        <w:textAlignment w:val="baseline"/>
        <w:rPr>
          <w:del w:id="453" w:author="Huawei" w:date="2023-02-10T17:51:00Z"/>
          <w:rFonts w:eastAsia="Times New Roman" w:cs="v4.2.0"/>
          <w:lang w:eastAsia="en-GB"/>
        </w:rPr>
      </w:pPr>
      <w:del w:id="454" w:author="Huawei" w:date="2023-02-10T17:51:00Z">
        <w:r w:rsidRPr="005B635E" w:rsidDel="005B635E">
          <w:rPr>
            <w:rFonts w:eastAsia="Times New Roman" w:cs="v4.2.0"/>
            <w:lang w:eastAsia="en-GB"/>
          </w:rPr>
          <w:delText>For an intra-frequency cell that has been already detected, but that has not been reselected to, the filtering shall be such that the UE shall be capable of evaluating that the intra-frequency cell has met reselection criterion defined [1] within T</w:delText>
        </w:r>
        <w:r w:rsidRPr="005B635E" w:rsidDel="005B635E">
          <w:rPr>
            <w:rFonts w:eastAsia="Times New Roman" w:cs="v4.2.0"/>
            <w:vertAlign w:val="subscript"/>
            <w:lang w:eastAsia="en-GB"/>
          </w:rPr>
          <w:delText>evaluate,E-UTRAN_intra_EC</w:delText>
        </w:r>
        <w:r w:rsidRPr="005B635E" w:rsidDel="005B635E">
          <w:rPr>
            <w:rFonts w:eastAsia="Times New Roman" w:cs="v4.2.0"/>
            <w:lang w:eastAsia="en-GB"/>
          </w:rPr>
          <w:delText xml:space="preserve"> 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w:delText>
        </w:r>
        <w:r w:rsidRPr="005B635E" w:rsidDel="005B635E">
          <w:rPr>
            <w:rFonts w:eastAsia="Times New Roman" w:cs="v4.2.0"/>
            <w:lang w:eastAsia="zh-CN"/>
          </w:rPr>
          <w:delText xml:space="preserve">, </w:delText>
        </w:r>
        <w:r w:rsidRPr="005B635E" w:rsidDel="005B635E">
          <w:rPr>
            <w:rFonts w:eastAsia="Times New Roman" w:cs="v4.2.0"/>
            <w:lang w:eastAsia="en-GB"/>
          </w:rPr>
          <w:delText xml:space="preserve">provided that the cell is at least 5dB better ranked. </w:delText>
        </w:r>
        <w:r w:rsidRPr="005B635E" w:rsidDel="005B635E">
          <w:rPr>
            <w:rFonts w:eastAsia="Malgun Gothic" w:cs="v4.2.0"/>
            <w:lang w:eastAsia="en-GB"/>
          </w:rPr>
          <w:delText xml:space="preserve">For neigbor cell measured with RSS, the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evaluate,E-UTRAN_Intra_EC_RSS</w:delText>
        </w:r>
        <w:r w:rsidRPr="005B635E" w:rsidDel="005B635E">
          <w:rPr>
            <w:rFonts w:eastAsia="Malgun Gothic" w:cs="v4.2.0"/>
            <w:lang w:eastAsia="en-GB"/>
          </w:rPr>
          <w:delText xml:space="preserve"> as defined in Table </w:delText>
        </w:r>
        <w:r w:rsidRPr="005B635E" w:rsidDel="005B635E">
          <w:rPr>
            <w:rFonts w:eastAsia="Times New Roman"/>
            <w:lang w:eastAsia="en-GB"/>
          </w:rPr>
          <w:delText>4.7A.2.2.2-1</w:delText>
        </w:r>
        <w:r w:rsidRPr="005B635E" w:rsidDel="005B635E">
          <w:rPr>
            <w:rFonts w:eastAsia="Malgun Gothic" w:cs="v4.2.0"/>
            <w:lang w:eastAsia="en-GB"/>
          </w:rPr>
          <w:delText xml:space="preserve"> and Table </w:delText>
        </w:r>
        <w:r w:rsidRPr="005B635E" w:rsidDel="005B635E">
          <w:rPr>
            <w:rFonts w:eastAsia="Times New Roman"/>
            <w:lang w:eastAsia="en-GB"/>
          </w:rPr>
          <w:delText xml:space="preserve">4.7A.2.2.2-2 </w:delText>
        </w:r>
        <w:r w:rsidRPr="005B635E" w:rsidDel="005B635E">
          <w:rPr>
            <w:rFonts w:eastAsia="Malgun Gothic" w:cs="v4.2.0"/>
            <w:lang w:eastAsia="en-GB"/>
          </w:rPr>
          <w:delText>applies.</w:delText>
        </w:r>
      </w:del>
    </w:p>
    <w:p w14:paraId="2004D5F5" w14:textId="4FD18D80" w:rsidR="005B635E" w:rsidRPr="005B635E" w:rsidDel="005B635E" w:rsidRDefault="005B635E" w:rsidP="005B635E">
      <w:pPr>
        <w:overflowPunct w:val="0"/>
        <w:autoSpaceDE w:val="0"/>
        <w:autoSpaceDN w:val="0"/>
        <w:adjustRightInd w:val="0"/>
        <w:textAlignment w:val="baseline"/>
        <w:rPr>
          <w:del w:id="455" w:author="Huawei" w:date="2023-02-10T17:51:00Z"/>
          <w:rFonts w:eastAsia="Times New Roman" w:cs="v4.2.0"/>
          <w:lang w:eastAsia="zh-CN"/>
        </w:rPr>
      </w:pPr>
      <w:del w:id="456" w:author="Huawei" w:date="2023-02-10T17:51:00Z">
        <w:r w:rsidRPr="005B635E" w:rsidDel="005B635E">
          <w:rPr>
            <w:rFonts w:eastAsia="Times New Roman" w:cs="v4.2.0"/>
            <w:lang w:eastAsia="zh-CN"/>
          </w:rPr>
          <w:delText>If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timer has a non zero value and the intra-frequency cell is better ranked than the serving cell, the UE shall evaluate this intra-frequency cell for the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 If this cell remains better ranked within this duration, then the UE shall reselect that cell.</w:delText>
        </w:r>
      </w:del>
    </w:p>
    <w:p w14:paraId="7490EA46" w14:textId="3A5B4D35" w:rsidR="005B635E" w:rsidRPr="005B635E" w:rsidDel="005B635E" w:rsidRDefault="005B635E" w:rsidP="005B635E">
      <w:pPr>
        <w:overflowPunct w:val="0"/>
        <w:autoSpaceDE w:val="0"/>
        <w:autoSpaceDN w:val="0"/>
        <w:adjustRightInd w:val="0"/>
        <w:textAlignment w:val="baseline"/>
        <w:rPr>
          <w:del w:id="457" w:author="Huawei" w:date="2023-02-10T17:51:00Z"/>
          <w:rFonts w:eastAsia="Times New Roman" w:cs="v4.2.0"/>
          <w:lang w:eastAsia="zh-CN"/>
        </w:rPr>
      </w:pPr>
      <w:del w:id="458" w:author="Huawei" w:date="2023-02-10T17:51:00Z">
        <w:r w:rsidRPr="005B635E" w:rsidDel="005B635E">
          <w:rPr>
            <w:rFonts w:eastAsia="Times New Roman" w:cs="v4.2.0"/>
            <w:lang w:eastAsia="zh-CN"/>
          </w:rPr>
          <w:delText xml:space="preserve">For UE not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w:delText>
        </w:r>
        <w:r w:rsidRPr="005B635E" w:rsidDel="005B635E">
          <w:rPr>
            <w:rFonts w:eastAsia="Times New Roman"/>
            <w:vertAlign w:val="subscript"/>
            <w:lang w:eastAsia="zh-CN"/>
          </w:rPr>
          <w:delText>_EC</w:delText>
        </w:r>
        <w:r w:rsidRPr="005B635E" w:rsidDel="005B635E">
          <w:rPr>
            <w:rFonts w:eastAsia="Times New Roman"/>
            <w:vertAlign w:val="subscript"/>
            <w:lang w:eastAsia="en-GB"/>
          </w:rPr>
          <w:delText>,</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w:delText>
        </w:r>
        <w:r w:rsidRPr="005B635E" w:rsidDel="005B635E">
          <w:rPr>
            <w:rFonts w:eastAsia="Times New Roman"/>
            <w:vertAlign w:val="subscript"/>
            <w:lang w:eastAsia="zh-CN"/>
          </w:rPr>
          <w:delText>_EC</w:delText>
        </w:r>
        <w:r w:rsidRPr="005B635E" w:rsidDel="005B635E">
          <w:rPr>
            <w:rFonts w:eastAsia="Times New Roman" w:cs="v4.2.0"/>
            <w:lang w:eastAsia="zh-CN"/>
          </w:rPr>
          <w:delText xml:space="preserve"> are specified in Table 4.7A.2.2.2-1. </w:delText>
        </w:r>
      </w:del>
    </w:p>
    <w:p w14:paraId="76786A33" w14:textId="1BCC66AA" w:rsidR="005B635E" w:rsidRPr="005B635E" w:rsidDel="005B635E" w:rsidRDefault="005B635E" w:rsidP="005B635E">
      <w:pPr>
        <w:overflowPunct w:val="0"/>
        <w:autoSpaceDE w:val="0"/>
        <w:autoSpaceDN w:val="0"/>
        <w:adjustRightInd w:val="0"/>
        <w:textAlignment w:val="baseline"/>
        <w:rPr>
          <w:del w:id="459" w:author="Huawei" w:date="2023-02-10T17:51:00Z"/>
          <w:rFonts w:eastAsia="Times New Roman"/>
          <w:lang w:eastAsia="en-GB"/>
        </w:rPr>
      </w:pPr>
      <w:del w:id="460" w:author="Huawei" w:date="2023-02-10T17:51:00Z">
        <w:r w:rsidRPr="005B635E" w:rsidDel="005B635E">
          <w:rPr>
            <w:rFonts w:eastAsia="Times New Roman" w:cs="v4.2.0"/>
            <w:lang w:eastAsia="zh-CN"/>
          </w:rPr>
          <w:delText xml:space="preserve">For UE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w:delText>
        </w:r>
        <w:r w:rsidRPr="005B635E" w:rsidDel="005B635E">
          <w:rPr>
            <w:rFonts w:eastAsia="Times New Roman"/>
            <w:vertAlign w:val="subscript"/>
            <w:lang w:eastAsia="zh-CN"/>
          </w:rPr>
          <w:delText>_EC</w:delText>
        </w:r>
        <w:r w:rsidRPr="005B635E" w:rsidDel="005B635E">
          <w:rPr>
            <w:rFonts w:eastAsia="Times New Roman"/>
            <w:vertAlign w:val="subscript"/>
            <w:lang w:eastAsia="en-GB"/>
          </w:rPr>
          <w:delText>,</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w:delText>
        </w:r>
        <w:r w:rsidRPr="005B635E" w:rsidDel="005B635E">
          <w:rPr>
            <w:rFonts w:eastAsia="Times New Roman"/>
            <w:vertAlign w:val="subscript"/>
            <w:lang w:eastAsia="zh-CN"/>
          </w:rPr>
          <w:delText>_EC</w:delText>
        </w:r>
        <w:r w:rsidRPr="005B635E" w:rsidDel="005B635E">
          <w:rPr>
            <w:rFonts w:eastAsia="Times New Roman" w:cs="v4.2.0"/>
            <w:lang w:eastAsia="zh-CN"/>
          </w:rPr>
          <w:delText xml:space="preserve"> are specified in Table 4.7A.2.2.2-2. Additionally, the requirements in Table 4.7A.2.2.2-2 apply provided that the serving cell is </w:delText>
        </w:r>
        <w:r w:rsidRPr="005B635E" w:rsidDel="005B635E">
          <w:rPr>
            <w:rFonts w:eastAsia="Times New Roman" w:cs="v4.2.0"/>
            <w:lang w:eastAsia="en-GB"/>
          </w:rPr>
          <w:delText xml:space="preserve">configured with eDRX_IDLE and is </w:delText>
        </w:r>
        <w:r w:rsidRPr="005B635E" w:rsidDel="005B635E">
          <w:rPr>
            <w:rFonts w:eastAsia="Times New Roman" w:cs="v4.2.0"/>
            <w:lang w:eastAsia="zh-CN"/>
          </w:rPr>
          <w:delText xml:space="preserve">the same in all PTWs during any of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w:delText>
        </w:r>
        <w:r w:rsidRPr="005B635E" w:rsidDel="005B635E">
          <w:rPr>
            <w:rFonts w:eastAsia="Times New Roman"/>
            <w:vertAlign w:val="subscript"/>
            <w:lang w:eastAsia="zh-CN"/>
          </w:rPr>
          <w:delText>_EC</w:delText>
        </w:r>
        <w:r w:rsidRPr="005B635E" w:rsidDel="005B635E">
          <w:rPr>
            <w:rFonts w:eastAsia="Times New Roman"/>
            <w:vertAlign w:val="subscript"/>
            <w:lang w:eastAsia="en-GB"/>
          </w:rPr>
          <w:delText>,</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when multiple PTWs are used.</w:delText>
        </w:r>
      </w:del>
    </w:p>
    <w:p w14:paraId="048F2097" w14:textId="765CAB13" w:rsidR="005B635E" w:rsidRPr="005B635E" w:rsidDel="005B635E" w:rsidRDefault="005B635E" w:rsidP="005B635E">
      <w:pPr>
        <w:overflowPunct w:val="0"/>
        <w:autoSpaceDE w:val="0"/>
        <w:autoSpaceDN w:val="0"/>
        <w:adjustRightInd w:val="0"/>
        <w:jc w:val="both"/>
        <w:textAlignment w:val="baseline"/>
        <w:rPr>
          <w:del w:id="461" w:author="Huawei" w:date="2023-02-10T17:51:00Z"/>
          <w:rFonts w:eastAsia="Times New Roman" w:cs="v4.2.0"/>
          <w:lang w:eastAsia="en-GB"/>
        </w:rPr>
      </w:pPr>
      <w:del w:id="462" w:author="Huawei" w:date="2023-02-10T17:51:00Z">
        <w:r w:rsidRPr="005B635E" w:rsidDel="005B635E">
          <w:rPr>
            <w:rFonts w:eastAsia="Times New Roman" w:cs="v4.2.0"/>
            <w:lang w:eastAsia="en-GB"/>
          </w:rPr>
          <w:delText xml:space="preserve">If the 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 [2] in the serving cell</w:delText>
        </w:r>
        <w:r w:rsidRPr="005B635E" w:rsidDel="005B635E">
          <w:rPr>
            <w:rFonts w:eastAsia="Times New Roman" w:cs="v4.2.0"/>
            <w:lang w:eastAsia="en-GB"/>
          </w:rPr>
          <w:delText xml:space="preserve"> and eDRX_IDLE, then the UE shall meet the requirements defined for DRX cycle length of [2.56] s for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w:delText>
        </w:r>
        <w:r w:rsidRPr="005B635E" w:rsidDel="005B635E">
          <w:rPr>
            <w:rFonts w:eastAsia="Times New Roman"/>
            <w:vertAlign w:val="subscript"/>
            <w:lang w:eastAsia="zh-CN"/>
          </w:rPr>
          <w:delText>_EC</w:delText>
        </w:r>
        <w:r w:rsidRPr="005B635E" w:rsidDel="005B635E">
          <w:rPr>
            <w:rFonts w:eastAsia="Times New Roman"/>
            <w:vertAlign w:val="subscript"/>
            <w:lang w:eastAsia="en-GB"/>
          </w:rPr>
          <w:delText>,</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E-UTRAN_intra</w:delText>
        </w:r>
        <w:r w:rsidRPr="005B635E" w:rsidDel="005B635E">
          <w:rPr>
            <w:rFonts w:eastAsia="Times New Roman"/>
            <w:vertAlign w:val="subscript"/>
            <w:lang w:eastAsia="zh-CN"/>
          </w:rPr>
          <w:delText>_EC</w:delText>
        </w:r>
        <w:r w:rsidRPr="005B635E" w:rsidDel="005B635E">
          <w:rPr>
            <w:rFonts w:eastAsia="Times New Roman"/>
            <w:lang w:eastAsia="en-GB"/>
          </w:rPr>
          <w:delText xml:space="preserve"> </w:delText>
        </w:r>
        <w:r w:rsidRPr="005B635E" w:rsidDel="005B635E">
          <w:rPr>
            <w:rFonts w:eastAsia="Times New Roman" w:cs="v4.2.0"/>
            <w:lang w:eastAsia="zh-CN"/>
          </w:rPr>
          <w:delText xml:space="preserve">are specified in </w:delText>
        </w:r>
        <w:r w:rsidRPr="005B635E" w:rsidDel="005B635E">
          <w:rPr>
            <w:rFonts w:eastAsia="Times New Roman"/>
            <w:lang w:eastAsia="en-GB"/>
          </w:rPr>
          <w:delText>Table 4.7A.2.2.2-1</w:delText>
        </w:r>
        <w:r w:rsidRPr="005B635E" w:rsidDel="005B635E">
          <w:rPr>
            <w:rFonts w:eastAsia="Times New Roman" w:cs="v4.2.0"/>
            <w:lang w:eastAsia="zh-CN"/>
          </w:rPr>
          <w:delText xml:space="preserve"> </w:delText>
        </w:r>
        <w:r w:rsidRPr="005B635E" w:rsidDel="005B635E">
          <w:rPr>
            <w:rFonts w:eastAsia="Times New Roman" w:cs="v4.2.0"/>
            <w:snapToGrid w:val="0"/>
            <w:lang w:eastAsia="en-GB"/>
          </w:rPr>
          <w:delText xml:space="preserve">starting from [at least K] before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w:delText>
        </w:r>
      </w:del>
    </w:p>
    <w:p w14:paraId="01E1F04A" w14:textId="5C1BF388" w:rsidR="005B635E" w:rsidRPr="005B635E" w:rsidDel="005B635E" w:rsidRDefault="005B635E" w:rsidP="005B635E">
      <w:pPr>
        <w:overflowPunct w:val="0"/>
        <w:autoSpaceDE w:val="0"/>
        <w:autoSpaceDN w:val="0"/>
        <w:adjustRightInd w:val="0"/>
        <w:textAlignment w:val="baseline"/>
        <w:rPr>
          <w:del w:id="463" w:author="Huawei" w:date="2023-02-10T17:51:00Z"/>
          <w:rFonts w:eastAsia="Times New Roman" w:cs="v4.2.0"/>
          <w:lang w:eastAsia="zh-CN"/>
        </w:rPr>
      </w:pPr>
    </w:p>
    <w:p w14:paraId="53CBF989" w14:textId="7DB928C4" w:rsidR="005B635E" w:rsidRPr="005B635E" w:rsidDel="005B635E" w:rsidRDefault="005B635E" w:rsidP="005B635E">
      <w:pPr>
        <w:keepNext/>
        <w:keepLines/>
        <w:overflowPunct w:val="0"/>
        <w:autoSpaceDE w:val="0"/>
        <w:autoSpaceDN w:val="0"/>
        <w:adjustRightInd w:val="0"/>
        <w:spacing w:before="60"/>
        <w:jc w:val="center"/>
        <w:textAlignment w:val="baseline"/>
        <w:rPr>
          <w:del w:id="464" w:author="Huawei" w:date="2023-02-10T17:51:00Z"/>
          <w:rFonts w:ascii="Arial" w:eastAsia="Times New Roman" w:hAnsi="Arial"/>
          <w:b/>
          <w:lang w:eastAsia="en-GB"/>
        </w:rPr>
      </w:pPr>
      <w:del w:id="465" w:author="Huawei" w:date="2023-02-10T17:51:00Z">
        <w:r w:rsidRPr="005B635E" w:rsidDel="005B635E">
          <w:rPr>
            <w:rFonts w:ascii="Arial" w:eastAsia="Times New Roman" w:hAnsi="Arial"/>
            <w:b/>
            <w:lang w:eastAsia="en-GB"/>
          </w:rPr>
          <w:delText>Table 4.7A.2.2.2-1 : T</w:delText>
        </w:r>
        <w:r w:rsidRPr="005B635E" w:rsidDel="005B635E">
          <w:rPr>
            <w:rFonts w:ascii="Arial" w:eastAsia="Times New Roman" w:hAnsi="Arial"/>
            <w:b/>
            <w:vertAlign w:val="subscript"/>
            <w:lang w:eastAsia="en-GB"/>
          </w:rPr>
          <w:delText>detect,EUTRAN_Intra_EC,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measure,EUTRAN_Intra_EC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evaluate, E-UTRAN_intra_EC</w:delText>
        </w:r>
      </w:del>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5B635E" w:rsidRPr="005B635E" w:rsidDel="005B635E" w14:paraId="31ACC9C3" w14:textId="2725C243" w:rsidTr="005B635E">
        <w:trPr>
          <w:cantSplit/>
          <w:jc w:val="center"/>
          <w:del w:id="466" w:author="Huawei" w:date="2023-02-10T17:51:00Z"/>
        </w:trPr>
        <w:tc>
          <w:tcPr>
            <w:tcW w:w="597" w:type="pct"/>
            <w:tcBorders>
              <w:top w:val="single" w:sz="4" w:space="0" w:color="auto"/>
              <w:left w:val="single" w:sz="4" w:space="0" w:color="auto"/>
              <w:bottom w:val="single" w:sz="4" w:space="0" w:color="auto"/>
              <w:right w:val="single" w:sz="4" w:space="0" w:color="auto"/>
            </w:tcBorders>
            <w:hideMark/>
          </w:tcPr>
          <w:p w14:paraId="5330CE85" w14:textId="44BF72A2" w:rsidR="005B635E" w:rsidRPr="005B635E" w:rsidDel="005B635E" w:rsidRDefault="005B635E" w:rsidP="005B635E">
            <w:pPr>
              <w:keepNext/>
              <w:keepLines/>
              <w:overflowPunct w:val="0"/>
              <w:autoSpaceDE w:val="0"/>
              <w:autoSpaceDN w:val="0"/>
              <w:adjustRightInd w:val="0"/>
              <w:spacing w:after="0"/>
              <w:jc w:val="center"/>
              <w:textAlignment w:val="baseline"/>
              <w:rPr>
                <w:del w:id="467" w:author="Huawei" w:date="2023-02-10T17:51:00Z"/>
                <w:rFonts w:ascii="Arial" w:eastAsia="Times New Roman" w:hAnsi="Arial"/>
                <w:b/>
                <w:sz w:val="18"/>
                <w:lang w:eastAsia="en-GB"/>
              </w:rPr>
            </w:pPr>
            <w:del w:id="468" w:author="Huawei" w:date="2023-02-10T17:51:00Z">
              <w:r w:rsidRPr="005B635E" w:rsidDel="005B635E">
                <w:rPr>
                  <w:rFonts w:ascii="Arial" w:eastAsia="Times New Roman" w:hAnsi="Arial"/>
                  <w:b/>
                  <w:sz w:val="18"/>
                  <w:lang w:eastAsia="en-GB"/>
                </w:rPr>
                <w:delText>SCH Ês/Iot of neighboring cell: Q2 [dB]</w:delText>
              </w:r>
            </w:del>
          </w:p>
        </w:tc>
        <w:tc>
          <w:tcPr>
            <w:tcW w:w="442" w:type="pct"/>
            <w:tcBorders>
              <w:top w:val="single" w:sz="4" w:space="0" w:color="auto"/>
              <w:left w:val="single" w:sz="4" w:space="0" w:color="auto"/>
              <w:bottom w:val="single" w:sz="4" w:space="0" w:color="auto"/>
              <w:right w:val="single" w:sz="4" w:space="0" w:color="auto"/>
            </w:tcBorders>
            <w:hideMark/>
          </w:tcPr>
          <w:p w14:paraId="126F9551" w14:textId="5B542929" w:rsidR="005B635E" w:rsidRPr="005B635E" w:rsidDel="005B635E" w:rsidRDefault="005B635E" w:rsidP="005B635E">
            <w:pPr>
              <w:keepNext/>
              <w:keepLines/>
              <w:overflowPunct w:val="0"/>
              <w:autoSpaceDE w:val="0"/>
              <w:autoSpaceDN w:val="0"/>
              <w:adjustRightInd w:val="0"/>
              <w:spacing w:after="0"/>
              <w:jc w:val="center"/>
              <w:textAlignment w:val="baseline"/>
              <w:rPr>
                <w:del w:id="469" w:author="Huawei" w:date="2023-02-10T17:51:00Z"/>
                <w:rFonts w:ascii="Arial" w:eastAsia="Times New Roman" w:hAnsi="Arial"/>
                <w:b/>
                <w:snapToGrid w:val="0"/>
                <w:sz w:val="18"/>
                <w:lang w:eastAsia="en-GB"/>
              </w:rPr>
            </w:pPr>
            <w:del w:id="470" w:author="Huawei" w:date="2023-02-10T17:51:00Z">
              <w:r w:rsidRPr="005B635E" w:rsidDel="005B635E">
                <w:rPr>
                  <w:rFonts w:ascii="Arial" w:eastAsia="Times New Roman" w:hAnsi="Arial"/>
                  <w:b/>
                  <w:sz w:val="18"/>
                  <w:lang w:eastAsia="en-GB"/>
                </w:rPr>
                <w:delText>DRX cycle length [s]</w:delText>
              </w:r>
            </w:del>
          </w:p>
        </w:tc>
        <w:tc>
          <w:tcPr>
            <w:tcW w:w="1038" w:type="pct"/>
            <w:tcBorders>
              <w:top w:val="single" w:sz="4" w:space="0" w:color="auto"/>
              <w:left w:val="single" w:sz="4" w:space="0" w:color="auto"/>
              <w:bottom w:val="single" w:sz="4" w:space="0" w:color="auto"/>
              <w:right w:val="single" w:sz="4" w:space="0" w:color="auto"/>
            </w:tcBorders>
            <w:hideMark/>
          </w:tcPr>
          <w:p w14:paraId="5DC00576" w14:textId="2D4B50B5" w:rsidR="005B635E" w:rsidRPr="005B635E" w:rsidDel="005B635E" w:rsidRDefault="005B635E" w:rsidP="005B635E">
            <w:pPr>
              <w:keepNext/>
              <w:keepLines/>
              <w:overflowPunct w:val="0"/>
              <w:autoSpaceDE w:val="0"/>
              <w:autoSpaceDN w:val="0"/>
              <w:adjustRightInd w:val="0"/>
              <w:spacing w:after="0"/>
              <w:jc w:val="center"/>
              <w:textAlignment w:val="baseline"/>
              <w:rPr>
                <w:del w:id="471" w:author="Huawei" w:date="2023-02-10T17:51:00Z"/>
                <w:rFonts w:ascii="Arial" w:eastAsia="Times New Roman" w:hAnsi="Arial"/>
                <w:b/>
                <w:sz w:val="18"/>
                <w:lang w:eastAsia="en-GB"/>
              </w:rPr>
            </w:pPr>
            <w:del w:id="472"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detect,EUTRAN_Intra_EC</w:delText>
              </w:r>
              <w:r w:rsidRPr="005B635E" w:rsidDel="005B635E">
                <w:rPr>
                  <w:rFonts w:ascii="Arial" w:eastAsia="Times New Roman" w:hAnsi="Arial"/>
                  <w:b/>
                  <w:sz w:val="18"/>
                  <w:lang w:eastAsia="en-GB"/>
                </w:rPr>
                <w:delText xml:space="preserve"> [s] (number of DRX cycles) </w:delText>
              </w:r>
            </w:del>
          </w:p>
        </w:tc>
        <w:tc>
          <w:tcPr>
            <w:tcW w:w="1122" w:type="pct"/>
            <w:tcBorders>
              <w:top w:val="single" w:sz="4" w:space="0" w:color="auto"/>
              <w:left w:val="single" w:sz="4" w:space="0" w:color="auto"/>
              <w:bottom w:val="single" w:sz="4" w:space="0" w:color="auto"/>
              <w:right w:val="single" w:sz="4" w:space="0" w:color="auto"/>
            </w:tcBorders>
            <w:hideMark/>
          </w:tcPr>
          <w:p w14:paraId="2A9E732F" w14:textId="215CFAE8" w:rsidR="005B635E" w:rsidRPr="005B635E" w:rsidDel="005B635E" w:rsidRDefault="005B635E" w:rsidP="005B635E">
            <w:pPr>
              <w:keepNext/>
              <w:keepLines/>
              <w:overflowPunct w:val="0"/>
              <w:autoSpaceDE w:val="0"/>
              <w:autoSpaceDN w:val="0"/>
              <w:adjustRightInd w:val="0"/>
              <w:spacing w:after="0"/>
              <w:jc w:val="center"/>
              <w:textAlignment w:val="baseline"/>
              <w:rPr>
                <w:del w:id="473" w:author="Huawei" w:date="2023-02-10T17:51:00Z"/>
                <w:rFonts w:ascii="Arial" w:eastAsia="Times New Roman" w:hAnsi="Arial"/>
                <w:b/>
                <w:snapToGrid w:val="0"/>
                <w:sz w:val="18"/>
                <w:lang w:eastAsia="en-GB"/>
              </w:rPr>
            </w:pPr>
            <w:del w:id="474"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measure,EUTRAN_Intra_EC</w:delText>
              </w:r>
              <w:r w:rsidRPr="005B635E" w:rsidDel="005B635E">
                <w:rPr>
                  <w:rFonts w:ascii="Arial" w:eastAsia="Times New Roman" w:hAnsi="Arial"/>
                  <w:b/>
                  <w:sz w:val="18"/>
                  <w:lang w:eastAsia="en-GB"/>
                </w:rPr>
                <w:delText xml:space="preserve"> [s] (number of DRX cycles)</w:delText>
              </w:r>
            </w:del>
          </w:p>
        </w:tc>
        <w:tc>
          <w:tcPr>
            <w:tcW w:w="900" w:type="pct"/>
            <w:tcBorders>
              <w:top w:val="single" w:sz="4" w:space="0" w:color="auto"/>
              <w:left w:val="single" w:sz="4" w:space="0" w:color="auto"/>
              <w:bottom w:val="single" w:sz="4" w:space="0" w:color="auto"/>
              <w:right w:val="single" w:sz="4" w:space="0" w:color="auto"/>
            </w:tcBorders>
            <w:hideMark/>
          </w:tcPr>
          <w:p w14:paraId="1BB59A75" w14:textId="2AE75305" w:rsidR="005B635E" w:rsidRPr="005B635E" w:rsidDel="005B635E" w:rsidRDefault="005B635E" w:rsidP="005B635E">
            <w:pPr>
              <w:keepNext/>
              <w:keepLines/>
              <w:overflowPunct w:val="0"/>
              <w:autoSpaceDE w:val="0"/>
              <w:autoSpaceDN w:val="0"/>
              <w:adjustRightInd w:val="0"/>
              <w:spacing w:after="0"/>
              <w:jc w:val="center"/>
              <w:textAlignment w:val="baseline"/>
              <w:rPr>
                <w:del w:id="475" w:author="Huawei" w:date="2023-02-10T17:51:00Z"/>
                <w:rFonts w:ascii="Arial" w:eastAsia="Times New Roman" w:hAnsi="Arial"/>
                <w:b/>
                <w:sz w:val="18"/>
                <w:vertAlign w:val="subscript"/>
                <w:lang w:eastAsia="en-GB"/>
              </w:rPr>
            </w:pPr>
            <w:del w:id="476"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evaluate,E-UTRAN_intra_EC</w:delText>
              </w:r>
            </w:del>
          </w:p>
          <w:p w14:paraId="20F33FD1" w14:textId="58CD9D8A" w:rsidR="005B635E" w:rsidRPr="005B635E" w:rsidDel="005B635E" w:rsidRDefault="005B635E" w:rsidP="005B635E">
            <w:pPr>
              <w:keepNext/>
              <w:keepLines/>
              <w:overflowPunct w:val="0"/>
              <w:autoSpaceDE w:val="0"/>
              <w:autoSpaceDN w:val="0"/>
              <w:adjustRightInd w:val="0"/>
              <w:spacing w:after="0"/>
              <w:jc w:val="center"/>
              <w:textAlignment w:val="baseline"/>
              <w:rPr>
                <w:del w:id="477" w:author="Huawei" w:date="2023-02-10T17:51:00Z"/>
                <w:rFonts w:ascii="Arial" w:eastAsia="Times New Roman" w:hAnsi="Arial"/>
                <w:b/>
                <w:sz w:val="18"/>
                <w:lang w:eastAsia="en-GB"/>
              </w:rPr>
            </w:pPr>
            <w:del w:id="478" w:author="Huawei" w:date="2023-02-10T17:51:00Z">
              <w:r w:rsidRPr="005B635E" w:rsidDel="005B635E">
                <w:rPr>
                  <w:rFonts w:ascii="Arial" w:eastAsia="Times New Roman" w:hAnsi="Arial"/>
                  <w:b/>
                  <w:sz w:val="18"/>
                  <w:lang w:eastAsia="en-GB"/>
                </w:rPr>
                <w:delText>[s] (number of DRX cycles)</w:delText>
              </w:r>
            </w:del>
          </w:p>
        </w:tc>
        <w:tc>
          <w:tcPr>
            <w:tcW w:w="900" w:type="pct"/>
            <w:tcBorders>
              <w:top w:val="single" w:sz="4" w:space="0" w:color="auto"/>
              <w:left w:val="single" w:sz="4" w:space="0" w:color="auto"/>
              <w:bottom w:val="single" w:sz="4" w:space="0" w:color="auto"/>
              <w:right w:val="single" w:sz="4" w:space="0" w:color="auto"/>
            </w:tcBorders>
            <w:hideMark/>
          </w:tcPr>
          <w:p w14:paraId="2EE3E914" w14:textId="3704C22D" w:rsidR="005B635E" w:rsidRPr="005B635E" w:rsidDel="005B635E" w:rsidRDefault="005B635E" w:rsidP="005B635E">
            <w:pPr>
              <w:keepNext/>
              <w:keepLines/>
              <w:overflowPunct w:val="0"/>
              <w:autoSpaceDE w:val="0"/>
              <w:autoSpaceDN w:val="0"/>
              <w:adjustRightInd w:val="0"/>
              <w:spacing w:after="0"/>
              <w:jc w:val="center"/>
              <w:textAlignment w:val="baseline"/>
              <w:rPr>
                <w:del w:id="479" w:author="Huawei" w:date="2023-02-10T17:51:00Z"/>
                <w:rFonts w:ascii="Arial" w:eastAsia="Times New Roman" w:hAnsi="Arial"/>
                <w:b/>
                <w:sz w:val="18"/>
                <w:vertAlign w:val="subscript"/>
                <w:lang w:val="sv-FI" w:eastAsia="en-GB"/>
              </w:rPr>
            </w:pPr>
            <w:del w:id="480" w:author="Huawei" w:date="2023-02-10T17:51:00Z">
              <w:r w:rsidRPr="005B635E" w:rsidDel="005B635E">
                <w:rPr>
                  <w:rFonts w:ascii="Arial" w:eastAsia="Times New Roman" w:hAnsi="Arial"/>
                  <w:b/>
                  <w:sz w:val="18"/>
                  <w:lang w:val="sv-FI" w:eastAsia="en-GB"/>
                </w:rPr>
                <w:delText>T</w:delText>
              </w:r>
              <w:r w:rsidRPr="005B635E" w:rsidDel="005B635E">
                <w:rPr>
                  <w:rFonts w:ascii="Arial" w:eastAsia="Times New Roman" w:hAnsi="Arial"/>
                  <w:b/>
                  <w:sz w:val="18"/>
                  <w:vertAlign w:val="subscript"/>
                  <w:lang w:val="sv-FI" w:eastAsia="en-GB"/>
                </w:rPr>
                <w:delText>evaluate,E-UTRAN_intra_EC_RSS</w:delText>
              </w:r>
            </w:del>
          </w:p>
          <w:p w14:paraId="787167EC" w14:textId="2888E77F" w:rsidR="005B635E" w:rsidRPr="005B635E" w:rsidDel="005B635E" w:rsidRDefault="005B635E" w:rsidP="005B635E">
            <w:pPr>
              <w:keepNext/>
              <w:keepLines/>
              <w:overflowPunct w:val="0"/>
              <w:autoSpaceDE w:val="0"/>
              <w:autoSpaceDN w:val="0"/>
              <w:adjustRightInd w:val="0"/>
              <w:spacing w:after="0"/>
              <w:jc w:val="center"/>
              <w:textAlignment w:val="baseline"/>
              <w:rPr>
                <w:del w:id="481" w:author="Huawei" w:date="2023-02-10T17:51:00Z"/>
                <w:rFonts w:ascii="Arial" w:eastAsia="Times New Roman" w:hAnsi="Arial"/>
                <w:b/>
                <w:sz w:val="18"/>
                <w:lang w:eastAsia="en-GB"/>
              </w:rPr>
            </w:pPr>
            <w:del w:id="482" w:author="Huawei" w:date="2023-02-10T17:51:00Z">
              <w:r w:rsidRPr="005B635E" w:rsidDel="005B635E">
                <w:rPr>
                  <w:rFonts w:ascii="Arial" w:eastAsia="Times New Roman" w:hAnsi="Arial"/>
                  <w:b/>
                  <w:sz w:val="18"/>
                  <w:lang w:eastAsia="en-GB"/>
                </w:rPr>
                <w:delText>[s] (number of DRX cycles)</w:delText>
              </w:r>
            </w:del>
          </w:p>
        </w:tc>
      </w:tr>
      <w:tr w:rsidR="005B635E" w:rsidRPr="005B635E" w:rsidDel="005B635E" w14:paraId="56F4A78E" w14:textId="2EA86507" w:rsidTr="005B635E">
        <w:trPr>
          <w:cantSplit/>
          <w:jc w:val="center"/>
          <w:del w:id="483" w:author="Huawei" w:date="2023-02-10T17:51:00Z"/>
        </w:trPr>
        <w:tc>
          <w:tcPr>
            <w:tcW w:w="598" w:type="pct"/>
            <w:vMerge w:val="restart"/>
            <w:tcBorders>
              <w:top w:val="single" w:sz="4" w:space="0" w:color="auto"/>
              <w:left w:val="single" w:sz="4" w:space="0" w:color="auto"/>
              <w:bottom w:val="single" w:sz="4" w:space="0" w:color="auto"/>
              <w:right w:val="single" w:sz="4" w:space="0" w:color="auto"/>
            </w:tcBorders>
            <w:hideMark/>
          </w:tcPr>
          <w:p w14:paraId="4CC50F96" w14:textId="3207E8CD" w:rsidR="005B635E" w:rsidRPr="005B635E" w:rsidDel="005B635E" w:rsidRDefault="005B635E" w:rsidP="005B635E">
            <w:pPr>
              <w:keepNext/>
              <w:keepLines/>
              <w:overflowPunct w:val="0"/>
              <w:autoSpaceDE w:val="0"/>
              <w:autoSpaceDN w:val="0"/>
              <w:adjustRightInd w:val="0"/>
              <w:spacing w:after="0"/>
              <w:jc w:val="center"/>
              <w:textAlignment w:val="baseline"/>
              <w:rPr>
                <w:del w:id="484" w:author="Huawei" w:date="2023-02-10T17:51:00Z"/>
                <w:rFonts w:ascii="Arial" w:eastAsia="Times New Roman" w:hAnsi="Arial"/>
                <w:b/>
                <w:sz w:val="18"/>
                <w:lang w:eastAsia="en-GB"/>
              </w:rPr>
            </w:pPr>
            <w:del w:id="485" w:author="Huawei" w:date="2023-02-10T17:51:00Z">
              <w:r w:rsidRPr="005B635E" w:rsidDel="005B635E">
                <w:rPr>
                  <w:rFonts w:ascii="Arial" w:eastAsia="Times New Roman" w:hAnsi="Arial"/>
                  <w:b/>
                  <w:sz w:val="18"/>
                  <w:lang w:eastAsia="en-GB"/>
                </w:rPr>
                <w:delText>-15≤ Q2 &lt; -6</w:delText>
              </w:r>
            </w:del>
          </w:p>
        </w:tc>
        <w:tc>
          <w:tcPr>
            <w:tcW w:w="442" w:type="pct"/>
            <w:tcBorders>
              <w:top w:val="single" w:sz="4" w:space="0" w:color="auto"/>
              <w:left w:val="single" w:sz="4" w:space="0" w:color="auto"/>
              <w:bottom w:val="single" w:sz="4" w:space="0" w:color="auto"/>
              <w:right w:val="single" w:sz="4" w:space="0" w:color="auto"/>
            </w:tcBorders>
            <w:hideMark/>
          </w:tcPr>
          <w:p w14:paraId="3EF3CDDA" w14:textId="2416AEC7" w:rsidR="005B635E" w:rsidRPr="005B635E" w:rsidDel="005B635E" w:rsidRDefault="005B635E" w:rsidP="005B635E">
            <w:pPr>
              <w:keepNext/>
              <w:keepLines/>
              <w:overflowPunct w:val="0"/>
              <w:autoSpaceDE w:val="0"/>
              <w:autoSpaceDN w:val="0"/>
              <w:adjustRightInd w:val="0"/>
              <w:spacing w:after="0"/>
              <w:jc w:val="center"/>
              <w:textAlignment w:val="baseline"/>
              <w:rPr>
                <w:del w:id="486" w:author="Huawei" w:date="2023-02-10T17:51:00Z"/>
                <w:rFonts w:ascii="Arial" w:eastAsia="Times New Roman" w:hAnsi="Arial"/>
                <w:snapToGrid w:val="0"/>
                <w:sz w:val="18"/>
                <w:lang w:eastAsia="en-GB"/>
              </w:rPr>
            </w:pPr>
            <w:del w:id="487" w:author="Huawei" w:date="2023-02-10T17:51:00Z">
              <w:r w:rsidRPr="005B635E" w:rsidDel="005B635E">
                <w:rPr>
                  <w:rFonts w:ascii="Arial" w:eastAsia="Times New Roman" w:hAnsi="Arial"/>
                  <w:sz w:val="18"/>
                  <w:lang w:eastAsia="en-GB"/>
                </w:rPr>
                <w:delText>0.32</w:delText>
              </w:r>
            </w:del>
          </w:p>
        </w:tc>
        <w:tc>
          <w:tcPr>
            <w:tcW w:w="1038" w:type="pct"/>
            <w:tcBorders>
              <w:top w:val="single" w:sz="4" w:space="0" w:color="auto"/>
              <w:left w:val="single" w:sz="4" w:space="0" w:color="auto"/>
              <w:bottom w:val="single" w:sz="4" w:space="0" w:color="auto"/>
              <w:right w:val="single" w:sz="4" w:space="0" w:color="auto"/>
            </w:tcBorders>
            <w:hideMark/>
          </w:tcPr>
          <w:p w14:paraId="2A2CEE4D" w14:textId="30F836B8" w:rsidR="005B635E" w:rsidRPr="005B635E" w:rsidDel="005B635E" w:rsidRDefault="005B635E" w:rsidP="005B635E">
            <w:pPr>
              <w:keepNext/>
              <w:keepLines/>
              <w:overflowPunct w:val="0"/>
              <w:autoSpaceDE w:val="0"/>
              <w:autoSpaceDN w:val="0"/>
              <w:adjustRightInd w:val="0"/>
              <w:spacing w:after="0"/>
              <w:jc w:val="center"/>
              <w:textAlignment w:val="baseline"/>
              <w:rPr>
                <w:del w:id="488" w:author="Huawei" w:date="2023-02-10T17:51:00Z"/>
                <w:rFonts w:ascii="Arial" w:eastAsia="Times New Roman" w:hAnsi="Arial"/>
                <w:snapToGrid w:val="0"/>
                <w:sz w:val="18"/>
                <w:lang w:eastAsia="en-GB"/>
              </w:rPr>
            </w:pPr>
            <w:del w:id="489" w:author="Huawei" w:date="2023-02-10T17:51:00Z">
              <w:r w:rsidRPr="005B635E" w:rsidDel="005B635E">
                <w:rPr>
                  <w:rFonts w:ascii="Arial" w:eastAsia="Times New Roman" w:hAnsi="Arial"/>
                  <w:sz w:val="18"/>
                  <w:lang w:eastAsia="en-GB"/>
                </w:rPr>
                <w:delText>330.24 (1032)</w:delText>
              </w:r>
            </w:del>
          </w:p>
        </w:tc>
        <w:tc>
          <w:tcPr>
            <w:tcW w:w="1122" w:type="pct"/>
            <w:tcBorders>
              <w:top w:val="single" w:sz="4" w:space="0" w:color="auto"/>
              <w:left w:val="single" w:sz="4" w:space="0" w:color="auto"/>
              <w:bottom w:val="single" w:sz="4" w:space="0" w:color="auto"/>
              <w:right w:val="single" w:sz="4" w:space="0" w:color="auto"/>
            </w:tcBorders>
            <w:hideMark/>
          </w:tcPr>
          <w:p w14:paraId="18BECC1A" w14:textId="762E66C7" w:rsidR="005B635E" w:rsidRPr="005B635E" w:rsidDel="005B635E" w:rsidRDefault="005B635E" w:rsidP="005B635E">
            <w:pPr>
              <w:keepNext/>
              <w:keepLines/>
              <w:overflowPunct w:val="0"/>
              <w:autoSpaceDE w:val="0"/>
              <w:autoSpaceDN w:val="0"/>
              <w:adjustRightInd w:val="0"/>
              <w:spacing w:after="0"/>
              <w:jc w:val="center"/>
              <w:textAlignment w:val="baseline"/>
              <w:rPr>
                <w:del w:id="490" w:author="Huawei" w:date="2023-02-10T17:51:00Z"/>
                <w:rFonts w:ascii="Arial" w:eastAsia="Times New Roman" w:hAnsi="Arial"/>
                <w:snapToGrid w:val="0"/>
                <w:sz w:val="18"/>
                <w:lang w:eastAsia="en-GB"/>
              </w:rPr>
            </w:pPr>
            <w:del w:id="491" w:author="Huawei" w:date="2023-02-10T17:51:00Z">
              <w:r w:rsidRPr="005B635E" w:rsidDel="005B635E">
                <w:rPr>
                  <w:rFonts w:ascii="Arial" w:eastAsia="Times New Roman" w:hAnsi="Arial"/>
                  <w:snapToGrid w:val="0"/>
                  <w:sz w:val="18"/>
                  <w:lang w:eastAsia="en-GB"/>
                </w:rPr>
                <w:delText>1.28 (4)</w:delText>
              </w:r>
            </w:del>
          </w:p>
        </w:tc>
        <w:tc>
          <w:tcPr>
            <w:tcW w:w="900" w:type="pct"/>
            <w:tcBorders>
              <w:top w:val="single" w:sz="4" w:space="0" w:color="auto"/>
              <w:left w:val="single" w:sz="4" w:space="0" w:color="auto"/>
              <w:bottom w:val="single" w:sz="4" w:space="0" w:color="auto"/>
              <w:right w:val="single" w:sz="4" w:space="0" w:color="auto"/>
            </w:tcBorders>
            <w:hideMark/>
          </w:tcPr>
          <w:p w14:paraId="6AA8C9E6" w14:textId="7862D33A" w:rsidR="005B635E" w:rsidRPr="005B635E" w:rsidDel="005B635E" w:rsidRDefault="005B635E" w:rsidP="005B635E">
            <w:pPr>
              <w:keepNext/>
              <w:keepLines/>
              <w:overflowPunct w:val="0"/>
              <w:autoSpaceDE w:val="0"/>
              <w:autoSpaceDN w:val="0"/>
              <w:adjustRightInd w:val="0"/>
              <w:spacing w:after="0"/>
              <w:jc w:val="center"/>
              <w:textAlignment w:val="baseline"/>
              <w:rPr>
                <w:del w:id="492" w:author="Huawei" w:date="2023-02-10T17:51:00Z"/>
                <w:rFonts w:ascii="Arial" w:eastAsia="Times New Roman" w:hAnsi="Arial"/>
                <w:snapToGrid w:val="0"/>
                <w:sz w:val="18"/>
                <w:lang w:eastAsia="en-GB"/>
              </w:rPr>
            </w:pPr>
            <w:del w:id="493" w:author="Huawei" w:date="2023-02-10T17:51:00Z">
              <w:r w:rsidRPr="005B635E" w:rsidDel="005B635E">
                <w:rPr>
                  <w:rFonts w:ascii="Arial" w:eastAsia="Times New Roman" w:hAnsi="Arial"/>
                  <w:sz w:val="18"/>
                  <w:lang w:eastAsia="en-GB"/>
                </w:rPr>
                <w:delText>10.24 (32)</w:delText>
              </w:r>
            </w:del>
          </w:p>
        </w:tc>
        <w:tc>
          <w:tcPr>
            <w:tcW w:w="900" w:type="pct"/>
            <w:tcBorders>
              <w:top w:val="single" w:sz="4" w:space="0" w:color="auto"/>
              <w:left w:val="single" w:sz="4" w:space="0" w:color="auto"/>
              <w:bottom w:val="single" w:sz="4" w:space="0" w:color="auto"/>
              <w:right w:val="single" w:sz="4" w:space="0" w:color="auto"/>
            </w:tcBorders>
            <w:hideMark/>
          </w:tcPr>
          <w:p w14:paraId="68566F31" w14:textId="13EAB82D" w:rsidR="005B635E" w:rsidRPr="005B635E" w:rsidDel="005B635E" w:rsidRDefault="005B635E" w:rsidP="005B635E">
            <w:pPr>
              <w:keepNext/>
              <w:keepLines/>
              <w:overflowPunct w:val="0"/>
              <w:autoSpaceDE w:val="0"/>
              <w:autoSpaceDN w:val="0"/>
              <w:adjustRightInd w:val="0"/>
              <w:spacing w:after="0"/>
              <w:jc w:val="center"/>
              <w:textAlignment w:val="baseline"/>
              <w:rPr>
                <w:del w:id="494" w:author="Huawei" w:date="2023-02-10T17:51:00Z"/>
                <w:rFonts w:ascii="Arial" w:eastAsia="Times New Roman" w:hAnsi="Arial"/>
                <w:snapToGrid w:val="0"/>
                <w:sz w:val="18"/>
                <w:lang w:eastAsia="en-GB"/>
              </w:rPr>
            </w:pPr>
            <w:del w:id="495" w:author="Huawei" w:date="2023-02-10T17:51:00Z">
              <w:r w:rsidRPr="005B635E" w:rsidDel="005B635E">
                <w:rPr>
                  <w:rFonts w:ascii="Arial" w:eastAsia="Times New Roman" w:hAnsi="Arial"/>
                  <w:sz w:val="18"/>
                  <w:lang w:eastAsia="en-GB"/>
                </w:rPr>
                <w:delText>6.4 (20)</w:delText>
              </w:r>
            </w:del>
          </w:p>
        </w:tc>
      </w:tr>
      <w:tr w:rsidR="005B635E" w:rsidRPr="005B635E" w:rsidDel="005B635E" w14:paraId="5B58728C" w14:textId="7326E771" w:rsidTr="005B635E">
        <w:trPr>
          <w:cantSplit/>
          <w:jc w:val="center"/>
          <w:del w:id="496"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CDCFD" w14:textId="0D387D63" w:rsidR="005B635E" w:rsidRPr="005B635E" w:rsidDel="005B635E" w:rsidRDefault="005B635E" w:rsidP="005B635E">
            <w:pPr>
              <w:overflowPunct w:val="0"/>
              <w:autoSpaceDE w:val="0"/>
              <w:autoSpaceDN w:val="0"/>
              <w:adjustRightInd w:val="0"/>
              <w:spacing w:after="0"/>
              <w:textAlignment w:val="baseline"/>
              <w:rPr>
                <w:del w:id="497"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084686B1" w14:textId="61B33AC2" w:rsidR="005B635E" w:rsidRPr="005B635E" w:rsidDel="005B635E" w:rsidRDefault="005B635E" w:rsidP="005B635E">
            <w:pPr>
              <w:keepNext/>
              <w:keepLines/>
              <w:overflowPunct w:val="0"/>
              <w:autoSpaceDE w:val="0"/>
              <w:autoSpaceDN w:val="0"/>
              <w:adjustRightInd w:val="0"/>
              <w:spacing w:after="0"/>
              <w:jc w:val="center"/>
              <w:textAlignment w:val="baseline"/>
              <w:rPr>
                <w:del w:id="498" w:author="Huawei" w:date="2023-02-10T17:51:00Z"/>
                <w:rFonts w:ascii="Arial" w:eastAsia="Times New Roman" w:hAnsi="Arial"/>
                <w:snapToGrid w:val="0"/>
                <w:sz w:val="18"/>
                <w:lang w:eastAsia="en-GB"/>
              </w:rPr>
            </w:pPr>
            <w:del w:id="499" w:author="Huawei" w:date="2023-02-10T17:51:00Z">
              <w:r w:rsidRPr="005B635E" w:rsidDel="005B635E">
                <w:rPr>
                  <w:rFonts w:ascii="Arial" w:eastAsia="Times New Roman" w:hAnsi="Arial"/>
                  <w:sz w:val="18"/>
                  <w:lang w:eastAsia="en-GB"/>
                </w:rPr>
                <w:delText>0.64</w:delText>
              </w:r>
            </w:del>
          </w:p>
        </w:tc>
        <w:tc>
          <w:tcPr>
            <w:tcW w:w="1038" w:type="pct"/>
            <w:tcBorders>
              <w:top w:val="single" w:sz="4" w:space="0" w:color="auto"/>
              <w:left w:val="single" w:sz="4" w:space="0" w:color="auto"/>
              <w:bottom w:val="single" w:sz="4" w:space="0" w:color="auto"/>
              <w:right w:val="single" w:sz="4" w:space="0" w:color="auto"/>
            </w:tcBorders>
            <w:hideMark/>
          </w:tcPr>
          <w:p w14:paraId="14A9F14C" w14:textId="01AC66AB" w:rsidR="005B635E" w:rsidRPr="005B635E" w:rsidDel="005B635E" w:rsidRDefault="005B635E" w:rsidP="005B635E">
            <w:pPr>
              <w:keepNext/>
              <w:keepLines/>
              <w:overflowPunct w:val="0"/>
              <w:autoSpaceDE w:val="0"/>
              <w:autoSpaceDN w:val="0"/>
              <w:adjustRightInd w:val="0"/>
              <w:spacing w:after="0"/>
              <w:jc w:val="center"/>
              <w:textAlignment w:val="baseline"/>
              <w:rPr>
                <w:del w:id="500" w:author="Huawei" w:date="2023-02-10T17:51:00Z"/>
                <w:rFonts w:ascii="Arial" w:eastAsia="Times New Roman" w:hAnsi="Arial"/>
                <w:snapToGrid w:val="0"/>
                <w:sz w:val="18"/>
                <w:lang w:eastAsia="en-GB"/>
              </w:rPr>
            </w:pPr>
            <w:del w:id="501" w:author="Huawei" w:date="2023-02-10T17:51:00Z">
              <w:r w:rsidRPr="005B635E" w:rsidDel="005B635E">
                <w:rPr>
                  <w:rFonts w:ascii="Arial" w:eastAsia="Times New Roman" w:hAnsi="Arial"/>
                  <w:sz w:val="18"/>
                  <w:lang w:eastAsia="en-GB"/>
                </w:rPr>
                <w:delText>330.24 (516)</w:delText>
              </w:r>
            </w:del>
          </w:p>
        </w:tc>
        <w:tc>
          <w:tcPr>
            <w:tcW w:w="1122" w:type="pct"/>
            <w:tcBorders>
              <w:top w:val="single" w:sz="4" w:space="0" w:color="auto"/>
              <w:left w:val="single" w:sz="4" w:space="0" w:color="auto"/>
              <w:bottom w:val="single" w:sz="4" w:space="0" w:color="auto"/>
              <w:right w:val="single" w:sz="4" w:space="0" w:color="auto"/>
            </w:tcBorders>
            <w:hideMark/>
          </w:tcPr>
          <w:p w14:paraId="569AB588" w14:textId="5A22FB38" w:rsidR="005B635E" w:rsidRPr="005B635E" w:rsidDel="005B635E" w:rsidRDefault="005B635E" w:rsidP="005B635E">
            <w:pPr>
              <w:keepNext/>
              <w:keepLines/>
              <w:overflowPunct w:val="0"/>
              <w:autoSpaceDE w:val="0"/>
              <w:autoSpaceDN w:val="0"/>
              <w:adjustRightInd w:val="0"/>
              <w:spacing w:after="0"/>
              <w:jc w:val="center"/>
              <w:textAlignment w:val="baseline"/>
              <w:rPr>
                <w:del w:id="502" w:author="Huawei" w:date="2023-02-10T17:51:00Z"/>
                <w:rFonts w:ascii="Arial" w:eastAsia="Times New Roman" w:hAnsi="Arial"/>
                <w:snapToGrid w:val="0"/>
                <w:sz w:val="18"/>
                <w:lang w:eastAsia="en-GB"/>
              </w:rPr>
            </w:pPr>
            <w:del w:id="503" w:author="Huawei" w:date="2023-02-10T17:51:00Z">
              <w:r w:rsidRPr="005B635E" w:rsidDel="005B635E">
                <w:rPr>
                  <w:rFonts w:ascii="Arial" w:eastAsia="Times New Roman" w:hAnsi="Arial"/>
                  <w:snapToGrid w:val="0"/>
                  <w:sz w:val="18"/>
                  <w:lang w:eastAsia="en-GB"/>
                </w:rPr>
                <w:delText>1.28 (2)</w:delText>
              </w:r>
            </w:del>
          </w:p>
        </w:tc>
        <w:tc>
          <w:tcPr>
            <w:tcW w:w="900" w:type="pct"/>
            <w:tcBorders>
              <w:top w:val="single" w:sz="4" w:space="0" w:color="auto"/>
              <w:left w:val="single" w:sz="4" w:space="0" w:color="auto"/>
              <w:bottom w:val="single" w:sz="4" w:space="0" w:color="auto"/>
              <w:right w:val="single" w:sz="4" w:space="0" w:color="auto"/>
            </w:tcBorders>
            <w:hideMark/>
          </w:tcPr>
          <w:p w14:paraId="0833178F" w14:textId="7AF5A581" w:rsidR="005B635E" w:rsidRPr="005B635E" w:rsidDel="005B635E" w:rsidRDefault="005B635E" w:rsidP="005B635E">
            <w:pPr>
              <w:keepNext/>
              <w:keepLines/>
              <w:overflowPunct w:val="0"/>
              <w:autoSpaceDE w:val="0"/>
              <w:autoSpaceDN w:val="0"/>
              <w:adjustRightInd w:val="0"/>
              <w:spacing w:after="0"/>
              <w:jc w:val="center"/>
              <w:textAlignment w:val="baseline"/>
              <w:rPr>
                <w:del w:id="504" w:author="Huawei" w:date="2023-02-10T17:51:00Z"/>
                <w:rFonts w:ascii="Arial" w:eastAsia="Times New Roman" w:hAnsi="Arial"/>
                <w:snapToGrid w:val="0"/>
                <w:sz w:val="18"/>
                <w:lang w:eastAsia="en-GB"/>
              </w:rPr>
            </w:pPr>
            <w:del w:id="505" w:author="Huawei" w:date="2023-02-10T17:51:00Z">
              <w:r w:rsidRPr="005B635E" w:rsidDel="005B635E">
                <w:rPr>
                  <w:rFonts w:ascii="Arial" w:eastAsia="Times New Roman" w:hAnsi="Arial"/>
                  <w:sz w:val="18"/>
                  <w:lang w:eastAsia="en-GB"/>
                </w:rPr>
                <w:delText>10.24 (16)</w:delText>
              </w:r>
            </w:del>
          </w:p>
        </w:tc>
        <w:tc>
          <w:tcPr>
            <w:tcW w:w="900" w:type="pct"/>
            <w:tcBorders>
              <w:top w:val="single" w:sz="4" w:space="0" w:color="auto"/>
              <w:left w:val="single" w:sz="4" w:space="0" w:color="auto"/>
              <w:bottom w:val="single" w:sz="4" w:space="0" w:color="auto"/>
              <w:right w:val="single" w:sz="4" w:space="0" w:color="auto"/>
            </w:tcBorders>
            <w:hideMark/>
          </w:tcPr>
          <w:p w14:paraId="2B1B8F62" w14:textId="42A5F14D" w:rsidR="005B635E" w:rsidRPr="005B635E" w:rsidDel="005B635E" w:rsidRDefault="005B635E" w:rsidP="005B635E">
            <w:pPr>
              <w:keepNext/>
              <w:keepLines/>
              <w:overflowPunct w:val="0"/>
              <w:autoSpaceDE w:val="0"/>
              <w:autoSpaceDN w:val="0"/>
              <w:adjustRightInd w:val="0"/>
              <w:spacing w:after="0"/>
              <w:jc w:val="center"/>
              <w:textAlignment w:val="baseline"/>
              <w:rPr>
                <w:del w:id="506" w:author="Huawei" w:date="2023-02-10T17:51:00Z"/>
                <w:rFonts w:ascii="Arial" w:eastAsia="Times New Roman" w:hAnsi="Arial"/>
                <w:snapToGrid w:val="0"/>
                <w:sz w:val="18"/>
                <w:lang w:eastAsia="en-GB"/>
              </w:rPr>
            </w:pPr>
            <w:del w:id="507" w:author="Huawei" w:date="2023-02-10T17:51:00Z">
              <w:r w:rsidRPr="005B635E" w:rsidDel="005B635E">
                <w:rPr>
                  <w:rFonts w:ascii="Arial" w:eastAsia="Times New Roman" w:hAnsi="Arial"/>
                  <w:sz w:val="18"/>
                  <w:lang w:eastAsia="en-GB"/>
                </w:rPr>
                <w:delText>6.4 (10)</w:delText>
              </w:r>
            </w:del>
          </w:p>
        </w:tc>
      </w:tr>
      <w:tr w:rsidR="005B635E" w:rsidRPr="005B635E" w:rsidDel="005B635E" w14:paraId="4AA4EF32" w14:textId="5C578E5A" w:rsidTr="005B635E">
        <w:trPr>
          <w:cantSplit/>
          <w:jc w:val="center"/>
          <w:del w:id="508"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5DCB" w14:textId="3689DD67" w:rsidR="005B635E" w:rsidRPr="005B635E" w:rsidDel="005B635E" w:rsidRDefault="005B635E" w:rsidP="005B635E">
            <w:pPr>
              <w:overflowPunct w:val="0"/>
              <w:autoSpaceDE w:val="0"/>
              <w:autoSpaceDN w:val="0"/>
              <w:adjustRightInd w:val="0"/>
              <w:spacing w:after="0"/>
              <w:textAlignment w:val="baseline"/>
              <w:rPr>
                <w:del w:id="509"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32E1508" w14:textId="21422631" w:rsidR="005B635E" w:rsidRPr="005B635E" w:rsidDel="005B635E" w:rsidRDefault="005B635E" w:rsidP="005B635E">
            <w:pPr>
              <w:keepNext/>
              <w:keepLines/>
              <w:overflowPunct w:val="0"/>
              <w:autoSpaceDE w:val="0"/>
              <w:autoSpaceDN w:val="0"/>
              <w:adjustRightInd w:val="0"/>
              <w:spacing w:after="0"/>
              <w:jc w:val="center"/>
              <w:textAlignment w:val="baseline"/>
              <w:rPr>
                <w:del w:id="510" w:author="Huawei" w:date="2023-02-10T17:51:00Z"/>
                <w:rFonts w:ascii="Arial" w:eastAsia="Times New Roman" w:hAnsi="Arial"/>
                <w:snapToGrid w:val="0"/>
                <w:sz w:val="18"/>
                <w:lang w:eastAsia="en-GB"/>
              </w:rPr>
            </w:pPr>
            <w:del w:id="511" w:author="Huawei" w:date="2023-02-10T17:51:00Z">
              <w:r w:rsidRPr="005B635E" w:rsidDel="005B635E">
                <w:rPr>
                  <w:rFonts w:ascii="Arial" w:eastAsia="Times New Roman" w:hAnsi="Arial"/>
                  <w:sz w:val="18"/>
                  <w:lang w:eastAsia="en-GB"/>
                </w:rPr>
                <w:delText>1.28</w:delText>
              </w:r>
            </w:del>
          </w:p>
        </w:tc>
        <w:tc>
          <w:tcPr>
            <w:tcW w:w="1038" w:type="pct"/>
            <w:tcBorders>
              <w:top w:val="single" w:sz="4" w:space="0" w:color="auto"/>
              <w:left w:val="single" w:sz="4" w:space="0" w:color="auto"/>
              <w:bottom w:val="single" w:sz="4" w:space="0" w:color="auto"/>
              <w:right w:val="single" w:sz="4" w:space="0" w:color="auto"/>
            </w:tcBorders>
            <w:hideMark/>
          </w:tcPr>
          <w:p w14:paraId="69E9971D" w14:textId="37FF4A77" w:rsidR="005B635E" w:rsidRPr="005B635E" w:rsidDel="005B635E" w:rsidRDefault="005B635E" w:rsidP="005B635E">
            <w:pPr>
              <w:keepNext/>
              <w:keepLines/>
              <w:overflowPunct w:val="0"/>
              <w:autoSpaceDE w:val="0"/>
              <w:autoSpaceDN w:val="0"/>
              <w:adjustRightInd w:val="0"/>
              <w:spacing w:after="0"/>
              <w:jc w:val="center"/>
              <w:textAlignment w:val="baseline"/>
              <w:rPr>
                <w:del w:id="512" w:author="Huawei" w:date="2023-02-10T17:51:00Z"/>
                <w:rFonts w:ascii="Arial" w:eastAsia="Times New Roman" w:hAnsi="Arial"/>
                <w:snapToGrid w:val="0"/>
                <w:sz w:val="18"/>
                <w:lang w:eastAsia="en-GB"/>
              </w:rPr>
            </w:pPr>
            <w:del w:id="513" w:author="Huawei" w:date="2023-02-10T17:51:00Z">
              <w:r w:rsidRPr="005B635E" w:rsidDel="005B635E">
                <w:rPr>
                  <w:rFonts w:ascii="Arial" w:eastAsia="Times New Roman" w:hAnsi="Arial"/>
                  <w:sz w:val="18"/>
                  <w:lang w:eastAsia="en-GB"/>
                </w:rPr>
                <w:delText>524.8 (410)</w:delText>
              </w:r>
            </w:del>
          </w:p>
        </w:tc>
        <w:tc>
          <w:tcPr>
            <w:tcW w:w="1122" w:type="pct"/>
            <w:tcBorders>
              <w:top w:val="single" w:sz="4" w:space="0" w:color="auto"/>
              <w:left w:val="single" w:sz="4" w:space="0" w:color="auto"/>
              <w:bottom w:val="single" w:sz="4" w:space="0" w:color="auto"/>
              <w:right w:val="single" w:sz="4" w:space="0" w:color="auto"/>
            </w:tcBorders>
            <w:hideMark/>
          </w:tcPr>
          <w:p w14:paraId="4157311D" w14:textId="2A3108FE" w:rsidR="005B635E" w:rsidRPr="005B635E" w:rsidDel="005B635E" w:rsidRDefault="005B635E" w:rsidP="005B635E">
            <w:pPr>
              <w:keepNext/>
              <w:keepLines/>
              <w:overflowPunct w:val="0"/>
              <w:autoSpaceDE w:val="0"/>
              <w:autoSpaceDN w:val="0"/>
              <w:adjustRightInd w:val="0"/>
              <w:spacing w:after="0"/>
              <w:jc w:val="center"/>
              <w:textAlignment w:val="baseline"/>
              <w:rPr>
                <w:del w:id="514" w:author="Huawei" w:date="2023-02-10T17:51:00Z"/>
                <w:rFonts w:ascii="Arial" w:eastAsia="Times New Roman" w:hAnsi="Arial"/>
                <w:snapToGrid w:val="0"/>
                <w:sz w:val="18"/>
                <w:lang w:eastAsia="en-GB"/>
              </w:rPr>
            </w:pPr>
            <w:del w:id="515" w:author="Huawei" w:date="2023-02-10T17:51:00Z">
              <w:r w:rsidRPr="005B635E" w:rsidDel="005B635E">
                <w:rPr>
                  <w:rFonts w:ascii="Arial" w:eastAsia="Times New Roman" w:hAnsi="Arial"/>
                  <w:snapToGrid w:val="0"/>
                  <w:sz w:val="18"/>
                  <w:lang w:eastAsia="en-GB"/>
                </w:rPr>
                <w:delText>1.28 (1)</w:delText>
              </w:r>
            </w:del>
          </w:p>
        </w:tc>
        <w:tc>
          <w:tcPr>
            <w:tcW w:w="900" w:type="pct"/>
            <w:tcBorders>
              <w:top w:val="single" w:sz="4" w:space="0" w:color="auto"/>
              <w:left w:val="single" w:sz="4" w:space="0" w:color="auto"/>
              <w:bottom w:val="single" w:sz="4" w:space="0" w:color="auto"/>
              <w:right w:val="single" w:sz="4" w:space="0" w:color="auto"/>
            </w:tcBorders>
            <w:hideMark/>
          </w:tcPr>
          <w:p w14:paraId="49040FDC" w14:textId="533B3C2B" w:rsidR="005B635E" w:rsidRPr="005B635E" w:rsidDel="005B635E" w:rsidRDefault="005B635E" w:rsidP="005B635E">
            <w:pPr>
              <w:keepNext/>
              <w:keepLines/>
              <w:overflowPunct w:val="0"/>
              <w:autoSpaceDE w:val="0"/>
              <w:autoSpaceDN w:val="0"/>
              <w:adjustRightInd w:val="0"/>
              <w:spacing w:after="0"/>
              <w:jc w:val="center"/>
              <w:textAlignment w:val="baseline"/>
              <w:rPr>
                <w:del w:id="516" w:author="Huawei" w:date="2023-02-10T17:51:00Z"/>
                <w:rFonts w:ascii="Arial" w:eastAsia="Times New Roman" w:hAnsi="Arial"/>
                <w:snapToGrid w:val="0"/>
                <w:sz w:val="18"/>
                <w:lang w:eastAsia="en-GB"/>
              </w:rPr>
            </w:pPr>
            <w:del w:id="517" w:author="Huawei" w:date="2023-02-10T17:51:00Z">
              <w:r w:rsidRPr="005B635E" w:rsidDel="005B635E">
                <w:rPr>
                  <w:rFonts w:ascii="Arial" w:eastAsia="Times New Roman" w:hAnsi="Arial"/>
                  <w:sz w:val="18"/>
                  <w:lang w:eastAsia="en-GB"/>
                </w:rPr>
                <w:delText>12.8 (10)</w:delText>
              </w:r>
            </w:del>
          </w:p>
        </w:tc>
        <w:tc>
          <w:tcPr>
            <w:tcW w:w="900" w:type="pct"/>
            <w:tcBorders>
              <w:top w:val="single" w:sz="4" w:space="0" w:color="auto"/>
              <w:left w:val="single" w:sz="4" w:space="0" w:color="auto"/>
              <w:bottom w:val="single" w:sz="4" w:space="0" w:color="auto"/>
              <w:right w:val="single" w:sz="4" w:space="0" w:color="auto"/>
            </w:tcBorders>
            <w:hideMark/>
          </w:tcPr>
          <w:p w14:paraId="3BE13B19" w14:textId="281C2F83" w:rsidR="005B635E" w:rsidRPr="005B635E" w:rsidDel="005B635E" w:rsidRDefault="005B635E" w:rsidP="005B635E">
            <w:pPr>
              <w:keepNext/>
              <w:keepLines/>
              <w:overflowPunct w:val="0"/>
              <w:autoSpaceDE w:val="0"/>
              <w:autoSpaceDN w:val="0"/>
              <w:adjustRightInd w:val="0"/>
              <w:spacing w:after="0"/>
              <w:jc w:val="center"/>
              <w:textAlignment w:val="baseline"/>
              <w:rPr>
                <w:del w:id="518" w:author="Huawei" w:date="2023-02-10T17:51:00Z"/>
                <w:rFonts w:ascii="Arial" w:eastAsia="Times New Roman" w:hAnsi="Arial"/>
                <w:snapToGrid w:val="0"/>
                <w:sz w:val="18"/>
                <w:lang w:eastAsia="en-GB"/>
              </w:rPr>
            </w:pPr>
            <w:del w:id="519" w:author="Huawei" w:date="2023-02-10T17:51:00Z">
              <w:r w:rsidRPr="005B635E" w:rsidDel="005B635E">
                <w:rPr>
                  <w:rFonts w:ascii="Arial" w:eastAsia="Times New Roman" w:hAnsi="Arial"/>
                  <w:sz w:val="18"/>
                  <w:lang w:eastAsia="en-GB"/>
                </w:rPr>
                <w:delText>6.4 (5)</w:delText>
              </w:r>
            </w:del>
          </w:p>
        </w:tc>
      </w:tr>
      <w:tr w:rsidR="005B635E" w:rsidRPr="005B635E" w:rsidDel="005B635E" w14:paraId="66B6BF24" w14:textId="1107CC82" w:rsidTr="005B635E">
        <w:trPr>
          <w:cantSplit/>
          <w:jc w:val="center"/>
          <w:del w:id="520"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2516" w14:textId="25FD03C4" w:rsidR="005B635E" w:rsidRPr="005B635E" w:rsidDel="005B635E" w:rsidRDefault="005B635E" w:rsidP="005B635E">
            <w:pPr>
              <w:overflowPunct w:val="0"/>
              <w:autoSpaceDE w:val="0"/>
              <w:autoSpaceDN w:val="0"/>
              <w:adjustRightInd w:val="0"/>
              <w:spacing w:after="0"/>
              <w:textAlignment w:val="baseline"/>
              <w:rPr>
                <w:del w:id="521"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26908141" w14:textId="1486A38C" w:rsidR="005B635E" w:rsidRPr="005B635E" w:rsidDel="005B635E" w:rsidRDefault="005B635E" w:rsidP="005B635E">
            <w:pPr>
              <w:keepNext/>
              <w:keepLines/>
              <w:overflowPunct w:val="0"/>
              <w:autoSpaceDE w:val="0"/>
              <w:autoSpaceDN w:val="0"/>
              <w:adjustRightInd w:val="0"/>
              <w:spacing w:after="0"/>
              <w:jc w:val="center"/>
              <w:textAlignment w:val="baseline"/>
              <w:rPr>
                <w:del w:id="522" w:author="Huawei" w:date="2023-02-10T17:51:00Z"/>
                <w:rFonts w:ascii="Arial" w:eastAsia="Times New Roman" w:hAnsi="Arial"/>
                <w:snapToGrid w:val="0"/>
                <w:sz w:val="18"/>
                <w:lang w:eastAsia="en-GB"/>
              </w:rPr>
            </w:pPr>
            <w:del w:id="523" w:author="Huawei" w:date="2023-02-10T17:51:00Z">
              <w:r w:rsidRPr="005B635E" w:rsidDel="005B635E">
                <w:rPr>
                  <w:rFonts w:ascii="Arial" w:eastAsia="Times New Roman" w:hAnsi="Arial"/>
                  <w:sz w:val="18"/>
                  <w:lang w:eastAsia="en-GB"/>
                </w:rPr>
                <w:delText>2.56</w:delText>
              </w:r>
            </w:del>
          </w:p>
        </w:tc>
        <w:tc>
          <w:tcPr>
            <w:tcW w:w="1038" w:type="pct"/>
            <w:tcBorders>
              <w:top w:val="single" w:sz="4" w:space="0" w:color="auto"/>
              <w:left w:val="single" w:sz="4" w:space="0" w:color="auto"/>
              <w:bottom w:val="single" w:sz="4" w:space="0" w:color="auto"/>
              <w:right w:val="single" w:sz="4" w:space="0" w:color="auto"/>
            </w:tcBorders>
            <w:hideMark/>
          </w:tcPr>
          <w:p w14:paraId="10BB604D" w14:textId="1B6435CF" w:rsidR="005B635E" w:rsidRPr="005B635E" w:rsidDel="005B635E" w:rsidRDefault="005B635E" w:rsidP="005B635E">
            <w:pPr>
              <w:keepNext/>
              <w:keepLines/>
              <w:overflowPunct w:val="0"/>
              <w:autoSpaceDE w:val="0"/>
              <w:autoSpaceDN w:val="0"/>
              <w:adjustRightInd w:val="0"/>
              <w:spacing w:after="0"/>
              <w:jc w:val="center"/>
              <w:textAlignment w:val="baseline"/>
              <w:rPr>
                <w:del w:id="524" w:author="Huawei" w:date="2023-02-10T17:51:00Z"/>
                <w:rFonts w:ascii="Arial" w:eastAsia="Times New Roman" w:hAnsi="Arial"/>
                <w:snapToGrid w:val="0"/>
                <w:sz w:val="18"/>
                <w:lang w:eastAsia="en-GB"/>
              </w:rPr>
            </w:pPr>
            <w:del w:id="525" w:author="Huawei" w:date="2023-02-10T17:51:00Z">
              <w:r w:rsidRPr="005B635E" w:rsidDel="005B635E">
                <w:rPr>
                  <w:rFonts w:ascii="Arial" w:eastAsia="Times New Roman" w:hAnsi="Arial"/>
                  <w:sz w:val="18"/>
                  <w:lang w:eastAsia="en-GB"/>
                </w:rPr>
                <w:delText>1039.36 (406)</w:delText>
              </w:r>
            </w:del>
          </w:p>
        </w:tc>
        <w:tc>
          <w:tcPr>
            <w:tcW w:w="1122" w:type="pct"/>
            <w:tcBorders>
              <w:top w:val="single" w:sz="4" w:space="0" w:color="auto"/>
              <w:left w:val="single" w:sz="4" w:space="0" w:color="auto"/>
              <w:bottom w:val="single" w:sz="4" w:space="0" w:color="auto"/>
              <w:right w:val="single" w:sz="4" w:space="0" w:color="auto"/>
            </w:tcBorders>
            <w:hideMark/>
          </w:tcPr>
          <w:p w14:paraId="7F6A1A99" w14:textId="7F4F71B5" w:rsidR="005B635E" w:rsidRPr="005B635E" w:rsidDel="005B635E" w:rsidRDefault="005B635E" w:rsidP="005B635E">
            <w:pPr>
              <w:keepNext/>
              <w:keepLines/>
              <w:overflowPunct w:val="0"/>
              <w:autoSpaceDE w:val="0"/>
              <w:autoSpaceDN w:val="0"/>
              <w:adjustRightInd w:val="0"/>
              <w:spacing w:after="0"/>
              <w:jc w:val="center"/>
              <w:textAlignment w:val="baseline"/>
              <w:rPr>
                <w:del w:id="526" w:author="Huawei" w:date="2023-02-10T17:51:00Z"/>
                <w:rFonts w:ascii="Arial" w:eastAsia="Times New Roman" w:hAnsi="Arial"/>
                <w:snapToGrid w:val="0"/>
                <w:sz w:val="18"/>
                <w:lang w:eastAsia="en-GB"/>
              </w:rPr>
            </w:pPr>
            <w:del w:id="527" w:author="Huawei" w:date="2023-02-10T17:51:00Z">
              <w:r w:rsidRPr="005B635E" w:rsidDel="005B635E">
                <w:rPr>
                  <w:rFonts w:ascii="Arial" w:eastAsia="Times New Roman" w:hAnsi="Arial"/>
                  <w:snapToGrid w:val="0"/>
                  <w:sz w:val="18"/>
                  <w:lang w:eastAsia="en-GB"/>
                </w:rPr>
                <w:delText>2.56 (1)</w:delText>
              </w:r>
            </w:del>
          </w:p>
        </w:tc>
        <w:tc>
          <w:tcPr>
            <w:tcW w:w="900" w:type="pct"/>
            <w:tcBorders>
              <w:top w:val="single" w:sz="4" w:space="0" w:color="auto"/>
              <w:left w:val="single" w:sz="4" w:space="0" w:color="auto"/>
              <w:bottom w:val="single" w:sz="4" w:space="0" w:color="auto"/>
              <w:right w:val="single" w:sz="4" w:space="0" w:color="auto"/>
            </w:tcBorders>
            <w:hideMark/>
          </w:tcPr>
          <w:p w14:paraId="248B5B5E" w14:textId="5534A6E4" w:rsidR="005B635E" w:rsidRPr="005B635E" w:rsidDel="005B635E" w:rsidRDefault="005B635E" w:rsidP="005B635E">
            <w:pPr>
              <w:keepNext/>
              <w:keepLines/>
              <w:overflowPunct w:val="0"/>
              <w:autoSpaceDE w:val="0"/>
              <w:autoSpaceDN w:val="0"/>
              <w:adjustRightInd w:val="0"/>
              <w:spacing w:after="0"/>
              <w:jc w:val="center"/>
              <w:textAlignment w:val="baseline"/>
              <w:rPr>
                <w:del w:id="528" w:author="Huawei" w:date="2023-02-10T17:51:00Z"/>
                <w:rFonts w:ascii="Arial" w:eastAsia="Times New Roman" w:hAnsi="Arial"/>
                <w:snapToGrid w:val="0"/>
                <w:sz w:val="18"/>
                <w:lang w:eastAsia="en-GB"/>
              </w:rPr>
            </w:pPr>
            <w:del w:id="529" w:author="Huawei" w:date="2023-02-10T17:51:00Z">
              <w:r w:rsidRPr="005B635E" w:rsidDel="005B635E">
                <w:rPr>
                  <w:rFonts w:ascii="Arial" w:eastAsia="Times New Roman" w:hAnsi="Arial"/>
                  <w:sz w:val="18"/>
                  <w:lang w:eastAsia="en-GB"/>
                </w:rPr>
                <w:delText>15.36 (6)</w:delText>
              </w:r>
            </w:del>
          </w:p>
        </w:tc>
        <w:tc>
          <w:tcPr>
            <w:tcW w:w="900" w:type="pct"/>
            <w:tcBorders>
              <w:top w:val="single" w:sz="4" w:space="0" w:color="auto"/>
              <w:left w:val="single" w:sz="4" w:space="0" w:color="auto"/>
              <w:bottom w:val="single" w:sz="4" w:space="0" w:color="auto"/>
              <w:right w:val="single" w:sz="4" w:space="0" w:color="auto"/>
            </w:tcBorders>
            <w:hideMark/>
          </w:tcPr>
          <w:p w14:paraId="113CDB53" w14:textId="17C238C0" w:rsidR="005B635E" w:rsidRPr="005B635E" w:rsidDel="005B635E" w:rsidRDefault="005B635E" w:rsidP="005B635E">
            <w:pPr>
              <w:keepNext/>
              <w:keepLines/>
              <w:overflowPunct w:val="0"/>
              <w:autoSpaceDE w:val="0"/>
              <w:autoSpaceDN w:val="0"/>
              <w:adjustRightInd w:val="0"/>
              <w:spacing w:after="0"/>
              <w:jc w:val="center"/>
              <w:textAlignment w:val="baseline"/>
              <w:rPr>
                <w:del w:id="530" w:author="Huawei" w:date="2023-02-10T17:51:00Z"/>
                <w:rFonts w:ascii="Arial" w:eastAsia="Times New Roman" w:hAnsi="Arial"/>
                <w:snapToGrid w:val="0"/>
                <w:sz w:val="18"/>
                <w:lang w:eastAsia="en-GB"/>
              </w:rPr>
            </w:pPr>
            <w:del w:id="531" w:author="Huawei" w:date="2023-02-10T17:51:00Z">
              <w:r w:rsidRPr="005B635E" w:rsidDel="005B635E">
                <w:rPr>
                  <w:rFonts w:ascii="Arial" w:eastAsia="Times New Roman" w:hAnsi="Arial"/>
                  <w:sz w:val="18"/>
                  <w:lang w:eastAsia="en-GB"/>
                </w:rPr>
                <w:delText>12.8 (5)</w:delText>
              </w:r>
            </w:del>
          </w:p>
        </w:tc>
      </w:tr>
      <w:tr w:rsidR="005B635E" w:rsidRPr="005B635E" w:rsidDel="005B635E" w14:paraId="3A7F8DEC" w14:textId="6C995CB6" w:rsidTr="005B635E">
        <w:trPr>
          <w:cantSplit/>
          <w:jc w:val="center"/>
          <w:del w:id="532" w:author="Huawei" w:date="2023-02-10T17:51:00Z"/>
        </w:trPr>
        <w:tc>
          <w:tcPr>
            <w:tcW w:w="598" w:type="pct"/>
            <w:vMerge w:val="restart"/>
            <w:tcBorders>
              <w:top w:val="single" w:sz="4" w:space="0" w:color="auto"/>
              <w:left w:val="single" w:sz="4" w:space="0" w:color="auto"/>
              <w:bottom w:val="single" w:sz="4" w:space="0" w:color="auto"/>
              <w:right w:val="single" w:sz="4" w:space="0" w:color="auto"/>
            </w:tcBorders>
            <w:hideMark/>
          </w:tcPr>
          <w:p w14:paraId="0BCFA691" w14:textId="3F95348B" w:rsidR="005B635E" w:rsidRPr="005B635E" w:rsidDel="005B635E" w:rsidRDefault="005B635E" w:rsidP="005B635E">
            <w:pPr>
              <w:keepNext/>
              <w:keepLines/>
              <w:overflowPunct w:val="0"/>
              <w:autoSpaceDE w:val="0"/>
              <w:autoSpaceDN w:val="0"/>
              <w:adjustRightInd w:val="0"/>
              <w:spacing w:after="0"/>
              <w:jc w:val="center"/>
              <w:textAlignment w:val="baseline"/>
              <w:rPr>
                <w:del w:id="533" w:author="Huawei" w:date="2023-02-10T17:51:00Z"/>
                <w:rFonts w:ascii="Arial" w:eastAsia="Times New Roman" w:hAnsi="Arial"/>
                <w:b/>
                <w:sz w:val="18"/>
                <w:lang w:eastAsia="en-GB"/>
              </w:rPr>
            </w:pPr>
            <w:del w:id="534" w:author="Huawei" w:date="2023-02-10T17:51:00Z">
              <w:r w:rsidRPr="005B635E" w:rsidDel="005B635E">
                <w:rPr>
                  <w:rFonts w:ascii="Arial" w:eastAsia="Times New Roman" w:hAnsi="Arial"/>
                  <w:b/>
                  <w:sz w:val="18"/>
                  <w:lang w:eastAsia="en-GB"/>
                </w:rPr>
                <w:delText>Q2</w:delText>
              </w:r>
              <w:r w:rsidRPr="005B635E" w:rsidDel="005B635E">
                <w:rPr>
                  <w:rFonts w:ascii="Arial" w:eastAsia="Times New Roman" w:hAnsi="Arial"/>
                  <w:b/>
                  <w:sz w:val="18"/>
                  <w:lang w:eastAsia="en-GB"/>
                </w:rPr>
                <w:sym w:font="Symbol" w:char="F0B3"/>
              </w:r>
              <w:r w:rsidRPr="005B635E" w:rsidDel="005B635E">
                <w:rPr>
                  <w:rFonts w:ascii="Arial" w:eastAsia="Times New Roman" w:hAnsi="Arial"/>
                  <w:b/>
                  <w:sz w:val="18"/>
                  <w:lang w:eastAsia="en-GB"/>
                </w:rPr>
                <w:delText>-6</w:delText>
              </w:r>
            </w:del>
          </w:p>
        </w:tc>
        <w:tc>
          <w:tcPr>
            <w:tcW w:w="442" w:type="pct"/>
            <w:tcBorders>
              <w:top w:val="single" w:sz="4" w:space="0" w:color="auto"/>
              <w:left w:val="single" w:sz="4" w:space="0" w:color="auto"/>
              <w:bottom w:val="single" w:sz="4" w:space="0" w:color="auto"/>
              <w:right w:val="single" w:sz="4" w:space="0" w:color="auto"/>
            </w:tcBorders>
            <w:hideMark/>
          </w:tcPr>
          <w:p w14:paraId="3835BE07" w14:textId="5734ED95" w:rsidR="005B635E" w:rsidRPr="005B635E" w:rsidDel="005B635E" w:rsidRDefault="005B635E" w:rsidP="005B635E">
            <w:pPr>
              <w:keepNext/>
              <w:keepLines/>
              <w:overflowPunct w:val="0"/>
              <w:autoSpaceDE w:val="0"/>
              <w:autoSpaceDN w:val="0"/>
              <w:adjustRightInd w:val="0"/>
              <w:spacing w:after="0"/>
              <w:jc w:val="center"/>
              <w:textAlignment w:val="baseline"/>
              <w:rPr>
                <w:del w:id="535" w:author="Huawei" w:date="2023-02-10T17:51:00Z"/>
                <w:rFonts w:ascii="Arial" w:eastAsia="Times New Roman" w:hAnsi="Arial"/>
                <w:sz w:val="18"/>
                <w:lang w:eastAsia="en-GB"/>
              </w:rPr>
            </w:pPr>
            <w:del w:id="536" w:author="Huawei" w:date="2023-02-10T17:51:00Z">
              <w:r w:rsidRPr="005B635E" w:rsidDel="005B635E">
                <w:rPr>
                  <w:rFonts w:ascii="Arial" w:eastAsia="Times New Roman" w:hAnsi="Arial"/>
                  <w:sz w:val="18"/>
                  <w:lang w:eastAsia="en-GB"/>
                </w:rPr>
                <w:delText>0.32</w:delText>
              </w:r>
            </w:del>
          </w:p>
        </w:tc>
        <w:tc>
          <w:tcPr>
            <w:tcW w:w="1038" w:type="pct"/>
            <w:tcBorders>
              <w:top w:val="single" w:sz="4" w:space="0" w:color="auto"/>
              <w:left w:val="single" w:sz="4" w:space="0" w:color="auto"/>
              <w:bottom w:val="single" w:sz="4" w:space="0" w:color="auto"/>
              <w:right w:val="single" w:sz="4" w:space="0" w:color="auto"/>
            </w:tcBorders>
            <w:hideMark/>
          </w:tcPr>
          <w:p w14:paraId="00C7D29C" w14:textId="11984274" w:rsidR="005B635E" w:rsidRPr="005B635E" w:rsidDel="005B635E" w:rsidRDefault="005B635E" w:rsidP="005B635E">
            <w:pPr>
              <w:keepNext/>
              <w:keepLines/>
              <w:overflowPunct w:val="0"/>
              <w:autoSpaceDE w:val="0"/>
              <w:autoSpaceDN w:val="0"/>
              <w:adjustRightInd w:val="0"/>
              <w:spacing w:after="0"/>
              <w:jc w:val="center"/>
              <w:textAlignment w:val="baseline"/>
              <w:rPr>
                <w:del w:id="537" w:author="Huawei" w:date="2023-02-10T17:51:00Z"/>
                <w:rFonts w:ascii="Arial" w:eastAsia="Times New Roman" w:hAnsi="Arial"/>
                <w:sz w:val="18"/>
                <w:lang w:eastAsia="en-GB"/>
              </w:rPr>
            </w:pPr>
            <w:del w:id="538" w:author="Huawei" w:date="2023-02-10T17:51:00Z">
              <w:r w:rsidRPr="005B635E" w:rsidDel="005B635E">
                <w:rPr>
                  <w:rFonts w:ascii="Arial" w:eastAsia="Times New Roman" w:hAnsi="Arial"/>
                  <w:sz w:val="18"/>
                  <w:lang w:eastAsia="en-GB"/>
                </w:rPr>
                <w:delText>16.64 (52)</w:delText>
              </w:r>
            </w:del>
          </w:p>
        </w:tc>
        <w:tc>
          <w:tcPr>
            <w:tcW w:w="1122" w:type="pct"/>
            <w:tcBorders>
              <w:top w:val="single" w:sz="4" w:space="0" w:color="auto"/>
              <w:left w:val="single" w:sz="4" w:space="0" w:color="auto"/>
              <w:bottom w:val="single" w:sz="4" w:space="0" w:color="auto"/>
              <w:right w:val="single" w:sz="4" w:space="0" w:color="auto"/>
            </w:tcBorders>
            <w:hideMark/>
          </w:tcPr>
          <w:p w14:paraId="0CE769C4" w14:textId="655E9C15" w:rsidR="005B635E" w:rsidRPr="005B635E" w:rsidDel="005B635E" w:rsidRDefault="005B635E" w:rsidP="005B635E">
            <w:pPr>
              <w:keepNext/>
              <w:keepLines/>
              <w:overflowPunct w:val="0"/>
              <w:autoSpaceDE w:val="0"/>
              <w:autoSpaceDN w:val="0"/>
              <w:adjustRightInd w:val="0"/>
              <w:spacing w:after="0"/>
              <w:jc w:val="center"/>
              <w:textAlignment w:val="baseline"/>
              <w:rPr>
                <w:del w:id="539" w:author="Huawei" w:date="2023-02-10T17:51:00Z"/>
                <w:rFonts w:ascii="Arial" w:eastAsia="Times New Roman" w:hAnsi="Arial"/>
                <w:snapToGrid w:val="0"/>
                <w:sz w:val="18"/>
                <w:lang w:eastAsia="en-GB"/>
              </w:rPr>
            </w:pPr>
            <w:del w:id="540" w:author="Huawei" w:date="2023-02-10T17:51:00Z">
              <w:r w:rsidRPr="005B635E" w:rsidDel="005B635E">
                <w:rPr>
                  <w:rFonts w:ascii="Arial" w:eastAsia="Times New Roman" w:hAnsi="Arial"/>
                  <w:snapToGrid w:val="0"/>
                  <w:sz w:val="18"/>
                  <w:lang w:eastAsia="en-GB"/>
                </w:rPr>
                <w:delText>1.28 (4)</w:delText>
              </w:r>
            </w:del>
          </w:p>
        </w:tc>
        <w:tc>
          <w:tcPr>
            <w:tcW w:w="900" w:type="pct"/>
            <w:tcBorders>
              <w:top w:val="single" w:sz="4" w:space="0" w:color="auto"/>
              <w:left w:val="single" w:sz="4" w:space="0" w:color="auto"/>
              <w:bottom w:val="single" w:sz="4" w:space="0" w:color="auto"/>
              <w:right w:val="single" w:sz="4" w:space="0" w:color="auto"/>
            </w:tcBorders>
            <w:hideMark/>
          </w:tcPr>
          <w:p w14:paraId="24D1356F" w14:textId="286A3C28" w:rsidR="005B635E" w:rsidRPr="005B635E" w:rsidDel="005B635E" w:rsidRDefault="005B635E" w:rsidP="005B635E">
            <w:pPr>
              <w:keepNext/>
              <w:keepLines/>
              <w:overflowPunct w:val="0"/>
              <w:autoSpaceDE w:val="0"/>
              <w:autoSpaceDN w:val="0"/>
              <w:adjustRightInd w:val="0"/>
              <w:spacing w:after="0"/>
              <w:jc w:val="center"/>
              <w:textAlignment w:val="baseline"/>
              <w:rPr>
                <w:del w:id="541" w:author="Huawei" w:date="2023-02-10T17:51:00Z"/>
                <w:rFonts w:ascii="Arial" w:eastAsia="Times New Roman" w:hAnsi="Arial"/>
                <w:sz w:val="18"/>
                <w:lang w:eastAsia="en-GB"/>
              </w:rPr>
            </w:pPr>
            <w:del w:id="542" w:author="Huawei" w:date="2023-02-10T17:51:00Z">
              <w:r w:rsidRPr="005B635E" w:rsidDel="005B635E">
                <w:rPr>
                  <w:rFonts w:ascii="Arial" w:eastAsia="Times New Roman" w:hAnsi="Arial"/>
                  <w:sz w:val="18"/>
                  <w:lang w:eastAsia="en-GB"/>
                </w:rPr>
                <w:delText>10.24 (32)</w:delText>
              </w:r>
            </w:del>
          </w:p>
        </w:tc>
        <w:tc>
          <w:tcPr>
            <w:tcW w:w="900" w:type="pct"/>
            <w:tcBorders>
              <w:top w:val="single" w:sz="4" w:space="0" w:color="auto"/>
              <w:left w:val="single" w:sz="4" w:space="0" w:color="auto"/>
              <w:bottom w:val="single" w:sz="4" w:space="0" w:color="auto"/>
              <w:right w:val="single" w:sz="4" w:space="0" w:color="auto"/>
            </w:tcBorders>
            <w:hideMark/>
          </w:tcPr>
          <w:p w14:paraId="08FBAF45" w14:textId="2AE6A01E" w:rsidR="005B635E" w:rsidRPr="005B635E" w:rsidDel="005B635E" w:rsidRDefault="005B635E" w:rsidP="005B635E">
            <w:pPr>
              <w:keepNext/>
              <w:keepLines/>
              <w:overflowPunct w:val="0"/>
              <w:autoSpaceDE w:val="0"/>
              <w:autoSpaceDN w:val="0"/>
              <w:adjustRightInd w:val="0"/>
              <w:spacing w:after="0"/>
              <w:jc w:val="center"/>
              <w:textAlignment w:val="baseline"/>
              <w:rPr>
                <w:del w:id="543" w:author="Huawei" w:date="2023-02-10T17:51:00Z"/>
                <w:rFonts w:ascii="Arial" w:eastAsia="Times New Roman" w:hAnsi="Arial"/>
                <w:snapToGrid w:val="0"/>
                <w:sz w:val="18"/>
                <w:lang w:eastAsia="en-GB"/>
              </w:rPr>
            </w:pPr>
            <w:del w:id="544" w:author="Huawei" w:date="2023-02-10T17:51:00Z">
              <w:r w:rsidRPr="005B635E" w:rsidDel="005B635E">
                <w:rPr>
                  <w:rFonts w:ascii="Arial" w:eastAsia="Times New Roman" w:hAnsi="Arial"/>
                  <w:sz w:val="18"/>
                  <w:lang w:eastAsia="en-GB"/>
                </w:rPr>
                <w:delText>6.4 (20)</w:delText>
              </w:r>
            </w:del>
          </w:p>
        </w:tc>
      </w:tr>
      <w:tr w:rsidR="005B635E" w:rsidRPr="005B635E" w:rsidDel="005B635E" w14:paraId="0D5AD718" w14:textId="5EF27F13" w:rsidTr="005B635E">
        <w:trPr>
          <w:cantSplit/>
          <w:jc w:val="center"/>
          <w:del w:id="545"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45A22" w14:textId="5286ACB3" w:rsidR="005B635E" w:rsidRPr="005B635E" w:rsidDel="005B635E" w:rsidRDefault="005B635E" w:rsidP="005B635E">
            <w:pPr>
              <w:overflowPunct w:val="0"/>
              <w:autoSpaceDE w:val="0"/>
              <w:autoSpaceDN w:val="0"/>
              <w:adjustRightInd w:val="0"/>
              <w:spacing w:after="0"/>
              <w:textAlignment w:val="baseline"/>
              <w:rPr>
                <w:del w:id="546"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CB29FC4" w14:textId="69CA1374" w:rsidR="005B635E" w:rsidRPr="005B635E" w:rsidDel="005B635E" w:rsidRDefault="005B635E" w:rsidP="005B635E">
            <w:pPr>
              <w:keepNext/>
              <w:keepLines/>
              <w:overflowPunct w:val="0"/>
              <w:autoSpaceDE w:val="0"/>
              <w:autoSpaceDN w:val="0"/>
              <w:adjustRightInd w:val="0"/>
              <w:spacing w:after="0"/>
              <w:jc w:val="center"/>
              <w:textAlignment w:val="baseline"/>
              <w:rPr>
                <w:del w:id="547" w:author="Huawei" w:date="2023-02-10T17:51:00Z"/>
                <w:rFonts w:ascii="Arial" w:eastAsia="Times New Roman" w:hAnsi="Arial"/>
                <w:sz w:val="18"/>
                <w:lang w:eastAsia="en-GB"/>
              </w:rPr>
            </w:pPr>
            <w:del w:id="548" w:author="Huawei" w:date="2023-02-10T17:51:00Z">
              <w:r w:rsidRPr="005B635E" w:rsidDel="005B635E">
                <w:rPr>
                  <w:rFonts w:ascii="Arial" w:eastAsia="Times New Roman" w:hAnsi="Arial"/>
                  <w:sz w:val="18"/>
                  <w:lang w:eastAsia="en-GB"/>
                </w:rPr>
                <w:delText>0.64</w:delText>
              </w:r>
            </w:del>
          </w:p>
        </w:tc>
        <w:tc>
          <w:tcPr>
            <w:tcW w:w="1038" w:type="pct"/>
            <w:tcBorders>
              <w:top w:val="single" w:sz="4" w:space="0" w:color="auto"/>
              <w:left w:val="single" w:sz="4" w:space="0" w:color="auto"/>
              <w:bottom w:val="single" w:sz="4" w:space="0" w:color="auto"/>
              <w:right w:val="single" w:sz="4" w:space="0" w:color="auto"/>
            </w:tcBorders>
            <w:hideMark/>
          </w:tcPr>
          <w:p w14:paraId="1BA8251B" w14:textId="642BC8F7" w:rsidR="005B635E" w:rsidRPr="005B635E" w:rsidDel="005B635E" w:rsidRDefault="005B635E" w:rsidP="005B635E">
            <w:pPr>
              <w:keepNext/>
              <w:keepLines/>
              <w:overflowPunct w:val="0"/>
              <w:autoSpaceDE w:val="0"/>
              <w:autoSpaceDN w:val="0"/>
              <w:adjustRightInd w:val="0"/>
              <w:spacing w:after="0"/>
              <w:jc w:val="center"/>
              <w:textAlignment w:val="baseline"/>
              <w:rPr>
                <w:del w:id="549" w:author="Huawei" w:date="2023-02-10T17:51:00Z"/>
                <w:rFonts w:ascii="Arial" w:eastAsia="Times New Roman" w:hAnsi="Arial"/>
                <w:sz w:val="18"/>
                <w:lang w:eastAsia="en-GB"/>
              </w:rPr>
            </w:pPr>
            <w:del w:id="550" w:author="Huawei" w:date="2023-02-10T17:51:00Z">
              <w:r w:rsidRPr="005B635E" w:rsidDel="005B635E">
                <w:rPr>
                  <w:rFonts w:ascii="Arial" w:eastAsia="Times New Roman" w:hAnsi="Arial"/>
                  <w:sz w:val="18"/>
                  <w:lang w:eastAsia="en-GB"/>
                </w:rPr>
                <w:delText>23.04 (36)</w:delText>
              </w:r>
            </w:del>
          </w:p>
        </w:tc>
        <w:tc>
          <w:tcPr>
            <w:tcW w:w="1122" w:type="pct"/>
            <w:tcBorders>
              <w:top w:val="single" w:sz="4" w:space="0" w:color="auto"/>
              <w:left w:val="single" w:sz="4" w:space="0" w:color="auto"/>
              <w:bottom w:val="single" w:sz="4" w:space="0" w:color="auto"/>
              <w:right w:val="single" w:sz="4" w:space="0" w:color="auto"/>
            </w:tcBorders>
            <w:hideMark/>
          </w:tcPr>
          <w:p w14:paraId="1CA43CE0" w14:textId="1962C6AC" w:rsidR="005B635E" w:rsidRPr="005B635E" w:rsidDel="005B635E" w:rsidRDefault="005B635E" w:rsidP="005B635E">
            <w:pPr>
              <w:keepNext/>
              <w:keepLines/>
              <w:overflowPunct w:val="0"/>
              <w:autoSpaceDE w:val="0"/>
              <w:autoSpaceDN w:val="0"/>
              <w:adjustRightInd w:val="0"/>
              <w:spacing w:after="0"/>
              <w:jc w:val="center"/>
              <w:textAlignment w:val="baseline"/>
              <w:rPr>
                <w:del w:id="551" w:author="Huawei" w:date="2023-02-10T17:51:00Z"/>
                <w:rFonts w:ascii="Arial" w:eastAsia="Times New Roman" w:hAnsi="Arial"/>
                <w:snapToGrid w:val="0"/>
                <w:sz w:val="18"/>
                <w:lang w:eastAsia="en-GB"/>
              </w:rPr>
            </w:pPr>
            <w:del w:id="552" w:author="Huawei" w:date="2023-02-10T17:51:00Z">
              <w:r w:rsidRPr="005B635E" w:rsidDel="005B635E">
                <w:rPr>
                  <w:rFonts w:ascii="Arial" w:eastAsia="Times New Roman" w:hAnsi="Arial"/>
                  <w:snapToGrid w:val="0"/>
                  <w:sz w:val="18"/>
                  <w:lang w:eastAsia="en-GB"/>
                </w:rPr>
                <w:delText>1.28 (2)</w:delText>
              </w:r>
            </w:del>
          </w:p>
        </w:tc>
        <w:tc>
          <w:tcPr>
            <w:tcW w:w="900" w:type="pct"/>
            <w:tcBorders>
              <w:top w:val="single" w:sz="4" w:space="0" w:color="auto"/>
              <w:left w:val="single" w:sz="4" w:space="0" w:color="auto"/>
              <w:bottom w:val="single" w:sz="4" w:space="0" w:color="auto"/>
              <w:right w:val="single" w:sz="4" w:space="0" w:color="auto"/>
            </w:tcBorders>
            <w:hideMark/>
          </w:tcPr>
          <w:p w14:paraId="63C01C76" w14:textId="448686E6" w:rsidR="005B635E" w:rsidRPr="005B635E" w:rsidDel="005B635E" w:rsidRDefault="005B635E" w:rsidP="005B635E">
            <w:pPr>
              <w:keepNext/>
              <w:keepLines/>
              <w:overflowPunct w:val="0"/>
              <w:autoSpaceDE w:val="0"/>
              <w:autoSpaceDN w:val="0"/>
              <w:adjustRightInd w:val="0"/>
              <w:spacing w:after="0"/>
              <w:jc w:val="center"/>
              <w:textAlignment w:val="baseline"/>
              <w:rPr>
                <w:del w:id="553" w:author="Huawei" w:date="2023-02-10T17:51:00Z"/>
                <w:rFonts w:ascii="Arial" w:eastAsia="Times New Roman" w:hAnsi="Arial"/>
                <w:sz w:val="18"/>
                <w:lang w:eastAsia="en-GB"/>
              </w:rPr>
            </w:pPr>
            <w:del w:id="554" w:author="Huawei" w:date="2023-02-10T17:51:00Z">
              <w:r w:rsidRPr="005B635E" w:rsidDel="005B635E">
                <w:rPr>
                  <w:rFonts w:ascii="Arial" w:eastAsia="Times New Roman" w:hAnsi="Arial"/>
                  <w:sz w:val="18"/>
                  <w:lang w:eastAsia="en-GB"/>
                </w:rPr>
                <w:delText>10.24 (16)</w:delText>
              </w:r>
            </w:del>
          </w:p>
        </w:tc>
        <w:tc>
          <w:tcPr>
            <w:tcW w:w="900" w:type="pct"/>
            <w:tcBorders>
              <w:top w:val="single" w:sz="4" w:space="0" w:color="auto"/>
              <w:left w:val="single" w:sz="4" w:space="0" w:color="auto"/>
              <w:bottom w:val="single" w:sz="4" w:space="0" w:color="auto"/>
              <w:right w:val="single" w:sz="4" w:space="0" w:color="auto"/>
            </w:tcBorders>
            <w:hideMark/>
          </w:tcPr>
          <w:p w14:paraId="5C10D8D2" w14:textId="1A699129" w:rsidR="005B635E" w:rsidRPr="005B635E" w:rsidDel="005B635E" w:rsidRDefault="005B635E" w:rsidP="005B635E">
            <w:pPr>
              <w:keepNext/>
              <w:keepLines/>
              <w:overflowPunct w:val="0"/>
              <w:autoSpaceDE w:val="0"/>
              <w:autoSpaceDN w:val="0"/>
              <w:adjustRightInd w:val="0"/>
              <w:spacing w:after="0"/>
              <w:jc w:val="center"/>
              <w:textAlignment w:val="baseline"/>
              <w:rPr>
                <w:del w:id="555" w:author="Huawei" w:date="2023-02-10T17:51:00Z"/>
                <w:rFonts w:ascii="Arial" w:eastAsia="Times New Roman" w:hAnsi="Arial"/>
                <w:snapToGrid w:val="0"/>
                <w:sz w:val="18"/>
                <w:lang w:eastAsia="en-GB"/>
              </w:rPr>
            </w:pPr>
            <w:del w:id="556" w:author="Huawei" w:date="2023-02-10T17:51:00Z">
              <w:r w:rsidRPr="005B635E" w:rsidDel="005B635E">
                <w:rPr>
                  <w:rFonts w:ascii="Arial" w:eastAsia="Times New Roman" w:hAnsi="Arial"/>
                  <w:sz w:val="18"/>
                  <w:lang w:eastAsia="en-GB"/>
                </w:rPr>
                <w:delText>6.4 (10)</w:delText>
              </w:r>
            </w:del>
          </w:p>
        </w:tc>
      </w:tr>
      <w:tr w:rsidR="005B635E" w:rsidRPr="005B635E" w:rsidDel="005B635E" w14:paraId="171F5B7F" w14:textId="68F873B6" w:rsidTr="005B635E">
        <w:trPr>
          <w:cantSplit/>
          <w:jc w:val="center"/>
          <w:del w:id="557"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A6F49" w14:textId="1801EA0D" w:rsidR="005B635E" w:rsidRPr="005B635E" w:rsidDel="005B635E" w:rsidRDefault="005B635E" w:rsidP="005B635E">
            <w:pPr>
              <w:overflowPunct w:val="0"/>
              <w:autoSpaceDE w:val="0"/>
              <w:autoSpaceDN w:val="0"/>
              <w:adjustRightInd w:val="0"/>
              <w:spacing w:after="0"/>
              <w:textAlignment w:val="baseline"/>
              <w:rPr>
                <w:del w:id="558"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28C2CDE" w14:textId="755EBD6C" w:rsidR="005B635E" w:rsidRPr="005B635E" w:rsidDel="005B635E" w:rsidRDefault="005B635E" w:rsidP="005B635E">
            <w:pPr>
              <w:keepNext/>
              <w:keepLines/>
              <w:overflowPunct w:val="0"/>
              <w:autoSpaceDE w:val="0"/>
              <w:autoSpaceDN w:val="0"/>
              <w:adjustRightInd w:val="0"/>
              <w:spacing w:after="0"/>
              <w:jc w:val="center"/>
              <w:textAlignment w:val="baseline"/>
              <w:rPr>
                <w:del w:id="559" w:author="Huawei" w:date="2023-02-10T17:51:00Z"/>
                <w:rFonts w:ascii="Arial" w:eastAsia="Times New Roman" w:hAnsi="Arial"/>
                <w:sz w:val="18"/>
                <w:lang w:eastAsia="en-GB"/>
              </w:rPr>
            </w:pPr>
            <w:del w:id="560" w:author="Huawei" w:date="2023-02-10T17:51:00Z">
              <w:r w:rsidRPr="005B635E" w:rsidDel="005B635E">
                <w:rPr>
                  <w:rFonts w:ascii="Arial" w:eastAsia="Times New Roman" w:hAnsi="Arial"/>
                  <w:sz w:val="18"/>
                  <w:lang w:eastAsia="en-GB"/>
                </w:rPr>
                <w:delText>1.28</w:delText>
              </w:r>
            </w:del>
          </w:p>
        </w:tc>
        <w:tc>
          <w:tcPr>
            <w:tcW w:w="1038" w:type="pct"/>
            <w:tcBorders>
              <w:top w:val="single" w:sz="4" w:space="0" w:color="auto"/>
              <w:left w:val="single" w:sz="4" w:space="0" w:color="auto"/>
              <w:bottom w:val="single" w:sz="4" w:space="0" w:color="auto"/>
              <w:right w:val="single" w:sz="4" w:space="0" w:color="auto"/>
            </w:tcBorders>
            <w:hideMark/>
          </w:tcPr>
          <w:p w14:paraId="66A22979" w14:textId="61D73DE3" w:rsidR="005B635E" w:rsidRPr="005B635E" w:rsidDel="005B635E" w:rsidRDefault="005B635E" w:rsidP="005B635E">
            <w:pPr>
              <w:keepNext/>
              <w:keepLines/>
              <w:overflowPunct w:val="0"/>
              <w:autoSpaceDE w:val="0"/>
              <w:autoSpaceDN w:val="0"/>
              <w:adjustRightInd w:val="0"/>
              <w:spacing w:after="0"/>
              <w:jc w:val="center"/>
              <w:textAlignment w:val="baseline"/>
              <w:rPr>
                <w:del w:id="561" w:author="Huawei" w:date="2023-02-10T17:51:00Z"/>
                <w:rFonts w:ascii="Arial" w:eastAsia="Times New Roman" w:hAnsi="Arial"/>
                <w:sz w:val="18"/>
                <w:lang w:eastAsia="en-GB"/>
              </w:rPr>
            </w:pPr>
            <w:del w:id="562" w:author="Huawei" w:date="2023-02-10T17:51:00Z">
              <w:r w:rsidRPr="005B635E" w:rsidDel="005B635E">
                <w:rPr>
                  <w:rFonts w:ascii="Arial" w:eastAsia="Times New Roman" w:hAnsi="Arial"/>
                  <w:sz w:val="18"/>
                  <w:lang w:eastAsia="en-GB"/>
                </w:rPr>
                <w:delText>38.4 (30)</w:delText>
              </w:r>
            </w:del>
          </w:p>
        </w:tc>
        <w:tc>
          <w:tcPr>
            <w:tcW w:w="1122" w:type="pct"/>
            <w:tcBorders>
              <w:top w:val="single" w:sz="4" w:space="0" w:color="auto"/>
              <w:left w:val="single" w:sz="4" w:space="0" w:color="auto"/>
              <w:bottom w:val="single" w:sz="4" w:space="0" w:color="auto"/>
              <w:right w:val="single" w:sz="4" w:space="0" w:color="auto"/>
            </w:tcBorders>
            <w:hideMark/>
          </w:tcPr>
          <w:p w14:paraId="761DE537" w14:textId="2E9F1B8D" w:rsidR="005B635E" w:rsidRPr="005B635E" w:rsidDel="005B635E" w:rsidRDefault="005B635E" w:rsidP="005B635E">
            <w:pPr>
              <w:keepNext/>
              <w:keepLines/>
              <w:overflowPunct w:val="0"/>
              <w:autoSpaceDE w:val="0"/>
              <w:autoSpaceDN w:val="0"/>
              <w:adjustRightInd w:val="0"/>
              <w:spacing w:after="0"/>
              <w:jc w:val="center"/>
              <w:textAlignment w:val="baseline"/>
              <w:rPr>
                <w:del w:id="563" w:author="Huawei" w:date="2023-02-10T17:51:00Z"/>
                <w:rFonts w:ascii="Arial" w:eastAsia="Times New Roman" w:hAnsi="Arial"/>
                <w:snapToGrid w:val="0"/>
                <w:sz w:val="18"/>
                <w:lang w:eastAsia="en-GB"/>
              </w:rPr>
            </w:pPr>
            <w:del w:id="564" w:author="Huawei" w:date="2023-02-10T17:51:00Z">
              <w:r w:rsidRPr="005B635E" w:rsidDel="005B635E">
                <w:rPr>
                  <w:rFonts w:ascii="Arial" w:eastAsia="Times New Roman" w:hAnsi="Arial"/>
                  <w:snapToGrid w:val="0"/>
                  <w:sz w:val="18"/>
                  <w:lang w:eastAsia="en-GB"/>
                </w:rPr>
                <w:delText>1.28 (1)</w:delText>
              </w:r>
            </w:del>
          </w:p>
        </w:tc>
        <w:tc>
          <w:tcPr>
            <w:tcW w:w="900" w:type="pct"/>
            <w:tcBorders>
              <w:top w:val="single" w:sz="4" w:space="0" w:color="auto"/>
              <w:left w:val="single" w:sz="4" w:space="0" w:color="auto"/>
              <w:bottom w:val="single" w:sz="4" w:space="0" w:color="auto"/>
              <w:right w:val="single" w:sz="4" w:space="0" w:color="auto"/>
            </w:tcBorders>
            <w:hideMark/>
          </w:tcPr>
          <w:p w14:paraId="73EF5C26" w14:textId="35909B7F" w:rsidR="005B635E" w:rsidRPr="005B635E" w:rsidDel="005B635E" w:rsidRDefault="005B635E" w:rsidP="005B635E">
            <w:pPr>
              <w:keepNext/>
              <w:keepLines/>
              <w:overflowPunct w:val="0"/>
              <w:autoSpaceDE w:val="0"/>
              <w:autoSpaceDN w:val="0"/>
              <w:adjustRightInd w:val="0"/>
              <w:spacing w:after="0"/>
              <w:jc w:val="center"/>
              <w:textAlignment w:val="baseline"/>
              <w:rPr>
                <w:del w:id="565" w:author="Huawei" w:date="2023-02-10T17:51:00Z"/>
                <w:rFonts w:ascii="Arial" w:eastAsia="Times New Roman" w:hAnsi="Arial"/>
                <w:sz w:val="18"/>
                <w:lang w:eastAsia="en-GB"/>
              </w:rPr>
            </w:pPr>
            <w:del w:id="566" w:author="Huawei" w:date="2023-02-10T17:51:00Z">
              <w:r w:rsidRPr="005B635E" w:rsidDel="005B635E">
                <w:rPr>
                  <w:rFonts w:ascii="Arial" w:eastAsia="Times New Roman" w:hAnsi="Arial"/>
                  <w:sz w:val="18"/>
                  <w:lang w:eastAsia="en-GB"/>
                </w:rPr>
                <w:delText>12.8 (10)</w:delText>
              </w:r>
            </w:del>
          </w:p>
        </w:tc>
        <w:tc>
          <w:tcPr>
            <w:tcW w:w="900" w:type="pct"/>
            <w:tcBorders>
              <w:top w:val="single" w:sz="4" w:space="0" w:color="auto"/>
              <w:left w:val="single" w:sz="4" w:space="0" w:color="auto"/>
              <w:bottom w:val="single" w:sz="4" w:space="0" w:color="auto"/>
              <w:right w:val="single" w:sz="4" w:space="0" w:color="auto"/>
            </w:tcBorders>
            <w:hideMark/>
          </w:tcPr>
          <w:p w14:paraId="40AF10AC" w14:textId="28874896" w:rsidR="005B635E" w:rsidRPr="005B635E" w:rsidDel="005B635E" w:rsidRDefault="005B635E" w:rsidP="005B635E">
            <w:pPr>
              <w:keepNext/>
              <w:keepLines/>
              <w:overflowPunct w:val="0"/>
              <w:autoSpaceDE w:val="0"/>
              <w:autoSpaceDN w:val="0"/>
              <w:adjustRightInd w:val="0"/>
              <w:spacing w:after="0"/>
              <w:jc w:val="center"/>
              <w:textAlignment w:val="baseline"/>
              <w:rPr>
                <w:del w:id="567" w:author="Huawei" w:date="2023-02-10T17:51:00Z"/>
                <w:rFonts w:ascii="Arial" w:eastAsia="Times New Roman" w:hAnsi="Arial"/>
                <w:snapToGrid w:val="0"/>
                <w:sz w:val="18"/>
                <w:lang w:eastAsia="en-GB"/>
              </w:rPr>
            </w:pPr>
            <w:del w:id="568" w:author="Huawei" w:date="2023-02-10T17:51:00Z">
              <w:r w:rsidRPr="005B635E" w:rsidDel="005B635E">
                <w:rPr>
                  <w:rFonts w:ascii="Arial" w:eastAsia="Times New Roman" w:hAnsi="Arial"/>
                  <w:sz w:val="18"/>
                  <w:lang w:eastAsia="en-GB"/>
                </w:rPr>
                <w:delText>6.4 (5)</w:delText>
              </w:r>
            </w:del>
          </w:p>
        </w:tc>
      </w:tr>
      <w:tr w:rsidR="005B635E" w:rsidRPr="005B635E" w:rsidDel="005B635E" w14:paraId="64A83897" w14:textId="76B81D8F" w:rsidTr="005B635E">
        <w:trPr>
          <w:cantSplit/>
          <w:jc w:val="center"/>
          <w:del w:id="569"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5D5C7" w14:textId="1E7C096D" w:rsidR="005B635E" w:rsidRPr="005B635E" w:rsidDel="005B635E" w:rsidRDefault="005B635E" w:rsidP="005B635E">
            <w:pPr>
              <w:overflowPunct w:val="0"/>
              <w:autoSpaceDE w:val="0"/>
              <w:autoSpaceDN w:val="0"/>
              <w:adjustRightInd w:val="0"/>
              <w:spacing w:after="0"/>
              <w:textAlignment w:val="baseline"/>
              <w:rPr>
                <w:del w:id="570" w:author="Huawei" w:date="2023-02-10T17:51:00Z"/>
                <w:rFonts w:ascii="Arial" w:eastAsia="Times New Roman"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5FE70770" w14:textId="7EF109F0" w:rsidR="005B635E" w:rsidRPr="005B635E" w:rsidDel="005B635E" w:rsidRDefault="005B635E" w:rsidP="005B635E">
            <w:pPr>
              <w:keepNext/>
              <w:keepLines/>
              <w:overflowPunct w:val="0"/>
              <w:autoSpaceDE w:val="0"/>
              <w:autoSpaceDN w:val="0"/>
              <w:adjustRightInd w:val="0"/>
              <w:spacing w:after="0"/>
              <w:jc w:val="center"/>
              <w:textAlignment w:val="baseline"/>
              <w:rPr>
                <w:del w:id="571" w:author="Huawei" w:date="2023-02-10T17:51:00Z"/>
                <w:rFonts w:ascii="Arial" w:eastAsia="Times New Roman" w:hAnsi="Arial"/>
                <w:sz w:val="18"/>
                <w:lang w:eastAsia="en-GB"/>
              </w:rPr>
            </w:pPr>
            <w:del w:id="572" w:author="Huawei" w:date="2023-02-10T17:51:00Z">
              <w:r w:rsidRPr="005B635E" w:rsidDel="005B635E">
                <w:rPr>
                  <w:rFonts w:ascii="Arial" w:eastAsia="Times New Roman" w:hAnsi="Arial"/>
                  <w:sz w:val="18"/>
                  <w:lang w:eastAsia="en-GB"/>
                </w:rPr>
                <w:delText>2.56</w:delText>
              </w:r>
            </w:del>
          </w:p>
        </w:tc>
        <w:tc>
          <w:tcPr>
            <w:tcW w:w="1038" w:type="pct"/>
            <w:tcBorders>
              <w:top w:val="single" w:sz="4" w:space="0" w:color="auto"/>
              <w:left w:val="single" w:sz="4" w:space="0" w:color="auto"/>
              <w:bottom w:val="single" w:sz="4" w:space="0" w:color="auto"/>
              <w:right w:val="single" w:sz="4" w:space="0" w:color="auto"/>
            </w:tcBorders>
            <w:hideMark/>
          </w:tcPr>
          <w:p w14:paraId="3D152CDA" w14:textId="178B6D75" w:rsidR="005B635E" w:rsidRPr="005B635E" w:rsidDel="005B635E" w:rsidRDefault="005B635E" w:rsidP="005B635E">
            <w:pPr>
              <w:keepNext/>
              <w:keepLines/>
              <w:overflowPunct w:val="0"/>
              <w:autoSpaceDE w:val="0"/>
              <w:autoSpaceDN w:val="0"/>
              <w:adjustRightInd w:val="0"/>
              <w:spacing w:after="0"/>
              <w:jc w:val="center"/>
              <w:textAlignment w:val="baseline"/>
              <w:rPr>
                <w:del w:id="573" w:author="Huawei" w:date="2023-02-10T17:51:00Z"/>
                <w:rFonts w:ascii="Arial" w:eastAsia="Times New Roman" w:hAnsi="Arial"/>
                <w:sz w:val="18"/>
                <w:lang w:eastAsia="en-GB"/>
              </w:rPr>
            </w:pPr>
            <w:del w:id="574" w:author="Huawei" w:date="2023-02-10T17:51:00Z">
              <w:r w:rsidRPr="005B635E" w:rsidDel="005B635E">
                <w:rPr>
                  <w:rFonts w:ascii="Arial" w:eastAsia="Times New Roman" w:hAnsi="Arial"/>
                  <w:sz w:val="18"/>
                  <w:lang w:eastAsia="en-GB"/>
                </w:rPr>
                <w:delText>66.56 (26)</w:delText>
              </w:r>
            </w:del>
          </w:p>
        </w:tc>
        <w:tc>
          <w:tcPr>
            <w:tcW w:w="1122" w:type="pct"/>
            <w:tcBorders>
              <w:top w:val="single" w:sz="4" w:space="0" w:color="auto"/>
              <w:left w:val="single" w:sz="4" w:space="0" w:color="auto"/>
              <w:bottom w:val="single" w:sz="4" w:space="0" w:color="auto"/>
              <w:right w:val="single" w:sz="4" w:space="0" w:color="auto"/>
            </w:tcBorders>
            <w:hideMark/>
          </w:tcPr>
          <w:p w14:paraId="706686E0" w14:textId="3425FAE1" w:rsidR="005B635E" w:rsidRPr="005B635E" w:rsidDel="005B635E" w:rsidRDefault="005B635E" w:rsidP="005B635E">
            <w:pPr>
              <w:keepNext/>
              <w:keepLines/>
              <w:overflowPunct w:val="0"/>
              <w:autoSpaceDE w:val="0"/>
              <w:autoSpaceDN w:val="0"/>
              <w:adjustRightInd w:val="0"/>
              <w:spacing w:after="0"/>
              <w:jc w:val="center"/>
              <w:textAlignment w:val="baseline"/>
              <w:rPr>
                <w:del w:id="575" w:author="Huawei" w:date="2023-02-10T17:51:00Z"/>
                <w:rFonts w:ascii="Arial" w:eastAsia="Times New Roman" w:hAnsi="Arial"/>
                <w:snapToGrid w:val="0"/>
                <w:sz w:val="18"/>
                <w:lang w:eastAsia="en-GB"/>
              </w:rPr>
            </w:pPr>
            <w:del w:id="576" w:author="Huawei" w:date="2023-02-10T17:51:00Z">
              <w:r w:rsidRPr="005B635E" w:rsidDel="005B635E">
                <w:rPr>
                  <w:rFonts w:ascii="Arial" w:eastAsia="Times New Roman" w:hAnsi="Arial"/>
                  <w:snapToGrid w:val="0"/>
                  <w:sz w:val="18"/>
                  <w:lang w:eastAsia="en-GB"/>
                </w:rPr>
                <w:delText>2.56 (1)</w:delText>
              </w:r>
            </w:del>
          </w:p>
        </w:tc>
        <w:tc>
          <w:tcPr>
            <w:tcW w:w="900" w:type="pct"/>
            <w:tcBorders>
              <w:top w:val="single" w:sz="4" w:space="0" w:color="auto"/>
              <w:left w:val="single" w:sz="4" w:space="0" w:color="auto"/>
              <w:bottom w:val="single" w:sz="4" w:space="0" w:color="auto"/>
              <w:right w:val="single" w:sz="4" w:space="0" w:color="auto"/>
            </w:tcBorders>
            <w:hideMark/>
          </w:tcPr>
          <w:p w14:paraId="28513DDB" w14:textId="638FD21D" w:rsidR="005B635E" w:rsidRPr="005B635E" w:rsidDel="005B635E" w:rsidRDefault="005B635E" w:rsidP="005B635E">
            <w:pPr>
              <w:keepNext/>
              <w:keepLines/>
              <w:overflowPunct w:val="0"/>
              <w:autoSpaceDE w:val="0"/>
              <w:autoSpaceDN w:val="0"/>
              <w:adjustRightInd w:val="0"/>
              <w:spacing w:after="0"/>
              <w:jc w:val="center"/>
              <w:textAlignment w:val="baseline"/>
              <w:rPr>
                <w:del w:id="577" w:author="Huawei" w:date="2023-02-10T17:51:00Z"/>
                <w:rFonts w:ascii="Arial" w:eastAsia="Times New Roman" w:hAnsi="Arial"/>
                <w:sz w:val="18"/>
                <w:lang w:eastAsia="en-GB"/>
              </w:rPr>
            </w:pPr>
            <w:del w:id="578" w:author="Huawei" w:date="2023-02-10T17:51:00Z">
              <w:r w:rsidRPr="005B635E" w:rsidDel="005B635E">
                <w:rPr>
                  <w:rFonts w:ascii="Arial" w:eastAsia="Times New Roman" w:hAnsi="Arial"/>
                  <w:sz w:val="18"/>
                  <w:lang w:eastAsia="en-GB"/>
                </w:rPr>
                <w:delText>15.36 (6)</w:delText>
              </w:r>
            </w:del>
          </w:p>
        </w:tc>
        <w:tc>
          <w:tcPr>
            <w:tcW w:w="900" w:type="pct"/>
            <w:tcBorders>
              <w:top w:val="single" w:sz="4" w:space="0" w:color="auto"/>
              <w:left w:val="single" w:sz="4" w:space="0" w:color="auto"/>
              <w:bottom w:val="single" w:sz="4" w:space="0" w:color="auto"/>
              <w:right w:val="single" w:sz="4" w:space="0" w:color="auto"/>
            </w:tcBorders>
            <w:hideMark/>
          </w:tcPr>
          <w:p w14:paraId="4FBEC569" w14:textId="0599C21A" w:rsidR="005B635E" w:rsidRPr="005B635E" w:rsidDel="005B635E" w:rsidRDefault="005B635E" w:rsidP="005B635E">
            <w:pPr>
              <w:keepNext/>
              <w:keepLines/>
              <w:overflowPunct w:val="0"/>
              <w:autoSpaceDE w:val="0"/>
              <w:autoSpaceDN w:val="0"/>
              <w:adjustRightInd w:val="0"/>
              <w:spacing w:after="0"/>
              <w:jc w:val="center"/>
              <w:textAlignment w:val="baseline"/>
              <w:rPr>
                <w:del w:id="579" w:author="Huawei" w:date="2023-02-10T17:51:00Z"/>
                <w:rFonts w:ascii="Arial" w:eastAsia="Times New Roman" w:hAnsi="Arial"/>
                <w:snapToGrid w:val="0"/>
                <w:sz w:val="18"/>
                <w:lang w:eastAsia="en-GB"/>
              </w:rPr>
            </w:pPr>
            <w:del w:id="580" w:author="Huawei" w:date="2023-02-10T17:51:00Z">
              <w:r w:rsidRPr="005B635E" w:rsidDel="005B635E">
                <w:rPr>
                  <w:rFonts w:ascii="Arial" w:eastAsia="Times New Roman" w:hAnsi="Arial"/>
                  <w:sz w:val="18"/>
                  <w:lang w:eastAsia="en-GB"/>
                </w:rPr>
                <w:delText>12.8 (5)</w:delText>
              </w:r>
            </w:del>
          </w:p>
        </w:tc>
      </w:tr>
      <w:tr w:rsidR="005B635E" w:rsidRPr="005B635E" w:rsidDel="005B635E" w14:paraId="3F4A690A" w14:textId="64CBE647" w:rsidTr="005B635E">
        <w:trPr>
          <w:cantSplit/>
          <w:jc w:val="center"/>
          <w:del w:id="581" w:author="Huawei" w:date="2023-02-10T17:51:00Z"/>
        </w:trPr>
        <w:tc>
          <w:tcPr>
            <w:tcW w:w="1" w:type="pct"/>
            <w:gridSpan w:val="6"/>
            <w:tcBorders>
              <w:top w:val="single" w:sz="4" w:space="0" w:color="auto"/>
              <w:left w:val="single" w:sz="4" w:space="0" w:color="auto"/>
              <w:bottom w:val="single" w:sz="4" w:space="0" w:color="auto"/>
              <w:right w:val="single" w:sz="4" w:space="0" w:color="auto"/>
            </w:tcBorders>
            <w:hideMark/>
          </w:tcPr>
          <w:p w14:paraId="248FE4D4" w14:textId="3CF02BC5" w:rsidR="005B635E" w:rsidRPr="005B635E" w:rsidDel="005B635E" w:rsidRDefault="005B635E" w:rsidP="005B635E">
            <w:pPr>
              <w:keepNext/>
              <w:keepLines/>
              <w:overflowPunct w:val="0"/>
              <w:autoSpaceDE w:val="0"/>
              <w:autoSpaceDN w:val="0"/>
              <w:adjustRightInd w:val="0"/>
              <w:spacing w:after="0"/>
              <w:ind w:left="851" w:hanging="851"/>
              <w:textAlignment w:val="baseline"/>
              <w:rPr>
                <w:del w:id="582" w:author="Huawei" w:date="2023-02-10T17:51:00Z"/>
                <w:rFonts w:ascii="Arial" w:eastAsia="Times New Roman" w:hAnsi="Arial"/>
                <w:sz w:val="18"/>
                <w:lang w:eastAsia="en-GB"/>
              </w:rPr>
            </w:pPr>
            <w:del w:id="583" w:author="Huawei" w:date="2023-02-10T17:51:00Z">
              <w:r w:rsidRPr="005B635E" w:rsidDel="005B635E">
                <w:rPr>
                  <w:rFonts w:ascii="Arial" w:eastAsia="Times New Roman" w:hAnsi="Arial"/>
                  <w:sz w:val="18"/>
                  <w:lang w:eastAsia="en-GB"/>
                </w:rPr>
                <w:delText>Note 1:</w:delText>
              </w:r>
              <w:r w:rsidRPr="005B635E" w:rsidDel="005B635E">
                <w:rPr>
                  <w:rFonts w:ascii="Arial" w:eastAsia="Times New Roman" w:hAnsi="Arial"/>
                  <w:sz w:val="18"/>
                  <w:lang w:eastAsia="en-GB"/>
                </w:rPr>
                <w:tab/>
                <w:delText>Void</w:delText>
              </w:r>
            </w:del>
          </w:p>
        </w:tc>
      </w:tr>
    </w:tbl>
    <w:p w14:paraId="24AC7E2D" w14:textId="7D4E1718" w:rsidR="005B635E" w:rsidRPr="005B635E" w:rsidDel="005B635E" w:rsidRDefault="005B635E" w:rsidP="005B635E">
      <w:pPr>
        <w:overflowPunct w:val="0"/>
        <w:autoSpaceDE w:val="0"/>
        <w:autoSpaceDN w:val="0"/>
        <w:adjustRightInd w:val="0"/>
        <w:textAlignment w:val="baseline"/>
        <w:rPr>
          <w:del w:id="584" w:author="Huawei" w:date="2023-02-10T17:51:00Z"/>
          <w:rFonts w:eastAsia="Times New Roman"/>
          <w:lang w:eastAsia="en-GB"/>
        </w:rPr>
      </w:pPr>
    </w:p>
    <w:p w14:paraId="08713A26" w14:textId="365F1561" w:rsidR="005B635E" w:rsidRPr="005B635E" w:rsidDel="005B635E" w:rsidRDefault="005B635E" w:rsidP="005B635E">
      <w:pPr>
        <w:keepNext/>
        <w:keepLines/>
        <w:overflowPunct w:val="0"/>
        <w:autoSpaceDE w:val="0"/>
        <w:autoSpaceDN w:val="0"/>
        <w:adjustRightInd w:val="0"/>
        <w:spacing w:before="60"/>
        <w:jc w:val="center"/>
        <w:textAlignment w:val="baseline"/>
        <w:rPr>
          <w:del w:id="585" w:author="Huawei" w:date="2023-02-10T17:51:00Z"/>
          <w:rFonts w:ascii="Arial" w:eastAsia="Times New Roman" w:hAnsi="Arial"/>
          <w:b/>
          <w:lang w:eastAsia="en-GB"/>
        </w:rPr>
      </w:pPr>
      <w:del w:id="586" w:author="Huawei" w:date="2023-02-10T17:51:00Z">
        <w:r w:rsidRPr="005B635E" w:rsidDel="005B635E">
          <w:rPr>
            <w:rFonts w:ascii="Arial" w:eastAsia="Times New Roman" w:hAnsi="Arial"/>
            <w:b/>
            <w:lang w:eastAsia="en-GB"/>
          </w:rPr>
          <w:delText>Table 4.7A.2</w:delText>
        </w:r>
        <w:r w:rsidRPr="005B635E" w:rsidDel="005B635E">
          <w:rPr>
            <w:rFonts w:ascii="Arial" w:eastAsia="Times New Roman" w:hAnsi="Arial"/>
            <w:b/>
            <w:lang w:eastAsia="zh-CN"/>
          </w:rPr>
          <w:delText>.2.</w:delText>
        </w:r>
        <w:r w:rsidRPr="005B635E" w:rsidDel="005B635E">
          <w:rPr>
            <w:rFonts w:ascii="Arial" w:eastAsia="Times New Roman" w:hAnsi="Arial"/>
            <w:b/>
            <w:lang w:eastAsia="en-GB"/>
          </w:rPr>
          <w:delText>2-</w:delText>
        </w:r>
        <w:r w:rsidRPr="005B635E" w:rsidDel="005B635E">
          <w:rPr>
            <w:rFonts w:ascii="Arial" w:eastAsia="Times New Roman" w:hAnsi="Arial"/>
            <w:b/>
            <w:lang w:eastAsia="zh-CN"/>
          </w:rPr>
          <w:delText>2</w:delText>
        </w:r>
        <w:r w:rsidRPr="005B635E" w:rsidDel="005B635E">
          <w:rPr>
            <w:rFonts w:ascii="Arial" w:eastAsia="Times New Roman" w:hAnsi="Arial"/>
            <w:b/>
            <w:lang w:eastAsia="en-GB"/>
          </w:rPr>
          <w:delText>: T</w:delText>
        </w:r>
        <w:r w:rsidRPr="005B635E" w:rsidDel="005B635E">
          <w:rPr>
            <w:rFonts w:ascii="Arial" w:eastAsia="Times New Roman" w:hAnsi="Arial"/>
            <w:b/>
            <w:vertAlign w:val="subscript"/>
            <w:lang w:eastAsia="en-GB"/>
          </w:rPr>
          <w:delText>detect,EUTRAN_Intra_EC,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measure,EUTRAN_Intra_EC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 xml:space="preserve">evaluate, E-UTRAN_intra_EC </w:delText>
        </w:r>
        <w:r w:rsidRPr="005B635E" w:rsidDel="005B635E">
          <w:rPr>
            <w:rFonts w:ascii="Arial" w:eastAsia="Times New Roman" w:hAnsi="Arial"/>
            <w:b/>
            <w:lang w:eastAsia="en-GB"/>
          </w:rPr>
          <w:delText>for UE configured with eDRX_IDLE cycle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5B635E" w:rsidRPr="005B635E" w:rsidDel="005B635E" w14:paraId="045A7AA9" w14:textId="743E99E0" w:rsidTr="005B635E">
        <w:trPr>
          <w:cantSplit/>
          <w:jc w:val="center"/>
          <w:del w:id="587" w:author="Huawei" w:date="2023-02-10T17:51:00Z"/>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AD08750" w14:textId="0FC3E8A2" w:rsidR="005B635E" w:rsidRPr="005B635E" w:rsidDel="005B635E" w:rsidRDefault="005B635E" w:rsidP="005B635E">
            <w:pPr>
              <w:keepNext/>
              <w:keepLines/>
              <w:overflowPunct w:val="0"/>
              <w:autoSpaceDE w:val="0"/>
              <w:autoSpaceDN w:val="0"/>
              <w:adjustRightInd w:val="0"/>
              <w:spacing w:after="0"/>
              <w:jc w:val="center"/>
              <w:textAlignment w:val="baseline"/>
              <w:rPr>
                <w:del w:id="588" w:author="Huawei" w:date="2023-02-10T17:51:00Z"/>
                <w:rFonts w:ascii="Arial" w:eastAsia="Times New Roman" w:hAnsi="Arial"/>
                <w:b/>
                <w:sz w:val="18"/>
                <w:lang w:eastAsia="en-GB"/>
              </w:rPr>
            </w:pPr>
            <w:del w:id="589" w:author="Huawei" w:date="2023-02-10T17:51:00Z">
              <w:r w:rsidRPr="005B635E" w:rsidDel="005B635E">
                <w:rPr>
                  <w:rFonts w:ascii="Arial" w:eastAsia="Times New Roman" w:hAnsi="Arial"/>
                  <w:b/>
                  <w:sz w:val="18"/>
                  <w:lang w:eastAsia="en-GB"/>
                </w:rPr>
                <w:delText>eDRX_IDLE cycle length [s]</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E3FB27" w14:textId="136C37C6" w:rsidR="005B635E" w:rsidRPr="005B635E" w:rsidDel="005B635E" w:rsidRDefault="005B635E" w:rsidP="005B635E">
            <w:pPr>
              <w:keepNext/>
              <w:keepLines/>
              <w:overflowPunct w:val="0"/>
              <w:autoSpaceDE w:val="0"/>
              <w:autoSpaceDN w:val="0"/>
              <w:adjustRightInd w:val="0"/>
              <w:spacing w:after="0"/>
              <w:jc w:val="center"/>
              <w:textAlignment w:val="baseline"/>
              <w:rPr>
                <w:del w:id="590" w:author="Huawei" w:date="2023-02-10T17:51:00Z"/>
                <w:rFonts w:ascii="Arial" w:eastAsia="Times New Roman" w:hAnsi="Arial"/>
                <w:b/>
                <w:snapToGrid w:val="0"/>
                <w:sz w:val="18"/>
                <w:lang w:eastAsia="en-GB"/>
              </w:rPr>
            </w:pPr>
            <w:del w:id="591" w:author="Huawei" w:date="2023-02-10T17:51:00Z">
              <w:r w:rsidRPr="005B635E" w:rsidDel="005B635E">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126E102" w14:textId="212CC629" w:rsidR="005B635E" w:rsidRPr="005B635E" w:rsidDel="005B635E" w:rsidRDefault="005B635E" w:rsidP="005B635E">
            <w:pPr>
              <w:keepNext/>
              <w:keepLines/>
              <w:overflowPunct w:val="0"/>
              <w:autoSpaceDE w:val="0"/>
              <w:autoSpaceDN w:val="0"/>
              <w:adjustRightInd w:val="0"/>
              <w:spacing w:after="0"/>
              <w:jc w:val="center"/>
              <w:textAlignment w:val="baseline"/>
              <w:rPr>
                <w:del w:id="592" w:author="Huawei" w:date="2023-02-10T17:51:00Z"/>
                <w:rFonts w:ascii="Arial" w:eastAsia="Times New Roman" w:hAnsi="Arial"/>
                <w:b/>
                <w:sz w:val="18"/>
                <w:lang w:eastAsia="en-GB"/>
              </w:rPr>
            </w:pPr>
            <w:del w:id="593" w:author="Huawei" w:date="2023-02-10T17:51:00Z">
              <w:r w:rsidRPr="005B635E" w:rsidDel="005B635E">
                <w:rPr>
                  <w:rFonts w:ascii="Arial" w:eastAsia="Times New Roman" w:hAnsi="Arial"/>
                  <w:b/>
                  <w:sz w:val="18"/>
                  <w:lang w:eastAsia="en-GB"/>
                </w:rPr>
                <w:delText>PTW length [s]</w:delText>
              </w:r>
              <w:r w:rsidRPr="005B635E" w:rsidDel="005B635E">
                <w:rPr>
                  <w:rFonts w:ascii="Arial" w:eastAsia="Times New Roman" w:hAnsi="Arial"/>
                  <w:b/>
                  <w:sz w:val="18"/>
                  <w:lang w:eastAsia="zh-CN"/>
                </w:rPr>
                <w:delText xml:space="preserve"> </w:delText>
              </w:r>
              <w:r w:rsidRPr="005B635E" w:rsidDel="005B635E">
                <w:rPr>
                  <w:rFonts w:ascii="Arial" w:eastAsia="Times New Roman" w:hAnsi="Arial" w:cs="v4.2.0"/>
                  <w:b/>
                  <w:sz w:val="18"/>
                  <w:lang w:eastAsia="zh-CN"/>
                </w:rPr>
                <w:delText>(number of 1.28s periods)</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B92DB67" w14:textId="161560D1" w:rsidR="005B635E" w:rsidRPr="005B635E" w:rsidDel="005B635E" w:rsidRDefault="005B635E" w:rsidP="005B635E">
            <w:pPr>
              <w:keepNext/>
              <w:keepLines/>
              <w:overflowPunct w:val="0"/>
              <w:autoSpaceDE w:val="0"/>
              <w:autoSpaceDN w:val="0"/>
              <w:adjustRightInd w:val="0"/>
              <w:spacing w:after="0"/>
              <w:jc w:val="center"/>
              <w:textAlignment w:val="baseline"/>
              <w:rPr>
                <w:del w:id="594" w:author="Huawei" w:date="2023-02-10T17:51:00Z"/>
                <w:rFonts w:ascii="Arial" w:eastAsia="Times New Roman" w:hAnsi="Arial"/>
                <w:b/>
                <w:sz w:val="18"/>
                <w:lang w:eastAsia="en-GB"/>
              </w:rPr>
            </w:pPr>
            <w:del w:id="595"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detect,EUTRAN_Intra_EC</w:delText>
              </w:r>
              <w:r w:rsidRPr="005B635E" w:rsidDel="005B635E">
                <w:rPr>
                  <w:rFonts w:ascii="Arial" w:eastAsia="Times New Roman" w:hAnsi="Arial"/>
                  <w:b/>
                  <w:sz w:val="18"/>
                  <w:lang w:eastAsia="en-GB"/>
                </w:rPr>
                <w:delText xml:space="preserve"> [s] (number </w:delText>
              </w:r>
              <w:r w:rsidRPr="005B635E" w:rsidDel="005B635E">
                <w:rPr>
                  <w:rFonts w:ascii="Arial" w:eastAsia="Times New Roman" w:hAnsi="Arial"/>
                  <w:b/>
                  <w:i/>
                  <w:sz w:val="18"/>
                  <w:lang w:eastAsia="en-GB"/>
                </w:rPr>
                <w:delText>N</w:delText>
              </w:r>
              <w:r w:rsidRPr="005B635E" w:rsidDel="005B635E">
                <w:rPr>
                  <w:rFonts w:ascii="Arial" w:eastAsia="Times New Roman" w:hAnsi="Arial"/>
                  <w:b/>
                  <w:sz w:val="18"/>
                  <w:lang w:eastAsia="en-GB"/>
                </w:rPr>
                <w:delText xml:space="preserve">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5</w:delText>
              </w:r>
              <w:r w:rsidRPr="005B635E" w:rsidDel="005B635E">
                <w:rPr>
                  <w:rFonts w:ascii="Arial" w:eastAsia="Times New Roman" w:hAnsi="Arial"/>
                  <w:b/>
                  <w:sz w:val="18"/>
                  <w:lang w:eastAsia="en-GB"/>
                </w:rPr>
                <w:delText>) for neighboring cell with SCH Es/IoT:</w:delText>
              </w:r>
            </w:del>
          </w:p>
          <w:p w14:paraId="1BF7B172" w14:textId="4593E325" w:rsidR="005B635E" w:rsidRPr="005B635E" w:rsidDel="005B635E" w:rsidRDefault="005B635E" w:rsidP="005B635E">
            <w:pPr>
              <w:keepNext/>
              <w:keepLines/>
              <w:overflowPunct w:val="0"/>
              <w:autoSpaceDE w:val="0"/>
              <w:autoSpaceDN w:val="0"/>
              <w:adjustRightInd w:val="0"/>
              <w:spacing w:after="0"/>
              <w:jc w:val="center"/>
              <w:textAlignment w:val="baseline"/>
              <w:rPr>
                <w:del w:id="596" w:author="Huawei" w:date="2023-02-10T17:51:00Z"/>
                <w:rFonts w:ascii="Arial" w:eastAsia="Times New Roman" w:hAnsi="Arial"/>
                <w:b/>
                <w:sz w:val="18"/>
                <w:lang w:eastAsia="en-GB"/>
              </w:rPr>
            </w:pPr>
            <w:del w:id="597" w:author="Huawei" w:date="2023-02-10T17:51:00Z">
              <w:r w:rsidRPr="005B635E" w:rsidDel="005B635E">
                <w:rPr>
                  <w:rFonts w:ascii="Arial" w:eastAsia="Times New Roman" w:hAnsi="Arial"/>
                  <w:b/>
                  <w:sz w:val="18"/>
                  <w:lang w:eastAsia="en-GB"/>
                </w:rPr>
                <w:delText xml:space="preserve"> -15≤ Q2 &lt; -6 [dB]</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5F30A5" w14:textId="70E23E67" w:rsidR="005B635E" w:rsidRPr="005B635E" w:rsidDel="005B635E" w:rsidRDefault="005B635E" w:rsidP="005B635E">
            <w:pPr>
              <w:keepNext/>
              <w:keepLines/>
              <w:overflowPunct w:val="0"/>
              <w:autoSpaceDE w:val="0"/>
              <w:autoSpaceDN w:val="0"/>
              <w:adjustRightInd w:val="0"/>
              <w:spacing w:after="0"/>
              <w:jc w:val="center"/>
              <w:textAlignment w:val="baseline"/>
              <w:rPr>
                <w:del w:id="598" w:author="Huawei" w:date="2023-02-10T17:51:00Z"/>
                <w:rFonts w:ascii="Arial" w:eastAsia="Times New Roman" w:hAnsi="Arial"/>
                <w:b/>
                <w:sz w:val="18"/>
                <w:lang w:eastAsia="en-GB"/>
              </w:rPr>
            </w:pPr>
            <w:del w:id="599"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detect,EUTRAN_Intra_EC</w:delText>
              </w:r>
              <w:r w:rsidRPr="005B635E" w:rsidDel="005B635E">
                <w:rPr>
                  <w:rFonts w:ascii="Arial" w:eastAsia="Times New Roman" w:hAnsi="Arial"/>
                  <w:b/>
                  <w:sz w:val="18"/>
                  <w:lang w:eastAsia="en-GB"/>
                </w:rPr>
                <w:delText xml:space="preserve"> [s] (number </w:delText>
              </w:r>
              <w:r w:rsidRPr="005B635E" w:rsidDel="005B635E">
                <w:rPr>
                  <w:rFonts w:ascii="Arial" w:eastAsia="Times New Roman" w:hAnsi="Arial"/>
                  <w:b/>
                  <w:i/>
                  <w:sz w:val="18"/>
                  <w:lang w:eastAsia="en-GB"/>
                </w:rPr>
                <w:delText>N</w:delText>
              </w:r>
              <w:r w:rsidRPr="005B635E" w:rsidDel="005B635E">
                <w:rPr>
                  <w:rFonts w:ascii="Arial" w:eastAsia="Times New Roman" w:hAnsi="Arial"/>
                  <w:b/>
                  <w:sz w:val="18"/>
                  <w:lang w:eastAsia="en-GB"/>
                </w:rPr>
                <w:delText xml:space="preserve">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5</w:delText>
              </w:r>
              <w:r w:rsidRPr="005B635E" w:rsidDel="005B635E">
                <w:rPr>
                  <w:rFonts w:ascii="Arial" w:eastAsia="Times New Roman" w:hAnsi="Arial"/>
                  <w:b/>
                  <w:sz w:val="18"/>
                  <w:lang w:eastAsia="en-GB"/>
                </w:rPr>
                <w:delText>) for neighboring cell with SCH Es/IoT:</w:delText>
              </w:r>
            </w:del>
          </w:p>
          <w:p w14:paraId="46D9CF55" w14:textId="193237EF" w:rsidR="005B635E" w:rsidRPr="005B635E" w:rsidDel="005B635E" w:rsidRDefault="005B635E" w:rsidP="005B635E">
            <w:pPr>
              <w:keepNext/>
              <w:keepLines/>
              <w:overflowPunct w:val="0"/>
              <w:autoSpaceDE w:val="0"/>
              <w:autoSpaceDN w:val="0"/>
              <w:adjustRightInd w:val="0"/>
              <w:spacing w:after="0"/>
              <w:jc w:val="center"/>
              <w:textAlignment w:val="baseline"/>
              <w:rPr>
                <w:del w:id="600" w:author="Huawei" w:date="2023-02-10T17:51:00Z"/>
                <w:rFonts w:ascii="Arial" w:eastAsia="Times New Roman" w:hAnsi="Arial"/>
                <w:b/>
                <w:sz w:val="18"/>
                <w:lang w:eastAsia="en-GB"/>
              </w:rPr>
            </w:pPr>
            <w:del w:id="601" w:author="Huawei" w:date="2023-02-10T17:51:00Z">
              <w:r w:rsidRPr="005B635E" w:rsidDel="005B635E">
                <w:rPr>
                  <w:rFonts w:ascii="Arial" w:eastAsia="Times New Roman" w:hAnsi="Arial"/>
                  <w:b/>
                  <w:sz w:val="18"/>
                  <w:lang w:eastAsia="en-GB"/>
                </w:rPr>
                <w:delText>Q2</w:delText>
              </w:r>
              <w:r w:rsidRPr="005B635E" w:rsidDel="005B635E">
                <w:rPr>
                  <w:rFonts w:ascii="Arial" w:eastAsia="Times New Roman" w:hAnsi="Arial"/>
                  <w:b/>
                  <w:sz w:val="18"/>
                  <w:lang w:eastAsia="en-GB"/>
                </w:rPr>
                <w:sym w:font="Symbol" w:char="F0B3"/>
              </w:r>
              <w:r w:rsidRPr="005B635E" w:rsidDel="005B635E">
                <w:rPr>
                  <w:rFonts w:ascii="Arial" w:eastAsia="Times New Roman" w:hAnsi="Arial"/>
                  <w:b/>
                  <w:sz w:val="18"/>
                  <w:lang w:eastAsia="en-GB"/>
                </w:rPr>
                <w:delText>-6 [dB]</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F3BBDC" w14:textId="36CF9586" w:rsidR="005B635E" w:rsidRPr="005B635E" w:rsidDel="005B635E" w:rsidRDefault="005B635E" w:rsidP="005B635E">
            <w:pPr>
              <w:keepNext/>
              <w:keepLines/>
              <w:overflowPunct w:val="0"/>
              <w:autoSpaceDE w:val="0"/>
              <w:autoSpaceDN w:val="0"/>
              <w:adjustRightInd w:val="0"/>
              <w:spacing w:after="0"/>
              <w:jc w:val="center"/>
              <w:textAlignment w:val="baseline"/>
              <w:rPr>
                <w:del w:id="602" w:author="Huawei" w:date="2023-02-10T17:51:00Z"/>
                <w:rFonts w:ascii="Arial" w:eastAsia="Times New Roman" w:hAnsi="Arial"/>
                <w:b/>
                <w:snapToGrid w:val="0"/>
                <w:sz w:val="18"/>
                <w:lang w:eastAsia="en-GB"/>
              </w:rPr>
            </w:pPr>
            <w:del w:id="603"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measure,EUTRAN_Intra_EC</w:delText>
              </w:r>
              <w:r w:rsidRPr="005B635E" w:rsidDel="005B635E">
                <w:rPr>
                  <w:rFonts w:ascii="Arial" w:eastAsia="Times New Roman" w:hAnsi="Arial"/>
                  <w:b/>
                  <w:sz w:val="18"/>
                  <w:lang w:eastAsia="en-GB"/>
                </w:rPr>
                <w:delText xml:space="preserve"> [s] (number </w:delText>
              </w:r>
              <w:r w:rsidRPr="005B635E" w:rsidDel="005B635E">
                <w:rPr>
                  <w:rFonts w:ascii="Arial" w:eastAsia="Times New Roman" w:hAnsi="Arial"/>
                  <w:b/>
                  <w:i/>
                  <w:sz w:val="18"/>
                  <w:lang w:eastAsia="en-GB"/>
                </w:rPr>
                <w:delText>N</w:delText>
              </w:r>
              <w:r w:rsidRPr="005B635E" w:rsidDel="005B635E">
                <w:rPr>
                  <w:rFonts w:ascii="Arial" w:eastAsia="Times New Roman" w:hAnsi="Arial"/>
                  <w:b/>
                  <w:sz w:val="18"/>
                  <w:lang w:eastAsia="en-GB"/>
                </w:rPr>
                <w:delText xml:space="preserve">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5</w:delText>
              </w:r>
              <w:r w:rsidRPr="005B635E" w:rsidDel="005B635E">
                <w:rPr>
                  <w:rFonts w:ascii="Arial" w:eastAsia="Times New Roman" w:hAnsi="Arial"/>
                  <w:b/>
                  <w:sz w:val="18"/>
                  <w:lang w:eastAsia="en-GB"/>
                </w:rPr>
                <w:delText>)</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D7AA171" w14:textId="0C92093D" w:rsidR="005B635E" w:rsidRPr="005B635E" w:rsidDel="005B635E" w:rsidRDefault="005B635E" w:rsidP="005B635E">
            <w:pPr>
              <w:keepNext/>
              <w:keepLines/>
              <w:overflowPunct w:val="0"/>
              <w:autoSpaceDE w:val="0"/>
              <w:autoSpaceDN w:val="0"/>
              <w:adjustRightInd w:val="0"/>
              <w:spacing w:after="0"/>
              <w:jc w:val="center"/>
              <w:textAlignment w:val="baseline"/>
              <w:rPr>
                <w:del w:id="604" w:author="Huawei" w:date="2023-02-10T17:51:00Z"/>
                <w:rFonts w:ascii="Arial" w:eastAsia="Times New Roman" w:hAnsi="Arial"/>
                <w:b/>
                <w:sz w:val="18"/>
                <w:vertAlign w:val="subscript"/>
                <w:lang w:eastAsia="en-GB"/>
              </w:rPr>
            </w:pPr>
            <w:del w:id="605"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evaluate,E-UTRAN_intra_EC</w:delText>
              </w:r>
            </w:del>
          </w:p>
          <w:p w14:paraId="04904093" w14:textId="6D453126" w:rsidR="005B635E" w:rsidRPr="005B635E" w:rsidDel="005B635E" w:rsidRDefault="005B635E" w:rsidP="005B635E">
            <w:pPr>
              <w:keepNext/>
              <w:keepLines/>
              <w:overflowPunct w:val="0"/>
              <w:autoSpaceDE w:val="0"/>
              <w:autoSpaceDN w:val="0"/>
              <w:adjustRightInd w:val="0"/>
              <w:spacing w:after="0"/>
              <w:jc w:val="center"/>
              <w:textAlignment w:val="baseline"/>
              <w:rPr>
                <w:del w:id="606" w:author="Huawei" w:date="2023-02-10T17:51:00Z"/>
                <w:rFonts w:ascii="Arial" w:eastAsia="Times New Roman" w:hAnsi="Arial"/>
                <w:b/>
                <w:sz w:val="18"/>
                <w:lang w:eastAsia="en-GB"/>
              </w:rPr>
            </w:pPr>
            <w:del w:id="607" w:author="Huawei" w:date="2023-02-10T17:51:00Z">
              <w:r w:rsidRPr="005B635E" w:rsidDel="005B635E">
                <w:rPr>
                  <w:rFonts w:ascii="Arial" w:eastAsia="Times New Roman" w:hAnsi="Arial"/>
                  <w:b/>
                  <w:sz w:val="18"/>
                  <w:lang w:eastAsia="en-GB"/>
                </w:rPr>
                <w:delText xml:space="preserve">[s] (number </w:delText>
              </w:r>
              <w:r w:rsidRPr="005B635E" w:rsidDel="005B635E">
                <w:rPr>
                  <w:rFonts w:ascii="Arial" w:eastAsia="Times New Roman" w:hAnsi="Arial"/>
                  <w:b/>
                  <w:i/>
                  <w:sz w:val="18"/>
                  <w:lang w:eastAsia="en-GB"/>
                </w:rPr>
                <w:delText>N</w:delText>
              </w:r>
              <w:r w:rsidRPr="005B635E" w:rsidDel="005B635E">
                <w:rPr>
                  <w:rFonts w:ascii="Arial" w:eastAsia="Times New Roman" w:hAnsi="Arial"/>
                  <w:b/>
                  <w:sz w:val="18"/>
                  <w:lang w:eastAsia="en-GB"/>
                </w:rPr>
                <w:delText xml:space="preserve">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5</w:delText>
              </w:r>
              <w:r w:rsidRPr="005B635E" w:rsidDel="005B635E">
                <w:rPr>
                  <w:rFonts w:ascii="Arial" w:eastAsia="Times New Roman" w:hAnsi="Arial"/>
                  <w:b/>
                  <w:sz w:val="18"/>
                  <w:lang w:eastAsia="en-GB"/>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09F6AF" w14:textId="69DC38EF" w:rsidR="005B635E" w:rsidRPr="005B635E" w:rsidDel="005B635E" w:rsidRDefault="005B635E" w:rsidP="005B635E">
            <w:pPr>
              <w:keepNext/>
              <w:keepLines/>
              <w:overflowPunct w:val="0"/>
              <w:autoSpaceDE w:val="0"/>
              <w:autoSpaceDN w:val="0"/>
              <w:adjustRightInd w:val="0"/>
              <w:spacing w:after="0"/>
              <w:jc w:val="center"/>
              <w:textAlignment w:val="baseline"/>
              <w:rPr>
                <w:del w:id="608" w:author="Huawei" w:date="2023-02-10T17:51:00Z"/>
                <w:rFonts w:ascii="Arial" w:eastAsia="Times New Roman" w:hAnsi="Arial"/>
                <w:b/>
                <w:sz w:val="18"/>
                <w:vertAlign w:val="subscript"/>
                <w:lang w:val="sv-FI" w:eastAsia="en-GB"/>
              </w:rPr>
            </w:pPr>
            <w:del w:id="609" w:author="Huawei" w:date="2023-02-10T17:51:00Z">
              <w:r w:rsidRPr="005B635E" w:rsidDel="005B635E">
                <w:rPr>
                  <w:rFonts w:ascii="Arial" w:eastAsia="Times New Roman" w:hAnsi="Arial"/>
                  <w:b/>
                  <w:sz w:val="18"/>
                  <w:lang w:val="sv-FI" w:eastAsia="en-GB"/>
                </w:rPr>
                <w:delText>T</w:delText>
              </w:r>
              <w:r w:rsidRPr="005B635E" w:rsidDel="005B635E">
                <w:rPr>
                  <w:rFonts w:ascii="Arial" w:eastAsia="Times New Roman" w:hAnsi="Arial"/>
                  <w:b/>
                  <w:sz w:val="18"/>
                  <w:vertAlign w:val="subscript"/>
                  <w:lang w:val="sv-FI" w:eastAsia="en-GB"/>
                </w:rPr>
                <w:delText>evaluate,E-UTRAN_intra_EC_RSS</w:delText>
              </w:r>
            </w:del>
          </w:p>
          <w:p w14:paraId="724962A6" w14:textId="2C3E7C98" w:rsidR="005B635E" w:rsidRPr="005B635E" w:rsidDel="005B635E" w:rsidRDefault="005B635E" w:rsidP="005B635E">
            <w:pPr>
              <w:keepNext/>
              <w:keepLines/>
              <w:overflowPunct w:val="0"/>
              <w:autoSpaceDE w:val="0"/>
              <w:autoSpaceDN w:val="0"/>
              <w:adjustRightInd w:val="0"/>
              <w:spacing w:after="0"/>
              <w:jc w:val="center"/>
              <w:textAlignment w:val="baseline"/>
              <w:rPr>
                <w:del w:id="610" w:author="Huawei" w:date="2023-02-10T17:51:00Z"/>
                <w:rFonts w:ascii="Arial" w:eastAsia="Times New Roman" w:hAnsi="Arial"/>
                <w:b/>
                <w:sz w:val="18"/>
                <w:lang w:eastAsia="en-GB"/>
              </w:rPr>
            </w:pPr>
            <w:del w:id="611" w:author="Huawei" w:date="2023-02-10T17:51:00Z">
              <w:r w:rsidRPr="005B635E" w:rsidDel="005B635E">
                <w:rPr>
                  <w:rFonts w:ascii="Arial" w:eastAsia="Times New Roman" w:hAnsi="Arial"/>
                  <w:b/>
                  <w:sz w:val="18"/>
                  <w:lang w:eastAsia="en-GB"/>
                </w:rPr>
                <w:delText xml:space="preserve">[s] (number </w:delText>
              </w:r>
              <w:r w:rsidRPr="005B635E" w:rsidDel="005B635E">
                <w:rPr>
                  <w:rFonts w:ascii="Arial" w:eastAsia="Times New Roman" w:hAnsi="Arial"/>
                  <w:b/>
                  <w:i/>
                  <w:sz w:val="18"/>
                  <w:lang w:eastAsia="en-GB"/>
                </w:rPr>
                <w:delText>N</w:delText>
              </w:r>
              <w:r w:rsidRPr="005B635E" w:rsidDel="005B635E">
                <w:rPr>
                  <w:rFonts w:ascii="Arial" w:eastAsia="Times New Roman" w:hAnsi="Arial"/>
                  <w:b/>
                  <w:sz w:val="18"/>
                  <w:lang w:eastAsia="en-GB"/>
                </w:rPr>
                <w:delText xml:space="preserve">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5</w:delText>
              </w:r>
              <w:r w:rsidRPr="005B635E" w:rsidDel="005B635E">
                <w:rPr>
                  <w:rFonts w:ascii="Arial" w:eastAsia="Times New Roman" w:hAnsi="Arial"/>
                  <w:b/>
                  <w:sz w:val="18"/>
                  <w:lang w:eastAsia="en-GB"/>
                </w:rPr>
                <w:delText>)</w:delText>
              </w:r>
            </w:del>
          </w:p>
        </w:tc>
      </w:tr>
      <w:tr w:rsidR="005B635E" w:rsidRPr="005B635E" w:rsidDel="005B635E" w14:paraId="7E33D4E6" w14:textId="342A8A84" w:rsidTr="005B635E">
        <w:trPr>
          <w:cantSplit/>
          <w:jc w:val="center"/>
          <w:del w:id="612" w:author="Huawei" w:date="2023-02-10T17:51:00Z"/>
        </w:trPr>
        <w:tc>
          <w:tcPr>
            <w:tcW w:w="0" w:type="auto"/>
            <w:tcBorders>
              <w:top w:val="single" w:sz="4" w:space="0" w:color="auto"/>
              <w:left w:val="single" w:sz="4" w:space="0" w:color="auto"/>
              <w:bottom w:val="single" w:sz="4" w:space="0" w:color="auto"/>
              <w:right w:val="single" w:sz="4" w:space="0" w:color="auto"/>
            </w:tcBorders>
            <w:vAlign w:val="center"/>
            <w:hideMark/>
          </w:tcPr>
          <w:p w14:paraId="1E205EB8" w14:textId="03959CCC" w:rsidR="005B635E" w:rsidRPr="005B635E" w:rsidDel="005B635E" w:rsidRDefault="005B635E" w:rsidP="005B635E">
            <w:pPr>
              <w:keepNext/>
              <w:keepLines/>
              <w:overflowPunct w:val="0"/>
              <w:autoSpaceDE w:val="0"/>
              <w:autoSpaceDN w:val="0"/>
              <w:adjustRightInd w:val="0"/>
              <w:spacing w:after="0"/>
              <w:jc w:val="center"/>
              <w:textAlignment w:val="baseline"/>
              <w:rPr>
                <w:del w:id="613" w:author="Huawei" w:date="2023-02-10T17:51:00Z"/>
                <w:rFonts w:ascii="Arial" w:eastAsia="Times New Roman" w:hAnsi="Arial"/>
                <w:sz w:val="18"/>
                <w:lang w:eastAsia="en-GB"/>
              </w:rPr>
            </w:pPr>
            <w:del w:id="614" w:author="Huawei" w:date="2023-02-10T17:51:00Z">
              <w:r w:rsidRPr="005B635E" w:rsidDel="005B635E">
                <w:rPr>
                  <w:rFonts w:ascii="Arial" w:eastAsia="Times New Roman" w:hAnsi="Arial" w:cs="Arial"/>
                  <w:sz w:val="18"/>
                  <w:lang w:eastAsia="en-GB"/>
                </w:rPr>
                <w:delText>5.12</w:delText>
              </w:r>
            </w:del>
          </w:p>
        </w:tc>
        <w:tc>
          <w:tcPr>
            <w:tcW w:w="0" w:type="auto"/>
            <w:tcBorders>
              <w:top w:val="single" w:sz="4" w:space="0" w:color="auto"/>
              <w:left w:val="single" w:sz="4" w:space="0" w:color="auto"/>
              <w:bottom w:val="single" w:sz="4" w:space="0" w:color="auto"/>
              <w:right w:val="single" w:sz="4" w:space="0" w:color="auto"/>
            </w:tcBorders>
            <w:hideMark/>
          </w:tcPr>
          <w:p w14:paraId="5ADE6A98" w14:textId="0C361644" w:rsidR="005B635E" w:rsidRPr="005B635E" w:rsidDel="005B635E" w:rsidRDefault="005B635E" w:rsidP="005B635E">
            <w:pPr>
              <w:keepNext/>
              <w:keepLines/>
              <w:overflowPunct w:val="0"/>
              <w:autoSpaceDE w:val="0"/>
              <w:autoSpaceDN w:val="0"/>
              <w:adjustRightInd w:val="0"/>
              <w:spacing w:after="0"/>
              <w:jc w:val="center"/>
              <w:textAlignment w:val="baseline"/>
              <w:rPr>
                <w:del w:id="615" w:author="Huawei" w:date="2023-02-10T17:51:00Z"/>
                <w:rFonts w:ascii="Arial" w:eastAsia="Times New Roman" w:hAnsi="Arial"/>
                <w:sz w:val="18"/>
                <w:lang w:eastAsia="en-GB"/>
              </w:rPr>
            </w:pPr>
            <w:del w:id="616" w:author="Huawei" w:date="2023-02-10T17:51:00Z">
              <w:r w:rsidRPr="005B635E" w:rsidDel="005B635E">
                <w:rPr>
                  <w:rFonts w:ascii="Arial" w:eastAsia="Times New Roman" w:hAnsi="Arial" w:cs="Arial"/>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AC3A70" w14:textId="47DAA5E8" w:rsidR="005B635E" w:rsidRPr="005B635E" w:rsidDel="005B635E" w:rsidRDefault="005B635E" w:rsidP="005B635E">
            <w:pPr>
              <w:keepNext/>
              <w:keepLines/>
              <w:overflowPunct w:val="0"/>
              <w:autoSpaceDE w:val="0"/>
              <w:autoSpaceDN w:val="0"/>
              <w:adjustRightInd w:val="0"/>
              <w:spacing w:after="0"/>
              <w:jc w:val="center"/>
              <w:textAlignment w:val="baseline"/>
              <w:rPr>
                <w:del w:id="617" w:author="Huawei" w:date="2023-02-10T17:51:00Z"/>
                <w:rFonts w:ascii="Arial" w:eastAsia="Times New Roman" w:hAnsi="Arial"/>
                <w:sz w:val="18"/>
                <w:lang w:eastAsia="en-GB"/>
              </w:rPr>
            </w:pPr>
            <w:del w:id="618" w:author="Huawei" w:date="2023-02-10T17:51:00Z">
              <w:r w:rsidRPr="005B635E" w:rsidDel="005B635E">
                <w:rPr>
                  <w:rFonts w:ascii="Arial" w:eastAsia="Times New Roman" w:hAnsi="Arial" w:cs="Arial"/>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4A9FC5" w14:textId="7FF4F6EB" w:rsidR="005B635E" w:rsidRPr="005B635E" w:rsidDel="005B635E" w:rsidRDefault="005B635E" w:rsidP="005B635E">
            <w:pPr>
              <w:keepNext/>
              <w:keepLines/>
              <w:overflowPunct w:val="0"/>
              <w:autoSpaceDE w:val="0"/>
              <w:autoSpaceDN w:val="0"/>
              <w:adjustRightInd w:val="0"/>
              <w:spacing w:after="0"/>
              <w:jc w:val="center"/>
              <w:textAlignment w:val="baseline"/>
              <w:rPr>
                <w:del w:id="619" w:author="Huawei" w:date="2023-02-10T17:51:00Z"/>
                <w:rFonts w:ascii="Arial" w:eastAsia="Times New Roman" w:hAnsi="Arial"/>
                <w:sz w:val="18"/>
                <w:lang w:eastAsia="en-GB"/>
              </w:rPr>
            </w:pPr>
            <w:del w:id="620" w:author="Huawei" w:date="2023-02-10T17:51:00Z">
              <w:r w:rsidRPr="005B635E" w:rsidDel="005B635E">
                <w:rPr>
                  <w:rFonts w:ascii="Arial" w:eastAsia="宋体" w:hAnsi="Arial" w:cs="Arial"/>
                  <w:sz w:val="18"/>
                  <w:szCs w:val="18"/>
                  <w:lang w:eastAsia="zh-CN"/>
                </w:rPr>
                <w:delText>2078.72 (406)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E0348A" w14:textId="7FE64D02" w:rsidR="005B635E" w:rsidRPr="005B635E" w:rsidDel="005B635E" w:rsidRDefault="005B635E" w:rsidP="005B635E">
            <w:pPr>
              <w:keepNext/>
              <w:keepLines/>
              <w:overflowPunct w:val="0"/>
              <w:autoSpaceDE w:val="0"/>
              <w:autoSpaceDN w:val="0"/>
              <w:adjustRightInd w:val="0"/>
              <w:spacing w:after="0"/>
              <w:jc w:val="center"/>
              <w:textAlignment w:val="baseline"/>
              <w:rPr>
                <w:del w:id="621" w:author="Huawei" w:date="2023-02-10T17:51:00Z"/>
                <w:rFonts w:ascii="Arial" w:eastAsia="Times New Roman" w:hAnsi="Arial"/>
                <w:sz w:val="18"/>
                <w:lang w:eastAsia="en-GB"/>
              </w:rPr>
            </w:pPr>
            <w:del w:id="622" w:author="Huawei" w:date="2023-02-10T17:51:00Z">
              <w:r w:rsidRPr="005B635E" w:rsidDel="005B635E">
                <w:rPr>
                  <w:rFonts w:ascii="Arial" w:eastAsia="宋体" w:hAnsi="Arial" w:cs="Arial"/>
                  <w:snapToGrid w:val="0"/>
                  <w:sz w:val="18"/>
                  <w:szCs w:val="18"/>
                  <w:lang w:eastAsia="zh-CN"/>
                </w:rPr>
                <w:delText>133.12 (26)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4C6229" w14:textId="4EC783E5" w:rsidR="005B635E" w:rsidRPr="005B635E" w:rsidDel="005B635E" w:rsidRDefault="005B635E" w:rsidP="005B635E">
            <w:pPr>
              <w:keepNext/>
              <w:keepLines/>
              <w:overflowPunct w:val="0"/>
              <w:autoSpaceDE w:val="0"/>
              <w:autoSpaceDN w:val="0"/>
              <w:adjustRightInd w:val="0"/>
              <w:spacing w:after="0"/>
              <w:jc w:val="center"/>
              <w:textAlignment w:val="baseline"/>
              <w:rPr>
                <w:del w:id="623" w:author="Huawei" w:date="2023-02-10T17:51:00Z"/>
                <w:rFonts w:ascii="Arial" w:eastAsia="Times New Roman" w:hAnsi="Arial"/>
                <w:snapToGrid w:val="0"/>
                <w:sz w:val="18"/>
                <w:lang w:eastAsia="en-GB"/>
              </w:rPr>
            </w:pPr>
            <w:del w:id="624" w:author="Huawei" w:date="2023-02-10T17:51:00Z">
              <w:r w:rsidRPr="005B635E" w:rsidDel="005B635E">
                <w:rPr>
                  <w:rFonts w:ascii="Arial" w:eastAsia="宋体" w:hAnsi="Arial" w:cs="Arial"/>
                  <w:snapToGrid w:val="0"/>
                  <w:sz w:val="18"/>
                  <w:szCs w:val="18"/>
                  <w:lang w:eastAsia="zh-CN"/>
                </w:rPr>
                <w:delText>5.12 (1)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5E7212" w14:textId="617081BD" w:rsidR="005B635E" w:rsidRPr="005B635E" w:rsidDel="005B635E" w:rsidRDefault="005B635E" w:rsidP="005B635E">
            <w:pPr>
              <w:keepNext/>
              <w:keepLines/>
              <w:overflowPunct w:val="0"/>
              <w:autoSpaceDE w:val="0"/>
              <w:autoSpaceDN w:val="0"/>
              <w:adjustRightInd w:val="0"/>
              <w:spacing w:after="0"/>
              <w:jc w:val="center"/>
              <w:textAlignment w:val="baseline"/>
              <w:rPr>
                <w:del w:id="625" w:author="Huawei" w:date="2023-02-10T17:51:00Z"/>
                <w:rFonts w:ascii="Arial" w:eastAsia="Times New Roman" w:hAnsi="Arial"/>
                <w:sz w:val="18"/>
                <w:lang w:eastAsia="en-GB"/>
              </w:rPr>
            </w:pPr>
            <w:del w:id="626" w:author="Huawei" w:date="2023-02-10T17:51:00Z">
              <w:r w:rsidRPr="005B635E" w:rsidDel="005B635E">
                <w:rPr>
                  <w:rFonts w:ascii="Arial" w:eastAsia="宋体" w:hAnsi="Arial" w:cs="Arial"/>
                  <w:snapToGrid w:val="0"/>
                  <w:sz w:val="18"/>
                  <w:szCs w:val="18"/>
                  <w:lang w:eastAsia="zh-CN"/>
                </w:rPr>
                <w:delText>30.72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34AF8B3" w14:textId="656022F9" w:rsidR="005B635E" w:rsidRPr="005B635E" w:rsidDel="005B635E" w:rsidRDefault="005B635E" w:rsidP="005B635E">
            <w:pPr>
              <w:keepNext/>
              <w:keepLines/>
              <w:overflowPunct w:val="0"/>
              <w:autoSpaceDE w:val="0"/>
              <w:autoSpaceDN w:val="0"/>
              <w:adjustRightInd w:val="0"/>
              <w:spacing w:after="0"/>
              <w:jc w:val="center"/>
              <w:textAlignment w:val="baseline"/>
              <w:rPr>
                <w:del w:id="627" w:author="Huawei" w:date="2023-02-10T17:51:00Z"/>
                <w:rFonts w:ascii="Arial" w:eastAsia="Times New Roman" w:hAnsi="Arial"/>
                <w:sz w:val="18"/>
                <w:lang w:eastAsia="en-GB"/>
              </w:rPr>
            </w:pPr>
            <w:del w:id="628" w:author="Huawei" w:date="2023-02-10T17:51:00Z">
              <w:r w:rsidRPr="005B635E" w:rsidDel="005B635E">
                <w:rPr>
                  <w:rFonts w:ascii="Arial" w:eastAsia="Times New Roman" w:hAnsi="Arial"/>
                  <w:sz w:val="18"/>
                  <w:lang w:eastAsia="zh-CN"/>
                </w:rPr>
                <w:delText>25.6 (5)</w:delText>
              </w:r>
            </w:del>
          </w:p>
        </w:tc>
      </w:tr>
      <w:tr w:rsidR="005B635E" w:rsidRPr="005B635E" w:rsidDel="005B635E" w14:paraId="0E1032D1" w14:textId="406FB910" w:rsidTr="005B635E">
        <w:trPr>
          <w:cantSplit/>
          <w:jc w:val="center"/>
          <w:del w:id="629" w:author="Huawei" w:date="2023-02-10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7B6EA6" w14:textId="206ADD79" w:rsidR="005B635E" w:rsidRPr="005B635E" w:rsidDel="005B635E" w:rsidRDefault="005B635E" w:rsidP="005B635E">
            <w:pPr>
              <w:keepNext/>
              <w:keepLines/>
              <w:overflowPunct w:val="0"/>
              <w:autoSpaceDE w:val="0"/>
              <w:autoSpaceDN w:val="0"/>
              <w:adjustRightInd w:val="0"/>
              <w:spacing w:after="0"/>
              <w:jc w:val="center"/>
              <w:textAlignment w:val="baseline"/>
              <w:rPr>
                <w:del w:id="630" w:author="Huawei" w:date="2023-02-10T17:51:00Z"/>
                <w:rFonts w:ascii="Arial" w:eastAsia="Times New Roman" w:hAnsi="Arial"/>
                <w:sz w:val="18"/>
                <w:lang w:eastAsia="en-GB"/>
              </w:rPr>
            </w:pPr>
            <w:del w:id="631" w:author="Huawei" w:date="2023-02-10T17:51:00Z">
              <w:r w:rsidRPr="005B635E" w:rsidDel="005B635E">
                <w:rPr>
                  <w:rFonts w:ascii="Arial" w:eastAsia="Times New Roman" w:hAnsi="Arial"/>
                  <w:sz w:val="18"/>
                  <w:lang w:eastAsia="en-GB"/>
                </w:rPr>
                <w:delText>10.24 ≤ eDRX_IDLE cycle length ≤ 2621.44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5089C9" w14:textId="47EAB85F" w:rsidR="005B635E" w:rsidRPr="005B635E" w:rsidDel="005B635E" w:rsidRDefault="005B635E" w:rsidP="005B635E">
            <w:pPr>
              <w:keepNext/>
              <w:keepLines/>
              <w:overflowPunct w:val="0"/>
              <w:autoSpaceDE w:val="0"/>
              <w:autoSpaceDN w:val="0"/>
              <w:adjustRightInd w:val="0"/>
              <w:spacing w:after="0"/>
              <w:jc w:val="center"/>
              <w:textAlignment w:val="baseline"/>
              <w:rPr>
                <w:del w:id="632" w:author="Huawei" w:date="2023-02-10T17:51:00Z"/>
                <w:rFonts w:ascii="Arial" w:eastAsia="Times New Roman" w:hAnsi="Arial"/>
                <w:snapToGrid w:val="0"/>
                <w:sz w:val="18"/>
                <w:lang w:eastAsia="en-GB"/>
              </w:rPr>
            </w:pPr>
            <w:del w:id="633" w:author="Huawei" w:date="2023-02-10T17:51:00Z">
              <w:r w:rsidRPr="005B635E" w:rsidDel="005B635E">
                <w:rPr>
                  <w:rFonts w:ascii="Arial" w:eastAsia="Times New Roman" w:hAnsi="Arial"/>
                  <w:sz w:val="18"/>
                  <w:lang w:eastAsia="en-GB"/>
                </w:rPr>
                <w:delText>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C28F54" w14:textId="68558C41" w:rsidR="005B635E" w:rsidRPr="005B635E" w:rsidDel="005B635E" w:rsidRDefault="005B635E" w:rsidP="005B635E">
            <w:pPr>
              <w:keepNext/>
              <w:keepLines/>
              <w:overflowPunct w:val="0"/>
              <w:autoSpaceDE w:val="0"/>
              <w:autoSpaceDN w:val="0"/>
              <w:adjustRightInd w:val="0"/>
              <w:spacing w:after="0"/>
              <w:jc w:val="center"/>
              <w:textAlignment w:val="baseline"/>
              <w:rPr>
                <w:del w:id="634" w:author="Huawei" w:date="2023-02-10T17:51:00Z"/>
                <w:rFonts w:ascii="Arial" w:eastAsia="Times New Roman" w:hAnsi="Arial"/>
                <w:sz w:val="18"/>
                <w:lang w:eastAsia="en-GB"/>
              </w:rPr>
            </w:pPr>
            <w:del w:id="635" w:author="Huawei" w:date="2023-02-10T17:51: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0162E7" w14:textId="59F5703F" w:rsidR="005B635E" w:rsidRPr="005B635E" w:rsidDel="005B635E" w:rsidRDefault="005B635E" w:rsidP="005B635E">
            <w:pPr>
              <w:keepNext/>
              <w:keepLines/>
              <w:overflowPunct w:val="0"/>
              <w:autoSpaceDE w:val="0"/>
              <w:autoSpaceDN w:val="0"/>
              <w:adjustRightInd w:val="0"/>
              <w:spacing w:after="0"/>
              <w:jc w:val="center"/>
              <w:textAlignment w:val="baseline"/>
              <w:rPr>
                <w:del w:id="636" w:author="Huawei" w:date="2023-02-10T17:51:00Z"/>
                <w:rFonts w:ascii="Arial" w:eastAsia="Times New Roman" w:hAnsi="Arial"/>
                <w:snapToGrid w:val="0"/>
                <w:sz w:val="18"/>
                <w:lang w:eastAsia="en-GB"/>
              </w:rPr>
            </w:pPr>
            <w:del w:id="637" w:author="Huawei" w:date="2023-02-10T17:51:00Z">
              <w:r w:rsidRPr="005B635E" w:rsidDel="005B635E">
                <w:rPr>
                  <w:rFonts w:ascii="Arial" w:eastAsia="Times New Roman" w:hAnsi="Arial"/>
                  <w:sz w:val="18"/>
                  <w:lang w:eastAsia="en-GB"/>
                </w:rPr>
                <w:delText>Note 3 (406)</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C2C81" w14:textId="284BF01B" w:rsidR="005B635E" w:rsidRPr="005B635E" w:rsidDel="005B635E" w:rsidRDefault="005B635E" w:rsidP="005B635E">
            <w:pPr>
              <w:keepNext/>
              <w:keepLines/>
              <w:overflowPunct w:val="0"/>
              <w:autoSpaceDE w:val="0"/>
              <w:autoSpaceDN w:val="0"/>
              <w:adjustRightInd w:val="0"/>
              <w:spacing w:after="0"/>
              <w:jc w:val="center"/>
              <w:textAlignment w:val="baseline"/>
              <w:rPr>
                <w:del w:id="638" w:author="Huawei" w:date="2023-02-10T17:51:00Z"/>
                <w:rFonts w:ascii="Arial" w:eastAsia="Times New Roman" w:hAnsi="Arial"/>
                <w:snapToGrid w:val="0"/>
                <w:sz w:val="18"/>
                <w:lang w:eastAsia="en-GB"/>
              </w:rPr>
            </w:pPr>
            <w:del w:id="639" w:author="Huawei" w:date="2023-02-10T17:51:00Z">
              <w:r w:rsidRPr="005B635E" w:rsidDel="005B635E">
                <w:rPr>
                  <w:rFonts w:ascii="Arial" w:eastAsia="Times New Roman" w:hAnsi="Arial"/>
                  <w:sz w:val="18"/>
                  <w:lang w:eastAsia="en-GB"/>
                </w:rPr>
                <w:delText>Note 3 (26)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8442FB" w14:textId="1362595B" w:rsidR="005B635E" w:rsidRPr="005B635E" w:rsidDel="005B635E" w:rsidRDefault="005B635E" w:rsidP="005B635E">
            <w:pPr>
              <w:keepNext/>
              <w:keepLines/>
              <w:overflowPunct w:val="0"/>
              <w:autoSpaceDE w:val="0"/>
              <w:autoSpaceDN w:val="0"/>
              <w:adjustRightInd w:val="0"/>
              <w:spacing w:after="0"/>
              <w:jc w:val="center"/>
              <w:textAlignment w:val="baseline"/>
              <w:rPr>
                <w:del w:id="640" w:author="Huawei" w:date="2023-02-10T17:51:00Z"/>
                <w:rFonts w:ascii="Arial" w:eastAsia="Times New Roman" w:hAnsi="Arial"/>
                <w:snapToGrid w:val="0"/>
                <w:sz w:val="18"/>
                <w:lang w:eastAsia="en-GB"/>
              </w:rPr>
            </w:pPr>
            <w:del w:id="641" w:author="Huawei" w:date="2023-02-10T17:51:00Z">
              <w:r w:rsidRPr="005B635E" w:rsidDel="005B635E">
                <w:rPr>
                  <w:rFonts w:ascii="Arial" w:eastAsia="Times New Roman" w:hAnsi="Arial"/>
                  <w:snapToGrid w:val="0"/>
                  <w:sz w:val="18"/>
                  <w:lang w:eastAsia="en-GB"/>
                </w:rPr>
                <w:delText>0.32</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0A6329" w14:textId="53D33D7B" w:rsidR="005B635E" w:rsidRPr="005B635E" w:rsidDel="005B635E" w:rsidRDefault="005B635E" w:rsidP="005B635E">
            <w:pPr>
              <w:keepNext/>
              <w:keepLines/>
              <w:overflowPunct w:val="0"/>
              <w:autoSpaceDE w:val="0"/>
              <w:autoSpaceDN w:val="0"/>
              <w:adjustRightInd w:val="0"/>
              <w:spacing w:after="0"/>
              <w:jc w:val="center"/>
              <w:textAlignment w:val="baseline"/>
              <w:rPr>
                <w:del w:id="642" w:author="Huawei" w:date="2023-02-10T17:51:00Z"/>
                <w:rFonts w:ascii="Arial" w:eastAsia="Times New Roman" w:hAnsi="Arial"/>
                <w:snapToGrid w:val="0"/>
                <w:sz w:val="18"/>
                <w:lang w:eastAsia="en-GB"/>
              </w:rPr>
            </w:pPr>
            <w:del w:id="643"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8AFCC7" w14:textId="54364130" w:rsidR="005B635E" w:rsidRPr="005B635E" w:rsidDel="005B635E" w:rsidRDefault="005B635E" w:rsidP="005B635E">
            <w:pPr>
              <w:keepNext/>
              <w:keepLines/>
              <w:overflowPunct w:val="0"/>
              <w:autoSpaceDE w:val="0"/>
              <w:autoSpaceDN w:val="0"/>
              <w:adjustRightInd w:val="0"/>
              <w:spacing w:after="0"/>
              <w:jc w:val="center"/>
              <w:textAlignment w:val="baseline"/>
              <w:rPr>
                <w:del w:id="644" w:author="Huawei" w:date="2023-02-10T17:51:00Z"/>
                <w:rFonts w:ascii="Arial" w:eastAsia="Times New Roman" w:hAnsi="Arial"/>
                <w:snapToGrid w:val="0"/>
                <w:sz w:val="18"/>
                <w:lang w:eastAsia="en-GB"/>
              </w:rPr>
            </w:pPr>
            <w:del w:id="645"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(5)</w:delText>
              </w:r>
            </w:del>
          </w:p>
        </w:tc>
      </w:tr>
      <w:tr w:rsidR="005B635E" w:rsidRPr="005B635E" w:rsidDel="005B635E" w14:paraId="52861EB1" w14:textId="62A6572A" w:rsidTr="005B635E">
        <w:trPr>
          <w:cantSplit/>
          <w:jc w:val="center"/>
          <w:del w:id="646"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A2B35" w14:textId="191B6080" w:rsidR="005B635E" w:rsidRPr="005B635E" w:rsidDel="005B635E" w:rsidRDefault="005B635E" w:rsidP="005B635E">
            <w:pPr>
              <w:overflowPunct w:val="0"/>
              <w:autoSpaceDE w:val="0"/>
              <w:autoSpaceDN w:val="0"/>
              <w:adjustRightInd w:val="0"/>
              <w:spacing w:after="0"/>
              <w:textAlignment w:val="baseline"/>
              <w:rPr>
                <w:del w:id="647" w:author="Huawei" w:date="2023-02-10T17: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5B55" w14:textId="3D1E2A68" w:rsidR="005B635E" w:rsidRPr="005B635E" w:rsidDel="005B635E" w:rsidRDefault="005B635E" w:rsidP="005B635E">
            <w:pPr>
              <w:keepNext/>
              <w:keepLines/>
              <w:overflowPunct w:val="0"/>
              <w:autoSpaceDE w:val="0"/>
              <w:autoSpaceDN w:val="0"/>
              <w:adjustRightInd w:val="0"/>
              <w:spacing w:after="0"/>
              <w:jc w:val="center"/>
              <w:textAlignment w:val="baseline"/>
              <w:rPr>
                <w:del w:id="648" w:author="Huawei" w:date="2023-02-10T17:51:00Z"/>
                <w:rFonts w:ascii="Arial" w:eastAsia="Times New Roman" w:hAnsi="Arial"/>
                <w:snapToGrid w:val="0"/>
                <w:sz w:val="18"/>
                <w:lang w:eastAsia="en-GB"/>
              </w:rPr>
            </w:pPr>
            <w:del w:id="649" w:author="Huawei" w:date="2023-02-10T17:51:00Z">
              <w:r w:rsidRPr="005B635E" w:rsidDel="005B635E">
                <w:rPr>
                  <w:rFonts w:ascii="Arial" w:eastAsia="Times New Roman" w:hAnsi="Arial"/>
                  <w:sz w:val="18"/>
                  <w:lang w:eastAsia="en-GB"/>
                </w:rPr>
                <w:delText>0.64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34A5DE" w14:textId="627F49C7" w:rsidR="005B635E" w:rsidRPr="005B635E" w:rsidDel="005B635E" w:rsidRDefault="005B635E" w:rsidP="005B635E">
            <w:pPr>
              <w:keepNext/>
              <w:keepLines/>
              <w:overflowPunct w:val="0"/>
              <w:autoSpaceDE w:val="0"/>
              <w:autoSpaceDN w:val="0"/>
              <w:adjustRightInd w:val="0"/>
              <w:spacing w:after="0"/>
              <w:jc w:val="center"/>
              <w:textAlignment w:val="baseline"/>
              <w:rPr>
                <w:del w:id="650" w:author="Huawei" w:date="2023-02-10T17:51:00Z"/>
                <w:rFonts w:ascii="Arial" w:eastAsia="Times New Roman" w:hAnsi="Arial"/>
                <w:sz w:val="18"/>
                <w:lang w:eastAsia="en-GB"/>
              </w:rPr>
            </w:pPr>
            <w:del w:id="651" w:author="Huawei" w:date="2023-02-10T17:51: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C1543" w14:textId="483E3301" w:rsidR="005B635E" w:rsidRPr="005B635E" w:rsidDel="005B635E" w:rsidRDefault="005B635E" w:rsidP="005B635E">
            <w:pPr>
              <w:overflowPunct w:val="0"/>
              <w:autoSpaceDE w:val="0"/>
              <w:autoSpaceDN w:val="0"/>
              <w:adjustRightInd w:val="0"/>
              <w:spacing w:after="0"/>
              <w:textAlignment w:val="baseline"/>
              <w:rPr>
                <w:del w:id="652" w:author="Huawei" w:date="2023-02-10T17:51: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85621" w14:textId="153793CB" w:rsidR="005B635E" w:rsidRPr="005B635E" w:rsidDel="005B635E" w:rsidRDefault="005B635E" w:rsidP="005B635E">
            <w:pPr>
              <w:overflowPunct w:val="0"/>
              <w:autoSpaceDE w:val="0"/>
              <w:autoSpaceDN w:val="0"/>
              <w:adjustRightInd w:val="0"/>
              <w:spacing w:after="0"/>
              <w:textAlignment w:val="baseline"/>
              <w:rPr>
                <w:del w:id="653" w:author="Huawei" w:date="2023-02-10T17:51: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ECD899" w14:textId="041CF225" w:rsidR="005B635E" w:rsidRPr="005B635E" w:rsidDel="005B635E" w:rsidRDefault="005B635E" w:rsidP="005B635E">
            <w:pPr>
              <w:keepNext/>
              <w:keepLines/>
              <w:overflowPunct w:val="0"/>
              <w:autoSpaceDE w:val="0"/>
              <w:autoSpaceDN w:val="0"/>
              <w:adjustRightInd w:val="0"/>
              <w:spacing w:after="0"/>
              <w:jc w:val="center"/>
              <w:textAlignment w:val="baseline"/>
              <w:rPr>
                <w:del w:id="654" w:author="Huawei" w:date="2023-02-10T17:51:00Z"/>
                <w:rFonts w:ascii="Arial" w:eastAsia="Times New Roman" w:hAnsi="Arial"/>
                <w:snapToGrid w:val="0"/>
                <w:sz w:val="18"/>
                <w:lang w:eastAsia="en-GB"/>
              </w:rPr>
            </w:pPr>
            <w:del w:id="655" w:author="Huawei" w:date="2023-02-10T17:51:00Z">
              <w:r w:rsidRPr="005B635E" w:rsidDel="005B635E">
                <w:rPr>
                  <w:rFonts w:ascii="Arial" w:eastAsia="Times New Roman" w:hAnsi="Arial"/>
                  <w:snapToGrid w:val="0"/>
                  <w:sz w:val="18"/>
                  <w:lang w:eastAsia="en-GB"/>
                </w:rPr>
                <w:delText>0.64</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3E50A8" w14:textId="6A80CBC0" w:rsidR="005B635E" w:rsidRPr="005B635E" w:rsidDel="005B635E" w:rsidRDefault="005B635E" w:rsidP="005B635E">
            <w:pPr>
              <w:keepNext/>
              <w:keepLines/>
              <w:overflowPunct w:val="0"/>
              <w:autoSpaceDE w:val="0"/>
              <w:autoSpaceDN w:val="0"/>
              <w:adjustRightInd w:val="0"/>
              <w:spacing w:after="0"/>
              <w:jc w:val="center"/>
              <w:textAlignment w:val="baseline"/>
              <w:rPr>
                <w:del w:id="656" w:author="Huawei" w:date="2023-02-10T17:51:00Z"/>
                <w:rFonts w:ascii="Arial" w:eastAsia="Times New Roman" w:hAnsi="Arial"/>
                <w:snapToGrid w:val="0"/>
                <w:sz w:val="18"/>
                <w:lang w:eastAsia="en-GB"/>
              </w:rPr>
            </w:pPr>
            <w:del w:id="657"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A9148C" w14:textId="72528432" w:rsidR="005B635E" w:rsidRPr="005B635E" w:rsidDel="005B635E" w:rsidRDefault="005B635E" w:rsidP="005B635E">
            <w:pPr>
              <w:keepNext/>
              <w:keepLines/>
              <w:overflowPunct w:val="0"/>
              <w:autoSpaceDE w:val="0"/>
              <w:autoSpaceDN w:val="0"/>
              <w:adjustRightInd w:val="0"/>
              <w:spacing w:after="0"/>
              <w:jc w:val="center"/>
              <w:textAlignment w:val="baseline"/>
              <w:rPr>
                <w:del w:id="658" w:author="Huawei" w:date="2023-02-10T17:51:00Z"/>
                <w:rFonts w:ascii="Arial" w:eastAsia="Times New Roman" w:hAnsi="Arial"/>
                <w:snapToGrid w:val="0"/>
                <w:sz w:val="18"/>
                <w:lang w:eastAsia="en-GB"/>
              </w:rPr>
            </w:pPr>
            <w:del w:id="659"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(5)</w:delText>
              </w:r>
            </w:del>
          </w:p>
        </w:tc>
      </w:tr>
      <w:tr w:rsidR="005B635E" w:rsidRPr="005B635E" w:rsidDel="005B635E" w14:paraId="38F85244" w14:textId="4CA191F6" w:rsidTr="005B635E">
        <w:trPr>
          <w:cantSplit/>
          <w:jc w:val="center"/>
          <w:del w:id="660"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4525A" w14:textId="226AE0C5" w:rsidR="005B635E" w:rsidRPr="005B635E" w:rsidDel="005B635E" w:rsidRDefault="005B635E" w:rsidP="005B635E">
            <w:pPr>
              <w:overflowPunct w:val="0"/>
              <w:autoSpaceDE w:val="0"/>
              <w:autoSpaceDN w:val="0"/>
              <w:adjustRightInd w:val="0"/>
              <w:spacing w:after="0"/>
              <w:textAlignment w:val="baseline"/>
              <w:rPr>
                <w:del w:id="661" w:author="Huawei" w:date="2023-02-10T17: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82FAD" w14:textId="4B0B2DD5" w:rsidR="005B635E" w:rsidRPr="005B635E" w:rsidDel="005B635E" w:rsidRDefault="005B635E" w:rsidP="005B635E">
            <w:pPr>
              <w:keepNext/>
              <w:keepLines/>
              <w:overflowPunct w:val="0"/>
              <w:autoSpaceDE w:val="0"/>
              <w:autoSpaceDN w:val="0"/>
              <w:adjustRightInd w:val="0"/>
              <w:spacing w:after="0"/>
              <w:jc w:val="center"/>
              <w:textAlignment w:val="baseline"/>
              <w:rPr>
                <w:del w:id="662" w:author="Huawei" w:date="2023-02-10T17:51:00Z"/>
                <w:rFonts w:ascii="Arial" w:eastAsia="Times New Roman" w:hAnsi="Arial"/>
                <w:snapToGrid w:val="0"/>
                <w:sz w:val="18"/>
                <w:lang w:eastAsia="en-GB"/>
              </w:rPr>
            </w:pPr>
            <w:del w:id="663" w:author="Huawei" w:date="2023-02-10T17:51:00Z">
              <w:r w:rsidRPr="005B635E" w:rsidDel="005B635E">
                <w:rPr>
                  <w:rFonts w:ascii="Arial" w:eastAsia="Times New Roman" w:hAnsi="Arial"/>
                  <w:sz w:val="18"/>
                  <w:lang w:eastAsia="en-GB"/>
                </w:rPr>
                <w:delText>1.28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799F64" w14:textId="08CD004D" w:rsidR="005B635E" w:rsidRPr="005B635E" w:rsidDel="005B635E" w:rsidRDefault="005B635E" w:rsidP="005B635E">
            <w:pPr>
              <w:keepNext/>
              <w:keepLines/>
              <w:overflowPunct w:val="0"/>
              <w:autoSpaceDE w:val="0"/>
              <w:autoSpaceDN w:val="0"/>
              <w:adjustRightInd w:val="0"/>
              <w:spacing w:after="0"/>
              <w:jc w:val="center"/>
              <w:textAlignment w:val="baseline"/>
              <w:rPr>
                <w:del w:id="664" w:author="Huawei" w:date="2023-02-10T17:51:00Z"/>
                <w:rFonts w:ascii="Arial" w:eastAsia="Times New Roman" w:hAnsi="Arial"/>
                <w:sz w:val="18"/>
                <w:lang w:eastAsia="en-GB"/>
              </w:rPr>
            </w:pPr>
            <w:del w:id="665" w:author="Huawei" w:date="2023-02-10T17:51:00Z">
              <w:r w:rsidRPr="005B635E" w:rsidDel="005B635E">
                <w:rPr>
                  <w:rFonts w:ascii="Arial" w:eastAsia="Times New Roman" w:hAnsi="Arial"/>
                  <w:sz w:val="18"/>
                  <w:lang w:eastAsia="en-GB"/>
                </w:rPr>
                <w:delText>≥2</w:delText>
              </w:r>
              <w:r w:rsidRPr="005B635E" w:rsidDel="005B635E">
                <w:rPr>
                  <w:rFonts w:ascii="Arial" w:eastAsia="Times New Roman" w:hAnsi="Arial"/>
                  <w:sz w:val="18"/>
                  <w:lang w:eastAsia="zh-CN"/>
                </w:rPr>
                <w:delText>.</w:delText>
              </w:r>
              <w:r w:rsidRPr="005B635E" w:rsidDel="005B635E">
                <w:rPr>
                  <w:rFonts w:ascii="Arial" w:eastAsia="Times New Roman" w:hAnsi="Arial"/>
                  <w:sz w:val="18"/>
                  <w:lang w:eastAsia="ja-JP"/>
                </w:rPr>
                <w:delText>2</w:delText>
              </w:r>
              <w:r w:rsidRPr="005B635E" w:rsidDel="005B635E">
                <w:rPr>
                  <w:rFonts w:ascii="Arial" w:eastAsia="Times New Roman" w:hAnsi="Arial"/>
                  <w:sz w:val="18"/>
                  <w:lang w:eastAsia="zh-CN"/>
                </w:rPr>
                <w:delText>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AB3A" w14:textId="3B914EE8" w:rsidR="005B635E" w:rsidRPr="005B635E" w:rsidDel="005B635E" w:rsidRDefault="005B635E" w:rsidP="005B635E">
            <w:pPr>
              <w:overflowPunct w:val="0"/>
              <w:autoSpaceDE w:val="0"/>
              <w:autoSpaceDN w:val="0"/>
              <w:adjustRightInd w:val="0"/>
              <w:spacing w:after="0"/>
              <w:textAlignment w:val="baseline"/>
              <w:rPr>
                <w:del w:id="666" w:author="Huawei" w:date="2023-02-10T17:51: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9921" w14:textId="508CF851" w:rsidR="005B635E" w:rsidRPr="005B635E" w:rsidDel="005B635E" w:rsidRDefault="005B635E" w:rsidP="005B635E">
            <w:pPr>
              <w:overflowPunct w:val="0"/>
              <w:autoSpaceDE w:val="0"/>
              <w:autoSpaceDN w:val="0"/>
              <w:adjustRightInd w:val="0"/>
              <w:spacing w:after="0"/>
              <w:textAlignment w:val="baseline"/>
              <w:rPr>
                <w:del w:id="667" w:author="Huawei" w:date="2023-02-10T17:51: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43E4A" w14:textId="082F31AD" w:rsidR="005B635E" w:rsidRPr="005B635E" w:rsidDel="005B635E" w:rsidRDefault="005B635E" w:rsidP="005B635E">
            <w:pPr>
              <w:keepNext/>
              <w:keepLines/>
              <w:overflowPunct w:val="0"/>
              <w:autoSpaceDE w:val="0"/>
              <w:autoSpaceDN w:val="0"/>
              <w:adjustRightInd w:val="0"/>
              <w:spacing w:after="0"/>
              <w:jc w:val="center"/>
              <w:textAlignment w:val="baseline"/>
              <w:rPr>
                <w:del w:id="668" w:author="Huawei" w:date="2023-02-10T17:51:00Z"/>
                <w:rFonts w:ascii="Arial" w:eastAsia="Times New Roman" w:hAnsi="Arial"/>
                <w:snapToGrid w:val="0"/>
                <w:sz w:val="18"/>
                <w:lang w:eastAsia="en-GB"/>
              </w:rPr>
            </w:pPr>
            <w:del w:id="669" w:author="Huawei" w:date="2023-02-10T17:51:00Z">
              <w:r w:rsidRPr="005B635E" w:rsidDel="005B635E">
                <w:rPr>
                  <w:rFonts w:ascii="Arial" w:eastAsia="Times New Roman" w:hAnsi="Arial"/>
                  <w:snapToGrid w:val="0"/>
                  <w:sz w:val="18"/>
                  <w:lang w:eastAsia="en-GB"/>
                </w:rPr>
                <w:delText>1.28</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965250" w14:textId="25349514" w:rsidR="005B635E" w:rsidRPr="005B635E" w:rsidDel="005B635E" w:rsidRDefault="005B635E" w:rsidP="005B635E">
            <w:pPr>
              <w:keepNext/>
              <w:keepLines/>
              <w:overflowPunct w:val="0"/>
              <w:autoSpaceDE w:val="0"/>
              <w:autoSpaceDN w:val="0"/>
              <w:adjustRightInd w:val="0"/>
              <w:spacing w:after="0"/>
              <w:jc w:val="center"/>
              <w:textAlignment w:val="baseline"/>
              <w:rPr>
                <w:del w:id="670" w:author="Huawei" w:date="2023-02-10T17:51:00Z"/>
                <w:rFonts w:ascii="Arial" w:eastAsia="Times New Roman" w:hAnsi="Arial"/>
                <w:snapToGrid w:val="0"/>
                <w:sz w:val="18"/>
                <w:lang w:eastAsia="en-GB"/>
              </w:rPr>
            </w:pPr>
            <w:del w:id="671"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E067BC" w14:textId="33728D40" w:rsidR="005B635E" w:rsidRPr="005B635E" w:rsidDel="005B635E" w:rsidRDefault="005B635E" w:rsidP="005B635E">
            <w:pPr>
              <w:keepNext/>
              <w:keepLines/>
              <w:overflowPunct w:val="0"/>
              <w:autoSpaceDE w:val="0"/>
              <w:autoSpaceDN w:val="0"/>
              <w:adjustRightInd w:val="0"/>
              <w:spacing w:after="0"/>
              <w:jc w:val="center"/>
              <w:textAlignment w:val="baseline"/>
              <w:rPr>
                <w:del w:id="672" w:author="Huawei" w:date="2023-02-10T17:51:00Z"/>
                <w:rFonts w:ascii="Arial" w:eastAsia="Times New Roman" w:hAnsi="Arial"/>
                <w:snapToGrid w:val="0"/>
                <w:sz w:val="18"/>
                <w:lang w:eastAsia="en-GB"/>
              </w:rPr>
            </w:pPr>
            <w:del w:id="673"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(5)</w:delText>
              </w:r>
            </w:del>
          </w:p>
        </w:tc>
      </w:tr>
      <w:tr w:rsidR="005B635E" w:rsidRPr="005B635E" w:rsidDel="005B635E" w14:paraId="08168A9C" w14:textId="71EFE4BA" w:rsidTr="005B635E">
        <w:trPr>
          <w:cantSplit/>
          <w:jc w:val="center"/>
          <w:del w:id="674"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8DE2C" w14:textId="6D696FAB" w:rsidR="005B635E" w:rsidRPr="005B635E" w:rsidDel="005B635E" w:rsidRDefault="005B635E" w:rsidP="005B635E">
            <w:pPr>
              <w:overflowPunct w:val="0"/>
              <w:autoSpaceDE w:val="0"/>
              <w:autoSpaceDN w:val="0"/>
              <w:adjustRightInd w:val="0"/>
              <w:spacing w:after="0"/>
              <w:textAlignment w:val="baseline"/>
              <w:rPr>
                <w:del w:id="675" w:author="Huawei" w:date="2023-02-10T17:51: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F00984" w14:textId="412FA4D5" w:rsidR="005B635E" w:rsidRPr="005B635E" w:rsidDel="005B635E" w:rsidRDefault="005B635E" w:rsidP="005B635E">
            <w:pPr>
              <w:keepNext/>
              <w:keepLines/>
              <w:overflowPunct w:val="0"/>
              <w:autoSpaceDE w:val="0"/>
              <w:autoSpaceDN w:val="0"/>
              <w:adjustRightInd w:val="0"/>
              <w:spacing w:after="0"/>
              <w:jc w:val="center"/>
              <w:textAlignment w:val="baseline"/>
              <w:rPr>
                <w:del w:id="676" w:author="Huawei" w:date="2023-02-10T17:51:00Z"/>
                <w:rFonts w:ascii="Arial" w:eastAsia="Times New Roman" w:hAnsi="Arial"/>
                <w:snapToGrid w:val="0"/>
                <w:sz w:val="18"/>
                <w:lang w:eastAsia="en-GB"/>
              </w:rPr>
            </w:pPr>
            <w:del w:id="677" w:author="Huawei" w:date="2023-02-10T17:51:00Z">
              <w:r w:rsidRPr="005B635E" w:rsidDel="005B635E">
                <w:rPr>
                  <w:rFonts w:ascii="Arial" w:eastAsia="Times New Roman" w:hAnsi="Arial"/>
                  <w:sz w:val="18"/>
                  <w:lang w:eastAsia="en-GB"/>
                </w:rPr>
                <w:delText>2.56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A9C407" w14:textId="68ACBF2C" w:rsidR="005B635E" w:rsidRPr="005B635E" w:rsidDel="005B635E" w:rsidRDefault="005B635E" w:rsidP="005B635E">
            <w:pPr>
              <w:keepNext/>
              <w:keepLines/>
              <w:overflowPunct w:val="0"/>
              <w:autoSpaceDE w:val="0"/>
              <w:autoSpaceDN w:val="0"/>
              <w:adjustRightInd w:val="0"/>
              <w:spacing w:after="0"/>
              <w:jc w:val="center"/>
              <w:textAlignment w:val="baseline"/>
              <w:rPr>
                <w:del w:id="678" w:author="Huawei" w:date="2023-02-10T17:51:00Z"/>
                <w:rFonts w:ascii="Arial" w:eastAsia="Times New Roman" w:hAnsi="Arial"/>
                <w:sz w:val="18"/>
                <w:lang w:eastAsia="en-GB"/>
              </w:rPr>
            </w:pPr>
            <w:del w:id="679" w:author="Huawei" w:date="2023-02-10T17:51:00Z">
              <w:r w:rsidRPr="005B635E" w:rsidDel="005B635E">
                <w:rPr>
                  <w:rFonts w:ascii="Arial" w:eastAsia="Times New Roman" w:hAnsi="Arial"/>
                  <w:sz w:val="18"/>
                  <w:lang w:eastAsia="en-GB"/>
                </w:rPr>
                <w:delText>≥</w:delText>
              </w:r>
              <w:r w:rsidRPr="005B635E" w:rsidDel="005B635E">
                <w:rPr>
                  <w:rFonts w:ascii="Arial" w:eastAsia="Times New Roman" w:hAnsi="Arial"/>
                  <w:sz w:val="18"/>
                  <w:lang w:eastAsia="zh-CN"/>
                </w:rPr>
                <w:delText>2.56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076C" w14:textId="462ED9B2" w:rsidR="005B635E" w:rsidRPr="005B635E" w:rsidDel="005B635E" w:rsidRDefault="005B635E" w:rsidP="005B635E">
            <w:pPr>
              <w:overflowPunct w:val="0"/>
              <w:autoSpaceDE w:val="0"/>
              <w:autoSpaceDN w:val="0"/>
              <w:adjustRightInd w:val="0"/>
              <w:spacing w:after="0"/>
              <w:textAlignment w:val="baseline"/>
              <w:rPr>
                <w:del w:id="680" w:author="Huawei" w:date="2023-02-10T17:51:00Z"/>
                <w:rFonts w:ascii="Arial" w:eastAsia="Times New Roman"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B3FF" w14:textId="0E624BEC" w:rsidR="005B635E" w:rsidRPr="005B635E" w:rsidDel="005B635E" w:rsidRDefault="005B635E" w:rsidP="005B635E">
            <w:pPr>
              <w:overflowPunct w:val="0"/>
              <w:autoSpaceDE w:val="0"/>
              <w:autoSpaceDN w:val="0"/>
              <w:adjustRightInd w:val="0"/>
              <w:spacing w:after="0"/>
              <w:textAlignment w:val="baseline"/>
              <w:rPr>
                <w:del w:id="681" w:author="Huawei" w:date="2023-02-10T17:51:00Z"/>
                <w:rFonts w:ascii="Arial" w:eastAsia="Times New Roman"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CF78F" w14:textId="5765CD35" w:rsidR="005B635E" w:rsidRPr="005B635E" w:rsidDel="005B635E" w:rsidRDefault="005B635E" w:rsidP="005B635E">
            <w:pPr>
              <w:keepNext/>
              <w:keepLines/>
              <w:overflowPunct w:val="0"/>
              <w:autoSpaceDE w:val="0"/>
              <w:autoSpaceDN w:val="0"/>
              <w:adjustRightInd w:val="0"/>
              <w:spacing w:after="0"/>
              <w:jc w:val="center"/>
              <w:textAlignment w:val="baseline"/>
              <w:rPr>
                <w:del w:id="682" w:author="Huawei" w:date="2023-02-10T17:51:00Z"/>
                <w:rFonts w:ascii="Arial" w:eastAsia="Times New Roman" w:hAnsi="Arial"/>
                <w:snapToGrid w:val="0"/>
                <w:sz w:val="18"/>
                <w:lang w:eastAsia="en-GB"/>
              </w:rPr>
            </w:pPr>
            <w:del w:id="683" w:author="Huawei" w:date="2023-02-10T17:51:00Z">
              <w:r w:rsidRPr="005B635E" w:rsidDel="005B635E">
                <w:rPr>
                  <w:rFonts w:ascii="Arial" w:eastAsia="Times New Roman" w:hAnsi="Arial"/>
                  <w:snapToGrid w:val="0"/>
                  <w:sz w:val="18"/>
                  <w:lang w:eastAsia="en-GB"/>
                </w:rPr>
                <w:delText>2.56</w:delText>
              </w:r>
              <w:r w:rsidRPr="005B635E" w:rsidDel="005B635E">
                <w:rPr>
                  <w:rFonts w:ascii="Arial" w:eastAsia="Times New Roman" w:hAnsi="Arial"/>
                  <w:sz w:val="18"/>
                  <w:lang w:eastAsia="en-GB"/>
                </w:rPr>
                <w:delText xml:space="preserve"> </w:delText>
              </w:r>
              <w:r w:rsidRPr="005B635E" w:rsidDel="005B635E">
                <w:rPr>
                  <w:rFonts w:ascii="Arial" w:eastAsia="Times New Roman" w:hAnsi="Arial"/>
                  <w:snapToGrid w:val="0"/>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41EC16" w14:textId="448261CF" w:rsidR="005B635E" w:rsidRPr="005B635E" w:rsidDel="005B635E" w:rsidRDefault="005B635E" w:rsidP="005B635E">
            <w:pPr>
              <w:keepNext/>
              <w:keepLines/>
              <w:overflowPunct w:val="0"/>
              <w:autoSpaceDE w:val="0"/>
              <w:autoSpaceDN w:val="0"/>
              <w:adjustRightInd w:val="0"/>
              <w:spacing w:after="0"/>
              <w:jc w:val="center"/>
              <w:textAlignment w:val="baseline"/>
              <w:rPr>
                <w:del w:id="684" w:author="Huawei" w:date="2023-02-10T17:51:00Z"/>
                <w:rFonts w:ascii="Arial" w:eastAsia="Times New Roman" w:hAnsi="Arial"/>
                <w:snapToGrid w:val="0"/>
                <w:sz w:val="18"/>
                <w:lang w:eastAsia="en-GB"/>
              </w:rPr>
            </w:pPr>
            <w:del w:id="685" w:author="Huawei" w:date="2023-02-10T17:51:00Z">
              <w:r w:rsidRPr="005B635E" w:rsidDel="005B635E">
                <w:rPr>
                  <w:rFonts w:ascii="Arial" w:eastAsia="Times New Roman" w:hAnsi="Arial"/>
                  <w:sz w:val="18"/>
                  <w:lang w:eastAsia="en-GB"/>
                </w:rPr>
                <w:delText>Note 3 (6)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AD83E" w14:textId="69836CC0" w:rsidR="005B635E" w:rsidRPr="005B635E" w:rsidDel="005B635E" w:rsidRDefault="005B635E" w:rsidP="005B635E">
            <w:pPr>
              <w:keepNext/>
              <w:keepLines/>
              <w:overflowPunct w:val="0"/>
              <w:autoSpaceDE w:val="0"/>
              <w:autoSpaceDN w:val="0"/>
              <w:adjustRightInd w:val="0"/>
              <w:spacing w:after="0"/>
              <w:jc w:val="center"/>
              <w:textAlignment w:val="baseline"/>
              <w:rPr>
                <w:del w:id="686" w:author="Huawei" w:date="2023-02-10T17:51:00Z"/>
                <w:rFonts w:ascii="Arial" w:eastAsia="Times New Roman" w:hAnsi="Arial"/>
                <w:snapToGrid w:val="0"/>
                <w:sz w:val="18"/>
                <w:lang w:eastAsia="en-GB"/>
              </w:rPr>
            </w:pPr>
            <w:del w:id="687" w:author="Huawei" w:date="2023-02-10T17:51:00Z">
              <w:r w:rsidRPr="005B635E" w:rsidDel="005B635E">
                <w:rPr>
                  <w:rFonts w:ascii="Arial" w:eastAsia="Times New Roman" w:hAnsi="Arial"/>
                  <w:sz w:val="18"/>
                  <w:lang w:eastAsia="en-GB"/>
                </w:rPr>
                <w:delText>Note 3 (5)</w:delText>
              </w:r>
            </w:del>
          </w:p>
        </w:tc>
      </w:tr>
      <w:tr w:rsidR="005B635E" w:rsidRPr="005B635E" w:rsidDel="005B635E" w14:paraId="14089D43" w14:textId="091606C4" w:rsidTr="005B635E">
        <w:trPr>
          <w:cantSplit/>
          <w:jc w:val="center"/>
          <w:del w:id="688" w:author="Huawei" w:date="2023-02-10T17:51:00Z"/>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3D02C1B" w14:textId="160B0663" w:rsidR="005B635E" w:rsidRPr="005B635E" w:rsidDel="005B635E" w:rsidRDefault="005B635E" w:rsidP="005B635E">
            <w:pPr>
              <w:keepNext/>
              <w:keepLines/>
              <w:overflowPunct w:val="0"/>
              <w:autoSpaceDE w:val="0"/>
              <w:autoSpaceDN w:val="0"/>
              <w:adjustRightInd w:val="0"/>
              <w:spacing w:after="0"/>
              <w:ind w:left="851" w:hanging="851"/>
              <w:textAlignment w:val="baseline"/>
              <w:rPr>
                <w:del w:id="689" w:author="Huawei" w:date="2023-02-10T17:51:00Z"/>
                <w:rFonts w:ascii="Arial" w:eastAsia="Times New Roman" w:hAnsi="Arial"/>
                <w:sz w:val="18"/>
                <w:lang w:eastAsia="en-GB"/>
              </w:rPr>
            </w:pPr>
            <w:del w:id="690" w:author="Huawei" w:date="2023-02-10T17:51:00Z">
              <w:r w:rsidRPr="005B635E" w:rsidDel="005B635E">
                <w:rPr>
                  <w:rFonts w:ascii="Arial" w:eastAsia="Times New Roman" w:hAnsi="Arial"/>
                  <w:sz w:val="18"/>
                  <w:lang w:eastAsia="en-GB"/>
                </w:rPr>
                <w:delText>Note 1:</w:delText>
              </w:r>
              <w:r w:rsidRPr="005B635E" w:rsidDel="005B635E">
                <w:rPr>
                  <w:rFonts w:ascii="Arial" w:eastAsia="Times New Roman" w:hAnsi="Arial"/>
                  <w:sz w:val="18"/>
                  <w:lang w:eastAsia="en-GB"/>
                </w:rPr>
                <w:tab/>
                <w:delText>The number of DRX cycles in this table is given for the DRX cycles within PTWs.</w:delText>
              </w:r>
            </w:del>
          </w:p>
          <w:p w14:paraId="4438F2CE" w14:textId="111AA77C" w:rsidR="005B635E" w:rsidRPr="005B635E" w:rsidDel="005B635E" w:rsidRDefault="005B635E" w:rsidP="005B635E">
            <w:pPr>
              <w:keepNext/>
              <w:keepLines/>
              <w:overflowPunct w:val="0"/>
              <w:autoSpaceDE w:val="0"/>
              <w:autoSpaceDN w:val="0"/>
              <w:adjustRightInd w:val="0"/>
              <w:spacing w:after="0"/>
              <w:ind w:left="851" w:hanging="851"/>
              <w:textAlignment w:val="baseline"/>
              <w:rPr>
                <w:del w:id="691" w:author="Huawei" w:date="2023-02-10T17:51:00Z"/>
                <w:rFonts w:ascii="Arial" w:eastAsia="Times New Roman" w:hAnsi="Arial"/>
                <w:sz w:val="18"/>
                <w:lang w:eastAsia="en-GB"/>
              </w:rPr>
            </w:pPr>
            <w:del w:id="692" w:author="Huawei" w:date="2023-02-10T17:51:00Z">
              <w:r w:rsidRPr="005B635E" w:rsidDel="005B635E">
                <w:rPr>
                  <w:rFonts w:ascii="Arial" w:eastAsia="Times New Roman" w:hAnsi="Arial"/>
                  <w:sz w:val="18"/>
                  <w:lang w:eastAsia="en-GB"/>
                </w:rPr>
                <w:delText>Note 2:</w:delText>
              </w:r>
              <w:r w:rsidRPr="005B635E" w:rsidDel="005B635E">
                <w:rPr>
                  <w:rFonts w:ascii="Arial" w:eastAsia="Times New Roman" w:hAnsi="Arial"/>
                  <w:sz w:val="18"/>
                  <w:lang w:eastAsia="en-GB"/>
                </w:rPr>
                <w:tab/>
                <w:delText>The eDRX_IDLE cycle lengths are as specified in Section 10.5.5.32 of TS 24.008 [34].</w:delText>
              </w:r>
            </w:del>
          </w:p>
          <w:p w14:paraId="57C7B15C" w14:textId="0BE7211C" w:rsidR="005B635E" w:rsidRPr="005B635E" w:rsidDel="005B635E" w:rsidRDefault="005B635E" w:rsidP="005B635E">
            <w:pPr>
              <w:keepNext/>
              <w:keepLines/>
              <w:overflowPunct w:val="0"/>
              <w:autoSpaceDE w:val="0"/>
              <w:autoSpaceDN w:val="0"/>
              <w:adjustRightInd w:val="0"/>
              <w:spacing w:after="0"/>
              <w:ind w:left="851" w:hanging="851"/>
              <w:textAlignment w:val="baseline"/>
              <w:rPr>
                <w:del w:id="693" w:author="Huawei" w:date="2023-02-10T17:51:00Z"/>
                <w:rFonts w:ascii="Arial" w:eastAsia="Times New Roman" w:hAnsi="Arial"/>
                <w:sz w:val="18"/>
                <w:lang w:eastAsia="en-GB"/>
              </w:rPr>
            </w:pPr>
            <w:del w:id="694" w:author="Huawei" w:date="2023-02-10T17:51:00Z">
              <w:r w:rsidRPr="005B635E" w:rsidDel="005B635E">
                <w:rPr>
                  <w:rFonts w:ascii="Arial" w:eastAsia="Times New Roman" w:hAnsi="Arial"/>
                  <w:sz w:val="18"/>
                  <w:lang w:eastAsia="en-GB"/>
                </w:rPr>
                <w:delText>Note 3:</w:delText>
              </w:r>
              <w:r w:rsidRPr="005B635E" w:rsidDel="005B635E">
                <w:rPr>
                  <w:rFonts w:ascii="Arial" w:eastAsia="Times New Roman" w:hAnsi="Arial"/>
                  <w:sz w:val="18"/>
                  <w:lang w:eastAsia="en-GB"/>
                </w:rPr>
                <w:tab/>
                <w:delText xml:space="preserve">The detection period and the evaluation period depend on the number </w:delText>
              </w:r>
              <w:r w:rsidRPr="005B635E" w:rsidDel="005B635E">
                <w:rPr>
                  <w:rFonts w:ascii="Arial" w:eastAsia="Times New Roman" w:hAnsi="Arial"/>
                  <w:i/>
                  <w:sz w:val="18"/>
                  <w:lang w:eastAsia="en-GB"/>
                </w:rPr>
                <w:delText>N</w:delText>
              </w:r>
              <w:r w:rsidRPr="005B635E" w:rsidDel="005B635E">
                <w:rPr>
                  <w:rFonts w:ascii="Arial" w:eastAsia="Times New Roman" w:hAnsi="Arial"/>
                  <w:sz w:val="18"/>
                  <w:lang w:eastAsia="en-GB"/>
                </w:rPr>
                <w:delText xml:space="preserve"> of DRX cycles and are calculated according to the formula below:</w:delText>
              </w:r>
            </w:del>
          </w:p>
          <w:p w14:paraId="22EBFF2C" w14:textId="3B937E15" w:rsidR="005B635E" w:rsidRPr="005B635E" w:rsidDel="005B635E" w:rsidRDefault="005B635E" w:rsidP="005B635E">
            <w:pPr>
              <w:keepNext/>
              <w:keepLines/>
              <w:overflowPunct w:val="0"/>
              <w:autoSpaceDE w:val="0"/>
              <w:autoSpaceDN w:val="0"/>
              <w:adjustRightInd w:val="0"/>
              <w:spacing w:after="0"/>
              <w:ind w:left="851" w:hanging="851"/>
              <w:textAlignment w:val="baseline"/>
              <w:rPr>
                <w:del w:id="695" w:author="Huawei" w:date="2023-02-10T17:51:00Z"/>
                <w:rFonts w:ascii="Arial" w:eastAsia="Times New Roman" w:hAnsi="Arial"/>
                <w:sz w:val="18"/>
                <w:lang w:eastAsia="en-GB"/>
              </w:rPr>
            </w:pPr>
            <w:del w:id="696" w:author="Huawei" w:date="2023-02-10T17:51:00Z">
              <w:r w:rsidRPr="005B635E" w:rsidDel="005B635E">
                <w:rPr>
                  <w:rFonts w:ascii="Arial" w:eastAsia="Times New Roman" w:hAnsi="Arial"/>
                  <w:sz w:val="18"/>
                  <w:lang w:eastAsia="en-GB"/>
                </w:rPr>
                <w:tab/>
              </w:r>
              <w:r w:rsidRPr="005B635E" w:rsidDel="005B635E">
                <w:rPr>
                  <w:rFonts w:ascii="Arial" w:eastAsia="Times New Roman" w:hAnsi="Arial"/>
                  <w:position w:val="-32"/>
                  <w:sz w:val="18"/>
                  <w:lang w:eastAsia="en-GB"/>
                </w:rPr>
                <w:object w:dxaOrig="4665" w:dyaOrig="630" w14:anchorId="5AE72CE3">
                  <v:shape id="_x0000_i1027" type="#_x0000_t75" style="width:234.45pt;height:32.15pt" o:ole="">
                    <v:imagedata r:id="rId19" o:title=""/>
                  </v:shape>
                  <o:OLEObject Type="Embed" ProgID="Equation.3" ShapeID="_x0000_i1027" DrawAspect="Content" ObjectID="_1738186216" r:id="rId20"/>
                </w:object>
              </w:r>
              <w:r w:rsidRPr="005B635E" w:rsidDel="005B635E">
                <w:rPr>
                  <w:rFonts w:ascii="Arial" w:eastAsia="Times New Roman" w:hAnsi="Arial"/>
                  <w:sz w:val="18"/>
                  <w:lang w:eastAsia="en-GB"/>
                </w:rPr>
                <w:delText xml:space="preserve">. </w:delText>
              </w:r>
            </w:del>
          </w:p>
          <w:p w14:paraId="52A91246" w14:textId="3B10CEDF" w:rsidR="005B635E" w:rsidRPr="005B635E" w:rsidDel="005B635E" w:rsidRDefault="005B635E" w:rsidP="005B635E">
            <w:pPr>
              <w:keepNext/>
              <w:keepLines/>
              <w:overflowPunct w:val="0"/>
              <w:autoSpaceDE w:val="0"/>
              <w:autoSpaceDN w:val="0"/>
              <w:adjustRightInd w:val="0"/>
              <w:spacing w:after="0"/>
              <w:ind w:left="851" w:hanging="851"/>
              <w:textAlignment w:val="baseline"/>
              <w:rPr>
                <w:del w:id="697" w:author="Huawei" w:date="2023-02-10T17:51:00Z"/>
                <w:rFonts w:ascii="Arial" w:eastAsia="Times New Roman" w:hAnsi="Arial"/>
                <w:sz w:val="18"/>
                <w:lang w:eastAsia="en-GB"/>
              </w:rPr>
            </w:pPr>
            <w:del w:id="698" w:author="Huawei" w:date="2023-02-10T17:51:00Z">
              <w:r w:rsidRPr="005B635E" w:rsidDel="005B635E">
                <w:rPr>
                  <w:rFonts w:ascii="Arial" w:eastAsia="Times New Roman" w:hAnsi="Arial"/>
                  <w:sz w:val="18"/>
                  <w:lang w:eastAsia="en-GB"/>
                </w:rPr>
                <w:delText>Note 4:</w:delText>
              </w:r>
              <w:r w:rsidRPr="005B635E" w:rsidDel="005B635E">
                <w:rPr>
                  <w:rFonts w:ascii="Arial" w:eastAsia="Times New Roman" w:hAnsi="Arial"/>
                  <w:sz w:val="18"/>
                  <w:lang w:eastAsia="en-GB"/>
                </w:rPr>
                <w:tab/>
                <w:delText>Void</w:delText>
              </w:r>
            </w:del>
          </w:p>
          <w:p w14:paraId="3B2EF8B9" w14:textId="2FF29A4B" w:rsidR="005B635E" w:rsidRPr="005B635E" w:rsidDel="005B635E" w:rsidRDefault="005B635E" w:rsidP="005B635E">
            <w:pPr>
              <w:keepNext/>
              <w:keepLines/>
              <w:overflowPunct w:val="0"/>
              <w:autoSpaceDE w:val="0"/>
              <w:autoSpaceDN w:val="0"/>
              <w:adjustRightInd w:val="0"/>
              <w:spacing w:after="0"/>
              <w:ind w:left="851" w:hanging="851"/>
              <w:textAlignment w:val="baseline"/>
              <w:rPr>
                <w:del w:id="699" w:author="Huawei" w:date="2023-02-10T17:51:00Z"/>
                <w:rFonts w:ascii="Arial" w:eastAsia="Times New Roman" w:hAnsi="Arial"/>
                <w:sz w:val="18"/>
                <w:lang w:eastAsia="en-GB"/>
              </w:rPr>
            </w:pPr>
            <w:del w:id="700" w:author="Huawei" w:date="2023-02-10T17:51:00Z">
              <w:r w:rsidRPr="005B635E" w:rsidDel="005B635E">
                <w:rPr>
                  <w:rFonts w:ascii="Arial" w:eastAsia="Times New Roman" w:hAnsi="Arial" w:cs="Arial"/>
                  <w:sz w:val="18"/>
                  <w:lang w:eastAsia="en-GB"/>
                </w:rPr>
                <w:delText>Note 5:</w:delText>
              </w:r>
              <w:r w:rsidRPr="005B635E" w:rsidDel="005B635E">
                <w:rPr>
                  <w:rFonts w:ascii="Arial" w:eastAsia="Times New Roman" w:hAnsi="Arial"/>
                  <w:sz w:val="18"/>
                  <w:lang w:eastAsia="en-GB"/>
                </w:rPr>
                <w:tab/>
              </w:r>
              <w:r w:rsidRPr="005B635E" w:rsidDel="005B635E">
                <w:rPr>
                  <w:rFonts w:ascii="Arial" w:eastAsia="Times New Roman" w:hAnsi="Arial" w:cs="Arial"/>
                  <w:sz w:val="18"/>
                  <w:lang w:eastAsia="en-GB"/>
                </w:rPr>
                <w:delText>Number of eDRX cycles when eDRX_IDLE cycle length equals 5.12s, number of DRX cycles otherwise</w:delText>
              </w:r>
            </w:del>
          </w:p>
        </w:tc>
      </w:tr>
    </w:tbl>
    <w:p w14:paraId="2985D4D4" w14:textId="2D0E46AD" w:rsidR="005B635E" w:rsidRPr="005B635E" w:rsidDel="005B635E" w:rsidRDefault="005B635E" w:rsidP="005B635E">
      <w:pPr>
        <w:overflowPunct w:val="0"/>
        <w:autoSpaceDE w:val="0"/>
        <w:autoSpaceDN w:val="0"/>
        <w:adjustRightInd w:val="0"/>
        <w:textAlignment w:val="baseline"/>
        <w:rPr>
          <w:del w:id="701" w:author="Huawei" w:date="2023-02-10T17:51:00Z"/>
          <w:rFonts w:eastAsia="Times New Roman"/>
          <w:lang w:eastAsia="zh-CN"/>
        </w:rPr>
      </w:pPr>
    </w:p>
    <w:p w14:paraId="0E42996B" w14:textId="74006C45" w:rsidR="005B635E" w:rsidRPr="005B635E" w:rsidDel="005B635E" w:rsidRDefault="005B635E" w:rsidP="005B635E">
      <w:pPr>
        <w:overflowPunct w:val="0"/>
        <w:autoSpaceDE w:val="0"/>
        <w:autoSpaceDN w:val="0"/>
        <w:adjustRightInd w:val="0"/>
        <w:textAlignment w:val="baseline"/>
        <w:rPr>
          <w:del w:id="702" w:author="Huawei" w:date="2023-02-10T17:51:00Z"/>
          <w:rFonts w:eastAsia="Times New Roman"/>
          <w:lang w:eastAsia="en-GB"/>
        </w:rPr>
      </w:pPr>
      <w:del w:id="703" w:author="Huawei" w:date="2023-02-10T17:51: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2C044D87" w14:textId="50E8D866" w:rsidR="005B635E" w:rsidRPr="005B635E" w:rsidDel="005B635E" w:rsidRDefault="005B635E" w:rsidP="005B635E">
      <w:pPr>
        <w:overflowPunct w:val="0"/>
        <w:autoSpaceDE w:val="0"/>
        <w:autoSpaceDN w:val="0"/>
        <w:adjustRightInd w:val="0"/>
        <w:textAlignment w:val="baseline"/>
        <w:rPr>
          <w:del w:id="704" w:author="Huawei" w:date="2023-02-10T17:51:00Z"/>
          <w:rFonts w:eastAsia="Times New Roman"/>
          <w:lang w:eastAsia="zh-CN"/>
        </w:rPr>
      </w:pPr>
      <w:del w:id="705" w:author="Huawei" w:date="2023-02-10T17:51:00Z">
        <w:r w:rsidRPr="005B635E" w:rsidDel="005B635E">
          <w:rPr>
            <w:rFonts w:eastAsia="Times New Roman"/>
            <w:lang w:eastAsia="zh-CN"/>
          </w:rPr>
          <w:delText xml:space="preserve">The UE is not required to perform intra-frequency neighbour cell measurements and meet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detect,EUTRAN_Intra_EC,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measure,EUTRAN_Intra_EC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evaluate,E-UTRAN_intra_EC</w:delText>
        </w:r>
        <w:r w:rsidRPr="005B635E" w:rsidDel="005B635E">
          <w:rPr>
            <w:rFonts w:eastAsia="Times New Roman"/>
            <w:lang w:eastAsia="zh-CN"/>
          </w:rPr>
          <w:delText xml:space="preserve"> as defined in Table 4.7A.2.2.2-1 and Table 4.7A.2.2.2-2 provided the following conditions are met:</w:delText>
        </w:r>
      </w:del>
    </w:p>
    <w:p w14:paraId="3C1EFB9A" w14:textId="4E531491" w:rsidR="005B635E" w:rsidRPr="005B635E" w:rsidDel="005B635E" w:rsidRDefault="005B635E" w:rsidP="005B635E">
      <w:pPr>
        <w:overflowPunct w:val="0"/>
        <w:autoSpaceDE w:val="0"/>
        <w:autoSpaceDN w:val="0"/>
        <w:adjustRightInd w:val="0"/>
        <w:ind w:left="568" w:hanging="284"/>
        <w:textAlignment w:val="baseline"/>
        <w:rPr>
          <w:del w:id="706" w:author="Huawei" w:date="2023-02-10T17:51:00Z"/>
          <w:rFonts w:eastAsia="Times New Roman"/>
          <w:lang w:eastAsia="zh-CN"/>
        </w:rPr>
      </w:pPr>
      <w:del w:id="707" w:author="Huawei" w:date="2023-02-10T17:51:00Z">
        <w:r w:rsidRPr="005B635E" w:rsidDel="005B635E">
          <w:rPr>
            <w:rFonts w:eastAsia="Times New Roman"/>
            <w:lang w:eastAsia="zh-CN"/>
          </w:rPr>
          <w:delText>-</w:delText>
        </w:r>
        <w:r w:rsidRPr="005B635E" w:rsidDel="005B635E">
          <w:rPr>
            <w:rFonts w:eastAsia="Times New Roman"/>
            <w:lang w:eastAsia="zh-CN"/>
          </w:rPr>
          <w:tab/>
          <w:delText xml:space="preserve">all the relaxed monitoring criteria defined in clause 5.2.4.12 of </w:delText>
        </w:r>
        <w:r w:rsidRPr="005B635E" w:rsidDel="005B635E">
          <w:rPr>
            <w:rFonts w:eastAsia="Times New Roman"/>
            <w:lang w:eastAsia="en-GB"/>
          </w:rPr>
          <w:delText>TS 36.304</w:delText>
        </w:r>
        <w:r w:rsidRPr="005B635E" w:rsidDel="005B635E">
          <w:rPr>
            <w:rFonts w:eastAsia="Times New Roman"/>
            <w:lang w:val="en-US" w:eastAsia="zh-CN"/>
          </w:rPr>
          <w:delText> </w:delText>
        </w:r>
        <w:r w:rsidRPr="005B635E" w:rsidDel="005B635E">
          <w:rPr>
            <w:rFonts w:eastAsia="Times New Roman"/>
            <w:lang w:eastAsia="zh-CN"/>
          </w:rPr>
          <w:delText>[1] are fulfilled, and</w:delText>
        </w:r>
      </w:del>
    </w:p>
    <w:p w14:paraId="0BA70855" w14:textId="60D10127" w:rsidR="005B635E" w:rsidRPr="005B635E" w:rsidDel="005B635E" w:rsidRDefault="005B635E" w:rsidP="005B635E">
      <w:pPr>
        <w:overflowPunct w:val="0"/>
        <w:autoSpaceDE w:val="0"/>
        <w:autoSpaceDN w:val="0"/>
        <w:adjustRightInd w:val="0"/>
        <w:ind w:left="568" w:hanging="284"/>
        <w:textAlignment w:val="baseline"/>
        <w:rPr>
          <w:del w:id="708" w:author="Huawei" w:date="2023-02-10T17:51:00Z"/>
          <w:rFonts w:eastAsia="Times New Roman"/>
          <w:lang w:eastAsia="zh-CN"/>
        </w:rPr>
      </w:pPr>
      <w:del w:id="709" w:author="Huawei" w:date="2023-02-10T17:51:00Z">
        <w:r w:rsidRPr="005B635E" w:rsidDel="005B635E">
          <w:rPr>
            <w:rFonts w:eastAsia="Times New Roman"/>
            <w:i/>
            <w:iCs/>
            <w:lang w:eastAsia="zh-CN"/>
          </w:rPr>
          <w:delText>-</w:delText>
        </w:r>
        <w:r w:rsidRPr="005B635E" w:rsidDel="005B635E">
          <w:rPr>
            <w:rFonts w:eastAsia="Times New Roman"/>
            <w:i/>
            <w:iCs/>
            <w:lang w:eastAsia="zh-CN"/>
          </w:rPr>
          <w:tab/>
          <w:delText xml:space="preserve">Editor’s note: </w:delText>
        </w:r>
        <w:r w:rsidRPr="005B635E" w:rsidDel="005B635E">
          <w:rPr>
            <w:rFonts w:eastAsia="Times New Roman"/>
            <w:lang w:eastAsia="zh-CN"/>
          </w:rPr>
          <w:delText xml:space="preserve">FFS on following additional condition </w:delText>
        </w:r>
        <w:r w:rsidRPr="005B635E" w:rsidDel="005B635E">
          <w:rPr>
            <w:rFonts w:eastAsia="Times New Roman"/>
            <w:lang w:eastAsia="en-GB"/>
          </w:rPr>
          <w:delText xml:space="preserve">when the </w:delText>
        </w:r>
        <w:r w:rsidRPr="005B635E" w:rsidDel="005B635E">
          <w:rPr>
            <w:rFonts w:eastAsia="Times New Roman" w:cs="v4.2.0"/>
            <w:lang w:eastAsia="en-GB"/>
          </w:rPr>
          <w:delText xml:space="preserve">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w:delText>
        </w:r>
        <w:r w:rsidRPr="005B635E" w:rsidDel="005B635E">
          <w:rPr>
            <w:rFonts w:eastAsia="Times New Roman"/>
            <w:lang w:val="en-US" w:eastAsia="en-GB"/>
          </w:rPr>
          <w:delText>’ [2] in the serving cell</w:delText>
        </w:r>
        <w:r w:rsidRPr="005B635E" w:rsidDel="005B635E">
          <w:rPr>
            <w:rFonts w:eastAsia="Times New Roman"/>
            <w:lang w:val="en-US"/>
          </w:rPr>
          <w:delText>:</w:delText>
        </w:r>
      </w:del>
    </w:p>
    <w:p w14:paraId="21F76000" w14:textId="3CBA55D9" w:rsidR="005B635E" w:rsidRPr="005B635E" w:rsidDel="005B635E" w:rsidRDefault="005B635E" w:rsidP="005B635E">
      <w:pPr>
        <w:overflowPunct w:val="0"/>
        <w:autoSpaceDE w:val="0"/>
        <w:autoSpaceDN w:val="0"/>
        <w:adjustRightInd w:val="0"/>
        <w:ind w:left="568" w:hanging="284"/>
        <w:textAlignment w:val="baseline"/>
        <w:rPr>
          <w:del w:id="710" w:author="Huawei" w:date="2023-02-10T17:51:00Z"/>
          <w:rFonts w:eastAsia="Times New Roman"/>
          <w:lang w:eastAsia="en-GB"/>
        </w:rPr>
      </w:pPr>
      <w:del w:id="711" w:author="Huawei" w:date="2023-02-10T17:51:00Z">
        <w:r w:rsidRPr="005B635E" w:rsidDel="005B635E">
          <w:rPr>
            <w:rFonts w:eastAsia="Times New Roman"/>
            <w:lang w:eastAsia="en-GB"/>
          </w:rPr>
          <w:delText>-</w:delText>
        </w:r>
        <w:r w:rsidRPr="005B635E" w:rsidDel="005B635E">
          <w:rPr>
            <w:rFonts w:eastAsia="Times New Roman"/>
            <w:lang w:eastAsia="en-GB"/>
          </w:rPr>
          <w:tab/>
          <w:delText xml:space="preserve">The </w:delText>
        </w:r>
        <w:r w:rsidRPr="005B635E" w:rsidDel="005B635E">
          <w:rPr>
            <w:rFonts w:eastAsia="Times New Roman"/>
          </w:rPr>
          <w:delText xml:space="preserve">UE has detected more than [1] satellite on the intra-frequency carrier including the satellite operating the serving cell. </w:delText>
        </w:r>
      </w:del>
    </w:p>
    <w:p w14:paraId="2A2A9F8A" w14:textId="537C2E83" w:rsidR="005B635E" w:rsidRPr="005B635E" w:rsidDel="005B635E" w:rsidRDefault="005B635E" w:rsidP="005B635E">
      <w:pPr>
        <w:overflowPunct w:val="0"/>
        <w:autoSpaceDE w:val="0"/>
        <w:autoSpaceDN w:val="0"/>
        <w:adjustRightInd w:val="0"/>
        <w:textAlignment w:val="baseline"/>
        <w:rPr>
          <w:del w:id="712" w:author="Huawei" w:date="2023-02-10T17:51:00Z"/>
          <w:rFonts w:eastAsia="Times New Roman"/>
          <w:lang w:eastAsia="en-GB"/>
        </w:rPr>
      </w:pPr>
    </w:p>
    <w:p w14:paraId="40374C2C" w14:textId="55BBCDF5"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4.7A.2.2.3</w:t>
      </w:r>
      <w:r w:rsidRPr="005B635E">
        <w:rPr>
          <w:rFonts w:ascii="Arial" w:eastAsia="Times New Roman" w:hAnsi="Arial" w:cs="Arial"/>
          <w:sz w:val="24"/>
          <w:lang w:eastAsia="en-GB"/>
        </w:rPr>
        <w:tab/>
      </w:r>
      <w:del w:id="713" w:author="Huawei" w:date="2023-02-10T17:51:00Z">
        <w:r w:rsidRPr="005B635E" w:rsidDel="005B635E">
          <w:rPr>
            <w:rFonts w:ascii="Arial" w:eastAsia="Times New Roman" w:hAnsi="Arial" w:cs="Arial"/>
            <w:sz w:val="24"/>
            <w:lang w:eastAsia="en-GB"/>
          </w:rPr>
          <w:delText>Measurements of inter-frequency cells for UE category M1 in enhanced coverage</w:delText>
        </w:r>
      </w:del>
      <w:ins w:id="714" w:author="Huawei" w:date="2023-02-10T17:51:00Z">
        <w:r w:rsidRPr="005B635E">
          <w:rPr>
            <w:rFonts w:ascii="Arial" w:eastAsia="Times New Roman" w:hAnsi="Arial" w:cs="Arial"/>
            <w:sz w:val="24"/>
            <w:lang w:eastAsia="en-GB"/>
          </w:rPr>
          <w:t>Void</w:t>
        </w:r>
      </w:ins>
    </w:p>
    <w:p w14:paraId="24720210" w14:textId="15935DAB" w:rsidR="005B635E" w:rsidRPr="005B635E" w:rsidDel="005B635E" w:rsidRDefault="005B635E" w:rsidP="005B635E">
      <w:pPr>
        <w:overflowPunct w:val="0"/>
        <w:autoSpaceDE w:val="0"/>
        <w:autoSpaceDN w:val="0"/>
        <w:adjustRightInd w:val="0"/>
        <w:textAlignment w:val="baseline"/>
        <w:rPr>
          <w:del w:id="715" w:author="Huawei" w:date="2023-02-10T17:51:00Z"/>
          <w:rFonts w:eastAsia="Times New Roman"/>
          <w:lang w:eastAsia="en-GB"/>
        </w:rPr>
      </w:pPr>
      <w:del w:id="716" w:author="Huawei" w:date="2023-02-10T17:51:00Z">
        <w:r w:rsidRPr="005B635E" w:rsidDel="005B635E">
          <w:rPr>
            <w:rFonts w:eastAsia="Times New Roman"/>
            <w:lang w:eastAsia="en-GB"/>
          </w:rPr>
          <w:delTex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delText>
        </w:r>
      </w:del>
    </w:p>
    <w:p w14:paraId="44C5DDA1" w14:textId="6D5DA2CA" w:rsidR="005B635E" w:rsidRPr="005B635E" w:rsidDel="005B635E" w:rsidRDefault="005B635E" w:rsidP="005B635E">
      <w:pPr>
        <w:overflowPunct w:val="0"/>
        <w:autoSpaceDE w:val="0"/>
        <w:autoSpaceDN w:val="0"/>
        <w:adjustRightInd w:val="0"/>
        <w:textAlignment w:val="baseline"/>
        <w:rPr>
          <w:del w:id="717" w:author="Huawei" w:date="2023-02-10T17:51:00Z"/>
          <w:rFonts w:eastAsia="Times New Roman"/>
          <w:lang w:eastAsia="en-GB"/>
        </w:rPr>
      </w:pPr>
      <w:del w:id="718" w:author="Huawei" w:date="2023-02-10T17:51:00Z">
        <w:r w:rsidRPr="005B635E" w:rsidDel="005B635E">
          <w:rPr>
            <w:rFonts w:eastAsia="Times New Roman"/>
            <w:lang w:eastAsia="en-GB"/>
          </w:rPr>
          <w:delTex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delText>
        </w:r>
      </w:del>
    </w:p>
    <w:p w14:paraId="75D43DB4" w14:textId="2BD07C45" w:rsidR="005B635E" w:rsidRPr="005B635E" w:rsidDel="005B635E" w:rsidRDefault="005B635E" w:rsidP="005B635E">
      <w:pPr>
        <w:overflowPunct w:val="0"/>
        <w:autoSpaceDE w:val="0"/>
        <w:autoSpaceDN w:val="0"/>
        <w:adjustRightInd w:val="0"/>
        <w:jc w:val="both"/>
        <w:textAlignment w:val="baseline"/>
        <w:rPr>
          <w:del w:id="719" w:author="Huawei" w:date="2023-02-10T17:51:00Z"/>
          <w:rFonts w:eastAsia="Times New Roman"/>
          <w:lang w:eastAsia="en-GB"/>
        </w:rPr>
      </w:pPr>
      <w:del w:id="720" w:author="Huawei" w:date="2023-02-10T17:51:00Z">
        <w:r w:rsidRPr="005B635E" w:rsidDel="005B635E">
          <w:rPr>
            <w:rFonts w:eastAsia="Times New Roman"/>
            <w:lang w:eastAsia="en-GB"/>
          </w:rPr>
          <w:delText>If Srxlev &gt; S</w:delText>
        </w:r>
        <w:r w:rsidRPr="005B635E" w:rsidDel="005B635E">
          <w:rPr>
            <w:rFonts w:eastAsia="Times New Roman"/>
            <w:vertAlign w:val="subscript"/>
            <w:lang w:eastAsia="en-GB"/>
          </w:rPr>
          <w:delText>nonIntraSearchP</w:delText>
        </w:r>
        <w:r w:rsidRPr="005B635E" w:rsidDel="005B635E">
          <w:rPr>
            <w:rFonts w:eastAsia="Times New Roman"/>
            <w:lang w:eastAsia="en-GB"/>
          </w:rPr>
          <w:delText xml:space="preserve"> and Squal &gt; S</w:delText>
        </w:r>
        <w:r w:rsidRPr="005B635E" w:rsidDel="005B635E">
          <w:rPr>
            <w:rFonts w:eastAsia="Times New Roman"/>
            <w:vertAlign w:val="subscript"/>
            <w:lang w:eastAsia="en-GB"/>
          </w:rPr>
          <w:delText>nonIntraSearchQ</w:delText>
        </w:r>
        <w:r w:rsidRPr="005B635E" w:rsidDel="005B635E">
          <w:rPr>
            <w:rFonts w:eastAsia="Times New Roman"/>
            <w:lang w:eastAsia="en-GB"/>
          </w:rPr>
          <w:delText xml:space="preserve"> then the UE shall search for inter-frequency layers of higher priority at least every T</w:delText>
        </w:r>
        <w:r w:rsidRPr="005B635E" w:rsidDel="005B635E">
          <w:rPr>
            <w:rFonts w:eastAsia="Times New Roman"/>
            <w:vertAlign w:val="subscript"/>
            <w:lang w:eastAsia="en-GB"/>
          </w:rPr>
          <w:delText xml:space="preserve">higher_priority_search </w:delText>
        </w:r>
        <w:r w:rsidRPr="005B635E" w:rsidDel="005B635E">
          <w:rPr>
            <w:rFonts w:eastAsia="Times New Roman"/>
            <w:lang w:eastAsia="en-GB"/>
          </w:rPr>
          <w:delText>where T</w:delText>
        </w:r>
        <w:r w:rsidRPr="005B635E" w:rsidDel="005B635E">
          <w:rPr>
            <w:rFonts w:eastAsia="Times New Roman"/>
            <w:vertAlign w:val="subscript"/>
            <w:lang w:eastAsia="en-GB"/>
          </w:rPr>
          <w:delText>higher_priority_search</w:delText>
        </w:r>
        <w:r w:rsidRPr="005B635E" w:rsidDel="005B635E">
          <w:rPr>
            <w:rFonts w:eastAsia="Times New Roman"/>
            <w:lang w:eastAsia="en-GB"/>
          </w:rPr>
          <w:delText xml:space="preserve"> is described in clause </w:delText>
        </w:r>
        <w:smartTag w:uri="urn:schemas-microsoft-com:office:smarttags" w:element="chsdate">
          <w:smartTagPr>
            <w:attr w:name="IsROCDate" w:val="False"/>
            <w:attr w:name="IsLunarDate" w:val="False"/>
            <w:attr w:name="Day" w:val="30"/>
            <w:attr w:name="Month" w:val="12"/>
            <w:attr w:name="Year" w:val="1899"/>
          </w:smartTagPr>
          <w:r w:rsidRPr="005B635E" w:rsidDel="005B635E">
            <w:rPr>
              <w:rFonts w:eastAsia="Times New Roman"/>
              <w:lang w:eastAsia="en-GB"/>
            </w:rPr>
            <w:delText>4.2.2</w:delText>
          </w:r>
        </w:smartTag>
        <w:r w:rsidRPr="005B635E" w:rsidDel="005B635E">
          <w:rPr>
            <w:rFonts w:eastAsia="Times New Roman"/>
            <w:lang w:eastAsia="en-GB"/>
          </w:rPr>
          <w:delText>.</w:delText>
        </w:r>
      </w:del>
    </w:p>
    <w:p w14:paraId="6A5028E2" w14:textId="5DB4492E" w:rsidR="005B635E" w:rsidRPr="005B635E" w:rsidDel="005B635E" w:rsidRDefault="005B635E" w:rsidP="005B635E">
      <w:pPr>
        <w:overflowPunct w:val="0"/>
        <w:autoSpaceDE w:val="0"/>
        <w:autoSpaceDN w:val="0"/>
        <w:adjustRightInd w:val="0"/>
        <w:jc w:val="both"/>
        <w:textAlignment w:val="baseline"/>
        <w:rPr>
          <w:del w:id="721" w:author="Huawei" w:date="2023-02-10T17:51:00Z"/>
          <w:rFonts w:eastAsia="Times New Roman"/>
          <w:lang w:eastAsia="en-GB"/>
        </w:rPr>
      </w:pPr>
      <w:del w:id="722" w:author="Huawei" w:date="2023-02-10T17:51:00Z">
        <w:r w:rsidRPr="005B635E" w:rsidDel="005B635E">
          <w:rPr>
            <w:rFonts w:eastAsia="Times New Roman"/>
            <w:lang w:eastAsia="en-GB"/>
          </w:rPr>
          <w:delText>If Srxlev ≤ S</w:delText>
        </w:r>
        <w:r w:rsidRPr="005B635E" w:rsidDel="005B635E">
          <w:rPr>
            <w:rFonts w:eastAsia="Times New Roman"/>
            <w:vertAlign w:val="subscript"/>
            <w:lang w:eastAsia="en-GB"/>
          </w:rPr>
          <w:delText>nonIntraSearchP</w:delText>
        </w:r>
        <w:r w:rsidRPr="005B635E" w:rsidDel="005B635E">
          <w:rPr>
            <w:rFonts w:eastAsia="Times New Roman"/>
            <w:lang w:eastAsia="en-GB"/>
          </w:rPr>
          <w:delText xml:space="preserve"> or Squal ≤ S</w:delText>
        </w:r>
        <w:r w:rsidRPr="005B635E" w:rsidDel="005B635E">
          <w:rPr>
            <w:rFonts w:eastAsia="Times New Roman"/>
            <w:vertAlign w:val="subscript"/>
            <w:lang w:eastAsia="en-GB"/>
          </w:rPr>
          <w:delText>nonIntraSearchQ</w:delText>
        </w:r>
        <w:r w:rsidRPr="005B635E" w:rsidDel="005B635E">
          <w:rPr>
            <w:rFonts w:eastAsia="Times New Roman"/>
            <w:lang w:eastAsia="en-GB"/>
          </w:rPr>
          <w:delTex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delText>
        </w:r>
      </w:del>
    </w:p>
    <w:p w14:paraId="203D681B" w14:textId="6816DCC4" w:rsidR="005B635E" w:rsidRPr="005B635E" w:rsidDel="005B635E" w:rsidRDefault="005B635E" w:rsidP="005B635E">
      <w:pPr>
        <w:overflowPunct w:val="0"/>
        <w:autoSpaceDE w:val="0"/>
        <w:autoSpaceDN w:val="0"/>
        <w:adjustRightInd w:val="0"/>
        <w:textAlignment w:val="baseline"/>
        <w:rPr>
          <w:del w:id="723" w:author="Huawei" w:date="2023-02-10T17:51:00Z"/>
          <w:rFonts w:eastAsia="Times New Roman" w:cs="v4.2.0"/>
          <w:lang w:eastAsia="en-GB"/>
        </w:rPr>
      </w:pPr>
      <w:del w:id="724" w:author="Huawei" w:date="2023-02-10T17:51:00Z">
        <w:r w:rsidRPr="005B635E" w:rsidDel="005B635E">
          <w:rPr>
            <w:rFonts w:eastAsia="Times New Roman" w:cs="v4.2.0"/>
            <w:lang w:eastAsia="en-GB"/>
          </w:rPr>
          <w:delText xml:space="preserve">The UE shall be able to evaluate whether a newly detectable inter-frequency cell meets the reselection criteria defined in TS36.304 within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detect,EUTRAN_Inter_EC</w:delText>
        </w:r>
        <w:r w:rsidRPr="005B635E" w:rsidDel="005B635E">
          <w:rPr>
            <w:rFonts w:eastAsia="Times New Roman" w:cs="v4.2.0"/>
            <w:lang w:eastAsia="zh-CN"/>
          </w:rPr>
          <w:delText xml:space="preserve">, </w:delText>
        </w:r>
        <w:r w:rsidRPr="005B635E" w:rsidDel="005B635E">
          <w:rPr>
            <w:rFonts w:eastAsia="Times New Roman" w:cs="v4.2.0"/>
            <w:lang w:eastAsia="en-GB"/>
          </w:rPr>
          <w:delText>if at least carrier frequency information is provided for inter-frequency neighbour cells by the serving cells 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 provided that the reselection criteria is met by a margin of at least 8 dB for reselections based on ranking. 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 xml:space="preserve"> is the </w:delText>
        </w:r>
        <w:r w:rsidRPr="005B635E" w:rsidDel="005B635E">
          <w:rPr>
            <w:rFonts w:eastAsia="Times New Roman"/>
            <w:lang w:eastAsia="en-GB"/>
          </w:rPr>
          <w:delText xml:space="preserve">number of inter-frequency carriers in the neighbour cell list. An inter frequency cell is considered to be detectable according to RSRP, RSRP </w:delText>
        </w:r>
        <w:r w:rsidRPr="005B635E" w:rsidDel="005B635E">
          <w:rPr>
            <w:rFonts w:eastAsia="Times New Roman"/>
            <w:lang w:val="en-US" w:eastAsia="en-GB"/>
          </w:rPr>
          <w:delText>Ês/Iot,</w:delText>
        </w:r>
        <w:r w:rsidRPr="005B635E" w:rsidDel="005B635E">
          <w:rPr>
            <w:rFonts w:eastAsia="Times New Roman"/>
            <w:lang w:eastAsia="en-GB"/>
          </w:rPr>
          <w:delText xml:space="preserve"> SCH_RP and SCH </w:delText>
        </w:r>
        <w:r w:rsidRPr="005B635E" w:rsidDel="005B635E">
          <w:rPr>
            <w:rFonts w:eastAsia="Times New Roman"/>
            <w:lang w:val="en-US" w:eastAsia="en-GB"/>
          </w:rPr>
          <w:delText>Ês/Iot</w:delText>
        </w:r>
        <w:r w:rsidRPr="005B635E" w:rsidDel="005B635E">
          <w:rPr>
            <w:rFonts w:eastAsia="Times New Roman"/>
            <w:lang w:eastAsia="en-GB"/>
          </w:rPr>
          <w:delText xml:space="preserve"> defined in Annex B.1.8 for a corresponding Band.</w:delText>
        </w:r>
      </w:del>
    </w:p>
    <w:p w14:paraId="6ECF8CE7" w14:textId="15AFE895" w:rsidR="005B635E" w:rsidRPr="005B635E" w:rsidDel="005B635E" w:rsidRDefault="005B635E" w:rsidP="005B635E">
      <w:pPr>
        <w:overflowPunct w:val="0"/>
        <w:autoSpaceDE w:val="0"/>
        <w:autoSpaceDN w:val="0"/>
        <w:adjustRightInd w:val="0"/>
        <w:textAlignment w:val="baseline"/>
        <w:rPr>
          <w:del w:id="725" w:author="Huawei" w:date="2023-02-10T17:51:00Z"/>
          <w:rFonts w:eastAsia="Times New Roman"/>
          <w:lang w:eastAsia="en-GB"/>
        </w:rPr>
      </w:pPr>
      <w:del w:id="726" w:author="Huawei" w:date="2023-02-10T17:51:00Z">
        <w:r w:rsidRPr="005B635E" w:rsidDel="005B635E">
          <w:rPr>
            <w:rFonts w:eastAsia="Times New Roman"/>
            <w:lang w:eastAsia="en-GB"/>
          </w:rPr>
          <w:delText xml:space="preserve">When higher priority cells are found by the higher priority search, they shall be measured at least every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 xml:space="preserve">measure,E-UTRAN_Inter_EC </w:delText>
        </w:r>
        <w:r w:rsidRPr="005B635E" w:rsidDel="005B635E">
          <w:rPr>
            <w:rFonts w:eastAsia="Times New Roman"/>
            <w:lang w:eastAsia="en-GB"/>
          </w:rPr>
          <w:delText>. If, after detecting a ce</w:delText>
        </w:r>
        <w:r w:rsidRPr="005B635E" w:rsidDel="005B635E">
          <w:rPr>
            <w:rFonts w:eastAsia="Times New Roman"/>
            <w:lang w:eastAsia="en-GB"/>
          </w:rPr>
          <w:tab/>
          <w:delText xml:space="preserve">ll in a higher priority search, it is determined that reselection has not occurred </w:delText>
        </w:r>
        <w:r w:rsidRPr="005B635E" w:rsidDel="005B635E">
          <w:rPr>
            <w:rFonts w:eastAsia="Times New Roman"/>
            <w:lang w:eastAsia="en-GB"/>
          </w:rPr>
          <w:lastRenderedPageBreak/>
          <w:delText>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delText>
        </w:r>
      </w:del>
    </w:p>
    <w:p w14:paraId="2B5D637E" w14:textId="4EB02B07" w:rsidR="005B635E" w:rsidRPr="005B635E" w:rsidDel="005B635E" w:rsidRDefault="005B635E" w:rsidP="005B635E">
      <w:pPr>
        <w:overflowPunct w:val="0"/>
        <w:autoSpaceDE w:val="0"/>
        <w:autoSpaceDN w:val="0"/>
        <w:adjustRightInd w:val="0"/>
        <w:textAlignment w:val="baseline"/>
        <w:rPr>
          <w:del w:id="727" w:author="Huawei" w:date="2023-02-10T17:51:00Z"/>
          <w:rFonts w:eastAsia="Times New Roman"/>
          <w:lang w:eastAsia="en-GB"/>
        </w:rPr>
      </w:pPr>
      <w:del w:id="728" w:author="Huawei" w:date="2023-02-10T17:51:00Z">
        <w:r w:rsidRPr="005B635E" w:rsidDel="005B635E">
          <w:rPr>
            <w:rFonts w:eastAsia="Times New Roman" w:cs="v4.2.0"/>
            <w:lang w:eastAsia="en-GB"/>
          </w:rPr>
          <w:delText>The</w:delText>
        </w:r>
        <w:r w:rsidRPr="005B635E" w:rsidDel="005B635E">
          <w:rPr>
            <w:rFonts w:eastAsia="Times New Roman"/>
            <w:lang w:eastAsia="en-GB"/>
          </w:rPr>
          <w:delText xml:space="preserve"> UE shall measure RSRP or RSRQ at least every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w:delText>
        </w:r>
        <w:r w:rsidRPr="005B635E" w:rsidDel="005B635E">
          <w:rPr>
            <w:rFonts w:eastAsia="Times New Roman"/>
            <w:lang w:eastAsia="en-GB"/>
          </w:rPr>
          <w:delText>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for identified lower or equal priority inter-frequency cells</w:delText>
        </w:r>
        <w:r w:rsidRPr="005B635E" w:rsidDel="005B635E">
          <w:rPr>
            <w:rFonts w:eastAsia="Times New Roman"/>
            <w:lang w:eastAsia="zh-CN"/>
          </w:rPr>
          <w:delText>.</w:delText>
        </w:r>
        <w:r w:rsidRPr="005B635E" w:rsidDel="005B635E">
          <w:rPr>
            <w:rFonts w:eastAsia="Times New Roman"/>
            <w:lang w:eastAsia="en-GB"/>
          </w:rPr>
          <w:delText xml:space="preserve"> If the UE detects on a E-UTRA carrier a cell whose physical identity is indicated as not allowed for that carrier in the measurement control system information of the serving cell, the UE is not required to perform measurements on that cell.</w:delText>
        </w:r>
      </w:del>
    </w:p>
    <w:p w14:paraId="38BEB011" w14:textId="11C42188" w:rsidR="005B635E" w:rsidRPr="005B635E" w:rsidDel="005B635E" w:rsidRDefault="005B635E" w:rsidP="005B635E">
      <w:pPr>
        <w:overflowPunct w:val="0"/>
        <w:autoSpaceDE w:val="0"/>
        <w:autoSpaceDN w:val="0"/>
        <w:adjustRightInd w:val="0"/>
        <w:textAlignment w:val="baseline"/>
        <w:rPr>
          <w:del w:id="729" w:author="Huawei" w:date="2023-02-10T17:51:00Z"/>
          <w:rFonts w:eastAsia="Times New Roman" w:cs="v4.2.0"/>
          <w:lang w:eastAsia="en-GB"/>
        </w:rPr>
      </w:pPr>
      <w:del w:id="730" w:author="Huawei" w:date="2023-02-10T17:51:00Z">
        <w:r w:rsidRPr="005B635E" w:rsidDel="005B635E">
          <w:rPr>
            <w:rFonts w:eastAsia="Times New Roman" w:cs="v4.2.0"/>
            <w:lang w:eastAsia="en-GB"/>
          </w:rPr>
          <w:delText xml:space="preserve">The UE shall filter RSRP or RSRQ measurements of each measured higher, lower and equal priority inter-frequency cell using at least 4 measurements. Within the set of measurements used for the filtering, at least two measurements shall be spaced by at least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measure,EUTRAN_Inter_EC</w:delText>
        </w:r>
        <w:r w:rsidRPr="005B635E" w:rsidDel="005B635E">
          <w:rPr>
            <w:rFonts w:eastAsia="Times New Roman" w:cs="v4.2.0"/>
            <w:lang w:eastAsia="en-GB"/>
          </w:rPr>
          <w:delText>/2.</w:delText>
        </w:r>
      </w:del>
    </w:p>
    <w:p w14:paraId="0675471C" w14:textId="405A3C2F" w:rsidR="005B635E" w:rsidRPr="005B635E" w:rsidDel="005B635E" w:rsidRDefault="005B635E" w:rsidP="005B635E">
      <w:pPr>
        <w:overflowPunct w:val="0"/>
        <w:autoSpaceDE w:val="0"/>
        <w:autoSpaceDN w:val="0"/>
        <w:adjustRightInd w:val="0"/>
        <w:textAlignment w:val="baseline"/>
        <w:rPr>
          <w:del w:id="731" w:author="Huawei" w:date="2023-02-10T17:51:00Z"/>
          <w:rFonts w:eastAsia="Times New Roman"/>
          <w:lang w:eastAsia="en-GB"/>
        </w:rPr>
      </w:pPr>
      <w:del w:id="732" w:author="Huawei" w:date="2023-02-10T17:51:00Z">
        <w:r w:rsidRPr="005B635E" w:rsidDel="005B635E">
          <w:rPr>
            <w:rFonts w:eastAsia="Times New Roman"/>
            <w:lang w:eastAsia="en-GB"/>
          </w:rPr>
          <w:delText>The UE shall not consider a E-UTRA neighbour cell in cell reselection, if it is indicated as not allowed in the measurement control system information of the serving cell.</w:delText>
        </w:r>
      </w:del>
    </w:p>
    <w:p w14:paraId="5C35A2DC" w14:textId="0468F19F" w:rsidR="005B635E" w:rsidRPr="005B635E" w:rsidDel="005B635E" w:rsidRDefault="005B635E" w:rsidP="005B635E">
      <w:pPr>
        <w:overflowPunct w:val="0"/>
        <w:autoSpaceDE w:val="0"/>
        <w:autoSpaceDN w:val="0"/>
        <w:adjustRightInd w:val="0"/>
        <w:textAlignment w:val="baseline"/>
        <w:rPr>
          <w:del w:id="733" w:author="Huawei" w:date="2023-02-10T17:51:00Z"/>
          <w:rFonts w:eastAsia="Times New Roman" w:cs="v4.2.0"/>
          <w:lang w:eastAsia="en-GB"/>
        </w:rPr>
      </w:pPr>
      <w:del w:id="734" w:author="Huawei" w:date="2023-02-10T17:51:00Z">
        <w:r w:rsidRPr="005B635E" w:rsidDel="005B635E">
          <w:rPr>
            <w:rFonts w:eastAsia="Times New Roman" w:cs="v4.2.0"/>
            <w:lang w:eastAsia="en-GB"/>
          </w:rPr>
          <w:delText xml:space="preserve">For an inter-frequency cell that has been already detected, but that has not been reselected to, the filtering shall be such that the UE shall be capable of evaluating that the inter-frequency cell has met reselection criterion defined TS 36.304 within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w:delText>
        </w:r>
        <w:r w:rsidRPr="005B635E" w:rsidDel="005B635E">
          <w:rPr>
            <w:rFonts w:eastAsia="Times New Roman"/>
            <w:lang w:eastAsia="en-GB"/>
          </w:rPr>
          <w:delText xml:space="preserve">* </w:delText>
        </w:r>
        <w:r w:rsidRPr="005B635E" w:rsidDel="005B635E">
          <w:rPr>
            <w:rFonts w:eastAsia="Times New Roman" w:cs="v4.2.0"/>
            <w:lang w:eastAsia="en-GB"/>
          </w:rPr>
          <w:delText>K</w:delText>
        </w:r>
        <w:r w:rsidRPr="005B635E" w:rsidDel="005B635E">
          <w:rPr>
            <w:rFonts w:eastAsia="Times New Roman" w:cs="v4.2.0"/>
            <w:vertAlign w:val="subscript"/>
            <w:lang w:eastAsia="en-GB"/>
          </w:rPr>
          <w:delText>carrier</w:delText>
        </w:r>
        <w:r w:rsidRPr="005B635E" w:rsidDel="005B635E">
          <w:rPr>
            <w:rFonts w:eastAsia="Times New Roman" w:cs="v4.2.0"/>
            <w:lang w:eastAsia="en-GB"/>
          </w:rPr>
          <w:delText>*T</w:delText>
        </w:r>
        <w:r w:rsidRPr="005B635E" w:rsidDel="005B635E">
          <w:rPr>
            <w:rFonts w:eastAsia="Times New Roman" w:cs="v4.2.0"/>
            <w:vertAlign w:val="subscript"/>
            <w:lang w:eastAsia="en-GB"/>
          </w:rPr>
          <w:delText>evaluate,E-UTRAN_Inter_EC</w:delText>
        </w:r>
        <w:r w:rsidRPr="005B635E" w:rsidDel="005B635E">
          <w:rPr>
            <w:rFonts w:eastAsia="Times New Roman" w:cs="v4.2.0"/>
            <w:lang w:eastAsia="zh-CN"/>
          </w:rPr>
          <w:delText xml:space="preserve">, </w:delText>
        </w:r>
        <w:r w:rsidRPr="005B635E" w:rsidDel="005B635E">
          <w:rPr>
            <w:rFonts w:eastAsia="Times New Roman" w:cs="v4.2.0"/>
            <w:lang w:eastAsia="en-GB"/>
          </w:rPr>
          <w:delText>when T</w:delText>
        </w:r>
        <w:r w:rsidRPr="005B635E" w:rsidDel="005B635E">
          <w:rPr>
            <w:rFonts w:eastAsia="Times New Roman" w:cs="v4.2.0"/>
            <w:vertAlign w:val="subscript"/>
            <w:lang w:eastAsia="en-GB"/>
          </w:rPr>
          <w:delText>reselection</w:delText>
        </w:r>
        <w:r w:rsidRPr="005B635E" w:rsidDel="005B635E">
          <w:rPr>
            <w:rFonts w:eastAsia="Times New Roman" w:cs="v4.2.0"/>
            <w:lang w:eastAsia="en-GB"/>
          </w:rPr>
          <w:delText xml:space="preserve"> = 0 provided that the reselection criteria is met by a margin of at least 8 dB for reselections based on ranking.</w:delText>
        </w:r>
      </w:del>
    </w:p>
    <w:p w14:paraId="10B5B9C7" w14:textId="5DF65CD7" w:rsidR="005B635E" w:rsidRPr="005B635E" w:rsidDel="005B635E" w:rsidRDefault="005B635E" w:rsidP="005B635E">
      <w:pPr>
        <w:overflowPunct w:val="0"/>
        <w:autoSpaceDE w:val="0"/>
        <w:autoSpaceDN w:val="0"/>
        <w:adjustRightInd w:val="0"/>
        <w:textAlignment w:val="baseline"/>
        <w:rPr>
          <w:del w:id="735" w:author="Huawei" w:date="2023-02-10T17:51:00Z"/>
          <w:rFonts w:eastAsia="PMingLiU" w:cs="v4.2.0"/>
          <w:color w:val="000000"/>
          <w:lang w:eastAsia="zh-TW"/>
        </w:rPr>
      </w:pPr>
      <w:del w:id="736" w:author="Huawei" w:date="2023-02-10T17:51:00Z">
        <w:r w:rsidRPr="005B635E" w:rsidDel="005B635E">
          <w:rPr>
            <w:rFonts w:eastAsia="PMingLiU" w:cs="v4.2.0" w:hint="eastAsia"/>
            <w:color w:val="000000"/>
            <w:lang w:eastAsia="zh-TW"/>
          </w:rPr>
          <w:delText>T</w:delText>
        </w:r>
        <w:r w:rsidRPr="005B635E" w:rsidDel="005B635E">
          <w:rPr>
            <w:rFonts w:eastAsia="PMingLiU" w:cs="v4.2.0"/>
            <w:color w:val="000000"/>
            <w:lang w:eastAsia="zh-TW"/>
          </w:rPr>
          <w:delText xml:space="preserve">he paraemter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satellite</w:delText>
        </w:r>
        <w:r w:rsidRPr="005B635E" w:rsidDel="005B635E">
          <w:rPr>
            <w:rFonts w:eastAsia="Times New Roman"/>
            <w:color w:val="000000"/>
            <w:lang w:eastAsia="en-GB"/>
          </w:rPr>
          <w:delText xml:space="preserve"> </w:delText>
        </w:r>
        <w:r w:rsidRPr="005B635E" w:rsidDel="005B635E">
          <w:rPr>
            <w:rFonts w:eastAsia="Times New Roman" w:cs="v4.2.0"/>
            <w:color w:val="000000"/>
            <w:lang w:eastAsia="en-GB"/>
          </w:rPr>
          <w:delText xml:space="preserve">is the scaling factor for measurements corresponding to multiple NGSO satellites. </w:delText>
        </w:r>
        <w:r w:rsidRPr="005B635E" w:rsidDel="005B635E">
          <w:rPr>
            <w:rFonts w:eastAsia="Times New Roman"/>
            <w:color w:val="000000"/>
            <w:lang w:eastAsia="en-GB"/>
          </w:rPr>
          <w:delText>K</w:delText>
        </w:r>
        <w:r w:rsidRPr="005B635E" w:rsidDel="005B635E">
          <w:rPr>
            <w:rFonts w:eastAsia="Times New Roman"/>
            <w:color w:val="000000"/>
            <w:vertAlign w:val="subscript"/>
            <w:lang w:eastAsia="en-GB"/>
          </w:rPr>
          <w:delText xml:space="preserve">satellite = </w:delText>
        </w:r>
        <w:r w:rsidRPr="005B635E" w:rsidDel="005B635E">
          <w:rPr>
            <w:rFonts w:eastAsia="PMingLiU" w:cs="v4.2.0"/>
            <w:color w:val="000000"/>
            <w:lang w:eastAsia="zh-TW"/>
          </w:rPr>
          <w:delText>TBD</w:delText>
        </w:r>
      </w:del>
    </w:p>
    <w:p w14:paraId="26A4B154" w14:textId="1881FD1D" w:rsidR="005B635E" w:rsidRPr="005B635E" w:rsidDel="005B635E" w:rsidRDefault="005B635E" w:rsidP="005B635E">
      <w:pPr>
        <w:overflowPunct w:val="0"/>
        <w:autoSpaceDE w:val="0"/>
        <w:autoSpaceDN w:val="0"/>
        <w:adjustRightInd w:val="0"/>
        <w:textAlignment w:val="baseline"/>
        <w:rPr>
          <w:del w:id="737" w:author="Huawei" w:date="2023-02-10T17:51:00Z"/>
          <w:rFonts w:eastAsia="Times New Roman" w:cs="v4.2.0"/>
          <w:lang w:eastAsia="zh-CN"/>
        </w:rPr>
      </w:pPr>
      <w:del w:id="738" w:author="Huawei" w:date="2023-02-10T17:51:00Z">
        <w:r w:rsidRPr="005B635E" w:rsidDel="005B635E">
          <w:rPr>
            <w:rFonts w:eastAsia="Times New Roman" w:cs="v4.2.0"/>
            <w:lang w:eastAsia="zh-CN"/>
          </w:rPr>
          <w:delText>If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timer has a non zero value and the inter-frequency cell is better ranked than the serving cell, the UE shall evaluate this inter-frequency cell for the T</w:delText>
        </w:r>
        <w:r w:rsidRPr="005B635E" w:rsidDel="005B635E">
          <w:rPr>
            <w:rFonts w:eastAsia="Times New Roman" w:cs="v4.2.0"/>
            <w:vertAlign w:val="subscript"/>
            <w:lang w:eastAsia="zh-CN"/>
          </w:rPr>
          <w:delText>reselection</w:delText>
        </w:r>
        <w:r w:rsidRPr="005B635E" w:rsidDel="005B635E">
          <w:rPr>
            <w:rFonts w:eastAsia="Times New Roman" w:cs="v4.2.0"/>
            <w:lang w:eastAsia="zh-CN"/>
          </w:rPr>
          <w:delText xml:space="preserve"> time. If this cell remains better ranked within this duration, then the UE shall reselect that cell.</w:delText>
        </w:r>
      </w:del>
    </w:p>
    <w:p w14:paraId="1733B989" w14:textId="235DA56C" w:rsidR="005B635E" w:rsidRPr="005B635E" w:rsidDel="005B635E" w:rsidRDefault="005B635E" w:rsidP="005B635E">
      <w:pPr>
        <w:overflowPunct w:val="0"/>
        <w:autoSpaceDE w:val="0"/>
        <w:autoSpaceDN w:val="0"/>
        <w:adjustRightInd w:val="0"/>
        <w:textAlignment w:val="baseline"/>
        <w:rPr>
          <w:del w:id="739" w:author="Huawei" w:date="2023-02-10T17:51:00Z"/>
          <w:rFonts w:eastAsia="Times New Roman" w:cs="v4.2.0"/>
          <w:lang w:eastAsia="zh-CN"/>
        </w:rPr>
      </w:pPr>
      <w:del w:id="740" w:author="Huawei" w:date="2023-02-10T17:51:00Z">
        <w:r w:rsidRPr="005B635E" w:rsidDel="005B635E">
          <w:rPr>
            <w:rFonts w:eastAsia="Times New Roman" w:cs="v4.2.0"/>
            <w:lang w:eastAsia="zh-CN"/>
          </w:rPr>
          <w:delText xml:space="preserve">For UE not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E-UTRAN_inter_EC</w:delText>
        </w:r>
        <w:r w:rsidRPr="005B635E" w:rsidDel="005B635E">
          <w:rPr>
            <w:rFonts w:eastAsia="Times New Roman" w:cs="v4.2.0"/>
            <w:lang w:eastAsia="zh-CN"/>
          </w:rPr>
          <w:delText xml:space="preserve"> are specified in Table 4.7A.2.2.3-1. </w:delText>
        </w:r>
      </w:del>
    </w:p>
    <w:p w14:paraId="36618454" w14:textId="0789CFDF" w:rsidR="005B635E" w:rsidRPr="005B635E" w:rsidDel="005B635E" w:rsidRDefault="005B635E" w:rsidP="005B635E">
      <w:pPr>
        <w:overflowPunct w:val="0"/>
        <w:autoSpaceDE w:val="0"/>
        <w:autoSpaceDN w:val="0"/>
        <w:adjustRightInd w:val="0"/>
        <w:textAlignment w:val="baseline"/>
        <w:rPr>
          <w:del w:id="741" w:author="Huawei" w:date="2023-02-10T17:51:00Z"/>
          <w:rFonts w:eastAsia="Times New Roman"/>
          <w:lang w:eastAsia="en-GB"/>
        </w:rPr>
      </w:pPr>
      <w:del w:id="742" w:author="Huawei" w:date="2023-02-10T17:51:00Z">
        <w:r w:rsidRPr="005B635E" w:rsidDel="005B635E">
          <w:rPr>
            <w:rFonts w:eastAsia="Times New Roman" w:cs="v4.2.0"/>
            <w:lang w:eastAsia="zh-CN"/>
          </w:rPr>
          <w:delText xml:space="preserve">For UE configured with eDRX_IDLE cycle,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E-UTRAN_inter_EC</w:delText>
        </w:r>
        <w:r w:rsidRPr="005B635E" w:rsidDel="005B635E">
          <w:rPr>
            <w:rFonts w:eastAsia="Times New Roman" w:cs="v4.2.0"/>
            <w:lang w:eastAsia="zh-CN"/>
          </w:rPr>
          <w:delText xml:space="preserve"> are specified in Table 4.7A.2.2.3-3. Additionally, the requirements in Table 4.7A.2.2.3-3 apply provided that the serving cell is </w:delText>
        </w:r>
        <w:r w:rsidRPr="005B635E" w:rsidDel="005B635E">
          <w:rPr>
            <w:rFonts w:eastAsia="Times New Roman" w:cs="v4.2.0"/>
            <w:lang w:eastAsia="en-GB"/>
          </w:rPr>
          <w:delText xml:space="preserve">configured with eDRX_IDLE and is </w:delText>
        </w:r>
        <w:r w:rsidRPr="005B635E" w:rsidDel="005B635E">
          <w:rPr>
            <w:rFonts w:eastAsia="Times New Roman" w:cs="v4.2.0"/>
            <w:lang w:eastAsia="zh-CN"/>
          </w:rPr>
          <w:delText xml:space="preserve">the same in all PTWs during any of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E-UTRAN_inter_EC</w:delText>
        </w:r>
        <w:r w:rsidRPr="005B635E" w:rsidDel="005B635E">
          <w:rPr>
            <w:rFonts w:eastAsia="Times New Roman"/>
            <w:lang w:eastAsia="en-GB"/>
          </w:rPr>
          <w:delText xml:space="preserve"> when multiple PTWs are used.</w:delText>
        </w:r>
      </w:del>
    </w:p>
    <w:p w14:paraId="561E4FE6" w14:textId="3DCECA3E" w:rsidR="005B635E" w:rsidRPr="005B635E" w:rsidDel="005B635E" w:rsidRDefault="005B635E" w:rsidP="005B635E">
      <w:pPr>
        <w:overflowPunct w:val="0"/>
        <w:autoSpaceDE w:val="0"/>
        <w:autoSpaceDN w:val="0"/>
        <w:adjustRightInd w:val="0"/>
        <w:jc w:val="both"/>
        <w:textAlignment w:val="baseline"/>
        <w:rPr>
          <w:del w:id="743" w:author="Huawei" w:date="2023-02-10T17:51:00Z"/>
          <w:rFonts w:eastAsia="Times New Roman" w:cs="v4.2.0"/>
          <w:lang w:eastAsia="en-GB"/>
        </w:rPr>
      </w:pPr>
      <w:del w:id="744" w:author="Huawei" w:date="2023-02-10T17:51:00Z">
        <w:r w:rsidRPr="005B635E" w:rsidDel="005B635E">
          <w:rPr>
            <w:rFonts w:eastAsia="Times New Roman" w:cs="v4.2.0"/>
            <w:lang w:eastAsia="en-GB"/>
          </w:rPr>
          <w:delText xml:space="preserve">If the 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 [2] in the serving cell</w:delText>
        </w:r>
        <w:r w:rsidRPr="005B635E" w:rsidDel="005B635E">
          <w:rPr>
            <w:rFonts w:eastAsia="Times New Roman" w:cs="v4.2.0"/>
            <w:lang w:eastAsia="en-GB"/>
          </w:rPr>
          <w:delText xml:space="preserve"> and eDRX_IDLE, then the UE shall meet the requirements defined for DRX cycle length of [2.56] s for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E-UTRAN_inter_EC</w:delText>
        </w:r>
        <w:r w:rsidRPr="005B635E" w:rsidDel="005B635E">
          <w:rPr>
            <w:rFonts w:eastAsia="Times New Roman"/>
            <w:lang w:eastAsia="en-GB"/>
          </w:rPr>
          <w:delText xml:space="preserve"> </w:delText>
        </w:r>
        <w:r w:rsidRPr="005B635E" w:rsidDel="005B635E">
          <w:rPr>
            <w:rFonts w:eastAsia="Times New Roman" w:cs="v4.2.0"/>
            <w:lang w:eastAsia="zh-CN"/>
          </w:rPr>
          <w:delText xml:space="preserve">are specified in </w:delText>
        </w:r>
        <w:r w:rsidRPr="005B635E" w:rsidDel="005B635E">
          <w:rPr>
            <w:rFonts w:eastAsia="Times New Roman"/>
            <w:lang w:eastAsia="en-GB"/>
          </w:rPr>
          <w:delText>Table 4.7A.2.2.3-1</w:delText>
        </w:r>
        <w:r w:rsidRPr="005B635E" w:rsidDel="005B635E">
          <w:rPr>
            <w:rFonts w:eastAsia="Times New Roman" w:cs="v4.2.0"/>
            <w:lang w:eastAsia="zh-CN"/>
          </w:rPr>
          <w:delText xml:space="preserve"> </w:delText>
        </w:r>
        <w:r w:rsidRPr="005B635E" w:rsidDel="005B635E">
          <w:rPr>
            <w:rFonts w:eastAsia="Times New Roman" w:cs="v4.2.0"/>
            <w:snapToGrid w:val="0"/>
            <w:lang w:eastAsia="en-GB"/>
          </w:rPr>
          <w:delText xml:space="preserve">starting from [at least K] before </w:delText>
        </w:r>
        <w:r w:rsidRPr="005B635E" w:rsidDel="005B635E">
          <w:rPr>
            <w:rFonts w:eastAsia="Times New Roman"/>
            <w:lang w:val="en-US" w:eastAsia="en-GB"/>
          </w:rPr>
          <w:delText>‘</w:delText>
        </w:r>
        <w:r w:rsidRPr="005B635E" w:rsidDel="005B635E">
          <w:rPr>
            <w:rFonts w:eastAsia="Times New Roman"/>
            <w:i/>
            <w:iCs/>
            <w:lang w:val="en-US" w:eastAsia="en-GB"/>
          </w:rPr>
          <w:delText>t-Service-r17</w:delText>
        </w:r>
        <w:r w:rsidRPr="005B635E" w:rsidDel="005B635E">
          <w:rPr>
            <w:rFonts w:eastAsia="Times New Roman"/>
            <w:lang w:val="en-US" w:eastAsia="en-GB"/>
          </w:rPr>
          <w:delText>’.</w:delText>
        </w:r>
      </w:del>
    </w:p>
    <w:p w14:paraId="63EC0C09" w14:textId="41318131" w:rsidR="005B635E" w:rsidRPr="005B635E" w:rsidDel="005B635E" w:rsidRDefault="005B635E" w:rsidP="005B635E">
      <w:pPr>
        <w:overflowPunct w:val="0"/>
        <w:autoSpaceDE w:val="0"/>
        <w:autoSpaceDN w:val="0"/>
        <w:adjustRightInd w:val="0"/>
        <w:textAlignment w:val="baseline"/>
        <w:rPr>
          <w:del w:id="745" w:author="Huawei" w:date="2023-02-10T17:51:00Z"/>
          <w:rFonts w:eastAsia="Times New Roman" w:cs="v4.2.0"/>
          <w:lang w:eastAsia="en-GB"/>
        </w:rPr>
      </w:pPr>
    </w:p>
    <w:p w14:paraId="71969B2B" w14:textId="267AA43C" w:rsidR="005B635E" w:rsidRPr="005B635E" w:rsidDel="005B635E" w:rsidRDefault="005B635E" w:rsidP="005B635E">
      <w:pPr>
        <w:keepNext/>
        <w:keepLines/>
        <w:overflowPunct w:val="0"/>
        <w:autoSpaceDE w:val="0"/>
        <w:autoSpaceDN w:val="0"/>
        <w:adjustRightInd w:val="0"/>
        <w:spacing w:before="60"/>
        <w:jc w:val="center"/>
        <w:textAlignment w:val="baseline"/>
        <w:rPr>
          <w:del w:id="746" w:author="Huawei" w:date="2023-02-10T17:51:00Z"/>
          <w:rFonts w:ascii="Arial" w:eastAsia="Times New Roman" w:hAnsi="Arial" w:cs="v4.2.0"/>
          <w:b/>
          <w:lang w:eastAsia="en-GB"/>
        </w:rPr>
      </w:pPr>
      <w:del w:id="747" w:author="Huawei" w:date="2023-02-10T17:51:00Z">
        <w:r w:rsidRPr="005B635E" w:rsidDel="005B635E">
          <w:rPr>
            <w:rFonts w:ascii="Arial" w:eastAsia="Times New Roman" w:hAnsi="Arial"/>
            <w:b/>
            <w:lang w:eastAsia="en-GB"/>
          </w:rPr>
          <w:delText>Table 4.7A.2.2.3-1: T</w:delText>
        </w:r>
        <w:r w:rsidRPr="005B635E" w:rsidDel="005B635E">
          <w:rPr>
            <w:rFonts w:ascii="Arial" w:eastAsia="Times New Roman" w:hAnsi="Arial"/>
            <w:b/>
            <w:vertAlign w:val="subscript"/>
            <w:lang w:eastAsia="en-GB"/>
          </w:rPr>
          <w:delText>detect,EUTRAN_Inter_EC,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measure,EUTRAN_Inter_EC</w:delText>
        </w:r>
        <w:r w:rsidRPr="005B635E" w:rsidDel="005B635E">
          <w:rPr>
            <w:rFonts w:ascii="Arial" w:eastAsia="Times New Roman" w:hAnsi="Arial"/>
            <w:b/>
            <w:lang w:eastAsia="en-GB"/>
          </w:rPr>
          <w:delText xml:space="preserve"> and </w:delText>
        </w:r>
        <w:r w:rsidRPr="005B635E" w:rsidDel="005B635E">
          <w:rPr>
            <w:rFonts w:ascii="Arial" w:eastAsia="Times New Roman" w:hAnsi="Arial" w:cs="v4.2.0"/>
            <w:b/>
            <w:lang w:eastAsia="en-GB"/>
          </w:rPr>
          <w:delText>T</w:delText>
        </w:r>
        <w:r w:rsidRPr="005B635E" w:rsidDel="005B635E">
          <w:rPr>
            <w:rFonts w:ascii="Arial" w:eastAsia="Times New Roman" w:hAnsi="Arial" w:cs="v4.2.0"/>
            <w:b/>
            <w:vertAlign w:val="subscript"/>
            <w:lang w:eastAsia="en-GB"/>
          </w:rPr>
          <w:delText>evaluate,E-UTRAN_Inter_EC</w:delText>
        </w:r>
      </w:del>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5B635E" w:rsidRPr="005B635E" w:rsidDel="005B635E" w14:paraId="28B5923B" w14:textId="4C2D0DB6" w:rsidTr="005B635E">
        <w:trPr>
          <w:cantSplit/>
          <w:jc w:val="center"/>
          <w:del w:id="748" w:author="Huawei" w:date="2023-02-10T17:51:00Z"/>
        </w:trPr>
        <w:tc>
          <w:tcPr>
            <w:tcW w:w="898" w:type="pct"/>
            <w:tcBorders>
              <w:top w:val="single" w:sz="4" w:space="0" w:color="auto"/>
              <w:left w:val="single" w:sz="4" w:space="0" w:color="auto"/>
              <w:bottom w:val="single" w:sz="4" w:space="0" w:color="auto"/>
              <w:right w:val="single" w:sz="4" w:space="0" w:color="auto"/>
            </w:tcBorders>
            <w:hideMark/>
          </w:tcPr>
          <w:p w14:paraId="39CBC206" w14:textId="48F370B6" w:rsidR="005B635E" w:rsidRPr="005B635E" w:rsidDel="005B635E" w:rsidRDefault="005B635E" w:rsidP="005B635E">
            <w:pPr>
              <w:keepNext/>
              <w:keepLines/>
              <w:overflowPunct w:val="0"/>
              <w:autoSpaceDE w:val="0"/>
              <w:autoSpaceDN w:val="0"/>
              <w:adjustRightInd w:val="0"/>
              <w:spacing w:after="0"/>
              <w:jc w:val="center"/>
              <w:textAlignment w:val="baseline"/>
              <w:rPr>
                <w:del w:id="749" w:author="Huawei" w:date="2023-02-10T17:51:00Z"/>
                <w:rFonts w:ascii="Arial" w:eastAsia="Times New Roman" w:hAnsi="Arial"/>
                <w:b/>
                <w:sz w:val="18"/>
                <w:lang w:eastAsia="en-GB"/>
              </w:rPr>
            </w:pPr>
            <w:del w:id="750" w:author="Huawei" w:date="2023-02-10T17:51:00Z">
              <w:r w:rsidRPr="005B635E" w:rsidDel="005B635E">
                <w:rPr>
                  <w:rFonts w:ascii="Arial" w:eastAsia="MS Mincho" w:hAnsi="Arial"/>
                  <w:b/>
                  <w:sz w:val="18"/>
                  <w:lang w:eastAsia="en-GB"/>
                </w:rPr>
                <w:delText>SCH Ês/Iot of neighboring cell: Q2 [dB]</w:delText>
              </w:r>
            </w:del>
          </w:p>
        </w:tc>
        <w:tc>
          <w:tcPr>
            <w:tcW w:w="540" w:type="pct"/>
            <w:tcBorders>
              <w:top w:val="single" w:sz="4" w:space="0" w:color="auto"/>
              <w:left w:val="single" w:sz="4" w:space="0" w:color="auto"/>
              <w:bottom w:val="single" w:sz="4" w:space="0" w:color="auto"/>
              <w:right w:val="single" w:sz="4" w:space="0" w:color="auto"/>
            </w:tcBorders>
            <w:hideMark/>
          </w:tcPr>
          <w:p w14:paraId="58DF2E54" w14:textId="7F5F8E18" w:rsidR="005B635E" w:rsidRPr="005B635E" w:rsidDel="005B635E" w:rsidRDefault="005B635E" w:rsidP="005B635E">
            <w:pPr>
              <w:keepNext/>
              <w:keepLines/>
              <w:overflowPunct w:val="0"/>
              <w:autoSpaceDE w:val="0"/>
              <w:autoSpaceDN w:val="0"/>
              <w:adjustRightInd w:val="0"/>
              <w:spacing w:after="0"/>
              <w:jc w:val="center"/>
              <w:textAlignment w:val="baseline"/>
              <w:rPr>
                <w:del w:id="751" w:author="Huawei" w:date="2023-02-10T17:51:00Z"/>
                <w:rFonts w:ascii="Arial" w:eastAsia="Times New Roman" w:hAnsi="Arial"/>
                <w:b/>
                <w:snapToGrid w:val="0"/>
                <w:sz w:val="18"/>
                <w:lang w:eastAsia="en-GB"/>
              </w:rPr>
            </w:pPr>
            <w:del w:id="752" w:author="Huawei" w:date="2023-02-10T17:51:00Z">
              <w:r w:rsidRPr="005B635E" w:rsidDel="005B635E">
                <w:rPr>
                  <w:rFonts w:ascii="Arial" w:eastAsia="Times New Roman" w:hAnsi="Arial"/>
                  <w:b/>
                  <w:sz w:val="18"/>
                  <w:lang w:eastAsia="en-GB"/>
                </w:rPr>
                <w:delText>DRX cycle length [s]</w:delText>
              </w:r>
            </w:del>
          </w:p>
        </w:tc>
        <w:tc>
          <w:tcPr>
            <w:tcW w:w="1267" w:type="pct"/>
            <w:tcBorders>
              <w:top w:val="single" w:sz="4" w:space="0" w:color="auto"/>
              <w:left w:val="single" w:sz="4" w:space="0" w:color="auto"/>
              <w:bottom w:val="single" w:sz="4" w:space="0" w:color="auto"/>
              <w:right w:val="single" w:sz="4" w:space="0" w:color="auto"/>
            </w:tcBorders>
            <w:hideMark/>
          </w:tcPr>
          <w:p w14:paraId="050137AB" w14:textId="0FC3ABC8" w:rsidR="005B635E" w:rsidRPr="005B635E" w:rsidDel="005B635E" w:rsidRDefault="005B635E" w:rsidP="005B635E">
            <w:pPr>
              <w:keepNext/>
              <w:keepLines/>
              <w:overflowPunct w:val="0"/>
              <w:autoSpaceDE w:val="0"/>
              <w:autoSpaceDN w:val="0"/>
              <w:adjustRightInd w:val="0"/>
              <w:spacing w:after="0"/>
              <w:jc w:val="center"/>
              <w:textAlignment w:val="baseline"/>
              <w:rPr>
                <w:del w:id="753" w:author="Huawei" w:date="2023-02-10T17:51:00Z"/>
                <w:rFonts w:ascii="Arial" w:eastAsia="Times New Roman" w:hAnsi="Arial"/>
                <w:b/>
                <w:sz w:val="18"/>
                <w:lang w:eastAsia="en-GB"/>
              </w:rPr>
            </w:pPr>
            <w:del w:id="754"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detect,EUTRAN_Inter_EC</w:delText>
              </w:r>
              <w:r w:rsidRPr="005B635E" w:rsidDel="005B635E">
                <w:rPr>
                  <w:rFonts w:ascii="Arial" w:eastAsia="Times New Roman" w:hAnsi="Arial"/>
                  <w:b/>
                  <w:sz w:val="18"/>
                  <w:lang w:eastAsia="en-GB"/>
                </w:rPr>
                <w:delText xml:space="preserve"> [s] (number of DRX cycles) </w:delText>
              </w:r>
            </w:del>
          </w:p>
        </w:tc>
        <w:tc>
          <w:tcPr>
            <w:tcW w:w="1368" w:type="pct"/>
            <w:tcBorders>
              <w:top w:val="single" w:sz="4" w:space="0" w:color="auto"/>
              <w:left w:val="single" w:sz="4" w:space="0" w:color="auto"/>
              <w:bottom w:val="single" w:sz="4" w:space="0" w:color="auto"/>
              <w:right w:val="single" w:sz="4" w:space="0" w:color="auto"/>
            </w:tcBorders>
            <w:hideMark/>
          </w:tcPr>
          <w:p w14:paraId="1AC144DC" w14:textId="229400D1" w:rsidR="005B635E" w:rsidRPr="005B635E" w:rsidDel="005B635E" w:rsidRDefault="005B635E" w:rsidP="005B635E">
            <w:pPr>
              <w:keepNext/>
              <w:keepLines/>
              <w:overflowPunct w:val="0"/>
              <w:autoSpaceDE w:val="0"/>
              <w:autoSpaceDN w:val="0"/>
              <w:adjustRightInd w:val="0"/>
              <w:spacing w:after="0"/>
              <w:jc w:val="center"/>
              <w:textAlignment w:val="baseline"/>
              <w:rPr>
                <w:del w:id="755" w:author="Huawei" w:date="2023-02-10T17:51:00Z"/>
                <w:rFonts w:ascii="Arial" w:eastAsia="Times New Roman" w:hAnsi="Arial"/>
                <w:b/>
                <w:snapToGrid w:val="0"/>
                <w:sz w:val="18"/>
                <w:lang w:eastAsia="en-GB"/>
              </w:rPr>
            </w:pPr>
            <w:del w:id="756"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measure,EUTRAN_Inter_EC</w:delText>
              </w:r>
              <w:r w:rsidRPr="005B635E" w:rsidDel="005B635E">
                <w:rPr>
                  <w:rFonts w:ascii="Arial" w:eastAsia="Times New Roman" w:hAnsi="Arial"/>
                  <w:b/>
                  <w:sz w:val="18"/>
                  <w:lang w:eastAsia="en-GB"/>
                </w:rPr>
                <w:delText xml:space="preserve"> [s] (number of DRX cycles)</w:delText>
              </w:r>
            </w:del>
          </w:p>
        </w:tc>
        <w:tc>
          <w:tcPr>
            <w:tcW w:w="926" w:type="pct"/>
            <w:tcBorders>
              <w:top w:val="single" w:sz="4" w:space="0" w:color="auto"/>
              <w:left w:val="single" w:sz="4" w:space="0" w:color="auto"/>
              <w:bottom w:val="single" w:sz="4" w:space="0" w:color="auto"/>
              <w:right w:val="single" w:sz="4" w:space="0" w:color="auto"/>
            </w:tcBorders>
            <w:hideMark/>
          </w:tcPr>
          <w:p w14:paraId="037B6612" w14:textId="453E7D33" w:rsidR="005B635E" w:rsidRPr="005B635E" w:rsidDel="005B635E" w:rsidRDefault="005B635E" w:rsidP="005B635E">
            <w:pPr>
              <w:keepNext/>
              <w:keepLines/>
              <w:overflowPunct w:val="0"/>
              <w:autoSpaceDE w:val="0"/>
              <w:autoSpaceDN w:val="0"/>
              <w:adjustRightInd w:val="0"/>
              <w:spacing w:after="0"/>
              <w:jc w:val="center"/>
              <w:textAlignment w:val="baseline"/>
              <w:rPr>
                <w:del w:id="757" w:author="Huawei" w:date="2023-02-10T17:51:00Z"/>
                <w:rFonts w:ascii="Arial" w:eastAsia="Times New Roman" w:hAnsi="Arial"/>
                <w:b/>
                <w:sz w:val="18"/>
                <w:vertAlign w:val="subscript"/>
                <w:lang w:eastAsia="en-GB"/>
              </w:rPr>
            </w:pPr>
            <w:del w:id="758"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evaluate,E-UTRAN_inter_EC</w:delText>
              </w:r>
            </w:del>
          </w:p>
          <w:p w14:paraId="30077238" w14:textId="3FCD907E" w:rsidR="005B635E" w:rsidRPr="005B635E" w:rsidDel="005B635E" w:rsidRDefault="005B635E" w:rsidP="005B635E">
            <w:pPr>
              <w:keepNext/>
              <w:keepLines/>
              <w:overflowPunct w:val="0"/>
              <w:autoSpaceDE w:val="0"/>
              <w:autoSpaceDN w:val="0"/>
              <w:adjustRightInd w:val="0"/>
              <w:spacing w:after="0"/>
              <w:jc w:val="center"/>
              <w:textAlignment w:val="baseline"/>
              <w:rPr>
                <w:del w:id="759" w:author="Huawei" w:date="2023-02-10T17:51:00Z"/>
                <w:rFonts w:ascii="Arial" w:eastAsia="Times New Roman" w:hAnsi="Arial"/>
                <w:b/>
                <w:sz w:val="18"/>
                <w:lang w:eastAsia="en-GB"/>
              </w:rPr>
            </w:pPr>
            <w:del w:id="760" w:author="Huawei" w:date="2023-02-10T17:51:00Z">
              <w:r w:rsidRPr="005B635E" w:rsidDel="005B635E">
                <w:rPr>
                  <w:rFonts w:ascii="Arial" w:eastAsia="Times New Roman" w:hAnsi="Arial"/>
                  <w:b/>
                  <w:sz w:val="18"/>
                  <w:lang w:eastAsia="en-GB"/>
                </w:rPr>
                <w:delText>[s] (number of DRX cycles)</w:delText>
              </w:r>
            </w:del>
          </w:p>
        </w:tc>
      </w:tr>
      <w:tr w:rsidR="005B635E" w:rsidRPr="005B635E" w:rsidDel="005B635E" w14:paraId="33E1B795" w14:textId="6AE322B9" w:rsidTr="005B635E">
        <w:trPr>
          <w:cantSplit/>
          <w:jc w:val="center"/>
          <w:del w:id="761" w:author="Huawei" w:date="2023-02-10T17:51:00Z"/>
        </w:trPr>
        <w:tc>
          <w:tcPr>
            <w:tcW w:w="898" w:type="pct"/>
            <w:vMerge w:val="restart"/>
            <w:tcBorders>
              <w:top w:val="single" w:sz="4" w:space="0" w:color="auto"/>
              <w:left w:val="single" w:sz="4" w:space="0" w:color="auto"/>
              <w:bottom w:val="single" w:sz="4" w:space="0" w:color="auto"/>
              <w:right w:val="single" w:sz="4" w:space="0" w:color="auto"/>
            </w:tcBorders>
            <w:hideMark/>
          </w:tcPr>
          <w:p w14:paraId="58B7AAA3" w14:textId="319C2915" w:rsidR="005B635E" w:rsidRPr="005B635E" w:rsidDel="005B635E" w:rsidRDefault="005B635E" w:rsidP="005B635E">
            <w:pPr>
              <w:keepNext/>
              <w:keepLines/>
              <w:overflowPunct w:val="0"/>
              <w:autoSpaceDE w:val="0"/>
              <w:autoSpaceDN w:val="0"/>
              <w:adjustRightInd w:val="0"/>
              <w:spacing w:after="0"/>
              <w:jc w:val="center"/>
              <w:textAlignment w:val="baseline"/>
              <w:rPr>
                <w:del w:id="762" w:author="Huawei" w:date="2023-02-10T17:51:00Z"/>
                <w:rFonts w:ascii="Arial" w:eastAsia="Times New Roman" w:hAnsi="Arial"/>
                <w:b/>
                <w:sz w:val="18"/>
                <w:lang w:eastAsia="en-GB"/>
              </w:rPr>
            </w:pPr>
            <w:del w:id="763" w:author="Huawei" w:date="2023-02-10T17:51:00Z">
              <w:r w:rsidRPr="005B635E" w:rsidDel="005B635E">
                <w:rPr>
                  <w:rFonts w:ascii="Arial" w:eastAsia="Times New Roman" w:hAnsi="Arial"/>
                  <w:b/>
                  <w:sz w:val="18"/>
                  <w:lang w:eastAsia="en-GB"/>
                </w:rPr>
                <w:delText>-15≤ Q2 &lt; -6</w:delText>
              </w:r>
            </w:del>
          </w:p>
        </w:tc>
        <w:tc>
          <w:tcPr>
            <w:tcW w:w="540" w:type="pct"/>
            <w:tcBorders>
              <w:top w:val="single" w:sz="4" w:space="0" w:color="auto"/>
              <w:left w:val="single" w:sz="4" w:space="0" w:color="auto"/>
              <w:bottom w:val="single" w:sz="4" w:space="0" w:color="auto"/>
              <w:right w:val="single" w:sz="4" w:space="0" w:color="auto"/>
            </w:tcBorders>
            <w:hideMark/>
          </w:tcPr>
          <w:p w14:paraId="191A1AD1" w14:textId="24816314" w:rsidR="005B635E" w:rsidRPr="005B635E" w:rsidDel="005B635E" w:rsidRDefault="005B635E" w:rsidP="005B635E">
            <w:pPr>
              <w:keepNext/>
              <w:keepLines/>
              <w:overflowPunct w:val="0"/>
              <w:autoSpaceDE w:val="0"/>
              <w:autoSpaceDN w:val="0"/>
              <w:adjustRightInd w:val="0"/>
              <w:spacing w:after="0"/>
              <w:jc w:val="center"/>
              <w:textAlignment w:val="baseline"/>
              <w:rPr>
                <w:del w:id="764" w:author="Huawei" w:date="2023-02-10T17:51:00Z"/>
                <w:rFonts w:ascii="Arial" w:eastAsia="Times New Roman" w:hAnsi="Arial"/>
                <w:snapToGrid w:val="0"/>
                <w:sz w:val="18"/>
                <w:lang w:eastAsia="en-GB"/>
              </w:rPr>
            </w:pPr>
            <w:del w:id="765" w:author="Huawei" w:date="2023-02-10T17:51:00Z">
              <w:r w:rsidRPr="005B635E" w:rsidDel="005B635E">
                <w:rPr>
                  <w:rFonts w:ascii="Arial" w:eastAsia="Times New Roman" w:hAnsi="Arial"/>
                  <w:sz w:val="18"/>
                  <w:lang w:eastAsia="en-GB"/>
                </w:rPr>
                <w:delText>0.32</w:delText>
              </w:r>
            </w:del>
          </w:p>
        </w:tc>
        <w:tc>
          <w:tcPr>
            <w:tcW w:w="1267" w:type="pct"/>
            <w:tcBorders>
              <w:top w:val="single" w:sz="4" w:space="0" w:color="auto"/>
              <w:left w:val="single" w:sz="4" w:space="0" w:color="auto"/>
              <w:bottom w:val="single" w:sz="4" w:space="0" w:color="auto"/>
              <w:right w:val="single" w:sz="4" w:space="0" w:color="auto"/>
            </w:tcBorders>
            <w:hideMark/>
          </w:tcPr>
          <w:p w14:paraId="1983711C" w14:textId="53CB0F1B" w:rsidR="005B635E" w:rsidRPr="005B635E" w:rsidDel="005B635E" w:rsidRDefault="005B635E" w:rsidP="005B635E">
            <w:pPr>
              <w:keepNext/>
              <w:keepLines/>
              <w:overflowPunct w:val="0"/>
              <w:autoSpaceDE w:val="0"/>
              <w:autoSpaceDN w:val="0"/>
              <w:adjustRightInd w:val="0"/>
              <w:spacing w:after="0"/>
              <w:jc w:val="center"/>
              <w:textAlignment w:val="baseline"/>
              <w:rPr>
                <w:del w:id="766" w:author="Huawei" w:date="2023-02-10T17:51:00Z"/>
                <w:rFonts w:ascii="Arial" w:eastAsia="Times New Roman" w:hAnsi="Arial"/>
                <w:snapToGrid w:val="0"/>
                <w:sz w:val="18"/>
                <w:lang w:eastAsia="en-GB"/>
              </w:rPr>
            </w:pPr>
            <w:del w:id="767" w:author="Huawei" w:date="2023-02-10T17:51:00Z">
              <w:r w:rsidRPr="005B635E" w:rsidDel="005B635E">
                <w:rPr>
                  <w:rFonts w:ascii="Arial" w:eastAsia="Times New Roman" w:hAnsi="Arial"/>
                  <w:sz w:val="18"/>
                  <w:lang w:eastAsia="en-GB"/>
                </w:rPr>
                <w:delText>330.24 (1032)</w:delText>
              </w:r>
            </w:del>
          </w:p>
        </w:tc>
        <w:tc>
          <w:tcPr>
            <w:tcW w:w="1368" w:type="pct"/>
            <w:tcBorders>
              <w:top w:val="single" w:sz="4" w:space="0" w:color="auto"/>
              <w:left w:val="single" w:sz="4" w:space="0" w:color="auto"/>
              <w:bottom w:val="single" w:sz="4" w:space="0" w:color="auto"/>
              <w:right w:val="single" w:sz="4" w:space="0" w:color="auto"/>
            </w:tcBorders>
            <w:hideMark/>
          </w:tcPr>
          <w:p w14:paraId="629706F4" w14:textId="574FEF68" w:rsidR="005B635E" w:rsidRPr="005B635E" w:rsidDel="005B635E" w:rsidRDefault="005B635E" w:rsidP="005B635E">
            <w:pPr>
              <w:keepNext/>
              <w:keepLines/>
              <w:overflowPunct w:val="0"/>
              <w:autoSpaceDE w:val="0"/>
              <w:autoSpaceDN w:val="0"/>
              <w:adjustRightInd w:val="0"/>
              <w:spacing w:after="0"/>
              <w:jc w:val="center"/>
              <w:textAlignment w:val="baseline"/>
              <w:rPr>
                <w:del w:id="768" w:author="Huawei" w:date="2023-02-10T17:51:00Z"/>
                <w:rFonts w:ascii="Arial" w:eastAsia="Times New Roman" w:hAnsi="Arial"/>
                <w:snapToGrid w:val="0"/>
                <w:sz w:val="18"/>
                <w:lang w:eastAsia="en-GB"/>
              </w:rPr>
            </w:pPr>
            <w:del w:id="769" w:author="Huawei" w:date="2023-02-10T17:51:00Z">
              <w:r w:rsidRPr="005B635E" w:rsidDel="005B635E">
                <w:rPr>
                  <w:rFonts w:ascii="Arial" w:eastAsia="Times New Roman" w:hAnsi="Arial"/>
                  <w:snapToGrid w:val="0"/>
                  <w:sz w:val="18"/>
                  <w:lang w:eastAsia="en-GB"/>
                </w:rPr>
                <w:delText>1.28 (4)</w:delText>
              </w:r>
            </w:del>
          </w:p>
        </w:tc>
        <w:tc>
          <w:tcPr>
            <w:tcW w:w="926" w:type="pct"/>
            <w:tcBorders>
              <w:top w:val="single" w:sz="4" w:space="0" w:color="auto"/>
              <w:left w:val="single" w:sz="4" w:space="0" w:color="auto"/>
              <w:bottom w:val="single" w:sz="4" w:space="0" w:color="auto"/>
              <w:right w:val="single" w:sz="4" w:space="0" w:color="auto"/>
            </w:tcBorders>
            <w:hideMark/>
          </w:tcPr>
          <w:p w14:paraId="56F298EE" w14:textId="12087E54" w:rsidR="005B635E" w:rsidRPr="005B635E" w:rsidDel="005B635E" w:rsidRDefault="005B635E" w:rsidP="005B635E">
            <w:pPr>
              <w:keepNext/>
              <w:keepLines/>
              <w:overflowPunct w:val="0"/>
              <w:autoSpaceDE w:val="0"/>
              <w:autoSpaceDN w:val="0"/>
              <w:adjustRightInd w:val="0"/>
              <w:spacing w:after="0"/>
              <w:jc w:val="center"/>
              <w:textAlignment w:val="baseline"/>
              <w:rPr>
                <w:del w:id="770" w:author="Huawei" w:date="2023-02-10T17:51:00Z"/>
                <w:rFonts w:ascii="Arial" w:eastAsia="Times New Roman" w:hAnsi="Arial"/>
                <w:snapToGrid w:val="0"/>
                <w:sz w:val="18"/>
                <w:lang w:eastAsia="en-GB"/>
              </w:rPr>
            </w:pPr>
            <w:del w:id="771" w:author="Huawei" w:date="2023-02-10T17:51:00Z">
              <w:r w:rsidRPr="005B635E" w:rsidDel="005B635E">
                <w:rPr>
                  <w:rFonts w:ascii="Arial" w:eastAsia="Times New Roman" w:hAnsi="Arial"/>
                  <w:sz w:val="18"/>
                  <w:lang w:eastAsia="en-GB"/>
                </w:rPr>
                <w:delText>10.24 (32)</w:delText>
              </w:r>
            </w:del>
          </w:p>
        </w:tc>
      </w:tr>
      <w:tr w:rsidR="005B635E" w:rsidRPr="005B635E" w:rsidDel="005B635E" w14:paraId="125B5271" w14:textId="0B115FDD" w:rsidTr="005B635E">
        <w:trPr>
          <w:cantSplit/>
          <w:jc w:val="center"/>
          <w:del w:id="772"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C8FCA" w14:textId="26B7F49E" w:rsidR="005B635E" w:rsidRPr="005B635E" w:rsidDel="005B635E" w:rsidRDefault="005B635E" w:rsidP="005B635E">
            <w:pPr>
              <w:keepNext/>
              <w:keepLines/>
              <w:overflowPunct w:val="0"/>
              <w:autoSpaceDE w:val="0"/>
              <w:autoSpaceDN w:val="0"/>
              <w:adjustRightInd w:val="0"/>
              <w:spacing w:after="0"/>
              <w:jc w:val="center"/>
              <w:textAlignment w:val="baseline"/>
              <w:rPr>
                <w:del w:id="773"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15352F39" w14:textId="1FFB4E41" w:rsidR="005B635E" w:rsidRPr="005B635E" w:rsidDel="005B635E" w:rsidRDefault="005B635E" w:rsidP="005B635E">
            <w:pPr>
              <w:keepNext/>
              <w:keepLines/>
              <w:overflowPunct w:val="0"/>
              <w:autoSpaceDE w:val="0"/>
              <w:autoSpaceDN w:val="0"/>
              <w:adjustRightInd w:val="0"/>
              <w:spacing w:after="0"/>
              <w:jc w:val="center"/>
              <w:textAlignment w:val="baseline"/>
              <w:rPr>
                <w:del w:id="774" w:author="Huawei" w:date="2023-02-10T17:51:00Z"/>
                <w:rFonts w:ascii="Arial" w:eastAsia="Times New Roman" w:hAnsi="Arial"/>
                <w:snapToGrid w:val="0"/>
                <w:sz w:val="18"/>
                <w:lang w:eastAsia="en-GB"/>
              </w:rPr>
            </w:pPr>
            <w:del w:id="775" w:author="Huawei" w:date="2023-02-10T17:51:00Z">
              <w:r w:rsidRPr="005B635E" w:rsidDel="005B635E">
                <w:rPr>
                  <w:rFonts w:ascii="Arial" w:eastAsia="Times New Roman" w:hAnsi="Arial"/>
                  <w:sz w:val="18"/>
                  <w:lang w:eastAsia="en-GB"/>
                </w:rPr>
                <w:delText>0.64</w:delText>
              </w:r>
            </w:del>
          </w:p>
        </w:tc>
        <w:tc>
          <w:tcPr>
            <w:tcW w:w="1267" w:type="pct"/>
            <w:tcBorders>
              <w:top w:val="single" w:sz="4" w:space="0" w:color="auto"/>
              <w:left w:val="single" w:sz="4" w:space="0" w:color="auto"/>
              <w:bottom w:val="single" w:sz="4" w:space="0" w:color="auto"/>
              <w:right w:val="single" w:sz="4" w:space="0" w:color="auto"/>
            </w:tcBorders>
            <w:hideMark/>
          </w:tcPr>
          <w:p w14:paraId="3461547B" w14:textId="21D76182" w:rsidR="005B635E" w:rsidRPr="005B635E" w:rsidDel="005B635E" w:rsidRDefault="005B635E" w:rsidP="005B635E">
            <w:pPr>
              <w:keepNext/>
              <w:keepLines/>
              <w:overflowPunct w:val="0"/>
              <w:autoSpaceDE w:val="0"/>
              <w:autoSpaceDN w:val="0"/>
              <w:adjustRightInd w:val="0"/>
              <w:spacing w:after="0"/>
              <w:jc w:val="center"/>
              <w:textAlignment w:val="baseline"/>
              <w:rPr>
                <w:del w:id="776" w:author="Huawei" w:date="2023-02-10T17:51:00Z"/>
                <w:rFonts w:ascii="Arial" w:eastAsia="Times New Roman" w:hAnsi="Arial"/>
                <w:snapToGrid w:val="0"/>
                <w:sz w:val="18"/>
                <w:lang w:eastAsia="en-GB"/>
              </w:rPr>
            </w:pPr>
            <w:del w:id="777" w:author="Huawei" w:date="2023-02-10T17:51:00Z">
              <w:r w:rsidRPr="005B635E" w:rsidDel="005B635E">
                <w:rPr>
                  <w:rFonts w:ascii="Arial" w:eastAsia="Times New Roman" w:hAnsi="Arial"/>
                  <w:sz w:val="18"/>
                  <w:lang w:eastAsia="en-GB"/>
                </w:rPr>
                <w:delText>330.24 (516)</w:delText>
              </w:r>
            </w:del>
          </w:p>
        </w:tc>
        <w:tc>
          <w:tcPr>
            <w:tcW w:w="1368" w:type="pct"/>
            <w:tcBorders>
              <w:top w:val="single" w:sz="4" w:space="0" w:color="auto"/>
              <w:left w:val="single" w:sz="4" w:space="0" w:color="auto"/>
              <w:bottom w:val="single" w:sz="4" w:space="0" w:color="auto"/>
              <w:right w:val="single" w:sz="4" w:space="0" w:color="auto"/>
            </w:tcBorders>
            <w:hideMark/>
          </w:tcPr>
          <w:p w14:paraId="14F2C40F" w14:textId="31675E6D" w:rsidR="005B635E" w:rsidRPr="005B635E" w:rsidDel="005B635E" w:rsidRDefault="005B635E" w:rsidP="005B635E">
            <w:pPr>
              <w:keepNext/>
              <w:keepLines/>
              <w:overflowPunct w:val="0"/>
              <w:autoSpaceDE w:val="0"/>
              <w:autoSpaceDN w:val="0"/>
              <w:adjustRightInd w:val="0"/>
              <w:spacing w:after="0"/>
              <w:jc w:val="center"/>
              <w:textAlignment w:val="baseline"/>
              <w:rPr>
                <w:del w:id="778" w:author="Huawei" w:date="2023-02-10T17:51:00Z"/>
                <w:rFonts w:ascii="Arial" w:eastAsia="Times New Roman" w:hAnsi="Arial"/>
                <w:snapToGrid w:val="0"/>
                <w:sz w:val="18"/>
                <w:lang w:eastAsia="en-GB"/>
              </w:rPr>
            </w:pPr>
            <w:del w:id="779" w:author="Huawei" w:date="2023-02-10T17:51:00Z">
              <w:r w:rsidRPr="005B635E" w:rsidDel="005B635E">
                <w:rPr>
                  <w:rFonts w:ascii="Arial" w:eastAsia="Times New Roman" w:hAnsi="Arial"/>
                  <w:snapToGrid w:val="0"/>
                  <w:sz w:val="18"/>
                  <w:lang w:eastAsia="en-GB"/>
                </w:rPr>
                <w:delText>1.28 (2)</w:delText>
              </w:r>
            </w:del>
          </w:p>
        </w:tc>
        <w:tc>
          <w:tcPr>
            <w:tcW w:w="926" w:type="pct"/>
            <w:tcBorders>
              <w:top w:val="single" w:sz="4" w:space="0" w:color="auto"/>
              <w:left w:val="single" w:sz="4" w:space="0" w:color="auto"/>
              <w:bottom w:val="single" w:sz="4" w:space="0" w:color="auto"/>
              <w:right w:val="single" w:sz="4" w:space="0" w:color="auto"/>
            </w:tcBorders>
            <w:hideMark/>
          </w:tcPr>
          <w:p w14:paraId="405830F7" w14:textId="0258285E" w:rsidR="005B635E" w:rsidRPr="005B635E" w:rsidDel="005B635E" w:rsidRDefault="005B635E" w:rsidP="005B635E">
            <w:pPr>
              <w:keepNext/>
              <w:keepLines/>
              <w:overflowPunct w:val="0"/>
              <w:autoSpaceDE w:val="0"/>
              <w:autoSpaceDN w:val="0"/>
              <w:adjustRightInd w:val="0"/>
              <w:spacing w:after="0"/>
              <w:jc w:val="center"/>
              <w:textAlignment w:val="baseline"/>
              <w:rPr>
                <w:del w:id="780" w:author="Huawei" w:date="2023-02-10T17:51:00Z"/>
                <w:rFonts w:ascii="Arial" w:eastAsia="Times New Roman" w:hAnsi="Arial"/>
                <w:snapToGrid w:val="0"/>
                <w:sz w:val="18"/>
                <w:lang w:eastAsia="en-GB"/>
              </w:rPr>
            </w:pPr>
            <w:del w:id="781" w:author="Huawei" w:date="2023-02-10T17:51:00Z">
              <w:r w:rsidRPr="005B635E" w:rsidDel="005B635E">
                <w:rPr>
                  <w:rFonts w:ascii="Arial" w:eastAsia="Times New Roman" w:hAnsi="Arial"/>
                  <w:sz w:val="18"/>
                  <w:lang w:eastAsia="en-GB"/>
                </w:rPr>
                <w:delText>10.24 (16)</w:delText>
              </w:r>
            </w:del>
          </w:p>
        </w:tc>
      </w:tr>
      <w:tr w:rsidR="005B635E" w:rsidRPr="005B635E" w:rsidDel="005B635E" w14:paraId="0AE3058C" w14:textId="54D2ADAE" w:rsidTr="005B635E">
        <w:trPr>
          <w:cantSplit/>
          <w:jc w:val="center"/>
          <w:del w:id="782"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6834E" w14:textId="3497603A" w:rsidR="005B635E" w:rsidRPr="005B635E" w:rsidDel="005B635E" w:rsidRDefault="005B635E" w:rsidP="005B635E">
            <w:pPr>
              <w:keepNext/>
              <w:keepLines/>
              <w:overflowPunct w:val="0"/>
              <w:autoSpaceDE w:val="0"/>
              <w:autoSpaceDN w:val="0"/>
              <w:adjustRightInd w:val="0"/>
              <w:spacing w:after="0"/>
              <w:jc w:val="center"/>
              <w:textAlignment w:val="baseline"/>
              <w:rPr>
                <w:del w:id="783"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61982166" w14:textId="523E7693" w:rsidR="005B635E" w:rsidRPr="005B635E" w:rsidDel="005B635E" w:rsidRDefault="005B635E" w:rsidP="005B635E">
            <w:pPr>
              <w:keepNext/>
              <w:keepLines/>
              <w:overflowPunct w:val="0"/>
              <w:autoSpaceDE w:val="0"/>
              <w:autoSpaceDN w:val="0"/>
              <w:adjustRightInd w:val="0"/>
              <w:spacing w:after="0"/>
              <w:jc w:val="center"/>
              <w:textAlignment w:val="baseline"/>
              <w:rPr>
                <w:del w:id="784" w:author="Huawei" w:date="2023-02-10T17:51:00Z"/>
                <w:rFonts w:ascii="Arial" w:eastAsia="Times New Roman" w:hAnsi="Arial"/>
                <w:snapToGrid w:val="0"/>
                <w:sz w:val="18"/>
                <w:lang w:eastAsia="en-GB"/>
              </w:rPr>
            </w:pPr>
            <w:del w:id="785" w:author="Huawei" w:date="2023-02-10T17:51:00Z">
              <w:r w:rsidRPr="005B635E" w:rsidDel="005B635E">
                <w:rPr>
                  <w:rFonts w:ascii="Arial" w:eastAsia="Times New Roman" w:hAnsi="Arial"/>
                  <w:sz w:val="18"/>
                  <w:lang w:eastAsia="en-GB"/>
                </w:rPr>
                <w:delText>1.28</w:delText>
              </w:r>
            </w:del>
          </w:p>
        </w:tc>
        <w:tc>
          <w:tcPr>
            <w:tcW w:w="1267" w:type="pct"/>
            <w:tcBorders>
              <w:top w:val="single" w:sz="4" w:space="0" w:color="auto"/>
              <w:left w:val="single" w:sz="4" w:space="0" w:color="auto"/>
              <w:bottom w:val="single" w:sz="4" w:space="0" w:color="auto"/>
              <w:right w:val="single" w:sz="4" w:space="0" w:color="auto"/>
            </w:tcBorders>
            <w:hideMark/>
          </w:tcPr>
          <w:p w14:paraId="24462CA2" w14:textId="5CDF1FDA" w:rsidR="005B635E" w:rsidRPr="005B635E" w:rsidDel="005B635E" w:rsidRDefault="005B635E" w:rsidP="005B635E">
            <w:pPr>
              <w:keepNext/>
              <w:keepLines/>
              <w:overflowPunct w:val="0"/>
              <w:autoSpaceDE w:val="0"/>
              <w:autoSpaceDN w:val="0"/>
              <w:adjustRightInd w:val="0"/>
              <w:spacing w:after="0"/>
              <w:jc w:val="center"/>
              <w:textAlignment w:val="baseline"/>
              <w:rPr>
                <w:del w:id="786" w:author="Huawei" w:date="2023-02-10T17:51:00Z"/>
                <w:rFonts w:ascii="Arial" w:eastAsia="Times New Roman" w:hAnsi="Arial"/>
                <w:snapToGrid w:val="0"/>
                <w:sz w:val="18"/>
                <w:lang w:eastAsia="en-GB"/>
              </w:rPr>
            </w:pPr>
            <w:del w:id="787" w:author="Huawei" w:date="2023-02-10T17:51:00Z">
              <w:r w:rsidRPr="005B635E" w:rsidDel="005B635E">
                <w:rPr>
                  <w:rFonts w:ascii="Arial" w:eastAsia="Times New Roman" w:hAnsi="Arial"/>
                  <w:sz w:val="18"/>
                  <w:lang w:eastAsia="en-GB"/>
                </w:rPr>
                <w:delText>524.8 (410)</w:delText>
              </w:r>
            </w:del>
          </w:p>
        </w:tc>
        <w:tc>
          <w:tcPr>
            <w:tcW w:w="1368" w:type="pct"/>
            <w:tcBorders>
              <w:top w:val="single" w:sz="4" w:space="0" w:color="auto"/>
              <w:left w:val="single" w:sz="4" w:space="0" w:color="auto"/>
              <w:bottom w:val="single" w:sz="4" w:space="0" w:color="auto"/>
              <w:right w:val="single" w:sz="4" w:space="0" w:color="auto"/>
            </w:tcBorders>
            <w:hideMark/>
          </w:tcPr>
          <w:p w14:paraId="332B0FE1" w14:textId="01BB5AB4" w:rsidR="005B635E" w:rsidRPr="005B635E" w:rsidDel="005B635E" w:rsidRDefault="005B635E" w:rsidP="005B635E">
            <w:pPr>
              <w:keepNext/>
              <w:keepLines/>
              <w:overflowPunct w:val="0"/>
              <w:autoSpaceDE w:val="0"/>
              <w:autoSpaceDN w:val="0"/>
              <w:adjustRightInd w:val="0"/>
              <w:spacing w:after="0"/>
              <w:jc w:val="center"/>
              <w:textAlignment w:val="baseline"/>
              <w:rPr>
                <w:del w:id="788" w:author="Huawei" w:date="2023-02-10T17:51:00Z"/>
                <w:rFonts w:ascii="Arial" w:eastAsia="Times New Roman" w:hAnsi="Arial"/>
                <w:snapToGrid w:val="0"/>
                <w:sz w:val="18"/>
                <w:lang w:eastAsia="en-GB"/>
              </w:rPr>
            </w:pPr>
            <w:del w:id="789" w:author="Huawei" w:date="2023-02-10T17:51:00Z">
              <w:r w:rsidRPr="005B635E" w:rsidDel="005B635E">
                <w:rPr>
                  <w:rFonts w:ascii="Arial" w:eastAsia="Times New Roman" w:hAnsi="Arial"/>
                  <w:snapToGrid w:val="0"/>
                  <w:sz w:val="18"/>
                  <w:lang w:eastAsia="en-GB"/>
                </w:rPr>
                <w:delText>1.28 (1)</w:delText>
              </w:r>
            </w:del>
          </w:p>
        </w:tc>
        <w:tc>
          <w:tcPr>
            <w:tcW w:w="926" w:type="pct"/>
            <w:tcBorders>
              <w:top w:val="single" w:sz="4" w:space="0" w:color="auto"/>
              <w:left w:val="single" w:sz="4" w:space="0" w:color="auto"/>
              <w:bottom w:val="single" w:sz="4" w:space="0" w:color="auto"/>
              <w:right w:val="single" w:sz="4" w:space="0" w:color="auto"/>
            </w:tcBorders>
            <w:hideMark/>
          </w:tcPr>
          <w:p w14:paraId="160CFA17" w14:textId="322F1F5B" w:rsidR="005B635E" w:rsidRPr="005B635E" w:rsidDel="005B635E" w:rsidRDefault="005B635E" w:rsidP="005B635E">
            <w:pPr>
              <w:keepNext/>
              <w:keepLines/>
              <w:overflowPunct w:val="0"/>
              <w:autoSpaceDE w:val="0"/>
              <w:autoSpaceDN w:val="0"/>
              <w:adjustRightInd w:val="0"/>
              <w:spacing w:after="0"/>
              <w:jc w:val="center"/>
              <w:textAlignment w:val="baseline"/>
              <w:rPr>
                <w:del w:id="790" w:author="Huawei" w:date="2023-02-10T17:51:00Z"/>
                <w:rFonts w:ascii="Arial" w:eastAsia="Times New Roman" w:hAnsi="Arial"/>
                <w:snapToGrid w:val="0"/>
                <w:sz w:val="18"/>
                <w:lang w:eastAsia="en-GB"/>
              </w:rPr>
            </w:pPr>
            <w:del w:id="791" w:author="Huawei" w:date="2023-02-10T17:51:00Z">
              <w:r w:rsidRPr="005B635E" w:rsidDel="005B635E">
                <w:rPr>
                  <w:rFonts w:ascii="Arial" w:eastAsia="Times New Roman" w:hAnsi="Arial"/>
                  <w:sz w:val="18"/>
                  <w:lang w:eastAsia="en-GB"/>
                </w:rPr>
                <w:delText>12.8 (10)</w:delText>
              </w:r>
            </w:del>
          </w:p>
        </w:tc>
      </w:tr>
      <w:tr w:rsidR="005B635E" w:rsidRPr="005B635E" w:rsidDel="005B635E" w14:paraId="1EDE6821" w14:textId="1689315F" w:rsidTr="005B635E">
        <w:trPr>
          <w:cantSplit/>
          <w:jc w:val="center"/>
          <w:del w:id="792"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88062" w14:textId="315DCFAE" w:rsidR="005B635E" w:rsidRPr="005B635E" w:rsidDel="005B635E" w:rsidRDefault="005B635E" w:rsidP="005B635E">
            <w:pPr>
              <w:keepNext/>
              <w:keepLines/>
              <w:overflowPunct w:val="0"/>
              <w:autoSpaceDE w:val="0"/>
              <w:autoSpaceDN w:val="0"/>
              <w:adjustRightInd w:val="0"/>
              <w:spacing w:after="0"/>
              <w:jc w:val="center"/>
              <w:textAlignment w:val="baseline"/>
              <w:rPr>
                <w:del w:id="793"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5842161A" w14:textId="32B65D19" w:rsidR="005B635E" w:rsidRPr="005B635E" w:rsidDel="005B635E" w:rsidRDefault="005B635E" w:rsidP="005B635E">
            <w:pPr>
              <w:keepNext/>
              <w:keepLines/>
              <w:overflowPunct w:val="0"/>
              <w:autoSpaceDE w:val="0"/>
              <w:autoSpaceDN w:val="0"/>
              <w:adjustRightInd w:val="0"/>
              <w:spacing w:after="0"/>
              <w:jc w:val="center"/>
              <w:textAlignment w:val="baseline"/>
              <w:rPr>
                <w:del w:id="794" w:author="Huawei" w:date="2023-02-10T17:51:00Z"/>
                <w:rFonts w:ascii="Arial" w:eastAsia="Times New Roman" w:hAnsi="Arial"/>
                <w:snapToGrid w:val="0"/>
                <w:sz w:val="18"/>
                <w:lang w:eastAsia="en-GB"/>
              </w:rPr>
            </w:pPr>
            <w:del w:id="795" w:author="Huawei" w:date="2023-02-10T17:51:00Z">
              <w:r w:rsidRPr="005B635E" w:rsidDel="005B635E">
                <w:rPr>
                  <w:rFonts w:ascii="Arial" w:eastAsia="Times New Roman" w:hAnsi="Arial"/>
                  <w:sz w:val="18"/>
                  <w:lang w:eastAsia="en-GB"/>
                </w:rPr>
                <w:delText>2.56</w:delText>
              </w:r>
            </w:del>
          </w:p>
        </w:tc>
        <w:tc>
          <w:tcPr>
            <w:tcW w:w="1267" w:type="pct"/>
            <w:tcBorders>
              <w:top w:val="single" w:sz="4" w:space="0" w:color="auto"/>
              <w:left w:val="single" w:sz="4" w:space="0" w:color="auto"/>
              <w:bottom w:val="single" w:sz="4" w:space="0" w:color="auto"/>
              <w:right w:val="single" w:sz="4" w:space="0" w:color="auto"/>
            </w:tcBorders>
            <w:hideMark/>
          </w:tcPr>
          <w:p w14:paraId="7A56CFDD" w14:textId="3ACB0CFF" w:rsidR="005B635E" w:rsidRPr="005B635E" w:rsidDel="005B635E" w:rsidRDefault="005B635E" w:rsidP="005B635E">
            <w:pPr>
              <w:keepNext/>
              <w:keepLines/>
              <w:overflowPunct w:val="0"/>
              <w:autoSpaceDE w:val="0"/>
              <w:autoSpaceDN w:val="0"/>
              <w:adjustRightInd w:val="0"/>
              <w:spacing w:after="0"/>
              <w:jc w:val="center"/>
              <w:textAlignment w:val="baseline"/>
              <w:rPr>
                <w:del w:id="796" w:author="Huawei" w:date="2023-02-10T17:51:00Z"/>
                <w:rFonts w:ascii="Arial" w:eastAsia="Times New Roman" w:hAnsi="Arial"/>
                <w:snapToGrid w:val="0"/>
                <w:sz w:val="18"/>
                <w:lang w:eastAsia="en-GB"/>
              </w:rPr>
            </w:pPr>
            <w:del w:id="797" w:author="Huawei" w:date="2023-02-10T17:51:00Z">
              <w:r w:rsidRPr="005B635E" w:rsidDel="005B635E">
                <w:rPr>
                  <w:rFonts w:ascii="Arial" w:eastAsia="Times New Roman" w:hAnsi="Arial"/>
                  <w:sz w:val="18"/>
                  <w:lang w:eastAsia="en-GB"/>
                </w:rPr>
                <w:delText>1039.36 (406)</w:delText>
              </w:r>
            </w:del>
          </w:p>
        </w:tc>
        <w:tc>
          <w:tcPr>
            <w:tcW w:w="1368" w:type="pct"/>
            <w:tcBorders>
              <w:top w:val="single" w:sz="4" w:space="0" w:color="auto"/>
              <w:left w:val="single" w:sz="4" w:space="0" w:color="auto"/>
              <w:bottom w:val="single" w:sz="4" w:space="0" w:color="auto"/>
              <w:right w:val="single" w:sz="4" w:space="0" w:color="auto"/>
            </w:tcBorders>
            <w:hideMark/>
          </w:tcPr>
          <w:p w14:paraId="6F714B1E" w14:textId="16AA921D" w:rsidR="005B635E" w:rsidRPr="005B635E" w:rsidDel="005B635E" w:rsidRDefault="005B635E" w:rsidP="005B635E">
            <w:pPr>
              <w:keepNext/>
              <w:keepLines/>
              <w:overflowPunct w:val="0"/>
              <w:autoSpaceDE w:val="0"/>
              <w:autoSpaceDN w:val="0"/>
              <w:adjustRightInd w:val="0"/>
              <w:spacing w:after="0"/>
              <w:jc w:val="center"/>
              <w:textAlignment w:val="baseline"/>
              <w:rPr>
                <w:del w:id="798" w:author="Huawei" w:date="2023-02-10T17:51:00Z"/>
                <w:rFonts w:ascii="Arial" w:eastAsia="Times New Roman" w:hAnsi="Arial"/>
                <w:snapToGrid w:val="0"/>
                <w:sz w:val="18"/>
                <w:lang w:eastAsia="en-GB"/>
              </w:rPr>
            </w:pPr>
            <w:del w:id="799" w:author="Huawei" w:date="2023-02-10T17:51:00Z">
              <w:r w:rsidRPr="005B635E" w:rsidDel="005B635E">
                <w:rPr>
                  <w:rFonts w:ascii="Arial" w:eastAsia="Times New Roman" w:hAnsi="Arial"/>
                  <w:snapToGrid w:val="0"/>
                  <w:sz w:val="18"/>
                  <w:lang w:eastAsia="en-GB"/>
                </w:rPr>
                <w:delText>2.56 (1)</w:delText>
              </w:r>
            </w:del>
          </w:p>
        </w:tc>
        <w:tc>
          <w:tcPr>
            <w:tcW w:w="926" w:type="pct"/>
            <w:tcBorders>
              <w:top w:val="single" w:sz="4" w:space="0" w:color="auto"/>
              <w:left w:val="single" w:sz="4" w:space="0" w:color="auto"/>
              <w:bottom w:val="single" w:sz="4" w:space="0" w:color="auto"/>
              <w:right w:val="single" w:sz="4" w:space="0" w:color="auto"/>
            </w:tcBorders>
            <w:hideMark/>
          </w:tcPr>
          <w:p w14:paraId="685BA539" w14:textId="24241011" w:rsidR="005B635E" w:rsidRPr="005B635E" w:rsidDel="005B635E" w:rsidRDefault="005B635E" w:rsidP="005B635E">
            <w:pPr>
              <w:keepNext/>
              <w:keepLines/>
              <w:overflowPunct w:val="0"/>
              <w:autoSpaceDE w:val="0"/>
              <w:autoSpaceDN w:val="0"/>
              <w:adjustRightInd w:val="0"/>
              <w:spacing w:after="0"/>
              <w:jc w:val="center"/>
              <w:textAlignment w:val="baseline"/>
              <w:rPr>
                <w:del w:id="800" w:author="Huawei" w:date="2023-02-10T17:51:00Z"/>
                <w:rFonts w:ascii="Arial" w:eastAsia="Times New Roman" w:hAnsi="Arial"/>
                <w:snapToGrid w:val="0"/>
                <w:sz w:val="18"/>
                <w:lang w:eastAsia="en-GB"/>
              </w:rPr>
            </w:pPr>
            <w:del w:id="801" w:author="Huawei" w:date="2023-02-10T17:51:00Z">
              <w:r w:rsidRPr="005B635E" w:rsidDel="005B635E">
                <w:rPr>
                  <w:rFonts w:ascii="Arial" w:eastAsia="Times New Roman" w:hAnsi="Arial"/>
                  <w:sz w:val="18"/>
                  <w:lang w:eastAsia="en-GB"/>
                </w:rPr>
                <w:delText>15.36 (6)</w:delText>
              </w:r>
            </w:del>
          </w:p>
        </w:tc>
      </w:tr>
      <w:tr w:rsidR="005B635E" w:rsidRPr="005B635E" w:rsidDel="005B635E" w14:paraId="12E1493A" w14:textId="0B2ABBD6" w:rsidTr="005B635E">
        <w:trPr>
          <w:cantSplit/>
          <w:jc w:val="center"/>
          <w:del w:id="802" w:author="Huawei" w:date="2023-02-10T17:51:00Z"/>
        </w:trPr>
        <w:tc>
          <w:tcPr>
            <w:tcW w:w="898" w:type="pct"/>
            <w:vMerge w:val="restart"/>
            <w:tcBorders>
              <w:top w:val="single" w:sz="4" w:space="0" w:color="auto"/>
              <w:left w:val="single" w:sz="4" w:space="0" w:color="auto"/>
              <w:bottom w:val="single" w:sz="4" w:space="0" w:color="auto"/>
              <w:right w:val="single" w:sz="4" w:space="0" w:color="auto"/>
            </w:tcBorders>
            <w:hideMark/>
          </w:tcPr>
          <w:p w14:paraId="554D8D75" w14:textId="42A0DB16" w:rsidR="005B635E" w:rsidRPr="005B635E" w:rsidDel="005B635E" w:rsidRDefault="005B635E" w:rsidP="005B635E">
            <w:pPr>
              <w:keepNext/>
              <w:keepLines/>
              <w:overflowPunct w:val="0"/>
              <w:autoSpaceDE w:val="0"/>
              <w:autoSpaceDN w:val="0"/>
              <w:adjustRightInd w:val="0"/>
              <w:spacing w:after="0"/>
              <w:jc w:val="center"/>
              <w:textAlignment w:val="baseline"/>
              <w:rPr>
                <w:del w:id="803" w:author="Huawei" w:date="2023-02-10T17:51:00Z"/>
                <w:rFonts w:ascii="Arial" w:eastAsia="Times New Roman" w:hAnsi="Arial"/>
                <w:b/>
                <w:sz w:val="18"/>
                <w:lang w:eastAsia="en-GB"/>
              </w:rPr>
            </w:pPr>
            <w:del w:id="804" w:author="Huawei" w:date="2023-02-10T17:51:00Z">
              <w:r w:rsidRPr="005B635E" w:rsidDel="005B635E">
                <w:rPr>
                  <w:rFonts w:ascii="Arial" w:eastAsia="MS Mincho" w:hAnsi="Arial"/>
                  <w:b/>
                  <w:sz w:val="18"/>
                  <w:lang w:eastAsia="en-GB"/>
                </w:rPr>
                <w:delText>Q2</w:delText>
              </w:r>
              <w:r w:rsidRPr="005B635E" w:rsidDel="005B635E">
                <w:rPr>
                  <w:rFonts w:ascii="Arial" w:eastAsia="MS Mincho" w:hAnsi="Arial"/>
                  <w:b/>
                  <w:sz w:val="18"/>
                  <w:lang w:eastAsia="en-GB"/>
                </w:rPr>
                <w:sym w:font="Symbol" w:char="F0B3"/>
              </w:r>
              <w:r w:rsidRPr="005B635E" w:rsidDel="005B635E">
                <w:rPr>
                  <w:rFonts w:ascii="Arial" w:eastAsia="MS Mincho" w:hAnsi="Arial"/>
                  <w:b/>
                  <w:sz w:val="18"/>
                  <w:lang w:eastAsia="en-GB"/>
                </w:rPr>
                <w:delText>-6</w:delText>
              </w:r>
            </w:del>
          </w:p>
        </w:tc>
        <w:tc>
          <w:tcPr>
            <w:tcW w:w="540" w:type="pct"/>
            <w:tcBorders>
              <w:top w:val="single" w:sz="4" w:space="0" w:color="auto"/>
              <w:left w:val="single" w:sz="4" w:space="0" w:color="auto"/>
              <w:bottom w:val="single" w:sz="4" w:space="0" w:color="auto"/>
              <w:right w:val="single" w:sz="4" w:space="0" w:color="auto"/>
            </w:tcBorders>
            <w:hideMark/>
          </w:tcPr>
          <w:p w14:paraId="1B38A8AF" w14:textId="4E51EC3B" w:rsidR="005B635E" w:rsidRPr="005B635E" w:rsidDel="005B635E" w:rsidRDefault="005B635E" w:rsidP="005B635E">
            <w:pPr>
              <w:keepNext/>
              <w:keepLines/>
              <w:overflowPunct w:val="0"/>
              <w:autoSpaceDE w:val="0"/>
              <w:autoSpaceDN w:val="0"/>
              <w:adjustRightInd w:val="0"/>
              <w:spacing w:after="0"/>
              <w:jc w:val="center"/>
              <w:textAlignment w:val="baseline"/>
              <w:rPr>
                <w:del w:id="805" w:author="Huawei" w:date="2023-02-10T17:51:00Z"/>
                <w:rFonts w:ascii="Arial" w:eastAsia="Times New Roman" w:hAnsi="Arial"/>
                <w:sz w:val="18"/>
                <w:lang w:eastAsia="en-GB"/>
              </w:rPr>
            </w:pPr>
            <w:del w:id="806" w:author="Huawei" w:date="2023-02-10T17:51:00Z">
              <w:r w:rsidRPr="005B635E" w:rsidDel="005B635E">
                <w:rPr>
                  <w:rFonts w:ascii="Arial" w:eastAsia="Times New Roman" w:hAnsi="Arial"/>
                  <w:sz w:val="18"/>
                  <w:lang w:eastAsia="en-GB"/>
                </w:rPr>
                <w:delText>0.32</w:delText>
              </w:r>
            </w:del>
          </w:p>
        </w:tc>
        <w:tc>
          <w:tcPr>
            <w:tcW w:w="1267" w:type="pct"/>
            <w:tcBorders>
              <w:top w:val="single" w:sz="4" w:space="0" w:color="auto"/>
              <w:left w:val="single" w:sz="4" w:space="0" w:color="auto"/>
              <w:bottom w:val="single" w:sz="4" w:space="0" w:color="auto"/>
              <w:right w:val="single" w:sz="4" w:space="0" w:color="auto"/>
            </w:tcBorders>
            <w:hideMark/>
          </w:tcPr>
          <w:p w14:paraId="67ABF99E" w14:textId="36099C68" w:rsidR="005B635E" w:rsidRPr="005B635E" w:rsidDel="005B635E" w:rsidRDefault="005B635E" w:rsidP="005B635E">
            <w:pPr>
              <w:keepNext/>
              <w:keepLines/>
              <w:overflowPunct w:val="0"/>
              <w:autoSpaceDE w:val="0"/>
              <w:autoSpaceDN w:val="0"/>
              <w:adjustRightInd w:val="0"/>
              <w:spacing w:after="0"/>
              <w:jc w:val="center"/>
              <w:textAlignment w:val="baseline"/>
              <w:rPr>
                <w:del w:id="807" w:author="Huawei" w:date="2023-02-10T17:51:00Z"/>
                <w:rFonts w:ascii="Arial" w:eastAsia="Times New Roman" w:hAnsi="Arial"/>
                <w:sz w:val="18"/>
                <w:lang w:eastAsia="en-GB"/>
              </w:rPr>
            </w:pPr>
            <w:del w:id="808" w:author="Huawei" w:date="2023-02-10T17:51:00Z">
              <w:r w:rsidRPr="005B635E" w:rsidDel="005B635E">
                <w:rPr>
                  <w:rFonts w:ascii="Arial" w:eastAsia="Times New Roman" w:hAnsi="Arial"/>
                  <w:sz w:val="18"/>
                  <w:lang w:eastAsia="en-GB"/>
                </w:rPr>
                <w:delText>16.64 (52)</w:delText>
              </w:r>
            </w:del>
          </w:p>
        </w:tc>
        <w:tc>
          <w:tcPr>
            <w:tcW w:w="1368" w:type="pct"/>
            <w:tcBorders>
              <w:top w:val="single" w:sz="4" w:space="0" w:color="auto"/>
              <w:left w:val="single" w:sz="4" w:space="0" w:color="auto"/>
              <w:bottom w:val="single" w:sz="4" w:space="0" w:color="auto"/>
              <w:right w:val="single" w:sz="4" w:space="0" w:color="auto"/>
            </w:tcBorders>
            <w:hideMark/>
          </w:tcPr>
          <w:p w14:paraId="4B941D81" w14:textId="15D2DE23" w:rsidR="005B635E" w:rsidRPr="005B635E" w:rsidDel="005B635E" w:rsidRDefault="005B635E" w:rsidP="005B635E">
            <w:pPr>
              <w:keepNext/>
              <w:keepLines/>
              <w:overflowPunct w:val="0"/>
              <w:autoSpaceDE w:val="0"/>
              <w:autoSpaceDN w:val="0"/>
              <w:adjustRightInd w:val="0"/>
              <w:spacing w:after="0"/>
              <w:jc w:val="center"/>
              <w:textAlignment w:val="baseline"/>
              <w:rPr>
                <w:del w:id="809" w:author="Huawei" w:date="2023-02-10T17:51:00Z"/>
                <w:rFonts w:ascii="Arial" w:eastAsia="Times New Roman" w:hAnsi="Arial"/>
                <w:snapToGrid w:val="0"/>
                <w:sz w:val="18"/>
                <w:lang w:eastAsia="en-GB"/>
              </w:rPr>
            </w:pPr>
            <w:del w:id="810" w:author="Huawei" w:date="2023-02-10T17:51:00Z">
              <w:r w:rsidRPr="005B635E" w:rsidDel="005B635E">
                <w:rPr>
                  <w:rFonts w:ascii="Arial" w:eastAsia="Times New Roman" w:hAnsi="Arial"/>
                  <w:snapToGrid w:val="0"/>
                  <w:sz w:val="18"/>
                  <w:lang w:eastAsia="en-GB"/>
                </w:rPr>
                <w:delText>1.28 (4)</w:delText>
              </w:r>
            </w:del>
          </w:p>
        </w:tc>
        <w:tc>
          <w:tcPr>
            <w:tcW w:w="926" w:type="pct"/>
            <w:tcBorders>
              <w:top w:val="single" w:sz="4" w:space="0" w:color="auto"/>
              <w:left w:val="single" w:sz="4" w:space="0" w:color="auto"/>
              <w:bottom w:val="single" w:sz="4" w:space="0" w:color="auto"/>
              <w:right w:val="single" w:sz="4" w:space="0" w:color="auto"/>
            </w:tcBorders>
            <w:hideMark/>
          </w:tcPr>
          <w:p w14:paraId="0C3CC86A" w14:textId="0D3D7E80" w:rsidR="005B635E" w:rsidRPr="005B635E" w:rsidDel="005B635E" w:rsidRDefault="005B635E" w:rsidP="005B635E">
            <w:pPr>
              <w:keepNext/>
              <w:keepLines/>
              <w:overflowPunct w:val="0"/>
              <w:autoSpaceDE w:val="0"/>
              <w:autoSpaceDN w:val="0"/>
              <w:adjustRightInd w:val="0"/>
              <w:spacing w:after="0"/>
              <w:jc w:val="center"/>
              <w:textAlignment w:val="baseline"/>
              <w:rPr>
                <w:del w:id="811" w:author="Huawei" w:date="2023-02-10T17:51:00Z"/>
                <w:rFonts w:ascii="Arial" w:eastAsia="Times New Roman" w:hAnsi="Arial"/>
                <w:sz w:val="18"/>
                <w:lang w:eastAsia="en-GB"/>
              </w:rPr>
            </w:pPr>
            <w:del w:id="812" w:author="Huawei" w:date="2023-02-10T17:51:00Z">
              <w:r w:rsidRPr="005B635E" w:rsidDel="005B635E">
                <w:rPr>
                  <w:rFonts w:ascii="Arial" w:eastAsia="Times New Roman" w:hAnsi="Arial"/>
                  <w:sz w:val="18"/>
                  <w:lang w:eastAsia="en-GB"/>
                </w:rPr>
                <w:delText>10.24 (32)</w:delText>
              </w:r>
            </w:del>
          </w:p>
        </w:tc>
      </w:tr>
      <w:tr w:rsidR="005B635E" w:rsidRPr="005B635E" w:rsidDel="005B635E" w14:paraId="28438407" w14:textId="43223BDA" w:rsidTr="005B635E">
        <w:trPr>
          <w:cantSplit/>
          <w:jc w:val="center"/>
          <w:del w:id="813"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2EAD1" w14:textId="0174B13A" w:rsidR="005B635E" w:rsidRPr="005B635E" w:rsidDel="005B635E" w:rsidRDefault="005B635E" w:rsidP="005B635E">
            <w:pPr>
              <w:overflowPunct w:val="0"/>
              <w:autoSpaceDE w:val="0"/>
              <w:autoSpaceDN w:val="0"/>
              <w:adjustRightInd w:val="0"/>
              <w:spacing w:after="0"/>
              <w:textAlignment w:val="baseline"/>
              <w:rPr>
                <w:del w:id="814"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3BB74F55" w14:textId="764AD937" w:rsidR="005B635E" w:rsidRPr="005B635E" w:rsidDel="005B635E" w:rsidRDefault="005B635E" w:rsidP="005B635E">
            <w:pPr>
              <w:keepNext/>
              <w:keepLines/>
              <w:overflowPunct w:val="0"/>
              <w:autoSpaceDE w:val="0"/>
              <w:autoSpaceDN w:val="0"/>
              <w:adjustRightInd w:val="0"/>
              <w:spacing w:after="0"/>
              <w:jc w:val="center"/>
              <w:textAlignment w:val="baseline"/>
              <w:rPr>
                <w:del w:id="815" w:author="Huawei" w:date="2023-02-10T17:51:00Z"/>
                <w:rFonts w:ascii="Arial" w:eastAsia="Times New Roman" w:hAnsi="Arial"/>
                <w:sz w:val="18"/>
                <w:lang w:eastAsia="en-GB"/>
              </w:rPr>
            </w:pPr>
            <w:del w:id="816" w:author="Huawei" w:date="2023-02-10T17:51:00Z">
              <w:r w:rsidRPr="005B635E" w:rsidDel="005B635E">
                <w:rPr>
                  <w:rFonts w:ascii="Arial" w:eastAsia="Times New Roman" w:hAnsi="Arial"/>
                  <w:sz w:val="18"/>
                  <w:lang w:eastAsia="en-GB"/>
                </w:rPr>
                <w:delText>0.64</w:delText>
              </w:r>
            </w:del>
          </w:p>
        </w:tc>
        <w:tc>
          <w:tcPr>
            <w:tcW w:w="1267" w:type="pct"/>
            <w:tcBorders>
              <w:top w:val="single" w:sz="4" w:space="0" w:color="auto"/>
              <w:left w:val="single" w:sz="4" w:space="0" w:color="auto"/>
              <w:bottom w:val="single" w:sz="4" w:space="0" w:color="auto"/>
              <w:right w:val="single" w:sz="4" w:space="0" w:color="auto"/>
            </w:tcBorders>
            <w:hideMark/>
          </w:tcPr>
          <w:p w14:paraId="026B4FF1" w14:textId="20B9DDB0" w:rsidR="005B635E" w:rsidRPr="005B635E" w:rsidDel="005B635E" w:rsidRDefault="005B635E" w:rsidP="005B635E">
            <w:pPr>
              <w:keepNext/>
              <w:keepLines/>
              <w:overflowPunct w:val="0"/>
              <w:autoSpaceDE w:val="0"/>
              <w:autoSpaceDN w:val="0"/>
              <w:adjustRightInd w:val="0"/>
              <w:spacing w:after="0"/>
              <w:jc w:val="center"/>
              <w:textAlignment w:val="baseline"/>
              <w:rPr>
                <w:del w:id="817" w:author="Huawei" w:date="2023-02-10T17:51:00Z"/>
                <w:rFonts w:ascii="Arial" w:eastAsia="Times New Roman" w:hAnsi="Arial"/>
                <w:sz w:val="18"/>
                <w:lang w:eastAsia="en-GB"/>
              </w:rPr>
            </w:pPr>
            <w:del w:id="818" w:author="Huawei" w:date="2023-02-10T17:51:00Z">
              <w:r w:rsidRPr="005B635E" w:rsidDel="005B635E">
                <w:rPr>
                  <w:rFonts w:ascii="Arial" w:eastAsia="Times New Roman" w:hAnsi="Arial"/>
                  <w:sz w:val="18"/>
                  <w:lang w:eastAsia="en-GB"/>
                </w:rPr>
                <w:delText>23.04 (36)</w:delText>
              </w:r>
            </w:del>
          </w:p>
        </w:tc>
        <w:tc>
          <w:tcPr>
            <w:tcW w:w="1368" w:type="pct"/>
            <w:tcBorders>
              <w:top w:val="single" w:sz="4" w:space="0" w:color="auto"/>
              <w:left w:val="single" w:sz="4" w:space="0" w:color="auto"/>
              <w:bottom w:val="single" w:sz="4" w:space="0" w:color="auto"/>
              <w:right w:val="single" w:sz="4" w:space="0" w:color="auto"/>
            </w:tcBorders>
            <w:hideMark/>
          </w:tcPr>
          <w:p w14:paraId="69E67EC8" w14:textId="15FB14DC" w:rsidR="005B635E" w:rsidRPr="005B635E" w:rsidDel="005B635E" w:rsidRDefault="005B635E" w:rsidP="005B635E">
            <w:pPr>
              <w:keepNext/>
              <w:keepLines/>
              <w:overflowPunct w:val="0"/>
              <w:autoSpaceDE w:val="0"/>
              <w:autoSpaceDN w:val="0"/>
              <w:adjustRightInd w:val="0"/>
              <w:spacing w:after="0"/>
              <w:jc w:val="center"/>
              <w:textAlignment w:val="baseline"/>
              <w:rPr>
                <w:del w:id="819" w:author="Huawei" w:date="2023-02-10T17:51:00Z"/>
                <w:rFonts w:ascii="Arial" w:eastAsia="Times New Roman" w:hAnsi="Arial"/>
                <w:snapToGrid w:val="0"/>
                <w:sz w:val="18"/>
                <w:lang w:eastAsia="en-GB"/>
              </w:rPr>
            </w:pPr>
            <w:del w:id="820" w:author="Huawei" w:date="2023-02-10T17:51:00Z">
              <w:r w:rsidRPr="005B635E" w:rsidDel="005B635E">
                <w:rPr>
                  <w:rFonts w:ascii="Arial" w:eastAsia="Times New Roman" w:hAnsi="Arial"/>
                  <w:snapToGrid w:val="0"/>
                  <w:sz w:val="18"/>
                  <w:lang w:eastAsia="en-GB"/>
                </w:rPr>
                <w:delText>1.28 (2)</w:delText>
              </w:r>
            </w:del>
          </w:p>
        </w:tc>
        <w:tc>
          <w:tcPr>
            <w:tcW w:w="926" w:type="pct"/>
            <w:tcBorders>
              <w:top w:val="single" w:sz="4" w:space="0" w:color="auto"/>
              <w:left w:val="single" w:sz="4" w:space="0" w:color="auto"/>
              <w:bottom w:val="single" w:sz="4" w:space="0" w:color="auto"/>
              <w:right w:val="single" w:sz="4" w:space="0" w:color="auto"/>
            </w:tcBorders>
            <w:hideMark/>
          </w:tcPr>
          <w:p w14:paraId="4A9A9B45" w14:textId="4DFECD99" w:rsidR="005B635E" w:rsidRPr="005B635E" w:rsidDel="005B635E" w:rsidRDefault="005B635E" w:rsidP="005B635E">
            <w:pPr>
              <w:keepNext/>
              <w:keepLines/>
              <w:overflowPunct w:val="0"/>
              <w:autoSpaceDE w:val="0"/>
              <w:autoSpaceDN w:val="0"/>
              <w:adjustRightInd w:val="0"/>
              <w:spacing w:after="0"/>
              <w:jc w:val="center"/>
              <w:textAlignment w:val="baseline"/>
              <w:rPr>
                <w:del w:id="821" w:author="Huawei" w:date="2023-02-10T17:51:00Z"/>
                <w:rFonts w:ascii="Arial" w:eastAsia="Times New Roman" w:hAnsi="Arial"/>
                <w:sz w:val="18"/>
                <w:lang w:eastAsia="en-GB"/>
              </w:rPr>
            </w:pPr>
            <w:del w:id="822" w:author="Huawei" w:date="2023-02-10T17:51:00Z">
              <w:r w:rsidRPr="005B635E" w:rsidDel="005B635E">
                <w:rPr>
                  <w:rFonts w:ascii="Arial" w:eastAsia="Times New Roman" w:hAnsi="Arial"/>
                  <w:sz w:val="18"/>
                  <w:lang w:eastAsia="en-GB"/>
                </w:rPr>
                <w:delText>10.24 (16)</w:delText>
              </w:r>
            </w:del>
          </w:p>
        </w:tc>
      </w:tr>
      <w:tr w:rsidR="005B635E" w:rsidRPr="005B635E" w:rsidDel="005B635E" w14:paraId="259AB84A" w14:textId="05BA05C3" w:rsidTr="005B635E">
        <w:trPr>
          <w:cantSplit/>
          <w:jc w:val="center"/>
          <w:del w:id="823"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CD1D7" w14:textId="135EE8CC" w:rsidR="005B635E" w:rsidRPr="005B635E" w:rsidDel="005B635E" w:rsidRDefault="005B635E" w:rsidP="005B635E">
            <w:pPr>
              <w:overflowPunct w:val="0"/>
              <w:autoSpaceDE w:val="0"/>
              <w:autoSpaceDN w:val="0"/>
              <w:adjustRightInd w:val="0"/>
              <w:spacing w:after="0"/>
              <w:textAlignment w:val="baseline"/>
              <w:rPr>
                <w:del w:id="824"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6F7B0204" w14:textId="4801C157" w:rsidR="005B635E" w:rsidRPr="005B635E" w:rsidDel="005B635E" w:rsidRDefault="005B635E" w:rsidP="005B635E">
            <w:pPr>
              <w:keepNext/>
              <w:keepLines/>
              <w:overflowPunct w:val="0"/>
              <w:autoSpaceDE w:val="0"/>
              <w:autoSpaceDN w:val="0"/>
              <w:adjustRightInd w:val="0"/>
              <w:spacing w:after="0"/>
              <w:jc w:val="center"/>
              <w:textAlignment w:val="baseline"/>
              <w:rPr>
                <w:del w:id="825" w:author="Huawei" w:date="2023-02-10T17:51:00Z"/>
                <w:rFonts w:ascii="Arial" w:eastAsia="Times New Roman" w:hAnsi="Arial"/>
                <w:sz w:val="18"/>
                <w:lang w:eastAsia="en-GB"/>
              </w:rPr>
            </w:pPr>
            <w:del w:id="826" w:author="Huawei" w:date="2023-02-10T17:51:00Z">
              <w:r w:rsidRPr="005B635E" w:rsidDel="005B635E">
                <w:rPr>
                  <w:rFonts w:ascii="Arial" w:eastAsia="Times New Roman" w:hAnsi="Arial"/>
                  <w:sz w:val="18"/>
                  <w:lang w:eastAsia="en-GB"/>
                </w:rPr>
                <w:delText>1.28</w:delText>
              </w:r>
            </w:del>
          </w:p>
        </w:tc>
        <w:tc>
          <w:tcPr>
            <w:tcW w:w="1267" w:type="pct"/>
            <w:tcBorders>
              <w:top w:val="single" w:sz="4" w:space="0" w:color="auto"/>
              <w:left w:val="single" w:sz="4" w:space="0" w:color="auto"/>
              <w:bottom w:val="single" w:sz="4" w:space="0" w:color="auto"/>
              <w:right w:val="single" w:sz="4" w:space="0" w:color="auto"/>
            </w:tcBorders>
            <w:hideMark/>
          </w:tcPr>
          <w:p w14:paraId="5D093648" w14:textId="206AF7B3" w:rsidR="005B635E" w:rsidRPr="005B635E" w:rsidDel="005B635E" w:rsidRDefault="005B635E" w:rsidP="005B635E">
            <w:pPr>
              <w:keepNext/>
              <w:keepLines/>
              <w:overflowPunct w:val="0"/>
              <w:autoSpaceDE w:val="0"/>
              <w:autoSpaceDN w:val="0"/>
              <w:adjustRightInd w:val="0"/>
              <w:spacing w:after="0"/>
              <w:jc w:val="center"/>
              <w:textAlignment w:val="baseline"/>
              <w:rPr>
                <w:del w:id="827" w:author="Huawei" w:date="2023-02-10T17:51:00Z"/>
                <w:rFonts w:ascii="Arial" w:eastAsia="Times New Roman" w:hAnsi="Arial"/>
                <w:sz w:val="18"/>
                <w:lang w:eastAsia="en-GB"/>
              </w:rPr>
            </w:pPr>
            <w:del w:id="828" w:author="Huawei" w:date="2023-02-10T17:51:00Z">
              <w:r w:rsidRPr="005B635E" w:rsidDel="005B635E">
                <w:rPr>
                  <w:rFonts w:ascii="Arial" w:eastAsia="Times New Roman" w:hAnsi="Arial"/>
                  <w:sz w:val="18"/>
                  <w:lang w:eastAsia="en-GB"/>
                </w:rPr>
                <w:delText>38.4 (30)</w:delText>
              </w:r>
            </w:del>
          </w:p>
        </w:tc>
        <w:tc>
          <w:tcPr>
            <w:tcW w:w="1368" w:type="pct"/>
            <w:tcBorders>
              <w:top w:val="single" w:sz="4" w:space="0" w:color="auto"/>
              <w:left w:val="single" w:sz="4" w:space="0" w:color="auto"/>
              <w:bottom w:val="single" w:sz="4" w:space="0" w:color="auto"/>
              <w:right w:val="single" w:sz="4" w:space="0" w:color="auto"/>
            </w:tcBorders>
            <w:hideMark/>
          </w:tcPr>
          <w:p w14:paraId="45745879" w14:textId="0CE495F6" w:rsidR="005B635E" w:rsidRPr="005B635E" w:rsidDel="005B635E" w:rsidRDefault="005B635E" w:rsidP="005B635E">
            <w:pPr>
              <w:keepNext/>
              <w:keepLines/>
              <w:overflowPunct w:val="0"/>
              <w:autoSpaceDE w:val="0"/>
              <w:autoSpaceDN w:val="0"/>
              <w:adjustRightInd w:val="0"/>
              <w:spacing w:after="0"/>
              <w:jc w:val="center"/>
              <w:textAlignment w:val="baseline"/>
              <w:rPr>
                <w:del w:id="829" w:author="Huawei" w:date="2023-02-10T17:51:00Z"/>
                <w:rFonts w:ascii="Arial" w:eastAsia="Times New Roman" w:hAnsi="Arial"/>
                <w:snapToGrid w:val="0"/>
                <w:sz w:val="18"/>
                <w:lang w:eastAsia="en-GB"/>
              </w:rPr>
            </w:pPr>
            <w:del w:id="830" w:author="Huawei" w:date="2023-02-10T17:51:00Z">
              <w:r w:rsidRPr="005B635E" w:rsidDel="005B635E">
                <w:rPr>
                  <w:rFonts w:ascii="Arial" w:eastAsia="Times New Roman" w:hAnsi="Arial"/>
                  <w:snapToGrid w:val="0"/>
                  <w:sz w:val="18"/>
                  <w:lang w:eastAsia="en-GB"/>
                </w:rPr>
                <w:delText>1.28 (1)</w:delText>
              </w:r>
            </w:del>
          </w:p>
        </w:tc>
        <w:tc>
          <w:tcPr>
            <w:tcW w:w="926" w:type="pct"/>
            <w:tcBorders>
              <w:top w:val="single" w:sz="4" w:space="0" w:color="auto"/>
              <w:left w:val="single" w:sz="4" w:space="0" w:color="auto"/>
              <w:bottom w:val="single" w:sz="4" w:space="0" w:color="auto"/>
              <w:right w:val="single" w:sz="4" w:space="0" w:color="auto"/>
            </w:tcBorders>
            <w:hideMark/>
          </w:tcPr>
          <w:p w14:paraId="1B72FE83" w14:textId="625C3069" w:rsidR="005B635E" w:rsidRPr="005B635E" w:rsidDel="005B635E" w:rsidRDefault="005B635E" w:rsidP="005B635E">
            <w:pPr>
              <w:keepNext/>
              <w:keepLines/>
              <w:overflowPunct w:val="0"/>
              <w:autoSpaceDE w:val="0"/>
              <w:autoSpaceDN w:val="0"/>
              <w:adjustRightInd w:val="0"/>
              <w:spacing w:after="0"/>
              <w:jc w:val="center"/>
              <w:textAlignment w:val="baseline"/>
              <w:rPr>
                <w:del w:id="831" w:author="Huawei" w:date="2023-02-10T17:51:00Z"/>
                <w:rFonts w:ascii="Arial" w:eastAsia="Times New Roman" w:hAnsi="Arial"/>
                <w:sz w:val="18"/>
                <w:lang w:eastAsia="en-GB"/>
              </w:rPr>
            </w:pPr>
            <w:del w:id="832" w:author="Huawei" w:date="2023-02-10T17:51:00Z">
              <w:r w:rsidRPr="005B635E" w:rsidDel="005B635E">
                <w:rPr>
                  <w:rFonts w:ascii="Arial" w:eastAsia="Times New Roman" w:hAnsi="Arial"/>
                  <w:sz w:val="18"/>
                  <w:lang w:eastAsia="en-GB"/>
                </w:rPr>
                <w:delText>12.8 (10)</w:delText>
              </w:r>
            </w:del>
          </w:p>
        </w:tc>
      </w:tr>
      <w:tr w:rsidR="005B635E" w:rsidRPr="005B635E" w:rsidDel="005B635E" w14:paraId="135E9905" w14:textId="0F910FC1" w:rsidTr="005B635E">
        <w:trPr>
          <w:cantSplit/>
          <w:jc w:val="center"/>
          <w:del w:id="833"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CBA69" w14:textId="4C7BC69B" w:rsidR="005B635E" w:rsidRPr="005B635E" w:rsidDel="005B635E" w:rsidRDefault="005B635E" w:rsidP="005B635E">
            <w:pPr>
              <w:overflowPunct w:val="0"/>
              <w:autoSpaceDE w:val="0"/>
              <w:autoSpaceDN w:val="0"/>
              <w:adjustRightInd w:val="0"/>
              <w:spacing w:after="0"/>
              <w:textAlignment w:val="baseline"/>
              <w:rPr>
                <w:del w:id="834" w:author="Huawei" w:date="2023-02-10T17:51:00Z"/>
                <w:rFonts w:ascii="Arial" w:eastAsia="Times New Roman" w:hAnsi="Arial"/>
                <w:b/>
                <w:sz w:val="18"/>
                <w:lang w:eastAsia="en-GB"/>
              </w:rPr>
            </w:pPr>
          </w:p>
        </w:tc>
        <w:tc>
          <w:tcPr>
            <w:tcW w:w="540" w:type="pct"/>
            <w:tcBorders>
              <w:top w:val="single" w:sz="4" w:space="0" w:color="auto"/>
              <w:left w:val="single" w:sz="4" w:space="0" w:color="auto"/>
              <w:bottom w:val="single" w:sz="4" w:space="0" w:color="auto"/>
              <w:right w:val="single" w:sz="4" w:space="0" w:color="auto"/>
            </w:tcBorders>
            <w:hideMark/>
          </w:tcPr>
          <w:p w14:paraId="06A82B95" w14:textId="7C4B48E9" w:rsidR="005B635E" w:rsidRPr="005B635E" w:rsidDel="005B635E" w:rsidRDefault="005B635E" w:rsidP="005B635E">
            <w:pPr>
              <w:keepNext/>
              <w:keepLines/>
              <w:overflowPunct w:val="0"/>
              <w:autoSpaceDE w:val="0"/>
              <w:autoSpaceDN w:val="0"/>
              <w:adjustRightInd w:val="0"/>
              <w:spacing w:after="0"/>
              <w:jc w:val="center"/>
              <w:textAlignment w:val="baseline"/>
              <w:rPr>
                <w:del w:id="835" w:author="Huawei" w:date="2023-02-10T17:51:00Z"/>
                <w:rFonts w:ascii="Arial" w:eastAsia="Times New Roman" w:hAnsi="Arial"/>
                <w:sz w:val="18"/>
                <w:lang w:eastAsia="en-GB"/>
              </w:rPr>
            </w:pPr>
            <w:del w:id="836" w:author="Huawei" w:date="2023-02-10T17:51:00Z">
              <w:r w:rsidRPr="005B635E" w:rsidDel="005B635E">
                <w:rPr>
                  <w:rFonts w:ascii="Arial" w:eastAsia="Times New Roman" w:hAnsi="Arial"/>
                  <w:sz w:val="18"/>
                  <w:lang w:eastAsia="en-GB"/>
                </w:rPr>
                <w:delText>2.56</w:delText>
              </w:r>
            </w:del>
          </w:p>
        </w:tc>
        <w:tc>
          <w:tcPr>
            <w:tcW w:w="1267" w:type="pct"/>
            <w:tcBorders>
              <w:top w:val="single" w:sz="4" w:space="0" w:color="auto"/>
              <w:left w:val="single" w:sz="4" w:space="0" w:color="auto"/>
              <w:bottom w:val="single" w:sz="4" w:space="0" w:color="auto"/>
              <w:right w:val="single" w:sz="4" w:space="0" w:color="auto"/>
            </w:tcBorders>
            <w:hideMark/>
          </w:tcPr>
          <w:p w14:paraId="7C9CBA02" w14:textId="7B0DC694" w:rsidR="005B635E" w:rsidRPr="005B635E" w:rsidDel="005B635E" w:rsidRDefault="005B635E" w:rsidP="005B635E">
            <w:pPr>
              <w:keepNext/>
              <w:keepLines/>
              <w:overflowPunct w:val="0"/>
              <w:autoSpaceDE w:val="0"/>
              <w:autoSpaceDN w:val="0"/>
              <w:adjustRightInd w:val="0"/>
              <w:spacing w:after="0"/>
              <w:jc w:val="center"/>
              <w:textAlignment w:val="baseline"/>
              <w:rPr>
                <w:del w:id="837" w:author="Huawei" w:date="2023-02-10T17:51:00Z"/>
                <w:rFonts w:ascii="Arial" w:eastAsia="Times New Roman" w:hAnsi="Arial"/>
                <w:sz w:val="18"/>
                <w:lang w:eastAsia="en-GB"/>
              </w:rPr>
            </w:pPr>
            <w:del w:id="838" w:author="Huawei" w:date="2023-02-10T17:51:00Z">
              <w:r w:rsidRPr="005B635E" w:rsidDel="005B635E">
                <w:rPr>
                  <w:rFonts w:ascii="Arial" w:eastAsia="Times New Roman" w:hAnsi="Arial"/>
                  <w:sz w:val="18"/>
                  <w:lang w:eastAsia="en-GB"/>
                </w:rPr>
                <w:delText>66.56 (26)</w:delText>
              </w:r>
            </w:del>
          </w:p>
        </w:tc>
        <w:tc>
          <w:tcPr>
            <w:tcW w:w="1368" w:type="pct"/>
            <w:tcBorders>
              <w:top w:val="single" w:sz="4" w:space="0" w:color="auto"/>
              <w:left w:val="single" w:sz="4" w:space="0" w:color="auto"/>
              <w:bottom w:val="single" w:sz="4" w:space="0" w:color="auto"/>
              <w:right w:val="single" w:sz="4" w:space="0" w:color="auto"/>
            </w:tcBorders>
            <w:hideMark/>
          </w:tcPr>
          <w:p w14:paraId="2398D87D" w14:textId="32DF4841" w:rsidR="005B635E" w:rsidRPr="005B635E" w:rsidDel="005B635E" w:rsidRDefault="005B635E" w:rsidP="005B635E">
            <w:pPr>
              <w:keepNext/>
              <w:keepLines/>
              <w:overflowPunct w:val="0"/>
              <w:autoSpaceDE w:val="0"/>
              <w:autoSpaceDN w:val="0"/>
              <w:adjustRightInd w:val="0"/>
              <w:spacing w:after="0"/>
              <w:jc w:val="center"/>
              <w:textAlignment w:val="baseline"/>
              <w:rPr>
                <w:del w:id="839" w:author="Huawei" w:date="2023-02-10T17:51:00Z"/>
                <w:rFonts w:ascii="Arial" w:eastAsia="Times New Roman" w:hAnsi="Arial"/>
                <w:snapToGrid w:val="0"/>
                <w:sz w:val="18"/>
                <w:lang w:eastAsia="en-GB"/>
              </w:rPr>
            </w:pPr>
            <w:del w:id="840" w:author="Huawei" w:date="2023-02-10T17:51:00Z">
              <w:r w:rsidRPr="005B635E" w:rsidDel="005B635E">
                <w:rPr>
                  <w:rFonts w:ascii="Arial" w:eastAsia="Times New Roman" w:hAnsi="Arial"/>
                  <w:snapToGrid w:val="0"/>
                  <w:sz w:val="18"/>
                  <w:lang w:eastAsia="en-GB"/>
                </w:rPr>
                <w:delText>2.56 (1)</w:delText>
              </w:r>
            </w:del>
          </w:p>
        </w:tc>
        <w:tc>
          <w:tcPr>
            <w:tcW w:w="926" w:type="pct"/>
            <w:tcBorders>
              <w:top w:val="single" w:sz="4" w:space="0" w:color="auto"/>
              <w:left w:val="single" w:sz="4" w:space="0" w:color="auto"/>
              <w:bottom w:val="single" w:sz="4" w:space="0" w:color="auto"/>
              <w:right w:val="single" w:sz="4" w:space="0" w:color="auto"/>
            </w:tcBorders>
            <w:hideMark/>
          </w:tcPr>
          <w:p w14:paraId="39B5ED55" w14:textId="4E543564" w:rsidR="005B635E" w:rsidRPr="005B635E" w:rsidDel="005B635E" w:rsidRDefault="005B635E" w:rsidP="005B635E">
            <w:pPr>
              <w:keepNext/>
              <w:keepLines/>
              <w:overflowPunct w:val="0"/>
              <w:autoSpaceDE w:val="0"/>
              <w:autoSpaceDN w:val="0"/>
              <w:adjustRightInd w:val="0"/>
              <w:spacing w:after="0"/>
              <w:jc w:val="center"/>
              <w:textAlignment w:val="baseline"/>
              <w:rPr>
                <w:del w:id="841" w:author="Huawei" w:date="2023-02-10T17:51:00Z"/>
                <w:rFonts w:ascii="Arial" w:eastAsia="Times New Roman" w:hAnsi="Arial"/>
                <w:sz w:val="18"/>
                <w:lang w:eastAsia="en-GB"/>
              </w:rPr>
            </w:pPr>
            <w:del w:id="842" w:author="Huawei" w:date="2023-02-10T17:51:00Z">
              <w:r w:rsidRPr="005B635E" w:rsidDel="005B635E">
                <w:rPr>
                  <w:rFonts w:ascii="Arial" w:eastAsia="Times New Roman" w:hAnsi="Arial"/>
                  <w:sz w:val="18"/>
                  <w:lang w:eastAsia="en-GB"/>
                </w:rPr>
                <w:delText>15.36 (6)</w:delText>
              </w:r>
            </w:del>
          </w:p>
        </w:tc>
      </w:tr>
    </w:tbl>
    <w:p w14:paraId="2F20FEB4" w14:textId="4B160B19" w:rsidR="005B635E" w:rsidRPr="005B635E" w:rsidDel="005B635E" w:rsidRDefault="005B635E" w:rsidP="005B635E">
      <w:pPr>
        <w:overflowPunct w:val="0"/>
        <w:autoSpaceDE w:val="0"/>
        <w:autoSpaceDN w:val="0"/>
        <w:adjustRightInd w:val="0"/>
        <w:textAlignment w:val="baseline"/>
        <w:rPr>
          <w:del w:id="843" w:author="Huawei" w:date="2023-02-10T17:51:00Z"/>
          <w:rFonts w:eastAsia="Times New Roman"/>
          <w:lang w:eastAsia="en-GB"/>
        </w:rPr>
      </w:pPr>
    </w:p>
    <w:p w14:paraId="1FD80779" w14:textId="7E601C12" w:rsidR="005B635E" w:rsidRPr="005B635E" w:rsidDel="005B635E" w:rsidRDefault="005B635E" w:rsidP="005B635E">
      <w:pPr>
        <w:keepNext/>
        <w:keepLines/>
        <w:overflowPunct w:val="0"/>
        <w:autoSpaceDE w:val="0"/>
        <w:autoSpaceDN w:val="0"/>
        <w:adjustRightInd w:val="0"/>
        <w:spacing w:before="60"/>
        <w:jc w:val="center"/>
        <w:textAlignment w:val="baseline"/>
        <w:rPr>
          <w:del w:id="844" w:author="Huawei" w:date="2023-02-10T17:51:00Z"/>
          <w:rFonts w:ascii="Arial" w:eastAsia="Times New Roman" w:hAnsi="Arial"/>
          <w:b/>
          <w:lang w:eastAsia="en-GB"/>
        </w:rPr>
      </w:pPr>
      <w:del w:id="845" w:author="Huawei" w:date="2023-02-10T17:51:00Z">
        <w:r w:rsidRPr="005B635E" w:rsidDel="005B635E">
          <w:rPr>
            <w:rFonts w:ascii="Arial" w:eastAsia="Times New Roman" w:hAnsi="Arial"/>
            <w:b/>
            <w:lang w:eastAsia="en-GB"/>
          </w:rPr>
          <w:delText xml:space="preserve">Table </w:delText>
        </w:r>
        <w:r w:rsidRPr="005B635E" w:rsidDel="005B635E">
          <w:rPr>
            <w:rFonts w:ascii="Arial" w:eastAsia="Times New Roman" w:hAnsi="Arial" w:cs="v4.2.0"/>
            <w:b/>
            <w:lang w:eastAsia="en-GB"/>
          </w:rPr>
          <w:delText>4.7A.2.2.3-2:</w:delText>
        </w:r>
        <w:r w:rsidRPr="005B635E" w:rsidDel="005B635E">
          <w:rPr>
            <w:rFonts w:ascii="Arial" w:eastAsia="Times New Roman" w:hAnsi="Arial"/>
            <w:b/>
            <w:lang w:eastAsia="en-GB"/>
          </w:rPr>
          <w:delText xml:space="preserve"> Void</w:delText>
        </w:r>
      </w:del>
    </w:p>
    <w:p w14:paraId="3DA37CC2" w14:textId="4821EC27" w:rsidR="005B635E" w:rsidRPr="005B635E" w:rsidDel="005B635E" w:rsidRDefault="005B635E" w:rsidP="005B635E">
      <w:pPr>
        <w:overflowPunct w:val="0"/>
        <w:autoSpaceDE w:val="0"/>
        <w:autoSpaceDN w:val="0"/>
        <w:adjustRightInd w:val="0"/>
        <w:textAlignment w:val="baseline"/>
        <w:rPr>
          <w:del w:id="846" w:author="Huawei" w:date="2023-02-10T17:51:00Z"/>
          <w:rFonts w:eastAsia="Times New Roman"/>
          <w:lang w:eastAsia="en-GB"/>
        </w:rPr>
      </w:pPr>
    </w:p>
    <w:p w14:paraId="43F5E31C" w14:textId="770B0917" w:rsidR="005B635E" w:rsidRPr="005B635E" w:rsidDel="005B635E" w:rsidRDefault="005B635E" w:rsidP="005B635E">
      <w:pPr>
        <w:keepNext/>
        <w:keepLines/>
        <w:overflowPunct w:val="0"/>
        <w:autoSpaceDE w:val="0"/>
        <w:autoSpaceDN w:val="0"/>
        <w:adjustRightInd w:val="0"/>
        <w:spacing w:before="60"/>
        <w:jc w:val="center"/>
        <w:textAlignment w:val="baseline"/>
        <w:rPr>
          <w:del w:id="847" w:author="Huawei" w:date="2023-02-10T17:51:00Z"/>
          <w:rFonts w:ascii="Arial" w:eastAsia="Times New Roman" w:hAnsi="Arial"/>
          <w:b/>
          <w:lang w:eastAsia="en-GB"/>
        </w:rPr>
      </w:pPr>
      <w:del w:id="848" w:author="Huawei" w:date="2023-02-10T17:51:00Z">
        <w:r w:rsidRPr="005B635E" w:rsidDel="005B635E">
          <w:rPr>
            <w:rFonts w:ascii="Arial" w:eastAsia="Times New Roman" w:hAnsi="Arial"/>
            <w:b/>
            <w:lang w:eastAsia="en-GB"/>
          </w:rPr>
          <w:lastRenderedPageBreak/>
          <w:delText>Table 4.7A.2.2.3-3: T</w:delText>
        </w:r>
        <w:r w:rsidRPr="005B635E" w:rsidDel="005B635E">
          <w:rPr>
            <w:rFonts w:ascii="Arial" w:eastAsia="Times New Roman" w:hAnsi="Arial"/>
            <w:b/>
            <w:vertAlign w:val="subscript"/>
            <w:lang w:eastAsia="en-GB"/>
          </w:rPr>
          <w:delText>detect,EUTRAN_Inter_EC,</w:delText>
        </w:r>
        <w:r w:rsidRPr="005B635E" w:rsidDel="005B635E">
          <w:rPr>
            <w:rFonts w:ascii="Arial" w:eastAsia="Times New Roman" w:hAnsi="Arial"/>
            <w:b/>
            <w:lang w:eastAsia="en-GB"/>
          </w:rPr>
          <w:delText xml:space="preserve"> T</w:delText>
        </w:r>
        <w:r w:rsidRPr="005B635E" w:rsidDel="005B635E">
          <w:rPr>
            <w:rFonts w:ascii="Arial" w:eastAsia="Times New Roman" w:hAnsi="Arial"/>
            <w:b/>
            <w:vertAlign w:val="subscript"/>
            <w:lang w:eastAsia="en-GB"/>
          </w:rPr>
          <w:delText>measure,EUTRAN_Inter_EC</w:delText>
        </w:r>
        <w:r w:rsidRPr="005B635E" w:rsidDel="005B635E">
          <w:rPr>
            <w:rFonts w:ascii="Arial" w:eastAsia="Times New Roman" w:hAnsi="Arial"/>
            <w:b/>
            <w:lang w:eastAsia="en-GB"/>
          </w:rPr>
          <w:delText xml:space="preserve"> and T</w:delText>
        </w:r>
        <w:r w:rsidRPr="005B635E" w:rsidDel="005B635E">
          <w:rPr>
            <w:rFonts w:ascii="Arial" w:eastAsia="Times New Roman" w:hAnsi="Arial"/>
            <w:b/>
            <w:vertAlign w:val="subscript"/>
            <w:lang w:eastAsia="en-GB"/>
          </w:rPr>
          <w:delText xml:space="preserve">evaluate, E-UTRAN_inter_EC </w:delText>
        </w:r>
        <w:r w:rsidRPr="005B635E" w:rsidDel="005B635E">
          <w:rPr>
            <w:rFonts w:ascii="Arial" w:eastAsia="Times New Roman" w:hAnsi="Arial"/>
            <w:b/>
            <w:lang w:eastAsia="en-GB"/>
          </w:rPr>
          <w:delText>for UE configured with eDRX_IDLE cycle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5B635E" w:rsidRPr="005B635E" w:rsidDel="005B635E" w14:paraId="79530545" w14:textId="5688355A" w:rsidTr="005B635E">
        <w:trPr>
          <w:cantSplit/>
          <w:jc w:val="center"/>
          <w:del w:id="849" w:author="Huawei" w:date="2023-02-10T17:51: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1691B2" w14:textId="340949B3" w:rsidR="005B635E" w:rsidRPr="005B635E" w:rsidDel="005B635E" w:rsidRDefault="005B635E" w:rsidP="005B635E">
            <w:pPr>
              <w:keepNext/>
              <w:keepLines/>
              <w:overflowPunct w:val="0"/>
              <w:autoSpaceDE w:val="0"/>
              <w:autoSpaceDN w:val="0"/>
              <w:adjustRightInd w:val="0"/>
              <w:spacing w:after="0"/>
              <w:jc w:val="center"/>
              <w:textAlignment w:val="baseline"/>
              <w:rPr>
                <w:del w:id="850" w:author="Huawei" w:date="2023-02-10T17:51:00Z"/>
                <w:rFonts w:ascii="Arial" w:eastAsia="Times New Roman" w:hAnsi="Arial"/>
                <w:b/>
                <w:sz w:val="18"/>
                <w:lang w:eastAsia="en-GB"/>
              </w:rPr>
            </w:pPr>
            <w:del w:id="851" w:author="Huawei" w:date="2023-02-10T17:51:00Z">
              <w:r w:rsidRPr="005B635E" w:rsidDel="005B635E">
                <w:rPr>
                  <w:rFonts w:ascii="Arial" w:eastAsia="Times New Roman" w:hAnsi="Arial"/>
                  <w:b/>
                  <w:sz w:val="18"/>
                  <w:lang w:eastAsia="en-GB"/>
                </w:rPr>
                <w:delText>eDRX_IDLE cycle length [s]</w:delText>
              </w:r>
            </w:del>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0426A" w14:textId="07327BA3" w:rsidR="005B635E" w:rsidRPr="005B635E" w:rsidDel="005B635E" w:rsidRDefault="005B635E" w:rsidP="005B635E">
            <w:pPr>
              <w:keepNext/>
              <w:keepLines/>
              <w:overflowPunct w:val="0"/>
              <w:autoSpaceDE w:val="0"/>
              <w:autoSpaceDN w:val="0"/>
              <w:adjustRightInd w:val="0"/>
              <w:spacing w:after="0"/>
              <w:jc w:val="center"/>
              <w:textAlignment w:val="baseline"/>
              <w:rPr>
                <w:del w:id="852" w:author="Huawei" w:date="2023-02-10T17:51:00Z"/>
                <w:rFonts w:ascii="Arial" w:eastAsia="Times New Roman" w:hAnsi="Arial" w:cs="Arial"/>
                <w:b/>
                <w:snapToGrid w:val="0"/>
                <w:sz w:val="18"/>
                <w:lang w:eastAsia="en-GB"/>
              </w:rPr>
            </w:pPr>
            <w:del w:id="853" w:author="Huawei" w:date="2023-02-10T17:51:00Z">
              <w:r w:rsidRPr="005B635E" w:rsidDel="005B635E">
                <w:rPr>
                  <w:rFonts w:ascii="Arial" w:eastAsia="Times New Roman" w:hAnsi="Arial"/>
                  <w:b/>
                  <w:sz w:val="18"/>
                  <w:lang w:eastAsia="en-GB"/>
                </w:rPr>
                <w:delText>DRX cycle length [s]</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60B3CD" w14:textId="058A29E4" w:rsidR="005B635E" w:rsidRPr="005B635E" w:rsidDel="005B635E" w:rsidRDefault="005B635E" w:rsidP="005B635E">
            <w:pPr>
              <w:keepNext/>
              <w:keepLines/>
              <w:overflowPunct w:val="0"/>
              <w:autoSpaceDE w:val="0"/>
              <w:autoSpaceDN w:val="0"/>
              <w:adjustRightInd w:val="0"/>
              <w:spacing w:after="0"/>
              <w:jc w:val="center"/>
              <w:textAlignment w:val="baseline"/>
              <w:rPr>
                <w:del w:id="854" w:author="Huawei" w:date="2023-02-10T17:51:00Z"/>
                <w:rFonts w:ascii="Arial" w:eastAsia="Times New Roman" w:hAnsi="Arial"/>
                <w:b/>
                <w:sz w:val="18"/>
                <w:lang w:eastAsia="en-GB"/>
              </w:rPr>
            </w:pPr>
            <w:del w:id="855" w:author="Huawei" w:date="2023-02-10T17:51:00Z">
              <w:r w:rsidRPr="005B635E" w:rsidDel="005B635E">
                <w:rPr>
                  <w:rFonts w:ascii="Arial" w:eastAsia="Times New Roman" w:hAnsi="Arial"/>
                  <w:b/>
                  <w:sz w:val="18"/>
                  <w:lang w:eastAsia="en-GB"/>
                </w:rPr>
                <w:delText>PTW length [s]</w:delText>
              </w:r>
              <w:r w:rsidRPr="005B635E" w:rsidDel="005B635E">
                <w:rPr>
                  <w:rFonts w:ascii="Arial" w:eastAsia="Times New Roman" w:hAnsi="Arial"/>
                  <w:b/>
                  <w:sz w:val="18"/>
                  <w:lang w:eastAsia="zh-CN"/>
                </w:rPr>
                <w:delText xml:space="preserve"> (</w:delText>
              </w:r>
              <w:r w:rsidRPr="005B635E" w:rsidDel="005B635E">
                <w:rPr>
                  <w:rFonts w:ascii="Arial" w:eastAsia="Times New Roman" w:hAnsi="Arial" w:cs="Arial"/>
                  <w:b/>
                  <w:bCs/>
                  <w:iCs/>
                  <w:sz w:val="18"/>
                  <w:lang w:eastAsia="ja-JP"/>
                </w:rPr>
                <w:delText>number of 1.28s periods</w:delText>
              </w:r>
              <w:r w:rsidRPr="005B635E" w:rsidDel="005B635E">
                <w:rPr>
                  <w:rFonts w:ascii="Arial" w:eastAsia="Times New Roman" w:hAnsi="Arial"/>
                  <w:b/>
                  <w:sz w:val="18"/>
                  <w:lang w:eastAsia="zh-CN"/>
                </w:rPr>
                <w:delText>)</w:delText>
              </w:r>
            </w:del>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DE8A68" w14:textId="60F386E9" w:rsidR="005B635E" w:rsidRPr="005B635E" w:rsidDel="005B635E" w:rsidRDefault="005B635E" w:rsidP="005B635E">
            <w:pPr>
              <w:keepNext/>
              <w:keepLines/>
              <w:overflowPunct w:val="0"/>
              <w:autoSpaceDE w:val="0"/>
              <w:autoSpaceDN w:val="0"/>
              <w:adjustRightInd w:val="0"/>
              <w:spacing w:after="0"/>
              <w:jc w:val="center"/>
              <w:textAlignment w:val="baseline"/>
              <w:rPr>
                <w:del w:id="856" w:author="Huawei" w:date="2023-02-10T17:51:00Z"/>
                <w:rFonts w:ascii="Arial" w:eastAsia="Times New Roman" w:hAnsi="Arial"/>
                <w:b/>
                <w:sz w:val="18"/>
                <w:lang w:eastAsia="en-GB"/>
              </w:rPr>
            </w:pPr>
            <w:del w:id="857"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detect,EUTRAN_Inter_EC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b/>
                  <w:sz w:val="18"/>
                  <w:lang w:eastAsia="en-GB"/>
                </w:rPr>
                <w:delText>) for neighboring cell with SCH Es/IoT:</w:delText>
              </w:r>
            </w:del>
          </w:p>
          <w:p w14:paraId="39705D79" w14:textId="0EC382D4" w:rsidR="005B635E" w:rsidRPr="005B635E" w:rsidDel="005B635E" w:rsidRDefault="005B635E" w:rsidP="005B635E">
            <w:pPr>
              <w:keepNext/>
              <w:keepLines/>
              <w:overflowPunct w:val="0"/>
              <w:autoSpaceDE w:val="0"/>
              <w:autoSpaceDN w:val="0"/>
              <w:adjustRightInd w:val="0"/>
              <w:spacing w:after="0"/>
              <w:jc w:val="center"/>
              <w:textAlignment w:val="baseline"/>
              <w:rPr>
                <w:del w:id="858" w:author="Huawei" w:date="2023-02-10T17:51:00Z"/>
                <w:rFonts w:ascii="Arial" w:eastAsia="Times New Roman" w:hAnsi="Arial" w:cs="Arial"/>
                <w:b/>
                <w:sz w:val="18"/>
                <w:lang w:eastAsia="en-GB"/>
              </w:rPr>
            </w:pPr>
            <w:del w:id="859" w:author="Huawei" w:date="2023-02-10T17:51:00Z">
              <w:r w:rsidRPr="005B635E" w:rsidDel="005B635E">
                <w:rPr>
                  <w:rFonts w:ascii="Arial" w:eastAsia="Times New Roman" w:hAnsi="Arial"/>
                  <w:b/>
                  <w:sz w:val="18"/>
                  <w:lang w:eastAsia="en-GB"/>
                </w:rPr>
                <w:delText xml:space="preserve"> -15</w:delText>
              </w:r>
              <w:r w:rsidRPr="005B635E" w:rsidDel="005B635E">
                <w:rPr>
                  <w:rFonts w:ascii="Arial" w:eastAsia="Times New Roman" w:hAnsi="Arial"/>
                  <w:b/>
                  <w:sz w:val="18"/>
                  <w:lang w:val="en-US" w:eastAsia="en-GB"/>
                </w:rPr>
                <w:delText>≤</w:delText>
              </w:r>
              <w:r w:rsidRPr="005B635E" w:rsidDel="005B635E">
                <w:rPr>
                  <w:rFonts w:ascii="Arial" w:eastAsia="Times New Roman" w:hAnsi="Arial"/>
                  <w:b/>
                  <w:sz w:val="18"/>
                  <w:lang w:eastAsia="en-GB"/>
                </w:rPr>
                <w:delText xml:space="preserve"> Q2 &lt; -6 [dB]</w:delText>
              </w:r>
            </w:del>
          </w:p>
        </w:tc>
        <w:tc>
          <w:tcPr>
            <w:tcW w:w="1296" w:type="pct"/>
            <w:tcBorders>
              <w:top w:val="single" w:sz="4" w:space="0" w:color="auto"/>
              <w:left w:val="single" w:sz="4" w:space="0" w:color="auto"/>
              <w:bottom w:val="single" w:sz="4" w:space="0" w:color="auto"/>
              <w:right w:val="single" w:sz="4" w:space="0" w:color="auto"/>
            </w:tcBorders>
            <w:hideMark/>
          </w:tcPr>
          <w:p w14:paraId="26BEAC72" w14:textId="4A49771A" w:rsidR="005B635E" w:rsidRPr="005B635E" w:rsidDel="005B635E" w:rsidRDefault="005B635E" w:rsidP="005B635E">
            <w:pPr>
              <w:keepNext/>
              <w:keepLines/>
              <w:overflowPunct w:val="0"/>
              <w:autoSpaceDE w:val="0"/>
              <w:autoSpaceDN w:val="0"/>
              <w:adjustRightInd w:val="0"/>
              <w:spacing w:after="0"/>
              <w:jc w:val="center"/>
              <w:textAlignment w:val="baseline"/>
              <w:rPr>
                <w:del w:id="860" w:author="Huawei" w:date="2023-02-10T17:51:00Z"/>
                <w:rFonts w:ascii="Arial" w:eastAsia="Times New Roman" w:hAnsi="Arial" w:cs="Arial"/>
                <w:b/>
                <w:sz w:val="18"/>
                <w:lang w:eastAsia="en-GB"/>
              </w:rPr>
            </w:pPr>
            <w:del w:id="861" w:author="Huawei" w:date="2023-02-10T17:51:00Z">
              <w:r w:rsidRPr="005B635E" w:rsidDel="005B635E">
                <w:rPr>
                  <w:rFonts w:ascii="Arial" w:eastAsia="Times New Roman" w:hAnsi="Arial"/>
                  <w:b/>
                  <w:sz w:val="18"/>
                  <w:lang w:eastAsia="en-GB"/>
                </w:rPr>
                <w:delText xml:space="preserve">Tdetect,EUTRAN_Inter_EC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b/>
                  <w:sz w:val="18"/>
                  <w:lang w:eastAsia="en-GB"/>
                </w:rPr>
                <w:delText>)</w:delText>
              </w:r>
              <w:r w:rsidRPr="005B635E" w:rsidDel="005B635E">
                <w:rPr>
                  <w:rFonts w:ascii="Arial" w:eastAsia="Times New Roman" w:hAnsi="Arial" w:cs="Arial"/>
                  <w:b/>
                  <w:sz w:val="18"/>
                  <w:lang w:eastAsia="en-GB"/>
                </w:rPr>
                <w:delText xml:space="preserve"> for neighboring cell with SCH Es/IoT:</w:delText>
              </w:r>
            </w:del>
          </w:p>
          <w:p w14:paraId="7BEA61CF" w14:textId="2F565FC4" w:rsidR="005B635E" w:rsidRPr="005B635E" w:rsidDel="005B635E" w:rsidRDefault="005B635E" w:rsidP="005B635E">
            <w:pPr>
              <w:keepNext/>
              <w:keepLines/>
              <w:overflowPunct w:val="0"/>
              <w:autoSpaceDE w:val="0"/>
              <w:autoSpaceDN w:val="0"/>
              <w:adjustRightInd w:val="0"/>
              <w:spacing w:after="0"/>
              <w:jc w:val="center"/>
              <w:textAlignment w:val="baseline"/>
              <w:rPr>
                <w:del w:id="862" w:author="Huawei" w:date="2023-02-10T17:51:00Z"/>
                <w:rFonts w:ascii="Arial" w:eastAsia="Times New Roman" w:hAnsi="Arial"/>
                <w:b/>
                <w:sz w:val="18"/>
                <w:lang w:eastAsia="en-GB"/>
              </w:rPr>
            </w:pPr>
            <w:del w:id="863" w:author="Huawei" w:date="2023-02-10T17:51:00Z">
              <w:r w:rsidRPr="005B635E" w:rsidDel="005B635E">
                <w:rPr>
                  <w:rFonts w:ascii="Arial" w:eastAsia="MS Mincho" w:hAnsi="Arial"/>
                  <w:b/>
                  <w:sz w:val="18"/>
                  <w:lang w:eastAsia="en-GB"/>
                </w:rPr>
                <w:delText>Q2</w:delText>
              </w:r>
              <w:r w:rsidRPr="005B635E" w:rsidDel="005B635E">
                <w:rPr>
                  <w:rFonts w:ascii="Arial" w:eastAsia="MS Mincho" w:hAnsi="Arial"/>
                  <w:b/>
                  <w:sz w:val="18"/>
                  <w:lang w:eastAsia="en-GB"/>
                </w:rPr>
                <w:sym w:font="Symbol" w:char="F0B3"/>
              </w:r>
              <w:r w:rsidRPr="005B635E" w:rsidDel="005B635E">
                <w:rPr>
                  <w:rFonts w:ascii="Arial" w:eastAsia="MS Mincho" w:hAnsi="Arial"/>
                  <w:b/>
                  <w:sz w:val="18"/>
                  <w:lang w:eastAsia="en-GB"/>
                </w:rPr>
                <w:delText>-6 [dB]</w:delText>
              </w:r>
            </w:del>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B73E94" w14:textId="777F857F" w:rsidR="005B635E" w:rsidRPr="005B635E" w:rsidDel="005B635E" w:rsidRDefault="005B635E" w:rsidP="005B635E">
            <w:pPr>
              <w:keepNext/>
              <w:keepLines/>
              <w:overflowPunct w:val="0"/>
              <w:autoSpaceDE w:val="0"/>
              <w:autoSpaceDN w:val="0"/>
              <w:adjustRightInd w:val="0"/>
              <w:spacing w:after="0"/>
              <w:jc w:val="center"/>
              <w:textAlignment w:val="baseline"/>
              <w:rPr>
                <w:del w:id="864" w:author="Huawei" w:date="2023-02-10T17:51:00Z"/>
                <w:rFonts w:ascii="Arial" w:eastAsia="Times New Roman" w:hAnsi="Arial" w:cs="Arial"/>
                <w:b/>
                <w:snapToGrid w:val="0"/>
                <w:sz w:val="18"/>
                <w:lang w:eastAsia="en-GB"/>
              </w:rPr>
            </w:pPr>
            <w:del w:id="865"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measure,EUTRAN_Inter_EC</w:delText>
              </w:r>
              <w:r w:rsidRPr="005B635E" w:rsidDel="005B635E">
                <w:rPr>
                  <w:rFonts w:ascii="Arial" w:eastAsia="Times New Roman" w:hAnsi="Arial"/>
                  <w:b/>
                  <w:sz w:val="18"/>
                  <w:lang w:eastAsia="en-GB"/>
                </w:rPr>
                <w:delText xml:space="preserve"> [s]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b/>
                  <w:sz w:val="18"/>
                  <w:lang w:eastAsia="en-GB"/>
                </w:rPr>
                <w:delText>)</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E8A1B0" w14:textId="197C0B4B" w:rsidR="005B635E" w:rsidRPr="005B635E" w:rsidDel="005B635E" w:rsidRDefault="005B635E" w:rsidP="005B635E">
            <w:pPr>
              <w:keepNext/>
              <w:keepLines/>
              <w:overflowPunct w:val="0"/>
              <w:autoSpaceDE w:val="0"/>
              <w:autoSpaceDN w:val="0"/>
              <w:adjustRightInd w:val="0"/>
              <w:spacing w:after="0"/>
              <w:jc w:val="center"/>
              <w:textAlignment w:val="baseline"/>
              <w:rPr>
                <w:del w:id="866" w:author="Huawei" w:date="2023-02-10T17:51:00Z"/>
                <w:rFonts w:ascii="Arial" w:eastAsia="Times New Roman" w:hAnsi="Arial" w:cs="Arial"/>
                <w:b/>
                <w:sz w:val="18"/>
                <w:vertAlign w:val="subscript"/>
                <w:lang w:eastAsia="en-GB"/>
              </w:rPr>
            </w:pPr>
            <w:del w:id="867" w:author="Huawei" w:date="2023-02-10T17:51:00Z">
              <w:r w:rsidRPr="005B635E" w:rsidDel="005B635E">
                <w:rPr>
                  <w:rFonts w:ascii="Arial" w:eastAsia="Times New Roman" w:hAnsi="Arial"/>
                  <w:b/>
                  <w:sz w:val="18"/>
                  <w:lang w:eastAsia="en-GB"/>
                </w:rPr>
                <w:delText>T</w:delText>
              </w:r>
              <w:r w:rsidRPr="005B635E" w:rsidDel="005B635E">
                <w:rPr>
                  <w:rFonts w:ascii="Arial" w:eastAsia="Times New Roman" w:hAnsi="Arial"/>
                  <w:b/>
                  <w:sz w:val="18"/>
                  <w:vertAlign w:val="subscript"/>
                  <w:lang w:eastAsia="en-GB"/>
                </w:rPr>
                <w:delText>evaluate,E-UTRAN_inter_EC</w:delText>
              </w:r>
            </w:del>
          </w:p>
          <w:p w14:paraId="388FA252" w14:textId="111B11D8" w:rsidR="005B635E" w:rsidRPr="005B635E" w:rsidDel="005B635E" w:rsidRDefault="005B635E" w:rsidP="005B635E">
            <w:pPr>
              <w:keepNext/>
              <w:keepLines/>
              <w:overflowPunct w:val="0"/>
              <w:autoSpaceDE w:val="0"/>
              <w:autoSpaceDN w:val="0"/>
              <w:adjustRightInd w:val="0"/>
              <w:spacing w:after="0"/>
              <w:jc w:val="center"/>
              <w:textAlignment w:val="baseline"/>
              <w:rPr>
                <w:del w:id="868" w:author="Huawei" w:date="2023-02-10T17:51:00Z"/>
                <w:rFonts w:ascii="Arial" w:eastAsia="Times New Roman" w:hAnsi="Arial" w:cs="Arial"/>
                <w:b/>
                <w:sz w:val="18"/>
                <w:lang w:eastAsia="en-GB"/>
              </w:rPr>
            </w:pPr>
            <w:del w:id="869" w:author="Huawei" w:date="2023-02-10T17:51:00Z">
              <w:r w:rsidRPr="005B635E" w:rsidDel="005B635E">
                <w:rPr>
                  <w:rFonts w:ascii="Arial" w:eastAsia="Times New Roman" w:hAnsi="Arial" w:cs="Arial"/>
                  <w:b/>
                  <w:sz w:val="18"/>
                  <w:lang w:eastAsia="en-GB"/>
                </w:rPr>
                <w:delText xml:space="preserve">[s] (number of DRX </w:delText>
              </w:r>
              <w:r w:rsidRPr="005B635E" w:rsidDel="005B635E">
                <w:rPr>
                  <w:rFonts w:ascii="Arial" w:eastAsia="Times New Roman" w:hAnsi="Arial" w:cs="v4.2.0"/>
                  <w:b/>
                  <w:sz w:val="18"/>
                  <w:lang w:eastAsia="en-GB"/>
                </w:rPr>
                <w:delText>or eDRX</w:delText>
              </w:r>
              <w:r w:rsidRPr="005B635E" w:rsidDel="005B635E">
                <w:rPr>
                  <w:rFonts w:ascii="Arial" w:eastAsia="Times New Roman" w:hAnsi="Arial" w:cs="Arial"/>
                  <w:b/>
                  <w:sz w:val="18"/>
                  <w:lang w:eastAsia="en-GB"/>
                </w:rPr>
                <w:delText xml:space="preserve"> cycles</w:delText>
              </w:r>
              <w:r w:rsidRPr="005B635E" w:rsidDel="005B635E">
                <w:rPr>
                  <w:rFonts w:ascii="Arial" w:eastAsia="Times New Roman" w:hAnsi="Arial" w:cs="Arial"/>
                  <w:b/>
                  <w:sz w:val="18"/>
                  <w:vertAlign w:val="superscript"/>
                  <w:lang w:eastAsia="zh-CN"/>
                </w:rPr>
                <w:delText xml:space="preserve"> Note 4</w:delText>
              </w:r>
              <w:r w:rsidRPr="005B635E" w:rsidDel="005B635E">
                <w:rPr>
                  <w:rFonts w:ascii="Arial" w:eastAsia="Times New Roman" w:hAnsi="Arial" w:cs="Arial"/>
                  <w:b/>
                  <w:sz w:val="18"/>
                  <w:lang w:eastAsia="en-GB"/>
                </w:rPr>
                <w:delText>)</w:delText>
              </w:r>
            </w:del>
          </w:p>
        </w:tc>
      </w:tr>
      <w:tr w:rsidR="005B635E" w:rsidRPr="005B635E" w:rsidDel="005B635E" w14:paraId="609C4980" w14:textId="19280A8C" w:rsidTr="005B635E">
        <w:trPr>
          <w:cantSplit/>
          <w:jc w:val="center"/>
          <w:del w:id="870" w:author="Huawei" w:date="2023-02-10T17:51:00Z"/>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FE0DF9" w14:textId="6A9FB0E0" w:rsidR="005B635E" w:rsidRPr="005B635E" w:rsidDel="005B635E" w:rsidRDefault="005B635E" w:rsidP="005B635E">
            <w:pPr>
              <w:keepNext/>
              <w:keepLines/>
              <w:overflowPunct w:val="0"/>
              <w:autoSpaceDE w:val="0"/>
              <w:autoSpaceDN w:val="0"/>
              <w:adjustRightInd w:val="0"/>
              <w:spacing w:after="0"/>
              <w:jc w:val="center"/>
              <w:textAlignment w:val="baseline"/>
              <w:rPr>
                <w:del w:id="871" w:author="Huawei" w:date="2023-02-10T17:51:00Z"/>
                <w:rFonts w:ascii="Arial" w:eastAsia="Times New Roman" w:hAnsi="Arial"/>
                <w:sz w:val="18"/>
                <w:lang w:eastAsia="en-GB"/>
              </w:rPr>
            </w:pPr>
            <w:del w:id="872" w:author="Huawei" w:date="2023-02-10T17:51:00Z">
              <w:r w:rsidRPr="005B635E" w:rsidDel="005B635E">
                <w:rPr>
                  <w:rFonts w:ascii="Arial" w:eastAsia="Times New Roman" w:hAnsi="Arial" w:cs="Arial"/>
                  <w:sz w:val="18"/>
                  <w:lang w:eastAsia="en-GB"/>
                </w:rPr>
                <w:delText>5.12</w:delText>
              </w:r>
            </w:del>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D6ABE22" w14:textId="4DB76109" w:rsidR="005B635E" w:rsidRPr="005B635E" w:rsidDel="005B635E" w:rsidRDefault="005B635E" w:rsidP="005B635E">
            <w:pPr>
              <w:keepNext/>
              <w:keepLines/>
              <w:overflowPunct w:val="0"/>
              <w:autoSpaceDE w:val="0"/>
              <w:autoSpaceDN w:val="0"/>
              <w:adjustRightInd w:val="0"/>
              <w:spacing w:after="0"/>
              <w:jc w:val="center"/>
              <w:textAlignment w:val="baseline"/>
              <w:rPr>
                <w:del w:id="873" w:author="Huawei" w:date="2023-02-10T17:51:00Z"/>
                <w:rFonts w:ascii="Arial" w:eastAsia="Times New Roman" w:hAnsi="Arial"/>
                <w:sz w:val="18"/>
                <w:lang w:eastAsia="en-GB"/>
              </w:rPr>
            </w:pPr>
            <w:del w:id="874" w:author="Huawei" w:date="2023-02-10T17:51:00Z">
              <w:r w:rsidRPr="005B635E" w:rsidDel="005B635E">
                <w:rPr>
                  <w:rFonts w:ascii="Arial" w:eastAsia="Times New Roman" w:hAnsi="Arial" w:cs="Arial"/>
                  <w:sz w:val="18"/>
                  <w:lang w:eastAsia="zh-CN"/>
                </w:rPr>
                <w:delText>N/A</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0CEC6D" w14:textId="539FBA1B" w:rsidR="005B635E" w:rsidRPr="005B635E" w:rsidDel="005B635E" w:rsidRDefault="005B635E" w:rsidP="005B635E">
            <w:pPr>
              <w:keepNext/>
              <w:keepLines/>
              <w:overflowPunct w:val="0"/>
              <w:autoSpaceDE w:val="0"/>
              <w:autoSpaceDN w:val="0"/>
              <w:adjustRightInd w:val="0"/>
              <w:spacing w:after="0"/>
              <w:jc w:val="center"/>
              <w:textAlignment w:val="baseline"/>
              <w:rPr>
                <w:del w:id="875" w:author="Huawei" w:date="2023-02-10T17:51:00Z"/>
                <w:rFonts w:ascii="Arial" w:eastAsia="Times New Roman" w:hAnsi="Arial"/>
                <w:sz w:val="18"/>
                <w:lang w:eastAsia="en-GB"/>
              </w:rPr>
            </w:pPr>
            <w:del w:id="876" w:author="Huawei" w:date="2023-02-10T17:51:00Z">
              <w:r w:rsidRPr="005B635E" w:rsidDel="005B635E">
                <w:rPr>
                  <w:rFonts w:ascii="Arial" w:eastAsia="Times New Roman" w:hAnsi="Arial" w:cs="Arial"/>
                  <w:sz w:val="18"/>
                  <w:lang w:eastAsia="zh-CN"/>
                </w:rPr>
                <w:delText>N/A</w:delText>
              </w:r>
            </w:del>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1D70147" w14:textId="5085A47F" w:rsidR="005B635E" w:rsidRPr="005B635E" w:rsidDel="005B635E" w:rsidRDefault="005B635E" w:rsidP="005B635E">
            <w:pPr>
              <w:keepNext/>
              <w:keepLines/>
              <w:overflowPunct w:val="0"/>
              <w:autoSpaceDE w:val="0"/>
              <w:autoSpaceDN w:val="0"/>
              <w:adjustRightInd w:val="0"/>
              <w:spacing w:after="0"/>
              <w:jc w:val="center"/>
              <w:textAlignment w:val="baseline"/>
              <w:rPr>
                <w:del w:id="877" w:author="Huawei" w:date="2023-02-10T17:51:00Z"/>
                <w:rFonts w:ascii="Arial" w:eastAsia="Times New Roman" w:hAnsi="Arial" w:cs="Arial"/>
                <w:sz w:val="18"/>
                <w:lang w:eastAsia="en-GB"/>
              </w:rPr>
            </w:pPr>
            <w:del w:id="878" w:author="Huawei" w:date="2023-02-10T17:51:00Z">
              <w:r w:rsidRPr="005B635E" w:rsidDel="005B635E">
                <w:rPr>
                  <w:rFonts w:ascii="Arial" w:eastAsia="宋体" w:hAnsi="Arial" w:cs="Arial"/>
                  <w:sz w:val="18"/>
                  <w:szCs w:val="18"/>
                  <w:lang w:eastAsia="zh-CN"/>
                </w:rPr>
                <w:delText>2078.72 (406)</w:delText>
              </w:r>
            </w:del>
          </w:p>
        </w:tc>
        <w:tc>
          <w:tcPr>
            <w:tcW w:w="1296" w:type="pct"/>
            <w:tcBorders>
              <w:top w:val="single" w:sz="4" w:space="0" w:color="auto"/>
              <w:left w:val="single" w:sz="4" w:space="0" w:color="auto"/>
              <w:bottom w:val="single" w:sz="4" w:space="0" w:color="auto"/>
              <w:right w:val="single" w:sz="4" w:space="0" w:color="auto"/>
            </w:tcBorders>
            <w:vAlign w:val="center"/>
            <w:hideMark/>
          </w:tcPr>
          <w:p w14:paraId="4058E3C6" w14:textId="7248514E" w:rsidR="005B635E" w:rsidRPr="005B635E" w:rsidDel="005B635E" w:rsidRDefault="005B635E" w:rsidP="005B635E">
            <w:pPr>
              <w:keepNext/>
              <w:keepLines/>
              <w:overflowPunct w:val="0"/>
              <w:autoSpaceDE w:val="0"/>
              <w:autoSpaceDN w:val="0"/>
              <w:adjustRightInd w:val="0"/>
              <w:spacing w:after="0"/>
              <w:jc w:val="center"/>
              <w:textAlignment w:val="baseline"/>
              <w:rPr>
                <w:del w:id="879" w:author="Huawei" w:date="2023-02-10T17:51:00Z"/>
                <w:rFonts w:ascii="Arial" w:eastAsia="Times New Roman" w:hAnsi="Arial" w:cs="Arial"/>
                <w:sz w:val="18"/>
                <w:lang w:eastAsia="en-GB"/>
              </w:rPr>
            </w:pPr>
            <w:del w:id="880" w:author="Huawei" w:date="2023-02-10T17:51:00Z">
              <w:r w:rsidRPr="005B635E" w:rsidDel="005B635E">
                <w:rPr>
                  <w:rFonts w:ascii="Arial" w:eastAsia="宋体" w:hAnsi="Arial" w:cs="Arial"/>
                  <w:snapToGrid w:val="0"/>
                  <w:sz w:val="18"/>
                  <w:szCs w:val="18"/>
                  <w:lang w:eastAsia="zh-CN"/>
                </w:rPr>
                <w:delText>133.12 (26)</w:delText>
              </w:r>
            </w:del>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26FABF" w14:textId="2A3B6F67" w:rsidR="005B635E" w:rsidRPr="005B635E" w:rsidDel="005B635E" w:rsidRDefault="005B635E" w:rsidP="005B635E">
            <w:pPr>
              <w:keepNext/>
              <w:keepLines/>
              <w:overflowPunct w:val="0"/>
              <w:autoSpaceDE w:val="0"/>
              <w:autoSpaceDN w:val="0"/>
              <w:adjustRightInd w:val="0"/>
              <w:spacing w:after="0"/>
              <w:jc w:val="center"/>
              <w:textAlignment w:val="baseline"/>
              <w:rPr>
                <w:del w:id="881" w:author="Huawei" w:date="2023-02-10T17:51:00Z"/>
                <w:rFonts w:ascii="Arial" w:eastAsia="Times New Roman" w:hAnsi="Arial"/>
                <w:snapToGrid w:val="0"/>
                <w:sz w:val="18"/>
                <w:lang w:eastAsia="en-GB"/>
              </w:rPr>
            </w:pPr>
            <w:del w:id="882" w:author="Huawei" w:date="2023-02-10T17:51:00Z">
              <w:r w:rsidRPr="005B635E" w:rsidDel="005B635E">
                <w:rPr>
                  <w:rFonts w:ascii="Arial" w:eastAsia="宋体" w:hAnsi="Arial" w:cs="Arial"/>
                  <w:snapToGrid w:val="0"/>
                  <w:sz w:val="18"/>
                  <w:szCs w:val="18"/>
                  <w:lang w:eastAsia="zh-CN"/>
                </w:rPr>
                <w:delText>5.12 (1)</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6E46BB" w14:textId="7EBFA4F3" w:rsidR="005B635E" w:rsidRPr="005B635E" w:rsidDel="005B635E" w:rsidRDefault="005B635E" w:rsidP="005B635E">
            <w:pPr>
              <w:keepNext/>
              <w:keepLines/>
              <w:overflowPunct w:val="0"/>
              <w:autoSpaceDE w:val="0"/>
              <w:autoSpaceDN w:val="0"/>
              <w:adjustRightInd w:val="0"/>
              <w:spacing w:after="0"/>
              <w:jc w:val="center"/>
              <w:textAlignment w:val="baseline"/>
              <w:rPr>
                <w:del w:id="883" w:author="Huawei" w:date="2023-02-10T17:51:00Z"/>
                <w:rFonts w:ascii="Arial" w:eastAsia="Times New Roman" w:hAnsi="Arial"/>
                <w:sz w:val="18"/>
                <w:lang w:eastAsia="en-GB"/>
              </w:rPr>
            </w:pPr>
            <w:del w:id="884" w:author="Huawei" w:date="2023-02-10T17:51:00Z">
              <w:r w:rsidRPr="005B635E" w:rsidDel="005B635E">
                <w:rPr>
                  <w:rFonts w:ascii="Arial" w:eastAsia="宋体" w:hAnsi="Arial" w:cs="Arial"/>
                  <w:snapToGrid w:val="0"/>
                  <w:sz w:val="18"/>
                  <w:szCs w:val="18"/>
                  <w:lang w:eastAsia="zh-CN"/>
                </w:rPr>
                <w:delText>30.72 (6)</w:delText>
              </w:r>
            </w:del>
          </w:p>
        </w:tc>
      </w:tr>
      <w:tr w:rsidR="005B635E" w:rsidRPr="005B635E" w:rsidDel="005B635E" w14:paraId="330ABB0B" w14:textId="6CE09BD7" w:rsidTr="005B635E">
        <w:trPr>
          <w:cantSplit/>
          <w:jc w:val="center"/>
          <w:del w:id="885" w:author="Huawei" w:date="2023-02-10T17:51:00Z"/>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BC9DF9" w14:textId="3C29C2D8" w:rsidR="005B635E" w:rsidRPr="005B635E" w:rsidDel="005B635E" w:rsidRDefault="005B635E" w:rsidP="005B635E">
            <w:pPr>
              <w:keepNext/>
              <w:keepLines/>
              <w:overflowPunct w:val="0"/>
              <w:autoSpaceDE w:val="0"/>
              <w:autoSpaceDN w:val="0"/>
              <w:adjustRightInd w:val="0"/>
              <w:spacing w:after="0"/>
              <w:jc w:val="center"/>
              <w:textAlignment w:val="baseline"/>
              <w:rPr>
                <w:del w:id="886" w:author="Huawei" w:date="2023-02-10T17:51:00Z"/>
                <w:rFonts w:ascii="Arial" w:eastAsia="Times New Roman" w:hAnsi="Arial" w:cs="v4.2.0"/>
                <w:sz w:val="18"/>
                <w:lang w:eastAsia="en-GB"/>
              </w:rPr>
            </w:pPr>
            <w:del w:id="887" w:author="Huawei" w:date="2023-02-10T17:51:00Z">
              <w:r w:rsidRPr="005B635E" w:rsidDel="005B635E">
                <w:rPr>
                  <w:rFonts w:ascii="Arial" w:eastAsia="Times New Roman" w:hAnsi="Arial"/>
                  <w:sz w:val="18"/>
                  <w:lang w:eastAsia="en-GB"/>
                </w:rPr>
                <w:delText>10.24 ≤ eDRX_IDLE cycle length ≤ 2621.44</w:delText>
              </w:r>
            </w:del>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053791" w14:textId="01660087" w:rsidR="005B635E" w:rsidRPr="005B635E" w:rsidDel="005B635E" w:rsidRDefault="005B635E" w:rsidP="005B635E">
            <w:pPr>
              <w:keepNext/>
              <w:keepLines/>
              <w:overflowPunct w:val="0"/>
              <w:autoSpaceDE w:val="0"/>
              <w:autoSpaceDN w:val="0"/>
              <w:adjustRightInd w:val="0"/>
              <w:spacing w:after="0"/>
              <w:jc w:val="center"/>
              <w:textAlignment w:val="baseline"/>
              <w:rPr>
                <w:del w:id="888" w:author="Huawei" w:date="2023-02-10T17:51:00Z"/>
                <w:rFonts w:ascii="Arial" w:eastAsia="Times New Roman" w:hAnsi="Arial"/>
                <w:snapToGrid w:val="0"/>
                <w:sz w:val="18"/>
                <w:lang w:eastAsia="en-GB"/>
              </w:rPr>
            </w:pPr>
            <w:del w:id="889" w:author="Huawei" w:date="2023-02-10T17:51:00Z">
              <w:r w:rsidRPr="005B635E" w:rsidDel="005B635E">
                <w:rPr>
                  <w:rFonts w:ascii="Arial" w:eastAsia="Times New Roman" w:hAnsi="Arial"/>
                  <w:sz w:val="18"/>
                  <w:lang w:eastAsia="en-GB"/>
                </w:rPr>
                <w:delText>0.32</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3194E8" w14:textId="671BCE94" w:rsidR="005B635E" w:rsidRPr="005B635E" w:rsidDel="005B635E" w:rsidRDefault="005B635E" w:rsidP="005B635E">
            <w:pPr>
              <w:keepNext/>
              <w:keepLines/>
              <w:overflowPunct w:val="0"/>
              <w:autoSpaceDE w:val="0"/>
              <w:autoSpaceDN w:val="0"/>
              <w:adjustRightInd w:val="0"/>
              <w:spacing w:after="0"/>
              <w:jc w:val="center"/>
              <w:textAlignment w:val="baseline"/>
              <w:rPr>
                <w:del w:id="890" w:author="Huawei" w:date="2023-02-10T17:51:00Z"/>
                <w:rFonts w:ascii="Arial" w:eastAsia="Times New Roman" w:hAnsi="Arial"/>
                <w:sz w:val="18"/>
                <w:lang w:eastAsia="en-GB"/>
              </w:rPr>
            </w:pPr>
            <w:del w:id="891" w:author="Huawei" w:date="2023-02-10T17:51: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52A8364" w14:textId="5998808C" w:rsidR="005B635E" w:rsidRPr="005B635E" w:rsidDel="005B635E" w:rsidRDefault="005B635E" w:rsidP="005B635E">
            <w:pPr>
              <w:keepNext/>
              <w:keepLines/>
              <w:overflowPunct w:val="0"/>
              <w:autoSpaceDE w:val="0"/>
              <w:autoSpaceDN w:val="0"/>
              <w:adjustRightInd w:val="0"/>
              <w:spacing w:after="0"/>
              <w:jc w:val="center"/>
              <w:textAlignment w:val="baseline"/>
              <w:rPr>
                <w:del w:id="892" w:author="Huawei" w:date="2023-02-10T17:51:00Z"/>
                <w:rFonts w:ascii="Arial" w:eastAsia="Times New Roman" w:hAnsi="Arial" w:cs="Arial"/>
                <w:sz w:val="18"/>
                <w:lang w:eastAsia="en-GB"/>
              </w:rPr>
            </w:pPr>
            <w:del w:id="893" w:author="Huawei" w:date="2023-02-10T17:51:00Z">
              <w:r w:rsidRPr="005B635E" w:rsidDel="005B635E">
                <w:rPr>
                  <w:rFonts w:ascii="Arial" w:eastAsia="Times New Roman" w:hAnsi="Arial" w:cs="Arial"/>
                  <w:sz w:val="18"/>
                  <w:lang w:eastAsia="en-GB"/>
                </w:rPr>
                <w:delText>Note 3 (406)</w:delText>
              </w:r>
            </w:del>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1AFF5797" w14:textId="6B3D27AA" w:rsidR="005B635E" w:rsidRPr="005B635E" w:rsidDel="005B635E" w:rsidRDefault="005B635E" w:rsidP="005B635E">
            <w:pPr>
              <w:keepNext/>
              <w:keepLines/>
              <w:overflowPunct w:val="0"/>
              <w:autoSpaceDE w:val="0"/>
              <w:autoSpaceDN w:val="0"/>
              <w:adjustRightInd w:val="0"/>
              <w:spacing w:after="0"/>
              <w:jc w:val="center"/>
              <w:textAlignment w:val="baseline"/>
              <w:rPr>
                <w:del w:id="894" w:author="Huawei" w:date="2023-02-10T17:51:00Z"/>
                <w:rFonts w:ascii="Arial" w:eastAsia="Times New Roman" w:hAnsi="Arial"/>
                <w:snapToGrid w:val="0"/>
                <w:sz w:val="18"/>
                <w:lang w:eastAsia="en-GB"/>
              </w:rPr>
            </w:pPr>
            <w:del w:id="895" w:author="Huawei" w:date="2023-02-10T17:51:00Z">
              <w:r w:rsidRPr="005B635E" w:rsidDel="005B635E">
                <w:rPr>
                  <w:rFonts w:ascii="Arial" w:eastAsia="Times New Roman" w:hAnsi="Arial" w:cs="Arial"/>
                  <w:sz w:val="18"/>
                  <w:lang w:eastAsia="en-GB"/>
                </w:rPr>
                <w:delText>Note 3 (26)</w:delText>
              </w:r>
            </w:del>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D0018A" w14:textId="1AEE3CCC" w:rsidR="005B635E" w:rsidRPr="005B635E" w:rsidDel="005B635E" w:rsidRDefault="005B635E" w:rsidP="005B635E">
            <w:pPr>
              <w:keepNext/>
              <w:keepLines/>
              <w:overflowPunct w:val="0"/>
              <w:autoSpaceDE w:val="0"/>
              <w:autoSpaceDN w:val="0"/>
              <w:adjustRightInd w:val="0"/>
              <w:spacing w:after="0"/>
              <w:jc w:val="center"/>
              <w:textAlignment w:val="baseline"/>
              <w:rPr>
                <w:del w:id="896" w:author="Huawei" w:date="2023-02-10T17:51:00Z"/>
                <w:rFonts w:ascii="Arial" w:eastAsia="Times New Roman" w:hAnsi="Arial"/>
                <w:snapToGrid w:val="0"/>
                <w:sz w:val="18"/>
                <w:szCs w:val="18"/>
                <w:lang w:eastAsia="en-GB"/>
              </w:rPr>
            </w:pPr>
            <w:del w:id="897" w:author="Huawei" w:date="2023-02-10T17:51:00Z">
              <w:r w:rsidRPr="005B635E" w:rsidDel="005B635E">
                <w:rPr>
                  <w:rFonts w:ascii="Arial" w:eastAsia="Times New Roman" w:hAnsi="Arial"/>
                  <w:snapToGrid w:val="0"/>
                  <w:sz w:val="18"/>
                  <w:lang w:eastAsia="en-GB"/>
                </w:rPr>
                <w:delText>0.32 (1)</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D7E220" w14:textId="38E60F2A" w:rsidR="005B635E" w:rsidRPr="005B635E" w:rsidDel="005B635E" w:rsidRDefault="005B635E" w:rsidP="005B635E">
            <w:pPr>
              <w:keepNext/>
              <w:keepLines/>
              <w:overflowPunct w:val="0"/>
              <w:autoSpaceDE w:val="0"/>
              <w:autoSpaceDN w:val="0"/>
              <w:adjustRightInd w:val="0"/>
              <w:spacing w:after="0"/>
              <w:jc w:val="center"/>
              <w:textAlignment w:val="baseline"/>
              <w:rPr>
                <w:del w:id="898" w:author="Huawei" w:date="2023-02-10T17:51:00Z"/>
                <w:rFonts w:ascii="Arial" w:eastAsia="Times New Roman" w:hAnsi="Arial"/>
                <w:snapToGrid w:val="0"/>
                <w:sz w:val="18"/>
                <w:lang w:eastAsia="en-GB"/>
              </w:rPr>
            </w:pPr>
            <w:del w:id="899"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r>
      <w:tr w:rsidR="005B635E" w:rsidRPr="005B635E" w:rsidDel="005B635E" w14:paraId="754FA030" w14:textId="327264DB" w:rsidTr="005B635E">
        <w:trPr>
          <w:cantSplit/>
          <w:jc w:val="center"/>
          <w:del w:id="900"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67188" w14:textId="7FC78249" w:rsidR="005B635E" w:rsidRPr="005B635E" w:rsidDel="005B635E" w:rsidRDefault="005B635E" w:rsidP="005B635E">
            <w:pPr>
              <w:overflowPunct w:val="0"/>
              <w:autoSpaceDE w:val="0"/>
              <w:autoSpaceDN w:val="0"/>
              <w:adjustRightInd w:val="0"/>
              <w:spacing w:after="0"/>
              <w:textAlignment w:val="baseline"/>
              <w:rPr>
                <w:del w:id="901" w:author="Huawei" w:date="2023-02-10T17:51:00Z"/>
                <w:rFonts w:ascii="Arial" w:eastAsia="Times New Roman"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2E54C3" w14:textId="1AE6664E" w:rsidR="005B635E" w:rsidRPr="005B635E" w:rsidDel="005B635E" w:rsidRDefault="005B635E" w:rsidP="005B635E">
            <w:pPr>
              <w:keepNext/>
              <w:keepLines/>
              <w:overflowPunct w:val="0"/>
              <w:autoSpaceDE w:val="0"/>
              <w:autoSpaceDN w:val="0"/>
              <w:adjustRightInd w:val="0"/>
              <w:spacing w:after="0"/>
              <w:jc w:val="center"/>
              <w:textAlignment w:val="baseline"/>
              <w:rPr>
                <w:del w:id="902" w:author="Huawei" w:date="2023-02-10T17:51:00Z"/>
                <w:rFonts w:ascii="Arial" w:eastAsia="Times New Roman" w:hAnsi="Arial"/>
                <w:snapToGrid w:val="0"/>
                <w:sz w:val="18"/>
                <w:lang w:eastAsia="en-GB"/>
              </w:rPr>
            </w:pPr>
            <w:del w:id="903" w:author="Huawei" w:date="2023-02-10T17:51:00Z">
              <w:r w:rsidRPr="005B635E" w:rsidDel="005B635E">
                <w:rPr>
                  <w:rFonts w:ascii="Arial" w:eastAsia="Times New Roman" w:hAnsi="Arial"/>
                  <w:sz w:val="18"/>
                  <w:lang w:eastAsia="en-GB"/>
                </w:rPr>
                <w:delText>0.64</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7674F6" w14:textId="47AD0A9D" w:rsidR="005B635E" w:rsidRPr="005B635E" w:rsidDel="005B635E" w:rsidRDefault="005B635E" w:rsidP="005B635E">
            <w:pPr>
              <w:keepNext/>
              <w:keepLines/>
              <w:overflowPunct w:val="0"/>
              <w:autoSpaceDE w:val="0"/>
              <w:autoSpaceDN w:val="0"/>
              <w:adjustRightInd w:val="0"/>
              <w:spacing w:after="0"/>
              <w:jc w:val="center"/>
              <w:textAlignment w:val="baseline"/>
              <w:rPr>
                <w:del w:id="904" w:author="Huawei" w:date="2023-02-10T17:51:00Z"/>
                <w:rFonts w:ascii="Arial" w:eastAsia="Times New Roman" w:hAnsi="Arial"/>
                <w:sz w:val="18"/>
                <w:lang w:eastAsia="en-GB"/>
              </w:rPr>
            </w:pPr>
            <w:del w:id="905" w:author="Huawei" w:date="2023-02-10T17:51:00Z">
              <w:r w:rsidRPr="005B635E" w:rsidDel="005B635E">
                <w:rPr>
                  <w:rFonts w:ascii="Arial" w:eastAsia="Times New Roman" w:hAnsi="Arial"/>
                  <w:sz w:val="18"/>
                  <w:lang w:eastAsia="en-GB"/>
                </w:rPr>
                <w:delText>≥1</w:delText>
              </w:r>
              <w:r w:rsidRPr="005B635E" w:rsidDel="005B635E">
                <w:rPr>
                  <w:rFonts w:ascii="Arial" w:eastAsia="Times New Roman" w:hAnsi="Arial"/>
                  <w:sz w:val="18"/>
                  <w:lang w:eastAsia="zh-CN"/>
                </w:rPr>
                <w:delText>.28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1DD14" w14:textId="547CFBFB" w:rsidR="005B635E" w:rsidRPr="005B635E" w:rsidDel="005B635E" w:rsidRDefault="005B635E" w:rsidP="005B635E">
            <w:pPr>
              <w:overflowPunct w:val="0"/>
              <w:autoSpaceDE w:val="0"/>
              <w:autoSpaceDN w:val="0"/>
              <w:adjustRightInd w:val="0"/>
              <w:spacing w:after="0"/>
              <w:textAlignment w:val="baseline"/>
              <w:rPr>
                <w:del w:id="906" w:author="Huawei" w:date="2023-02-10T17:51:00Z"/>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B2EB2" w14:textId="59DBA8F2" w:rsidR="005B635E" w:rsidRPr="005B635E" w:rsidDel="005B635E" w:rsidRDefault="005B635E" w:rsidP="005B635E">
            <w:pPr>
              <w:overflowPunct w:val="0"/>
              <w:autoSpaceDE w:val="0"/>
              <w:autoSpaceDN w:val="0"/>
              <w:adjustRightInd w:val="0"/>
              <w:spacing w:after="0"/>
              <w:textAlignment w:val="baseline"/>
              <w:rPr>
                <w:del w:id="907" w:author="Huawei" w:date="2023-02-10T17:51:00Z"/>
                <w:rFonts w:ascii="Arial" w:eastAsia="Times New Roman"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7B21C1" w14:textId="56107752" w:rsidR="005B635E" w:rsidRPr="005B635E" w:rsidDel="005B635E" w:rsidRDefault="005B635E" w:rsidP="005B635E">
            <w:pPr>
              <w:keepNext/>
              <w:keepLines/>
              <w:overflowPunct w:val="0"/>
              <w:autoSpaceDE w:val="0"/>
              <w:autoSpaceDN w:val="0"/>
              <w:adjustRightInd w:val="0"/>
              <w:spacing w:after="0"/>
              <w:jc w:val="center"/>
              <w:textAlignment w:val="baseline"/>
              <w:rPr>
                <w:del w:id="908" w:author="Huawei" w:date="2023-02-10T17:51:00Z"/>
                <w:rFonts w:ascii="Arial" w:eastAsia="Times New Roman" w:hAnsi="Arial"/>
                <w:snapToGrid w:val="0"/>
                <w:sz w:val="18"/>
                <w:szCs w:val="18"/>
                <w:lang w:eastAsia="en-GB"/>
              </w:rPr>
            </w:pPr>
            <w:del w:id="909" w:author="Huawei" w:date="2023-02-10T17:51:00Z">
              <w:r w:rsidRPr="005B635E" w:rsidDel="005B635E">
                <w:rPr>
                  <w:rFonts w:ascii="Arial" w:eastAsia="Times New Roman" w:hAnsi="Arial"/>
                  <w:snapToGrid w:val="0"/>
                  <w:sz w:val="18"/>
                  <w:lang w:eastAsia="en-GB"/>
                </w:rPr>
                <w:delText>0.64 (1)</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CAC0B4" w14:textId="414941E9" w:rsidR="005B635E" w:rsidRPr="005B635E" w:rsidDel="005B635E" w:rsidRDefault="005B635E" w:rsidP="005B635E">
            <w:pPr>
              <w:keepNext/>
              <w:keepLines/>
              <w:overflowPunct w:val="0"/>
              <w:autoSpaceDE w:val="0"/>
              <w:autoSpaceDN w:val="0"/>
              <w:adjustRightInd w:val="0"/>
              <w:spacing w:after="0"/>
              <w:jc w:val="center"/>
              <w:textAlignment w:val="baseline"/>
              <w:rPr>
                <w:del w:id="910" w:author="Huawei" w:date="2023-02-10T17:51:00Z"/>
                <w:rFonts w:ascii="Arial" w:eastAsia="Times New Roman" w:hAnsi="Arial"/>
                <w:snapToGrid w:val="0"/>
                <w:sz w:val="18"/>
                <w:lang w:eastAsia="en-GB"/>
              </w:rPr>
            </w:pPr>
            <w:del w:id="911"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r>
      <w:tr w:rsidR="005B635E" w:rsidRPr="005B635E" w:rsidDel="005B635E" w14:paraId="1FAF2FDC" w14:textId="1614CD41" w:rsidTr="005B635E">
        <w:trPr>
          <w:cantSplit/>
          <w:jc w:val="center"/>
          <w:del w:id="912"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59BC" w14:textId="6993FDE6" w:rsidR="005B635E" w:rsidRPr="005B635E" w:rsidDel="005B635E" w:rsidRDefault="005B635E" w:rsidP="005B635E">
            <w:pPr>
              <w:overflowPunct w:val="0"/>
              <w:autoSpaceDE w:val="0"/>
              <w:autoSpaceDN w:val="0"/>
              <w:adjustRightInd w:val="0"/>
              <w:spacing w:after="0"/>
              <w:textAlignment w:val="baseline"/>
              <w:rPr>
                <w:del w:id="913" w:author="Huawei" w:date="2023-02-10T17:51:00Z"/>
                <w:rFonts w:ascii="Arial" w:eastAsia="Times New Roman"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9C445C" w14:textId="6C301C25" w:rsidR="005B635E" w:rsidRPr="005B635E" w:rsidDel="005B635E" w:rsidRDefault="005B635E" w:rsidP="005B635E">
            <w:pPr>
              <w:keepNext/>
              <w:keepLines/>
              <w:overflowPunct w:val="0"/>
              <w:autoSpaceDE w:val="0"/>
              <w:autoSpaceDN w:val="0"/>
              <w:adjustRightInd w:val="0"/>
              <w:spacing w:after="0"/>
              <w:jc w:val="center"/>
              <w:textAlignment w:val="baseline"/>
              <w:rPr>
                <w:del w:id="914" w:author="Huawei" w:date="2023-02-10T17:51:00Z"/>
                <w:rFonts w:ascii="Arial" w:eastAsia="Times New Roman" w:hAnsi="Arial"/>
                <w:snapToGrid w:val="0"/>
                <w:sz w:val="18"/>
                <w:lang w:eastAsia="en-GB"/>
              </w:rPr>
            </w:pPr>
            <w:del w:id="915" w:author="Huawei" w:date="2023-02-10T17:51:00Z">
              <w:r w:rsidRPr="005B635E" w:rsidDel="005B635E">
                <w:rPr>
                  <w:rFonts w:ascii="Arial" w:eastAsia="Times New Roman" w:hAnsi="Arial"/>
                  <w:sz w:val="18"/>
                  <w:lang w:eastAsia="en-GB"/>
                </w:rPr>
                <w:delText>1.28</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F746B4" w14:textId="64983FE1" w:rsidR="005B635E" w:rsidRPr="005B635E" w:rsidDel="005B635E" w:rsidRDefault="005B635E" w:rsidP="005B635E">
            <w:pPr>
              <w:keepNext/>
              <w:keepLines/>
              <w:overflowPunct w:val="0"/>
              <w:autoSpaceDE w:val="0"/>
              <w:autoSpaceDN w:val="0"/>
              <w:adjustRightInd w:val="0"/>
              <w:spacing w:after="0"/>
              <w:jc w:val="center"/>
              <w:textAlignment w:val="baseline"/>
              <w:rPr>
                <w:del w:id="916" w:author="Huawei" w:date="2023-02-10T17:51:00Z"/>
                <w:rFonts w:ascii="Arial" w:eastAsia="Times New Roman" w:hAnsi="Arial"/>
                <w:sz w:val="18"/>
                <w:lang w:eastAsia="en-GB"/>
              </w:rPr>
            </w:pPr>
            <w:del w:id="917" w:author="Huawei" w:date="2023-02-10T17:51: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1.</w:delText>
              </w:r>
              <w:r w:rsidRPr="005B635E" w:rsidDel="005B635E">
                <w:rPr>
                  <w:rFonts w:ascii="Arial" w:eastAsia="Times New Roman" w:hAnsi="Arial"/>
                  <w:sz w:val="18"/>
                  <w:lang w:eastAsia="ja-JP"/>
                </w:rPr>
                <w:delText>2</w:delText>
              </w:r>
              <w:r w:rsidRPr="005B635E" w:rsidDel="005B635E">
                <w:rPr>
                  <w:rFonts w:ascii="Arial" w:eastAsia="Times New Roman" w:hAnsi="Arial"/>
                  <w:sz w:val="18"/>
                  <w:lang w:eastAsia="zh-CN"/>
                </w:rPr>
                <w:delText>8 (1)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3397" w14:textId="3FD799E4" w:rsidR="005B635E" w:rsidRPr="005B635E" w:rsidDel="005B635E" w:rsidRDefault="005B635E" w:rsidP="005B635E">
            <w:pPr>
              <w:overflowPunct w:val="0"/>
              <w:autoSpaceDE w:val="0"/>
              <w:autoSpaceDN w:val="0"/>
              <w:adjustRightInd w:val="0"/>
              <w:spacing w:after="0"/>
              <w:textAlignment w:val="baseline"/>
              <w:rPr>
                <w:del w:id="918" w:author="Huawei" w:date="2023-02-10T17:51:00Z"/>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1DA4" w14:textId="4D37A308" w:rsidR="005B635E" w:rsidRPr="005B635E" w:rsidDel="005B635E" w:rsidRDefault="005B635E" w:rsidP="005B635E">
            <w:pPr>
              <w:overflowPunct w:val="0"/>
              <w:autoSpaceDE w:val="0"/>
              <w:autoSpaceDN w:val="0"/>
              <w:adjustRightInd w:val="0"/>
              <w:spacing w:after="0"/>
              <w:textAlignment w:val="baseline"/>
              <w:rPr>
                <w:del w:id="919" w:author="Huawei" w:date="2023-02-10T17:51:00Z"/>
                <w:rFonts w:ascii="Arial" w:eastAsia="Times New Roman"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860B18" w14:textId="58E62778" w:rsidR="005B635E" w:rsidRPr="005B635E" w:rsidDel="005B635E" w:rsidRDefault="005B635E" w:rsidP="005B635E">
            <w:pPr>
              <w:keepNext/>
              <w:keepLines/>
              <w:overflowPunct w:val="0"/>
              <w:autoSpaceDE w:val="0"/>
              <w:autoSpaceDN w:val="0"/>
              <w:adjustRightInd w:val="0"/>
              <w:spacing w:after="0"/>
              <w:jc w:val="center"/>
              <w:textAlignment w:val="baseline"/>
              <w:rPr>
                <w:del w:id="920" w:author="Huawei" w:date="2023-02-10T17:51:00Z"/>
                <w:rFonts w:ascii="Arial" w:eastAsia="Times New Roman" w:hAnsi="Arial"/>
                <w:snapToGrid w:val="0"/>
                <w:sz w:val="18"/>
                <w:lang w:eastAsia="en-GB"/>
              </w:rPr>
            </w:pPr>
            <w:del w:id="921" w:author="Huawei" w:date="2023-02-10T17:51:00Z">
              <w:r w:rsidRPr="005B635E" w:rsidDel="005B635E">
                <w:rPr>
                  <w:rFonts w:ascii="Arial" w:eastAsia="Times New Roman" w:hAnsi="Arial"/>
                  <w:snapToGrid w:val="0"/>
                  <w:sz w:val="18"/>
                  <w:lang w:eastAsia="en-GB"/>
                </w:rPr>
                <w:delText>1.28 (1)</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6494DA" w14:textId="65D7779E" w:rsidR="005B635E" w:rsidRPr="005B635E" w:rsidDel="005B635E" w:rsidRDefault="005B635E" w:rsidP="005B635E">
            <w:pPr>
              <w:keepNext/>
              <w:keepLines/>
              <w:overflowPunct w:val="0"/>
              <w:autoSpaceDE w:val="0"/>
              <w:autoSpaceDN w:val="0"/>
              <w:adjustRightInd w:val="0"/>
              <w:spacing w:after="0"/>
              <w:jc w:val="center"/>
              <w:textAlignment w:val="baseline"/>
              <w:rPr>
                <w:del w:id="922" w:author="Huawei" w:date="2023-02-10T17:51:00Z"/>
                <w:rFonts w:ascii="Arial" w:eastAsia="Times New Roman" w:hAnsi="Arial"/>
                <w:snapToGrid w:val="0"/>
                <w:sz w:val="18"/>
                <w:lang w:eastAsia="en-GB"/>
              </w:rPr>
            </w:pPr>
            <w:del w:id="923" w:author="Huawei" w:date="2023-02-10T17:51:00Z">
              <w:r w:rsidRPr="005B635E" w:rsidDel="005B635E">
                <w:rPr>
                  <w:rFonts w:ascii="Arial" w:eastAsia="Times New Roman" w:hAnsi="Arial"/>
                  <w:sz w:val="18"/>
                  <w:lang w:eastAsia="en-GB"/>
                </w:rPr>
                <w:delText xml:space="preserve">Note 3 </w:delText>
              </w:r>
              <w:r w:rsidRPr="005B635E" w:rsidDel="005B635E">
                <w:rPr>
                  <w:rFonts w:ascii="Arial" w:eastAsia="Times New Roman" w:hAnsi="Arial"/>
                  <w:snapToGrid w:val="0"/>
                  <w:sz w:val="18"/>
                  <w:lang w:eastAsia="en-GB"/>
                </w:rPr>
                <w:delText>(6)</w:delText>
              </w:r>
            </w:del>
          </w:p>
        </w:tc>
      </w:tr>
      <w:tr w:rsidR="005B635E" w:rsidRPr="005B635E" w:rsidDel="005B635E" w14:paraId="421AAF04" w14:textId="5B09CC8F" w:rsidTr="005B635E">
        <w:trPr>
          <w:cantSplit/>
          <w:jc w:val="center"/>
          <w:del w:id="924" w:author="Huawei" w:date="2023-02-10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BDB66" w14:textId="3712FCD2" w:rsidR="005B635E" w:rsidRPr="005B635E" w:rsidDel="005B635E" w:rsidRDefault="005B635E" w:rsidP="005B635E">
            <w:pPr>
              <w:overflowPunct w:val="0"/>
              <w:autoSpaceDE w:val="0"/>
              <w:autoSpaceDN w:val="0"/>
              <w:adjustRightInd w:val="0"/>
              <w:spacing w:after="0"/>
              <w:textAlignment w:val="baseline"/>
              <w:rPr>
                <w:del w:id="925" w:author="Huawei" w:date="2023-02-10T17:51:00Z"/>
                <w:rFonts w:ascii="Arial" w:eastAsia="Times New Roman" w:hAnsi="Arial" w:cs="v4.2.0"/>
                <w:sz w:val="18"/>
                <w:lang w:eastAsia="en-GB"/>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DAC8EAE" w14:textId="556DBC99" w:rsidR="005B635E" w:rsidRPr="005B635E" w:rsidDel="005B635E" w:rsidRDefault="005B635E" w:rsidP="005B635E">
            <w:pPr>
              <w:keepNext/>
              <w:keepLines/>
              <w:overflowPunct w:val="0"/>
              <w:autoSpaceDE w:val="0"/>
              <w:autoSpaceDN w:val="0"/>
              <w:adjustRightInd w:val="0"/>
              <w:spacing w:after="0"/>
              <w:jc w:val="center"/>
              <w:textAlignment w:val="baseline"/>
              <w:rPr>
                <w:del w:id="926" w:author="Huawei" w:date="2023-02-10T17:51:00Z"/>
                <w:rFonts w:ascii="Arial" w:eastAsia="Times New Roman" w:hAnsi="Arial"/>
                <w:snapToGrid w:val="0"/>
                <w:sz w:val="18"/>
                <w:lang w:eastAsia="en-GB"/>
              </w:rPr>
            </w:pPr>
            <w:del w:id="927" w:author="Huawei" w:date="2023-02-10T17:51:00Z">
              <w:r w:rsidRPr="005B635E" w:rsidDel="005B635E">
                <w:rPr>
                  <w:rFonts w:ascii="Arial" w:eastAsia="Times New Roman" w:hAnsi="Arial"/>
                  <w:sz w:val="18"/>
                  <w:lang w:eastAsia="en-GB"/>
                </w:rPr>
                <w:delText>2.56</w:delText>
              </w:r>
            </w:del>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FEA6CA6" w14:textId="528D50F3" w:rsidR="005B635E" w:rsidRPr="005B635E" w:rsidDel="005B635E" w:rsidRDefault="005B635E" w:rsidP="005B635E">
            <w:pPr>
              <w:keepNext/>
              <w:keepLines/>
              <w:overflowPunct w:val="0"/>
              <w:autoSpaceDE w:val="0"/>
              <w:autoSpaceDN w:val="0"/>
              <w:adjustRightInd w:val="0"/>
              <w:spacing w:after="0"/>
              <w:jc w:val="center"/>
              <w:textAlignment w:val="baseline"/>
              <w:rPr>
                <w:del w:id="928" w:author="Huawei" w:date="2023-02-10T17:51:00Z"/>
                <w:rFonts w:ascii="Arial" w:eastAsia="Times New Roman" w:hAnsi="Arial"/>
                <w:sz w:val="18"/>
                <w:lang w:eastAsia="en-GB"/>
              </w:rPr>
            </w:pPr>
            <w:del w:id="929" w:author="Huawei" w:date="2023-02-10T17:51:00Z">
              <w:r w:rsidRPr="005B635E" w:rsidDel="005B635E">
                <w:rPr>
                  <w:rFonts w:ascii="Arial" w:eastAsia="Times New Roman" w:hAnsi="Arial"/>
                  <w:sz w:val="18"/>
                  <w:lang w:eastAsia="ja-JP"/>
                </w:rPr>
                <w:delText>≥</w:delText>
              </w:r>
              <w:r w:rsidRPr="005B635E" w:rsidDel="005B635E">
                <w:rPr>
                  <w:rFonts w:ascii="Arial" w:eastAsia="Times New Roman" w:hAnsi="Arial"/>
                  <w:sz w:val="18"/>
                  <w:lang w:eastAsia="zh-CN"/>
                </w:rPr>
                <w:delText>2.56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E210" w14:textId="12674B0E" w:rsidR="005B635E" w:rsidRPr="005B635E" w:rsidDel="005B635E" w:rsidRDefault="005B635E" w:rsidP="005B635E">
            <w:pPr>
              <w:overflowPunct w:val="0"/>
              <w:autoSpaceDE w:val="0"/>
              <w:autoSpaceDN w:val="0"/>
              <w:adjustRightInd w:val="0"/>
              <w:spacing w:after="0"/>
              <w:textAlignment w:val="baseline"/>
              <w:rPr>
                <w:del w:id="930" w:author="Huawei" w:date="2023-02-10T17:51:00Z"/>
                <w:rFonts w:ascii="Arial" w:eastAsia="Times New Roman" w:hAnsi="Arial" w:cs="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B5DC6" w14:textId="1FB70439" w:rsidR="005B635E" w:rsidRPr="005B635E" w:rsidDel="005B635E" w:rsidRDefault="005B635E" w:rsidP="005B635E">
            <w:pPr>
              <w:overflowPunct w:val="0"/>
              <w:autoSpaceDE w:val="0"/>
              <w:autoSpaceDN w:val="0"/>
              <w:adjustRightInd w:val="0"/>
              <w:spacing w:after="0"/>
              <w:textAlignment w:val="baseline"/>
              <w:rPr>
                <w:del w:id="931" w:author="Huawei" w:date="2023-02-10T17:51:00Z"/>
                <w:rFonts w:ascii="Arial" w:eastAsia="Times New Roman" w:hAnsi="Arial"/>
                <w:snapToGrid w:val="0"/>
                <w:sz w:val="18"/>
                <w:lang w:eastAsia="en-GB"/>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B9463A" w14:textId="199167A7" w:rsidR="005B635E" w:rsidRPr="005B635E" w:rsidDel="005B635E" w:rsidRDefault="005B635E" w:rsidP="005B635E">
            <w:pPr>
              <w:keepNext/>
              <w:keepLines/>
              <w:overflowPunct w:val="0"/>
              <w:autoSpaceDE w:val="0"/>
              <w:autoSpaceDN w:val="0"/>
              <w:adjustRightInd w:val="0"/>
              <w:spacing w:after="0"/>
              <w:jc w:val="center"/>
              <w:textAlignment w:val="baseline"/>
              <w:rPr>
                <w:del w:id="932" w:author="Huawei" w:date="2023-02-10T17:51:00Z"/>
                <w:rFonts w:ascii="Arial" w:eastAsia="Times New Roman" w:hAnsi="Arial"/>
                <w:snapToGrid w:val="0"/>
                <w:sz w:val="18"/>
                <w:lang w:eastAsia="en-GB"/>
              </w:rPr>
            </w:pPr>
            <w:del w:id="933" w:author="Huawei" w:date="2023-02-10T17:51:00Z">
              <w:r w:rsidRPr="005B635E" w:rsidDel="005B635E">
                <w:rPr>
                  <w:rFonts w:ascii="Arial" w:eastAsia="Times New Roman" w:hAnsi="Arial"/>
                  <w:snapToGrid w:val="0"/>
                  <w:sz w:val="18"/>
                  <w:lang w:eastAsia="en-GB"/>
                </w:rPr>
                <w:delText>2.56 (1)</w:delText>
              </w:r>
            </w:del>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BC7FBFA" w14:textId="5AD93D19" w:rsidR="005B635E" w:rsidRPr="005B635E" w:rsidDel="005B635E" w:rsidRDefault="005B635E" w:rsidP="005B635E">
            <w:pPr>
              <w:keepNext/>
              <w:keepLines/>
              <w:overflowPunct w:val="0"/>
              <w:autoSpaceDE w:val="0"/>
              <w:autoSpaceDN w:val="0"/>
              <w:adjustRightInd w:val="0"/>
              <w:spacing w:after="0"/>
              <w:jc w:val="center"/>
              <w:textAlignment w:val="baseline"/>
              <w:rPr>
                <w:del w:id="934" w:author="Huawei" w:date="2023-02-10T17:51:00Z"/>
                <w:rFonts w:ascii="Arial" w:eastAsia="Times New Roman" w:hAnsi="Arial"/>
                <w:snapToGrid w:val="0"/>
                <w:sz w:val="18"/>
                <w:lang w:eastAsia="en-GB"/>
              </w:rPr>
            </w:pPr>
            <w:del w:id="935" w:author="Huawei" w:date="2023-02-10T17:51:00Z">
              <w:r w:rsidRPr="005B635E" w:rsidDel="005B635E">
                <w:rPr>
                  <w:rFonts w:ascii="Arial" w:eastAsia="Times New Roman" w:hAnsi="Arial"/>
                  <w:sz w:val="18"/>
                  <w:lang w:eastAsia="en-GB"/>
                </w:rPr>
                <w:delText>Note 3 (6)</w:delText>
              </w:r>
            </w:del>
          </w:p>
        </w:tc>
      </w:tr>
      <w:tr w:rsidR="005B635E" w:rsidRPr="005B635E" w:rsidDel="005B635E" w14:paraId="4A907446" w14:textId="6BCC0BAE" w:rsidTr="005B635E">
        <w:trPr>
          <w:cantSplit/>
          <w:jc w:val="center"/>
          <w:del w:id="936" w:author="Huawei" w:date="2023-02-10T17:51:00Z"/>
        </w:trPr>
        <w:tc>
          <w:tcPr>
            <w:tcW w:w="5000" w:type="pct"/>
            <w:gridSpan w:val="7"/>
            <w:tcBorders>
              <w:top w:val="single" w:sz="4" w:space="0" w:color="auto"/>
              <w:left w:val="single" w:sz="4" w:space="0" w:color="auto"/>
              <w:bottom w:val="single" w:sz="4" w:space="0" w:color="auto"/>
              <w:right w:val="single" w:sz="4" w:space="0" w:color="auto"/>
            </w:tcBorders>
            <w:hideMark/>
          </w:tcPr>
          <w:p w14:paraId="14B8F669" w14:textId="61090AEA" w:rsidR="005B635E" w:rsidRPr="005B635E" w:rsidDel="005B635E" w:rsidRDefault="005B635E" w:rsidP="005B635E">
            <w:pPr>
              <w:keepNext/>
              <w:keepLines/>
              <w:overflowPunct w:val="0"/>
              <w:autoSpaceDE w:val="0"/>
              <w:autoSpaceDN w:val="0"/>
              <w:adjustRightInd w:val="0"/>
              <w:spacing w:after="0"/>
              <w:ind w:left="851" w:hanging="851"/>
              <w:textAlignment w:val="baseline"/>
              <w:rPr>
                <w:del w:id="937" w:author="Huawei" w:date="2023-02-10T17:51:00Z"/>
                <w:rFonts w:ascii="Arial" w:eastAsia="Times New Roman" w:hAnsi="Arial"/>
                <w:sz w:val="18"/>
                <w:lang w:eastAsia="en-GB"/>
              </w:rPr>
            </w:pPr>
            <w:del w:id="938" w:author="Huawei" w:date="2023-02-10T17:51:00Z">
              <w:r w:rsidRPr="005B635E" w:rsidDel="005B635E">
                <w:rPr>
                  <w:rFonts w:ascii="Arial" w:eastAsia="Times New Roman" w:hAnsi="Arial"/>
                  <w:sz w:val="18"/>
                  <w:lang w:eastAsia="en-GB"/>
                </w:rPr>
                <w:delText>Note 1:</w:delText>
              </w:r>
              <w:r w:rsidRPr="005B635E" w:rsidDel="005B635E">
                <w:rPr>
                  <w:rFonts w:ascii="Arial" w:eastAsia="Times New Roman" w:hAnsi="Arial"/>
                  <w:sz w:val="18"/>
                  <w:lang w:eastAsia="en-GB"/>
                </w:rPr>
                <w:tab/>
                <w:delText>The number of DRX cycles in this table is given for the DRX cycles within PTWs.</w:delText>
              </w:r>
            </w:del>
          </w:p>
          <w:p w14:paraId="16D1D856" w14:textId="7DEE5026" w:rsidR="005B635E" w:rsidRPr="005B635E" w:rsidDel="005B635E" w:rsidRDefault="005B635E" w:rsidP="005B635E">
            <w:pPr>
              <w:keepNext/>
              <w:keepLines/>
              <w:overflowPunct w:val="0"/>
              <w:autoSpaceDE w:val="0"/>
              <w:autoSpaceDN w:val="0"/>
              <w:adjustRightInd w:val="0"/>
              <w:spacing w:after="0"/>
              <w:ind w:left="851" w:hanging="851"/>
              <w:textAlignment w:val="baseline"/>
              <w:rPr>
                <w:del w:id="939" w:author="Huawei" w:date="2023-02-10T17:51:00Z"/>
                <w:rFonts w:ascii="Arial" w:eastAsia="Times New Roman" w:hAnsi="Arial"/>
                <w:sz w:val="18"/>
                <w:lang w:eastAsia="en-GB"/>
              </w:rPr>
            </w:pPr>
            <w:del w:id="940" w:author="Huawei" w:date="2023-02-10T17:51:00Z">
              <w:r w:rsidRPr="005B635E" w:rsidDel="005B635E">
                <w:rPr>
                  <w:rFonts w:ascii="Arial" w:eastAsia="Times New Roman" w:hAnsi="Arial"/>
                  <w:sz w:val="18"/>
                  <w:lang w:eastAsia="en-GB"/>
                </w:rPr>
                <w:delText>Note 2:</w:delText>
              </w:r>
              <w:r w:rsidRPr="005B635E" w:rsidDel="005B635E">
                <w:rPr>
                  <w:rFonts w:ascii="Arial" w:eastAsia="Times New Roman" w:hAnsi="Arial"/>
                  <w:sz w:val="18"/>
                  <w:lang w:eastAsia="en-GB"/>
                </w:rPr>
                <w:tab/>
                <w:delText>The eDRX_IDLE cycle lengths are as specified in Section 10.5.5.32 of TS 24.008 [34].</w:delText>
              </w:r>
            </w:del>
          </w:p>
          <w:p w14:paraId="0B652BF2" w14:textId="02F57214" w:rsidR="005B635E" w:rsidRPr="005B635E" w:rsidDel="005B635E" w:rsidRDefault="005B635E" w:rsidP="005B635E">
            <w:pPr>
              <w:keepNext/>
              <w:keepLines/>
              <w:overflowPunct w:val="0"/>
              <w:autoSpaceDE w:val="0"/>
              <w:autoSpaceDN w:val="0"/>
              <w:adjustRightInd w:val="0"/>
              <w:spacing w:after="0"/>
              <w:ind w:left="851" w:hanging="851"/>
              <w:textAlignment w:val="baseline"/>
              <w:rPr>
                <w:del w:id="941" w:author="Huawei" w:date="2023-02-10T17:51:00Z"/>
                <w:rFonts w:ascii="Arial" w:eastAsia="Times New Roman" w:hAnsi="Arial"/>
                <w:sz w:val="18"/>
                <w:lang w:eastAsia="en-GB"/>
              </w:rPr>
            </w:pPr>
            <w:del w:id="942" w:author="Huawei" w:date="2023-02-10T17:51:00Z">
              <w:r w:rsidRPr="005B635E" w:rsidDel="005B635E">
                <w:rPr>
                  <w:rFonts w:ascii="Arial" w:eastAsia="Times New Roman" w:hAnsi="Arial"/>
                  <w:sz w:val="18"/>
                  <w:lang w:eastAsia="en-GB"/>
                </w:rPr>
                <w:delText>Note 3:</w:delText>
              </w:r>
              <w:r w:rsidRPr="005B635E" w:rsidDel="005B635E">
                <w:rPr>
                  <w:rFonts w:ascii="Arial" w:eastAsia="Times New Roman" w:hAnsi="Arial"/>
                  <w:sz w:val="18"/>
                  <w:lang w:eastAsia="en-GB"/>
                </w:rPr>
                <w:tab/>
                <w:delText xml:space="preserve">The detection period and the evaluation period depend on the number </w:delText>
              </w:r>
              <w:r w:rsidRPr="005B635E" w:rsidDel="005B635E">
                <w:rPr>
                  <w:rFonts w:ascii="Arial" w:eastAsia="Times New Roman" w:hAnsi="Arial"/>
                  <w:i/>
                  <w:sz w:val="18"/>
                  <w:lang w:eastAsia="en-GB"/>
                </w:rPr>
                <w:delText>N</w:delText>
              </w:r>
              <w:r w:rsidRPr="005B635E" w:rsidDel="005B635E">
                <w:rPr>
                  <w:rFonts w:ascii="Arial" w:eastAsia="Times New Roman" w:hAnsi="Arial"/>
                  <w:sz w:val="18"/>
                  <w:lang w:eastAsia="en-GB"/>
                </w:rPr>
                <w:delText xml:space="preserve"> of DRX cycles and are calculated according to the formula below:</w:delText>
              </w:r>
            </w:del>
          </w:p>
          <w:p w14:paraId="43538814" w14:textId="0B21B683" w:rsidR="005B635E" w:rsidRPr="005B635E" w:rsidDel="005B635E" w:rsidRDefault="005B635E" w:rsidP="005B635E">
            <w:pPr>
              <w:keepNext/>
              <w:keepLines/>
              <w:overflowPunct w:val="0"/>
              <w:autoSpaceDE w:val="0"/>
              <w:autoSpaceDN w:val="0"/>
              <w:adjustRightInd w:val="0"/>
              <w:spacing w:after="0"/>
              <w:ind w:left="851" w:hanging="851"/>
              <w:textAlignment w:val="baseline"/>
              <w:rPr>
                <w:del w:id="943" w:author="Huawei" w:date="2023-02-10T17:51:00Z"/>
                <w:rFonts w:ascii="Arial" w:eastAsia="Times New Roman" w:hAnsi="Arial"/>
                <w:sz w:val="18"/>
                <w:lang w:eastAsia="en-GB"/>
              </w:rPr>
            </w:pPr>
            <w:del w:id="944" w:author="Huawei" w:date="2023-02-10T17:51:00Z">
              <w:r w:rsidRPr="005B635E" w:rsidDel="005B635E">
                <w:rPr>
                  <w:rFonts w:ascii="Arial" w:eastAsia="Times New Roman" w:hAnsi="Arial"/>
                  <w:sz w:val="18"/>
                  <w:lang w:eastAsia="en-GB"/>
                </w:rPr>
                <w:tab/>
              </w:r>
              <w:r w:rsidRPr="005B635E" w:rsidDel="005B635E">
                <w:rPr>
                  <w:rFonts w:ascii="Arial" w:eastAsia="Times New Roman" w:hAnsi="Arial"/>
                  <w:position w:val="-32"/>
                  <w:sz w:val="18"/>
                  <w:lang w:eastAsia="en-GB"/>
                </w:rPr>
                <w:object w:dxaOrig="4665" w:dyaOrig="630" w14:anchorId="71B1F653">
                  <v:shape id="_x0000_i1028" type="#_x0000_t75" style="width:234.45pt;height:32.15pt" o:ole="">
                    <v:imagedata r:id="rId19" o:title=""/>
                  </v:shape>
                  <o:OLEObject Type="Embed" ProgID="Equation.3" ShapeID="_x0000_i1028" DrawAspect="Content" ObjectID="_1738186217" r:id="rId21"/>
                </w:object>
              </w:r>
              <w:r w:rsidRPr="005B635E" w:rsidDel="005B635E">
                <w:rPr>
                  <w:rFonts w:ascii="Arial" w:eastAsia="Times New Roman" w:hAnsi="Arial"/>
                  <w:sz w:val="18"/>
                  <w:lang w:eastAsia="en-GB"/>
                </w:rPr>
                <w:delText>.</w:delText>
              </w:r>
            </w:del>
          </w:p>
          <w:p w14:paraId="769844B3" w14:textId="799888FB" w:rsidR="005B635E" w:rsidRPr="005B635E" w:rsidDel="005B635E" w:rsidRDefault="005B635E" w:rsidP="005B635E">
            <w:pPr>
              <w:keepNext/>
              <w:keepLines/>
              <w:overflowPunct w:val="0"/>
              <w:autoSpaceDE w:val="0"/>
              <w:autoSpaceDN w:val="0"/>
              <w:adjustRightInd w:val="0"/>
              <w:spacing w:after="0"/>
              <w:ind w:left="851" w:hanging="851"/>
              <w:textAlignment w:val="baseline"/>
              <w:rPr>
                <w:del w:id="945" w:author="Huawei" w:date="2023-02-10T17:51:00Z"/>
                <w:rFonts w:ascii="Arial" w:eastAsia="Times New Roman" w:hAnsi="Arial"/>
                <w:sz w:val="18"/>
                <w:lang w:eastAsia="en-GB"/>
              </w:rPr>
            </w:pPr>
            <w:del w:id="946" w:author="Huawei" w:date="2023-02-10T17:51:00Z">
              <w:r w:rsidRPr="005B635E" w:rsidDel="005B635E">
                <w:rPr>
                  <w:rFonts w:ascii="Arial" w:eastAsia="Times New Roman" w:hAnsi="Arial"/>
                  <w:sz w:val="18"/>
                  <w:lang w:eastAsia="en-GB"/>
                </w:rPr>
                <w:delText>Note 4:</w:delText>
              </w:r>
              <w:r w:rsidRPr="005B635E" w:rsidDel="005B635E">
                <w:rPr>
                  <w:rFonts w:ascii="Arial" w:eastAsia="Times New Roman" w:hAnsi="Arial"/>
                  <w:sz w:val="18"/>
                  <w:lang w:eastAsia="en-GB"/>
                </w:rPr>
                <w:tab/>
                <w:delText>Number of eDRX cycles when eDRX_IDLE cycle length equals 5.12s, number of DRX cycles otherwise.</w:delText>
              </w:r>
            </w:del>
          </w:p>
        </w:tc>
      </w:tr>
    </w:tbl>
    <w:p w14:paraId="22C974FA" w14:textId="0DE904C8" w:rsidR="005B635E" w:rsidRPr="005B635E" w:rsidDel="005B635E" w:rsidRDefault="005B635E" w:rsidP="005B635E">
      <w:pPr>
        <w:overflowPunct w:val="0"/>
        <w:autoSpaceDE w:val="0"/>
        <w:autoSpaceDN w:val="0"/>
        <w:adjustRightInd w:val="0"/>
        <w:textAlignment w:val="baseline"/>
        <w:rPr>
          <w:del w:id="947" w:author="Huawei" w:date="2023-02-10T17:51:00Z"/>
          <w:rFonts w:eastAsia="Times New Roman"/>
          <w:lang w:eastAsia="en-GB"/>
        </w:rPr>
      </w:pPr>
    </w:p>
    <w:p w14:paraId="2599629B" w14:textId="37495B23" w:rsidR="005B635E" w:rsidRPr="005B635E" w:rsidDel="005B635E" w:rsidRDefault="005B635E" w:rsidP="005B635E">
      <w:pPr>
        <w:overflowPunct w:val="0"/>
        <w:autoSpaceDE w:val="0"/>
        <w:autoSpaceDN w:val="0"/>
        <w:adjustRightInd w:val="0"/>
        <w:textAlignment w:val="baseline"/>
        <w:rPr>
          <w:del w:id="948" w:author="Huawei" w:date="2023-02-10T17:51:00Z"/>
          <w:rFonts w:eastAsia="Times New Roman"/>
          <w:lang w:eastAsia="en-GB"/>
        </w:rPr>
      </w:pPr>
      <w:del w:id="949" w:author="Huawei" w:date="2023-02-10T17:51:00Z">
        <w:r w:rsidRPr="005B635E" w:rsidDel="005B635E">
          <w:rPr>
            <w:rFonts w:eastAsia="Times New Roman"/>
            <w:lang w:eastAsia="en-GB"/>
          </w:rPr>
          <w:delText>For higher priority cells, a UE may optionally use a shorter value for</w:delText>
        </w:r>
        <w:r w:rsidRPr="005B635E" w:rsidDel="005B635E">
          <w:rPr>
            <w:rFonts w:ascii="Arial" w:eastAsia="Times New Roman" w:hAnsi="Arial" w:cs="v4.2.0"/>
            <w:b/>
            <w:sz w:val="18"/>
            <w:lang w:eastAsia="en-GB"/>
          </w:rPr>
          <w:delText xml:space="preserve"> </w:delText>
        </w:r>
        <w:r w:rsidRPr="005B635E" w:rsidDel="005B635E">
          <w:rPr>
            <w:rFonts w:eastAsia="Times New Roman"/>
            <w:lang w:eastAsia="en-GB"/>
          </w:rPr>
          <w:delText>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,which shall not be less than Max(0.64 s, one DRX cycle).</w:delText>
        </w:r>
      </w:del>
    </w:p>
    <w:p w14:paraId="0868883D" w14:textId="51697082" w:rsidR="005B635E" w:rsidRPr="005B635E" w:rsidDel="005B635E" w:rsidRDefault="005B635E" w:rsidP="005B635E">
      <w:pPr>
        <w:overflowPunct w:val="0"/>
        <w:autoSpaceDE w:val="0"/>
        <w:autoSpaceDN w:val="0"/>
        <w:adjustRightInd w:val="0"/>
        <w:textAlignment w:val="baseline"/>
        <w:rPr>
          <w:del w:id="950" w:author="Huawei" w:date="2023-02-10T17:51:00Z"/>
          <w:rFonts w:eastAsia="Times New Roman"/>
          <w:lang w:eastAsia="en-GB"/>
        </w:rPr>
      </w:pPr>
      <w:del w:id="951" w:author="Huawei" w:date="2023-02-10T17:51: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2D3F3AEB" w14:textId="5423EE6C" w:rsidR="005B635E" w:rsidRPr="005B635E" w:rsidDel="005B635E" w:rsidRDefault="005B635E" w:rsidP="005B635E">
      <w:pPr>
        <w:overflowPunct w:val="0"/>
        <w:autoSpaceDE w:val="0"/>
        <w:autoSpaceDN w:val="0"/>
        <w:adjustRightInd w:val="0"/>
        <w:textAlignment w:val="baseline"/>
        <w:rPr>
          <w:del w:id="952" w:author="Huawei" w:date="2023-02-10T17:51:00Z"/>
          <w:rFonts w:eastAsia="Times New Roman"/>
          <w:lang w:eastAsia="zh-CN"/>
        </w:rPr>
      </w:pPr>
      <w:del w:id="953" w:author="Huawei" w:date="2023-02-10T17:51:00Z">
        <w:r w:rsidRPr="005B635E" w:rsidDel="005B635E">
          <w:rPr>
            <w:rFonts w:eastAsia="Times New Roman"/>
            <w:lang w:eastAsia="zh-CN"/>
          </w:rPr>
          <w:delText xml:space="preserve">The UE is not rquired to perform inter-frequency neighbour cell measurements and meet </w:delText>
        </w:r>
        <w:r w:rsidRPr="005B635E" w:rsidDel="005B635E">
          <w:rPr>
            <w:rFonts w:eastAsia="Times New Roman"/>
            <w:lang w:eastAsia="en-GB"/>
          </w:rPr>
          <w:delText>T</w:delText>
        </w:r>
        <w:r w:rsidRPr="005B635E" w:rsidDel="005B635E">
          <w:rPr>
            <w:rFonts w:eastAsia="Times New Roman"/>
            <w:vertAlign w:val="subscript"/>
            <w:lang w:eastAsia="en-GB"/>
          </w:rPr>
          <w:delText>detect,EUTRAN_Inter_EC,</w:delText>
        </w:r>
        <w:r w:rsidRPr="005B635E" w:rsidDel="005B635E">
          <w:rPr>
            <w:rFonts w:eastAsia="Times New Roman"/>
            <w:lang w:eastAsia="en-GB"/>
          </w:rPr>
          <w:delText xml:space="preserve"> T</w:delText>
        </w:r>
        <w:r w:rsidRPr="005B635E" w:rsidDel="005B635E">
          <w:rPr>
            <w:rFonts w:eastAsia="Times New Roman"/>
            <w:vertAlign w:val="subscript"/>
            <w:lang w:eastAsia="en-GB"/>
          </w:rPr>
          <w:delText>measure,EUTRAN_Inter_EC</w:delText>
        </w:r>
        <w:r w:rsidRPr="005B635E" w:rsidDel="005B635E">
          <w:rPr>
            <w:rFonts w:eastAsia="Times New Roman"/>
            <w:lang w:eastAsia="en-GB"/>
          </w:rPr>
          <w:delText xml:space="preserve"> and T</w:delText>
        </w:r>
        <w:r w:rsidRPr="005B635E" w:rsidDel="005B635E">
          <w:rPr>
            <w:rFonts w:eastAsia="Times New Roman"/>
            <w:vertAlign w:val="subscript"/>
            <w:lang w:eastAsia="en-GB"/>
          </w:rPr>
          <w:delText>evaluate, E-UTRAN_inter_EC</w:delText>
        </w:r>
        <w:r w:rsidRPr="005B635E" w:rsidDel="005B635E">
          <w:rPr>
            <w:rFonts w:eastAsia="Times New Roman"/>
            <w:lang w:eastAsia="zh-CN"/>
          </w:rPr>
          <w:delText xml:space="preserve"> as defined in Table 4.7A.2.2.3-1 and Table 4.7A.2.2.3-3 when following condition is met:</w:delText>
        </w:r>
      </w:del>
    </w:p>
    <w:p w14:paraId="6DC40A08" w14:textId="189CDDB0" w:rsidR="005B635E" w:rsidRPr="005B635E" w:rsidDel="005B635E" w:rsidRDefault="005B635E" w:rsidP="005B635E">
      <w:pPr>
        <w:overflowPunct w:val="0"/>
        <w:autoSpaceDE w:val="0"/>
        <w:autoSpaceDN w:val="0"/>
        <w:adjustRightInd w:val="0"/>
        <w:ind w:left="568" w:hanging="284"/>
        <w:textAlignment w:val="baseline"/>
        <w:rPr>
          <w:del w:id="954" w:author="Huawei" w:date="2023-02-10T17:51:00Z"/>
          <w:rFonts w:eastAsia="Times New Roman"/>
          <w:lang w:eastAsia="zh-CN"/>
        </w:rPr>
      </w:pPr>
      <w:del w:id="955" w:author="Huawei" w:date="2023-02-10T17:51:00Z">
        <w:r w:rsidRPr="005B635E" w:rsidDel="005B635E">
          <w:rPr>
            <w:rFonts w:eastAsia="Times New Roman"/>
            <w:lang w:eastAsia="zh-CN"/>
          </w:rPr>
          <w:delText>-</w:delText>
        </w:r>
        <w:r w:rsidRPr="005B635E" w:rsidDel="005B635E">
          <w:rPr>
            <w:rFonts w:eastAsia="Times New Roman"/>
            <w:lang w:eastAsia="zh-CN"/>
          </w:rPr>
          <w:tab/>
          <w:delText xml:space="preserve">all the relaxed monitoring criteria defined in clause 5.2.4.12 of </w:delText>
        </w:r>
        <w:r w:rsidRPr="005B635E" w:rsidDel="005B635E">
          <w:rPr>
            <w:rFonts w:eastAsia="Times New Roman"/>
            <w:lang w:eastAsia="en-GB"/>
          </w:rPr>
          <w:delText>TS 36.304</w:delText>
        </w:r>
        <w:r w:rsidRPr="005B635E" w:rsidDel="005B635E">
          <w:rPr>
            <w:rFonts w:eastAsia="Times New Roman"/>
            <w:lang w:val="en-US" w:eastAsia="zh-CN"/>
          </w:rPr>
          <w:delText> </w:delText>
        </w:r>
        <w:r w:rsidRPr="005B635E" w:rsidDel="005B635E">
          <w:rPr>
            <w:rFonts w:eastAsia="Times New Roman"/>
            <w:lang w:eastAsia="zh-CN"/>
          </w:rPr>
          <w:delText>[1] are fulfilled, and</w:delText>
        </w:r>
      </w:del>
    </w:p>
    <w:p w14:paraId="14C1CBBF" w14:textId="04291B68" w:rsidR="005B635E" w:rsidRPr="005B635E" w:rsidDel="005B635E" w:rsidRDefault="005B635E" w:rsidP="005B635E">
      <w:pPr>
        <w:overflowPunct w:val="0"/>
        <w:autoSpaceDE w:val="0"/>
        <w:autoSpaceDN w:val="0"/>
        <w:adjustRightInd w:val="0"/>
        <w:ind w:left="568" w:hanging="284"/>
        <w:textAlignment w:val="baseline"/>
        <w:rPr>
          <w:del w:id="956" w:author="Huawei" w:date="2023-02-10T17:51:00Z"/>
          <w:rFonts w:eastAsia="Times New Roman"/>
          <w:lang w:eastAsia="zh-CN"/>
        </w:rPr>
      </w:pPr>
      <w:del w:id="957" w:author="Huawei" w:date="2023-02-10T17:51:00Z">
        <w:r w:rsidRPr="005B635E" w:rsidDel="005B635E">
          <w:rPr>
            <w:rFonts w:eastAsia="Times New Roman"/>
            <w:i/>
            <w:iCs/>
            <w:lang w:eastAsia="zh-CN"/>
          </w:rPr>
          <w:delText>-</w:delText>
        </w:r>
        <w:r w:rsidRPr="005B635E" w:rsidDel="005B635E">
          <w:rPr>
            <w:rFonts w:eastAsia="Times New Roman"/>
            <w:i/>
            <w:iCs/>
            <w:lang w:eastAsia="zh-CN"/>
          </w:rPr>
          <w:tab/>
          <w:delText xml:space="preserve">Editor’s note: </w:delText>
        </w:r>
        <w:r w:rsidRPr="005B635E" w:rsidDel="005B635E">
          <w:rPr>
            <w:rFonts w:eastAsia="Times New Roman"/>
            <w:lang w:eastAsia="zh-CN"/>
          </w:rPr>
          <w:delText xml:space="preserve">FFS on following additional condition </w:delText>
        </w:r>
        <w:r w:rsidRPr="005B635E" w:rsidDel="005B635E">
          <w:rPr>
            <w:rFonts w:eastAsia="Times New Roman"/>
            <w:lang w:eastAsia="en-GB"/>
          </w:rPr>
          <w:delText xml:space="preserve">when the </w:delText>
        </w:r>
        <w:r w:rsidRPr="005B635E" w:rsidDel="005B635E">
          <w:rPr>
            <w:rFonts w:eastAsia="Times New Roman" w:cs="v4.2.0"/>
            <w:lang w:eastAsia="en-GB"/>
          </w:rPr>
          <w:delText xml:space="preserve">UE is configured with </w:delText>
        </w:r>
        <w:r w:rsidRPr="005B635E" w:rsidDel="005B635E">
          <w:rPr>
            <w:rFonts w:eastAsia="Times New Roman"/>
            <w:lang w:val="en-US" w:eastAsia="en-GB"/>
          </w:rPr>
          <w:delText>‘</w:delText>
        </w:r>
        <w:r w:rsidRPr="005B635E" w:rsidDel="005B635E">
          <w:rPr>
            <w:rFonts w:eastAsia="Times New Roman"/>
            <w:i/>
            <w:iCs/>
            <w:lang w:val="en-US" w:eastAsia="en-GB"/>
          </w:rPr>
          <w:delText>t-Service</w:delText>
        </w:r>
        <w:r w:rsidRPr="005B635E" w:rsidDel="005B635E">
          <w:rPr>
            <w:rFonts w:eastAsia="Times New Roman"/>
            <w:lang w:val="en-US" w:eastAsia="en-GB"/>
          </w:rPr>
          <w:delText>’ [2] in the serving cell</w:delText>
        </w:r>
        <w:r w:rsidRPr="005B635E" w:rsidDel="005B635E">
          <w:rPr>
            <w:rFonts w:eastAsia="Times New Roman"/>
            <w:lang w:val="en-US"/>
          </w:rPr>
          <w:delText>:</w:delText>
        </w:r>
      </w:del>
    </w:p>
    <w:p w14:paraId="69B21528" w14:textId="595F55F0" w:rsidR="005B635E" w:rsidRPr="005B635E" w:rsidDel="005B635E" w:rsidRDefault="005B635E" w:rsidP="005B635E">
      <w:pPr>
        <w:overflowPunct w:val="0"/>
        <w:autoSpaceDE w:val="0"/>
        <w:autoSpaceDN w:val="0"/>
        <w:adjustRightInd w:val="0"/>
        <w:ind w:left="568" w:hanging="284"/>
        <w:textAlignment w:val="baseline"/>
        <w:rPr>
          <w:del w:id="958" w:author="Huawei" w:date="2023-02-10T17:51:00Z"/>
          <w:rFonts w:eastAsia="Times New Roman"/>
          <w:lang w:eastAsia="en-GB"/>
        </w:rPr>
      </w:pPr>
      <w:del w:id="959" w:author="Huawei" w:date="2023-02-10T17:51:00Z">
        <w:r w:rsidRPr="005B635E" w:rsidDel="005B635E">
          <w:rPr>
            <w:rFonts w:eastAsia="Times New Roman"/>
            <w:lang w:eastAsia="en-GB"/>
          </w:rPr>
          <w:delText>-</w:delText>
        </w:r>
        <w:r w:rsidRPr="005B635E" w:rsidDel="005B635E">
          <w:rPr>
            <w:rFonts w:eastAsia="Times New Roman"/>
            <w:lang w:eastAsia="en-GB"/>
          </w:rPr>
          <w:tab/>
          <w:delText xml:space="preserve">The </w:delText>
        </w:r>
        <w:r w:rsidRPr="005B635E" w:rsidDel="005B635E">
          <w:rPr>
            <w:rFonts w:eastAsia="Times New Roman"/>
          </w:rPr>
          <w:delText xml:space="preserve">UE has detected more than [1] satellite including the satellite operating the serving cell. </w:delText>
        </w:r>
      </w:del>
    </w:p>
    <w:p w14:paraId="6FE29744" w14:textId="3970CBBA" w:rsidR="005B635E" w:rsidRPr="005B635E" w:rsidDel="005B635E" w:rsidRDefault="005B635E" w:rsidP="005B635E">
      <w:pPr>
        <w:overflowPunct w:val="0"/>
        <w:autoSpaceDE w:val="0"/>
        <w:autoSpaceDN w:val="0"/>
        <w:adjustRightInd w:val="0"/>
        <w:textAlignment w:val="baseline"/>
        <w:rPr>
          <w:del w:id="960" w:author="Huawei" w:date="2023-02-10T17:51:00Z"/>
          <w:rFonts w:eastAsia="Times New Roman"/>
          <w:lang w:eastAsia="en-GB"/>
        </w:rPr>
      </w:pPr>
    </w:p>
    <w:p w14:paraId="62D1EF95" w14:textId="59505FDE" w:rsidR="005B635E" w:rsidRPr="005B635E" w:rsidRDefault="005B635E" w:rsidP="005B635E">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5B635E">
        <w:rPr>
          <w:rFonts w:ascii="Arial" w:eastAsia="Times New Roman" w:hAnsi="Arial" w:cs="Arial"/>
          <w:sz w:val="24"/>
          <w:lang w:eastAsia="en-GB"/>
        </w:rPr>
        <w:t>4.7A.2.2.4</w:t>
      </w:r>
      <w:r w:rsidRPr="005B635E">
        <w:rPr>
          <w:rFonts w:ascii="Arial" w:eastAsia="Times New Roman" w:hAnsi="Arial" w:cs="Arial"/>
          <w:sz w:val="24"/>
          <w:lang w:eastAsia="en-GB"/>
        </w:rPr>
        <w:tab/>
      </w:r>
      <w:del w:id="961" w:author="Huawei" w:date="2023-02-10T17:51:00Z">
        <w:r w:rsidRPr="005B635E" w:rsidDel="005B635E">
          <w:rPr>
            <w:rFonts w:ascii="Arial" w:eastAsia="Times New Roman" w:hAnsi="Arial" w:cs="Arial"/>
            <w:sz w:val="24"/>
            <w:lang w:eastAsia="en-GB"/>
          </w:rPr>
          <w:delText>Maximum allowed layers for multiple monitoring for UE category M1 in enhanced coverage</w:delText>
        </w:r>
      </w:del>
      <w:ins w:id="962" w:author="Huawei" w:date="2023-02-10T17:51:00Z">
        <w:r w:rsidRPr="005B635E">
          <w:rPr>
            <w:rFonts w:ascii="Arial" w:eastAsia="Times New Roman" w:hAnsi="Arial" w:cs="Arial"/>
            <w:sz w:val="24"/>
            <w:lang w:eastAsia="en-GB"/>
          </w:rPr>
          <w:t>Void</w:t>
        </w:r>
      </w:ins>
    </w:p>
    <w:p w14:paraId="2AE105EA" w14:textId="16338E8C" w:rsidR="005B635E" w:rsidRPr="005B635E" w:rsidDel="005B635E" w:rsidRDefault="005B635E" w:rsidP="005B635E">
      <w:pPr>
        <w:overflowPunct w:val="0"/>
        <w:autoSpaceDE w:val="0"/>
        <w:autoSpaceDN w:val="0"/>
        <w:adjustRightInd w:val="0"/>
        <w:textAlignment w:val="baseline"/>
        <w:rPr>
          <w:del w:id="963" w:author="Huawei" w:date="2023-02-10T17:51:00Z"/>
          <w:rFonts w:eastAsia="Times New Roman"/>
          <w:lang w:eastAsia="ja-JP"/>
        </w:rPr>
      </w:pPr>
      <w:del w:id="964" w:author="Huawei" w:date="2023-02-10T17:51:00Z">
        <w:r w:rsidRPr="005B635E" w:rsidDel="005B635E">
          <w:rPr>
            <w:rFonts w:eastAsia="Times New Roman"/>
            <w:lang w:eastAsia="ja-JP"/>
          </w:rPr>
          <w:delText>The UE category M1 in enhanced coverage shall be capable of monitoring at least:</w:delText>
        </w:r>
      </w:del>
    </w:p>
    <w:p w14:paraId="15ACB33C" w14:textId="0CA027E4" w:rsidR="005B635E" w:rsidRPr="005B635E" w:rsidDel="005B635E" w:rsidRDefault="005B635E" w:rsidP="005B635E">
      <w:pPr>
        <w:overflowPunct w:val="0"/>
        <w:autoSpaceDE w:val="0"/>
        <w:autoSpaceDN w:val="0"/>
        <w:adjustRightInd w:val="0"/>
        <w:ind w:left="568" w:hanging="284"/>
        <w:textAlignment w:val="baseline"/>
        <w:rPr>
          <w:del w:id="965" w:author="Huawei" w:date="2023-02-10T17:51:00Z"/>
          <w:rFonts w:eastAsia="Times New Roman"/>
          <w:lang w:eastAsia="en-GB"/>
        </w:rPr>
      </w:pPr>
      <w:del w:id="966" w:author="Huawei" w:date="2023-02-10T17:51:00Z">
        <w:r w:rsidRPr="005B635E" w:rsidDel="005B635E">
          <w:rPr>
            <w:rFonts w:eastAsia="Times New Roman"/>
            <w:lang w:eastAsia="en-GB"/>
          </w:rPr>
          <w:delText>-</w:delText>
        </w:r>
        <w:r w:rsidRPr="005B635E" w:rsidDel="005B635E">
          <w:rPr>
            <w:rFonts w:eastAsia="Times New Roman"/>
            <w:lang w:eastAsia="en-GB"/>
          </w:rPr>
          <w:tab/>
          <w:delText>Depending on UE capability, an intra-frequency carrier.</w:delText>
        </w:r>
      </w:del>
    </w:p>
    <w:p w14:paraId="1D64B461" w14:textId="14BFD7A6" w:rsidR="005B635E" w:rsidRPr="005B635E" w:rsidDel="005B635E" w:rsidRDefault="005B635E" w:rsidP="005B635E">
      <w:pPr>
        <w:overflowPunct w:val="0"/>
        <w:autoSpaceDE w:val="0"/>
        <w:autoSpaceDN w:val="0"/>
        <w:adjustRightInd w:val="0"/>
        <w:ind w:left="568" w:hanging="284"/>
        <w:textAlignment w:val="baseline"/>
        <w:rPr>
          <w:del w:id="967" w:author="Huawei" w:date="2023-02-10T17:51:00Z"/>
          <w:rFonts w:eastAsia="Times New Roman"/>
          <w:lang w:eastAsia="en-GB"/>
        </w:rPr>
      </w:pPr>
      <w:del w:id="968" w:author="Huawei" w:date="2023-02-10T17:51:00Z">
        <w:r w:rsidRPr="005B635E" w:rsidDel="005B635E">
          <w:rPr>
            <w:rFonts w:eastAsia="Times New Roman"/>
            <w:lang w:eastAsia="ja-JP"/>
          </w:rPr>
          <w:delText>-</w:delText>
        </w:r>
        <w:r w:rsidRPr="005B635E" w:rsidDel="005B635E">
          <w:rPr>
            <w:rFonts w:eastAsia="Times New Roman"/>
            <w:lang w:eastAsia="ja-JP"/>
          </w:rPr>
          <w:tab/>
          <w:delText>Depending on UE capability, 2 FDD E-UTRA inter-frequency carriers.</w:delText>
        </w:r>
      </w:del>
    </w:p>
    <w:p w14:paraId="3B68ADD4" w14:textId="62187A63" w:rsidR="005B635E" w:rsidRPr="005B635E" w:rsidDel="005B635E" w:rsidRDefault="005B635E" w:rsidP="005B635E">
      <w:pPr>
        <w:overflowPunct w:val="0"/>
        <w:autoSpaceDE w:val="0"/>
        <w:autoSpaceDN w:val="0"/>
        <w:adjustRightInd w:val="0"/>
        <w:textAlignment w:val="baseline"/>
        <w:rPr>
          <w:del w:id="969" w:author="Huawei" w:date="2023-02-10T17:51:00Z"/>
          <w:rFonts w:eastAsia="宋体"/>
          <w:i/>
          <w:iCs/>
          <w:lang w:eastAsia="en-GB"/>
        </w:rPr>
      </w:pPr>
      <w:del w:id="970" w:author="Huawei" w:date="2023-02-10T17:51:00Z">
        <w:r w:rsidRPr="005B635E" w:rsidDel="005B635E">
          <w:rPr>
            <w:rFonts w:eastAsia="宋体"/>
            <w:i/>
            <w:iCs/>
            <w:lang w:eastAsia="en-GB"/>
          </w:rPr>
          <w:delText>Editor’s note: FFS measurement capability on number of NGSO satellites.</w:delText>
        </w:r>
      </w:del>
    </w:p>
    <w:p w14:paraId="39E16785" w14:textId="601C0D31" w:rsidR="005B635E" w:rsidRPr="005B635E" w:rsidDel="005B635E" w:rsidRDefault="005B635E" w:rsidP="005B635E">
      <w:pPr>
        <w:overflowPunct w:val="0"/>
        <w:autoSpaceDE w:val="0"/>
        <w:autoSpaceDN w:val="0"/>
        <w:adjustRightInd w:val="0"/>
        <w:textAlignment w:val="baseline"/>
        <w:rPr>
          <w:del w:id="971" w:author="Huawei" w:date="2023-02-10T17:51:00Z"/>
          <w:rFonts w:eastAsia="Times New Roman"/>
          <w:lang w:eastAsia="en-GB"/>
        </w:rPr>
      </w:pPr>
    </w:p>
    <w:p w14:paraId="174D3A6D" w14:textId="323BD372" w:rsidR="005B635E" w:rsidRPr="005B635E" w:rsidRDefault="005B635E" w:rsidP="005B635E">
      <w:pPr>
        <w:keepNext/>
        <w:keepLines/>
        <w:overflowPunct w:val="0"/>
        <w:autoSpaceDE w:val="0"/>
        <w:autoSpaceDN w:val="0"/>
        <w:adjustRightInd w:val="0"/>
        <w:spacing w:before="240"/>
        <w:ind w:left="1701" w:hanging="1701"/>
        <w:textAlignment w:val="baseline"/>
        <w:outlineLvl w:val="4"/>
        <w:rPr>
          <w:rFonts w:ascii="Arial" w:eastAsia="Times New Roman" w:hAnsi="Arial"/>
          <w:sz w:val="22"/>
          <w:lang w:eastAsia="zh-CN"/>
        </w:rPr>
      </w:pPr>
      <w:r w:rsidRPr="005B635E">
        <w:rPr>
          <w:rFonts w:ascii="Arial" w:eastAsia="Times New Roman" w:hAnsi="Arial"/>
          <w:sz w:val="22"/>
          <w:lang w:eastAsia="zh-CN"/>
        </w:rPr>
        <w:lastRenderedPageBreak/>
        <w:t>4.7A.2.2.5</w:t>
      </w:r>
      <w:r w:rsidRPr="005B635E">
        <w:rPr>
          <w:rFonts w:ascii="Arial" w:eastAsia="Times New Roman" w:hAnsi="Arial"/>
          <w:sz w:val="22"/>
          <w:lang w:eastAsia="zh-CN"/>
        </w:rPr>
        <w:tab/>
      </w:r>
      <w:del w:id="972" w:author="Huawei" w:date="2023-02-10T17:51:00Z">
        <w:r w:rsidRPr="005B635E" w:rsidDel="005B635E">
          <w:rPr>
            <w:rFonts w:ascii="Arial" w:eastAsia="Times New Roman" w:hAnsi="Arial"/>
            <w:sz w:val="22"/>
            <w:lang w:eastAsia="zh-CN"/>
          </w:rPr>
          <w:delText>Maximum interruption in paging reception for Category M1 UEs in enhanced coverage</w:delText>
        </w:r>
      </w:del>
      <w:ins w:id="973" w:author="Huawei" w:date="2023-02-10T17:51:00Z">
        <w:r w:rsidRPr="005B635E">
          <w:rPr>
            <w:rFonts w:ascii="Arial" w:eastAsia="Times New Roman" w:hAnsi="Arial" w:cs="Arial"/>
            <w:sz w:val="24"/>
            <w:lang w:eastAsia="en-GB"/>
          </w:rPr>
          <w:t>Void</w:t>
        </w:r>
      </w:ins>
    </w:p>
    <w:p w14:paraId="08C72AAA" w14:textId="7C5EACD6" w:rsidR="005B635E" w:rsidRPr="005B635E" w:rsidDel="005B635E" w:rsidRDefault="005B635E" w:rsidP="005B635E">
      <w:pPr>
        <w:overflowPunct w:val="0"/>
        <w:autoSpaceDE w:val="0"/>
        <w:autoSpaceDN w:val="0"/>
        <w:adjustRightInd w:val="0"/>
        <w:textAlignment w:val="baseline"/>
        <w:rPr>
          <w:del w:id="974" w:author="Huawei" w:date="2023-02-10T17:51:00Z"/>
          <w:rFonts w:eastAsia="Times New Roman"/>
          <w:snapToGrid w:val="0"/>
          <w:lang w:eastAsia="en-GB"/>
        </w:rPr>
      </w:pPr>
      <w:del w:id="975" w:author="Huawei" w:date="2023-02-10T17:51:00Z">
        <w:r w:rsidRPr="005B635E" w:rsidDel="005B635E">
          <w:rPr>
            <w:rFonts w:eastAsia="Times New Roman"/>
            <w:snapToGrid w:val="0"/>
            <w:lang w:eastAsia="en-GB"/>
          </w:rPr>
          <w:delTex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delText>
        </w:r>
      </w:del>
    </w:p>
    <w:p w14:paraId="5BBC5EAC" w14:textId="6A36255A" w:rsidR="005B635E" w:rsidRPr="005B635E" w:rsidDel="005B635E" w:rsidRDefault="005B635E" w:rsidP="005B635E">
      <w:pPr>
        <w:overflowPunct w:val="0"/>
        <w:autoSpaceDE w:val="0"/>
        <w:autoSpaceDN w:val="0"/>
        <w:adjustRightInd w:val="0"/>
        <w:textAlignment w:val="baseline"/>
        <w:rPr>
          <w:del w:id="976" w:author="Huawei" w:date="2023-02-10T17:51:00Z"/>
          <w:rFonts w:eastAsia="Times New Roman"/>
          <w:snapToGrid w:val="0"/>
          <w:lang w:eastAsia="en-GB"/>
        </w:rPr>
      </w:pPr>
      <w:del w:id="977" w:author="Huawei" w:date="2023-02-10T17:51:00Z">
        <w:r w:rsidRPr="005B635E" w:rsidDel="005B635E">
          <w:rPr>
            <w:rFonts w:eastAsia="Times New Roman"/>
            <w:snapToGrid w:val="0"/>
            <w:lang w:eastAsia="en-GB"/>
          </w:rPr>
          <w:delText>At intra-frequency cell re-selection, the UE shall monitor the downlink of serving cell for paging reception until the UE is capable to start monitoring downlink channels of the target intra-frequency cell for paging reception. The interruption time shall not exceed</w:delText>
        </w:r>
        <w:r w:rsidRPr="005B635E" w:rsidDel="005B635E">
          <w:rPr>
            <w:rFonts w:eastAsia="Times New Roman" w:cs="v4.2.0"/>
            <w:lang w:eastAsia="en-GB"/>
          </w:rPr>
          <w:delText>:</w:delText>
        </w:r>
      </w:del>
    </w:p>
    <w:p w14:paraId="6488DF0C" w14:textId="4B96C824" w:rsidR="005B635E" w:rsidRPr="005B635E" w:rsidDel="005B635E" w:rsidRDefault="005B635E" w:rsidP="005B635E">
      <w:pPr>
        <w:overflowPunct w:val="0"/>
        <w:autoSpaceDE w:val="0"/>
        <w:autoSpaceDN w:val="0"/>
        <w:adjustRightInd w:val="0"/>
        <w:ind w:left="568" w:hanging="284"/>
        <w:textAlignment w:val="baseline"/>
        <w:rPr>
          <w:del w:id="978" w:author="Huawei" w:date="2023-02-10T17:51:00Z"/>
          <w:rFonts w:eastAsia="Times New Roman"/>
          <w:snapToGrid w:val="0"/>
          <w:lang w:eastAsia="en-GB"/>
        </w:rPr>
      </w:pPr>
      <w:del w:id="979" w:author="Huawei" w:date="2023-02-10T17:51: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SI-EUTRA-M1-EC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50 ms, </w:delText>
        </w:r>
        <w:r w:rsidRPr="005B635E" w:rsidDel="005B635E">
          <w:rPr>
            <w:rFonts w:eastAsia="Times New Roman"/>
            <w:lang w:eastAsia="ko-KR"/>
          </w:rPr>
          <w:delText>if the target cell belongs to the same satellite as the current one, and if the target cell is known</w:delText>
        </w:r>
        <w:r w:rsidRPr="005B635E" w:rsidDel="005B635E">
          <w:rPr>
            <w:rFonts w:eastAsia="Times New Roman"/>
            <w:snapToGrid w:val="0"/>
            <w:lang w:eastAsia="en-GB"/>
          </w:rPr>
          <w:delText>.</w:delText>
        </w:r>
      </w:del>
    </w:p>
    <w:p w14:paraId="71E1C525" w14:textId="309849C0" w:rsidR="005B635E" w:rsidRPr="005B635E" w:rsidDel="005B635E" w:rsidRDefault="005B635E" w:rsidP="005B635E">
      <w:pPr>
        <w:overflowPunct w:val="0"/>
        <w:autoSpaceDE w:val="0"/>
        <w:autoSpaceDN w:val="0"/>
        <w:adjustRightInd w:val="0"/>
        <w:ind w:left="568" w:hanging="284"/>
        <w:textAlignment w:val="baseline"/>
        <w:rPr>
          <w:del w:id="980" w:author="Huawei" w:date="2023-02-10T17:51:00Z"/>
          <w:rFonts w:eastAsia="Times New Roman"/>
          <w:snapToGrid w:val="0"/>
          <w:lang w:eastAsia="en-GB"/>
        </w:rPr>
      </w:pPr>
      <w:del w:id="981" w:author="Huawei" w:date="2023-02-10T17:51: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SI-EUTRA-M1-EC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50 ms, </w:delText>
        </w:r>
        <w:r w:rsidRPr="005B635E" w:rsidDel="005B635E">
          <w:rPr>
            <w:rFonts w:eastAsia="Times New Roman"/>
            <w:lang w:eastAsia="ko-KR"/>
          </w:rPr>
          <w:delText>If the target cell belongs to a different satellite than the current one and the target cell’s satellite is GEO , and if the target cell is known</w:delText>
        </w:r>
        <w:r w:rsidRPr="005B635E" w:rsidDel="005B635E">
          <w:rPr>
            <w:rFonts w:eastAsia="Times New Roman"/>
            <w:snapToGrid w:val="0"/>
            <w:lang w:eastAsia="en-GB"/>
          </w:rPr>
          <w:delText>.</w:delText>
        </w:r>
      </w:del>
    </w:p>
    <w:p w14:paraId="7D550AF5" w14:textId="257D38AC" w:rsidR="005B635E" w:rsidRPr="005B635E" w:rsidDel="005B635E" w:rsidRDefault="005B635E" w:rsidP="005B635E">
      <w:pPr>
        <w:overflowPunct w:val="0"/>
        <w:autoSpaceDE w:val="0"/>
        <w:autoSpaceDN w:val="0"/>
        <w:adjustRightInd w:val="0"/>
        <w:ind w:left="568" w:hanging="284"/>
        <w:textAlignment w:val="baseline"/>
        <w:rPr>
          <w:del w:id="982" w:author="Huawei" w:date="2023-02-10T17:51:00Z"/>
          <w:rFonts w:eastAsia="Times New Roman"/>
          <w:snapToGrid w:val="0"/>
          <w:sz w:val="24"/>
          <w:szCs w:val="24"/>
          <w:lang w:eastAsia="en-GB"/>
        </w:rPr>
      </w:pPr>
      <w:del w:id="983" w:author="Huawei" w:date="2023-02-10T17:51:00Z">
        <w:r w:rsidRPr="005B635E" w:rsidDel="005B635E">
          <w:rPr>
            <w:rFonts w:eastAsia="Times New Roman" w:cs="v4.2.0"/>
            <w:lang w:eastAsia="en-GB"/>
          </w:rPr>
          <w:delText>-</w:delText>
        </w:r>
        <w:r w:rsidRPr="005B635E" w:rsidDel="005B635E">
          <w:rPr>
            <w:rFonts w:eastAsia="Times New Roman" w:cs="v4.2.0"/>
            <w:lang w:eastAsia="en-GB"/>
          </w:rPr>
          <w:tab/>
          <w:delText>T</w:delText>
        </w:r>
        <w:r w:rsidRPr="005B635E" w:rsidDel="005B635E">
          <w:rPr>
            <w:rFonts w:eastAsia="Times New Roman" w:cs="v4.2.0"/>
            <w:vertAlign w:val="subscript"/>
            <w:lang w:eastAsia="en-GB"/>
          </w:rPr>
          <w:delText>SI-EUTRA-M1-EC</w:delText>
        </w:r>
        <w:r w:rsidRPr="005B635E" w:rsidDel="005B635E">
          <w:rPr>
            <w:rFonts w:eastAsia="Times New Roman" w:cs="v4.2.0"/>
            <w:snapToGrid w:val="0"/>
            <w:lang w:eastAsia="en-GB"/>
          </w:rPr>
          <w:delText xml:space="preserve"> + </w:delText>
        </w:r>
        <w:r w:rsidRPr="005B635E" w:rsidDel="005B635E">
          <w:rPr>
            <w:rFonts w:eastAsia="Times New Roman"/>
            <w:snapToGrid w:val="0"/>
            <w:lang w:eastAsia="en-GB"/>
          </w:rPr>
          <w:delText xml:space="preserve">[125] ms, </w:delText>
        </w:r>
        <w:r w:rsidRPr="005B635E" w:rsidDel="005B635E">
          <w:rPr>
            <w:rFonts w:eastAsia="Times New Roman"/>
            <w:lang w:eastAsia="ko-KR"/>
          </w:rPr>
          <w:delText>if the target cell belongs to a different satellite than the current one and the target cell’s satellite is non-GEO, and if the target cell is known</w:delText>
        </w:r>
        <w:r w:rsidRPr="005B635E" w:rsidDel="005B635E">
          <w:rPr>
            <w:rFonts w:eastAsia="Times New Roman"/>
            <w:snapToGrid w:val="0"/>
            <w:lang w:eastAsia="en-GB"/>
          </w:rPr>
          <w:delText>.</w:delText>
        </w:r>
      </w:del>
    </w:p>
    <w:p w14:paraId="42925636" w14:textId="7438BD34" w:rsidR="005B635E" w:rsidRPr="005B635E" w:rsidDel="005B635E" w:rsidRDefault="005B635E" w:rsidP="005B635E">
      <w:pPr>
        <w:overflowPunct w:val="0"/>
        <w:autoSpaceDE w:val="0"/>
        <w:autoSpaceDN w:val="0"/>
        <w:adjustRightInd w:val="0"/>
        <w:ind w:left="568" w:hanging="284"/>
        <w:textAlignment w:val="baseline"/>
        <w:rPr>
          <w:del w:id="984" w:author="Huawei" w:date="2023-02-10T17:51:00Z"/>
          <w:rFonts w:eastAsia="Times New Roman"/>
          <w:lang w:eastAsia="en-GB"/>
        </w:rPr>
      </w:pPr>
      <w:del w:id="985" w:author="Huawei" w:date="2023-02-10T17:51:00Z">
        <w:r w:rsidRPr="005B635E" w:rsidDel="005B635E">
          <w:rPr>
            <w:rFonts w:eastAsia="Times New Roman"/>
            <w:lang w:eastAsia="en-GB"/>
          </w:rPr>
          <w:delText>-</w:delText>
        </w:r>
        <w:r w:rsidRPr="005B635E" w:rsidDel="005B635E">
          <w:rPr>
            <w:rFonts w:eastAsia="Times New Roman"/>
            <w:lang w:eastAsia="en-GB"/>
          </w:rPr>
          <w:tab/>
          <w:delText>T</w:delText>
        </w:r>
        <w:r w:rsidRPr="005B635E" w:rsidDel="005B635E">
          <w:rPr>
            <w:rFonts w:eastAsia="Times New Roman"/>
            <w:vertAlign w:val="subscript"/>
            <w:lang w:eastAsia="en-GB"/>
          </w:rPr>
          <w:delText xml:space="preserve">SI-EUTRA-M1-EC </w:delText>
        </w:r>
        <w:r w:rsidRPr="005B635E" w:rsidDel="005B635E">
          <w:rPr>
            <w:rFonts w:eastAsia="Times New Roman"/>
            <w:lang w:eastAsia="en-GB"/>
          </w:rPr>
          <w:delText>is the time required for receiving all the relevant system information data, which include MIB and relavant SIB, according to the reception procedure and the RRC procedure delay of system information blocks defined in TS 36.331 [2] for an E-UTRAN cell.</w:delText>
        </w:r>
      </w:del>
    </w:p>
    <w:p w14:paraId="03021D2E" w14:textId="2E6E131F" w:rsidR="005B635E" w:rsidRPr="005B635E" w:rsidDel="005B635E" w:rsidRDefault="005B635E" w:rsidP="005B635E">
      <w:pPr>
        <w:overflowPunct w:val="0"/>
        <w:autoSpaceDE w:val="0"/>
        <w:autoSpaceDN w:val="0"/>
        <w:adjustRightInd w:val="0"/>
        <w:textAlignment w:val="baseline"/>
        <w:rPr>
          <w:del w:id="986" w:author="Huawei" w:date="2023-02-10T17:51:00Z"/>
          <w:rFonts w:eastAsia="Times New Roman" w:cs="v4.2.0"/>
          <w:snapToGrid w:val="0"/>
          <w:lang w:eastAsia="en-GB"/>
        </w:rPr>
      </w:pPr>
      <w:del w:id="987" w:author="Huawei" w:date="2023-02-10T17:51:00Z">
        <w:r w:rsidRPr="005B635E" w:rsidDel="005B635E">
          <w:rPr>
            <w:rFonts w:eastAsia="Times New Roman" w:cs="v4.2.0"/>
            <w:snapToGrid w:val="0"/>
            <w:lang w:eastAsia="en-GB"/>
          </w:rPr>
          <w:delText>These requirements assume extended coverage radio conditions and do not take into account cell re-selection failure.</w:delText>
        </w:r>
      </w:del>
    </w:p>
    <w:p w14:paraId="03260CBC" w14:textId="5DCC1BEF" w:rsidR="005B635E" w:rsidRPr="005B635E" w:rsidDel="005B635E" w:rsidRDefault="005B635E" w:rsidP="005B635E">
      <w:pPr>
        <w:overflowPunct w:val="0"/>
        <w:autoSpaceDE w:val="0"/>
        <w:autoSpaceDN w:val="0"/>
        <w:adjustRightInd w:val="0"/>
        <w:textAlignment w:val="baseline"/>
        <w:rPr>
          <w:del w:id="988" w:author="Huawei" w:date="2023-02-10T17:51:00Z"/>
          <w:rFonts w:eastAsia="Times New Roman"/>
          <w:lang w:eastAsia="en-GB"/>
        </w:rPr>
      </w:pPr>
      <w:del w:id="989" w:author="Huawei" w:date="2023-02-10T17:51:00Z">
        <w:r w:rsidRPr="005B635E" w:rsidDel="005B635E">
          <w:rPr>
            <w:rFonts w:eastAsia="Times New Roman"/>
            <w:lang w:eastAsia="en-GB"/>
          </w:rPr>
          <w:delTex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delText>
        </w:r>
      </w:del>
    </w:p>
    <w:p w14:paraId="65C3436A" w14:textId="31BE63B8" w:rsidR="005B635E" w:rsidRPr="005B635E" w:rsidDel="005B635E" w:rsidRDefault="005B635E" w:rsidP="005B635E">
      <w:pPr>
        <w:overflowPunct w:val="0"/>
        <w:autoSpaceDE w:val="0"/>
        <w:autoSpaceDN w:val="0"/>
        <w:adjustRightInd w:val="0"/>
        <w:textAlignment w:val="baseline"/>
        <w:rPr>
          <w:del w:id="990" w:author="Huawei" w:date="2023-02-10T17:51:00Z"/>
          <w:rFonts w:eastAsia="Times New Roman" w:cs="v4.2.0"/>
          <w:i/>
          <w:iCs/>
          <w:lang w:eastAsia="en-GB"/>
        </w:rPr>
      </w:pPr>
      <w:del w:id="991" w:author="Huawei" w:date="2023-02-10T17:51:00Z">
        <w:r w:rsidRPr="005B635E" w:rsidDel="005B635E">
          <w:rPr>
            <w:rFonts w:eastAsia="Times New Roman" w:cs="v4.2.0"/>
            <w:i/>
            <w:iCs/>
            <w:lang w:eastAsia="en-GB"/>
          </w:rPr>
          <w:delText>Editor’s note: FFS on following:</w:delText>
        </w:r>
      </w:del>
    </w:p>
    <w:p w14:paraId="0EFE3669" w14:textId="3EDD346F" w:rsidR="005B635E" w:rsidRPr="005B635E" w:rsidDel="005B635E" w:rsidRDefault="005B635E" w:rsidP="005B635E">
      <w:pPr>
        <w:overflowPunct w:val="0"/>
        <w:autoSpaceDE w:val="0"/>
        <w:autoSpaceDN w:val="0"/>
        <w:adjustRightInd w:val="0"/>
        <w:textAlignment w:val="baseline"/>
        <w:rPr>
          <w:del w:id="992" w:author="Huawei" w:date="2023-02-10T17:51:00Z"/>
          <w:rFonts w:eastAsia="Times New Roman"/>
          <w:lang w:eastAsia="ja-JP"/>
        </w:rPr>
      </w:pPr>
      <w:del w:id="993" w:author="Huawei" w:date="2023-02-10T17:51:00Z">
        <w:r w:rsidRPr="005B635E" w:rsidDel="005B635E">
          <w:rPr>
            <w:rFonts w:eastAsia="Times New Roman"/>
            <w:lang w:eastAsia="en-GB"/>
          </w:rPr>
          <w:delText xml:space="preserve">[The UE is allowed to drop paging during [2] DRX cycles immediately after </w:delText>
        </w:r>
        <w:r w:rsidRPr="005B635E" w:rsidDel="005B635E">
          <w:rPr>
            <w:rFonts w:eastAsia="Times New Roman"/>
            <w:i/>
            <w:iCs/>
            <w:lang w:eastAsia="en-GB"/>
          </w:rPr>
          <w:delText xml:space="preserve">‘t-ServiceStart-r17’ </w:delText>
        </w:r>
        <w:r w:rsidRPr="005B635E" w:rsidDel="005B635E">
          <w:rPr>
            <w:rFonts w:eastAsia="Times New Roman"/>
            <w:lang w:eastAsia="en-GB"/>
          </w:rPr>
          <w:delText>[2]. ]</w:delText>
        </w:r>
      </w:del>
    </w:p>
    <w:p w14:paraId="497A2479" w14:textId="47315FCA" w:rsidR="005B635E" w:rsidRPr="005B635E" w:rsidDel="005B635E" w:rsidRDefault="005B635E" w:rsidP="005B635E">
      <w:pPr>
        <w:overflowPunct w:val="0"/>
        <w:autoSpaceDE w:val="0"/>
        <w:autoSpaceDN w:val="0"/>
        <w:adjustRightInd w:val="0"/>
        <w:textAlignment w:val="baseline"/>
        <w:rPr>
          <w:del w:id="994" w:author="Huawei" w:date="2023-02-10T17:51:00Z"/>
          <w:rFonts w:eastAsia="Times New Roman"/>
          <w:lang w:eastAsia="ja-JP"/>
        </w:rPr>
      </w:pPr>
    </w:p>
    <w:p w14:paraId="6DD616FD"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4.7A.2.3</w:t>
      </w:r>
      <w:r w:rsidRPr="005B635E">
        <w:rPr>
          <w:rFonts w:ascii="Arial" w:eastAsia="Times New Roman" w:hAnsi="Arial"/>
          <w:sz w:val="24"/>
          <w:lang w:eastAsia="en-GB"/>
        </w:rPr>
        <w:tab/>
        <w:t>WUS receptions for UE category M1</w:t>
      </w:r>
    </w:p>
    <w:p w14:paraId="493CCA5E"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requirements defined in clause 4.7.2.3 apply for this section.</w:t>
      </w:r>
    </w:p>
    <w:p w14:paraId="3C2C45B3"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5B635E">
        <w:rPr>
          <w:rFonts w:ascii="Arial" w:eastAsia="Times New Roman" w:hAnsi="Arial"/>
          <w:sz w:val="28"/>
          <w:lang w:eastAsia="en-GB"/>
        </w:rPr>
        <w:t>4.7A.3</w:t>
      </w:r>
      <w:r w:rsidRPr="005B635E">
        <w:rPr>
          <w:rFonts w:ascii="Arial" w:eastAsia="Times New Roman" w:hAnsi="Arial"/>
          <w:sz w:val="28"/>
          <w:lang w:eastAsia="en-GB"/>
        </w:rPr>
        <w:tab/>
        <w:t>Channel quality report for UE Category M1 in idle mode for Satellite Access</w:t>
      </w:r>
    </w:p>
    <w:p w14:paraId="097ABDCC"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requirements in this clause shall apply for the UE category M1, as defined in TS 36.321 [17] section 5.25, supporting DL channel quality reporting in an area of the serving cell served by a satellite node.</w:t>
      </w:r>
    </w:p>
    <w:p w14:paraId="44CFDF73" w14:textId="77777777" w:rsidR="005B635E" w:rsidRPr="005B635E" w:rsidRDefault="005B635E" w:rsidP="005B635E">
      <w:pPr>
        <w:overflowPunct w:val="0"/>
        <w:autoSpaceDE w:val="0"/>
        <w:autoSpaceDN w:val="0"/>
        <w:adjustRightInd w:val="0"/>
        <w:textAlignment w:val="baseline"/>
        <w:rPr>
          <w:rFonts w:eastAsia="Times New Roman"/>
          <w:noProof/>
          <w:lang w:eastAsia="en-GB"/>
        </w:rPr>
      </w:pPr>
      <w:r w:rsidRPr="005B635E">
        <w:rPr>
          <w:rFonts w:eastAsia="Times New Roman"/>
          <w:lang w:eastAsia="en-GB"/>
        </w:rPr>
        <w:t xml:space="preserve">The DL channel quality </w:t>
      </w:r>
      <w:r w:rsidRPr="005B635E">
        <w:rPr>
          <w:rFonts w:eastAsia="Times New Roman"/>
          <w:noProof/>
          <w:lang w:eastAsia="en-GB"/>
        </w:rPr>
        <w:t xml:space="preserve">provides the serving eNB with information about </w:t>
      </w:r>
    </w:p>
    <w:p w14:paraId="75BC1C49" w14:textId="77777777" w:rsidR="005B635E" w:rsidRPr="005B635E" w:rsidRDefault="005B635E" w:rsidP="005B635E">
      <w:pPr>
        <w:overflowPunct w:val="0"/>
        <w:autoSpaceDE w:val="0"/>
        <w:autoSpaceDN w:val="0"/>
        <w:adjustRightInd w:val="0"/>
        <w:ind w:left="568" w:hanging="284"/>
        <w:textAlignment w:val="baseline"/>
        <w:rPr>
          <w:rFonts w:eastAsia="Times New Roman"/>
          <w:noProof/>
          <w:lang w:eastAsia="en-GB"/>
        </w:rPr>
      </w:pPr>
      <w:r w:rsidRPr="005B635E">
        <w:rPr>
          <w:rFonts w:eastAsia="Times New Roman"/>
          <w:noProof/>
          <w:lang w:eastAsia="en-GB"/>
        </w:rPr>
        <w:t>-</w:t>
      </w:r>
      <w:r w:rsidRPr="005B635E">
        <w:rPr>
          <w:rFonts w:eastAsia="Times New Roman"/>
          <w:noProof/>
          <w:lang w:eastAsia="en-GB"/>
        </w:rPr>
        <w:tab/>
        <w:t>the minimum MPDCCH repetition level to satisfy the hypothetical MPDCCH block error rate of 1% with the parameters specified in Table 4.7.3-1</w:t>
      </w:r>
      <w:r w:rsidRPr="005B635E">
        <w:rPr>
          <w:rFonts w:eastAsia="Times New Roman"/>
          <w:lang w:eastAsia="en-GB"/>
        </w:rPr>
        <w:t xml:space="preserve"> </w:t>
      </w:r>
      <w:r w:rsidRPr="005B635E">
        <w:rPr>
          <w:rFonts w:eastAsia="Times New Roman"/>
          <w:noProof/>
          <w:lang w:eastAsia="en-GB"/>
        </w:rPr>
        <w:t xml:space="preserve">if the repetition level in DL quality report is larger than 1, or </w:t>
      </w:r>
    </w:p>
    <w:p w14:paraId="4C9610BC" w14:textId="77777777" w:rsidR="005B635E" w:rsidRPr="005B635E" w:rsidRDefault="005B635E" w:rsidP="005B635E">
      <w:pPr>
        <w:overflowPunct w:val="0"/>
        <w:autoSpaceDE w:val="0"/>
        <w:autoSpaceDN w:val="0"/>
        <w:adjustRightInd w:val="0"/>
        <w:ind w:left="568" w:hanging="284"/>
        <w:textAlignment w:val="baseline"/>
        <w:rPr>
          <w:rFonts w:eastAsia="Times New Roman"/>
          <w:noProof/>
          <w:lang w:eastAsia="en-GB"/>
        </w:rPr>
      </w:pPr>
      <w:r w:rsidRPr="005B635E">
        <w:rPr>
          <w:rFonts w:eastAsia="Times New Roman"/>
          <w:noProof/>
          <w:lang w:eastAsia="en-GB"/>
        </w:rPr>
        <w:t>-</w:t>
      </w:r>
      <w:r w:rsidRPr="005B635E">
        <w:rPr>
          <w:rFonts w:eastAsia="Times New Roman"/>
          <w:noProof/>
          <w:lang w:eastAsia="en-GB"/>
        </w:rPr>
        <w:tab/>
        <w:t>the minimum MPDCCH aggregation level to satisfy the hypothetical MPDCCH block error rate of 1% with the parameters specified in Table 4.7.3-2 if the repetition level in DL quality report is 1 and UE is in normal coverage.</w:t>
      </w:r>
    </w:p>
    <w:p w14:paraId="340CCBA6" w14:textId="77777777" w:rsidR="005B635E" w:rsidRPr="005B635E" w:rsidRDefault="005B635E" w:rsidP="005B635E">
      <w:pPr>
        <w:overflowPunct w:val="0"/>
        <w:autoSpaceDE w:val="0"/>
        <w:autoSpaceDN w:val="0"/>
        <w:adjustRightInd w:val="0"/>
        <w:textAlignment w:val="baseline"/>
        <w:rPr>
          <w:rFonts w:eastAsia="Times New Roman"/>
          <w:noProof/>
          <w:lang w:eastAsia="en-GB"/>
        </w:rPr>
      </w:pPr>
    </w:p>
    <w:p w14:paraId="69ED607D"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lang w:eastAsia="en-GB"/>
        </w:rPr>
        <w:lastRenderedPageBreak/>
        <w:t xml:space="preserve">Table </w:t>
      </w:r>
      <w:r w:rsidRPr="005B635E">
        <w:rPr>
          <w:rFonts w:ascii="Arial" w:eastAsia="Times New Roman" w:hAnsi="Arial"/>
          <w:b/>
          <w:noProof/>
          <w:lang w:eastAsia="en-GB"/>
        </w:rPr>
        <w:t>4.7.3-</w:t>
      </w:r>
      <w:r w:rsidRPr="005B635E">
        <w:rPr>
          <w:rFonts w:ascii="Arial" w:eastAsia="Times New Roman" w:hAnsi="Arial"/>
          <w:b/>
          <w:lang w:eastAsia="en-GB"/>
        </w:rPr>
        <w:t xml:space="preserve">1: MPDCCH transmission parameters for downlink quality reporting, </w:t>
      </w:r>
      <w:r w:rsidRPr="005B635E">
        <w:rPr>
          <w:rFonts w:ascii="Arial" w:eastAsia="Times New Roman" w:hAnsi="Arial"/>
          <w:b/>
          <w:noProof/>
          <w:lang w:eastAsia="en-GB"/>
        </w:rPr>
        <w:t>repetition number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1677"/>
        <w:gridCol w:w="1917"/>
      </w:tblGrid>
      <w:tr w:rsidR="005B635E" w:rsidRPr="005B635E" w14:paraId="515D5081"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29B9CA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635E">
              <w:rPr>
                <w:rFonts w:ascii="Arial" w:eastAsia="Times New Roman" w:hAnsi="Arial"/>
                <w:b/>
                <w:sz w:val="18"/>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6D5E5E6"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635E">
              <w:rPr>
                <w:rFonts w:ascii="Arial" w:eastAsia="Times New Roman" w:hAnsi="Arial"/>
                <w:b/>
                <w:sz w:val="18"/>
                <w:lang w:eastAsia="ja-JP"/>
              </w:rPr>
              <w:t>Normal coverage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6E16E9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635E">
              <w:rPr>
                <w:rFonts w:ascii="Arial" w:eastAsia="Times New Roman" w:hAnsi="Arial"/>
                <w:b/>
                <w:sz w:val="18"/>
                <w:lang w:eastAsia="ja-JP"/>
              </w:rPr>
              <w:t>Enhanced coverage</w:t>
            </w:r>
          </w:p>
        </w:tc>
      </w:tr>
      <w:tr w:rsidR="005B635E" w:rsidRPr="005B635E" w14:paraId="3414D936"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03E64C0B"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34FFFA0B"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B635E">
              <w:rPr>
                <w:rFonts w:ascii="Arial" w:eastAsia="Times New Roman" w:hAnsi="Arial"/>
                <w:sz w:val="18"/>
                <w:lang w:eastAsia="ja-JP"/>
              </w:rPr>
              <w:t>6-1A</w:t>
            </w:r>
          </w:p>
        </w:tc>
        <w:tc>
          <w:tcPr>
            <w:tcW w:w="0" w:type="auto"/>
            <w:tcBorders>
              <w:top w:val="single" w:sz="4" w:space="0" w:color="auto"/>
              <w:left w:val="single" w:sz="4" w:space="0" w:color="auto"/>
              <w:bottom w:val="single" w:sz="4" w:space="0" w:color="auto"/>
              <w:right w:val="single" w:sz="4" w:space="0" w:color="auto"/>
            </w:tcBorders>
            <w:hideMark/>
          </w:tcPr>
          <w:p w14:paraId="5B284CBD"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B635E">
              <w:rPr>
                <w:rFonts w:ascii="Arial" w:eastAsia="Times New Roman" w:hAnsi="Arial"/>
                <w:sz w:val="18"/>
                <w:lang w:eastAsia="ja-JP"/>
              </w:rPr>
              <w:t>6-1B</w:t>
            </w:r>
          </w:p>
        </w:tc>
      </w:tr>
      <w:tr w:rsidR="005B635E" w:rsidRPr="005B635E" w14:paraId="38330351"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1EDDAB56"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Starting OFDM symbols</w:t>
            </w:r>
          </w:p>
        </w:tc>
        <w:tc>
          <w:tcPr>
            <w:tcW w:w="0" w:type="auto"/>
            <w:gridSpan w:val="2"/>
            <w:tcBorders>
              <w:top w:val="single" w:sz="4" w:space="0" w:color="auto"/>
              <w:left w:val="single" w:sz="4" w:space="0" w:color="auto"/>
              <w:bottom w:val="single" w:sz="4" w:space="0" w:color="auto"/>
              <w:right w:val="single" w:sz="4" w:space="0" w:color="auto"/>
            </w:tcBorders>
            <w:hideMark/>
          </w:tcPr>
          <w:p w14:paraId="3902B6FE"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B635E">
              <w:rPr>
                <w:rFonts w:ascii="Arial" w:eastAsia="Times New Roman" w:hAnsi="Arial"/>
                <w:sz w:val="18"/>
                <w:lang w:eastAsia="ja-JP"/>
              </w:rPr>
              <w:t>4; Bandwidth = 1.4MHz</w:t>
            </w:r>
          </w:p>
        </w:tc>
      </w:tr>
      <w:tr w:rsidR="005B635E" w:rsidRPr="005B635E" w14:paraId="0655FF31"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18131A7D"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MPDCCH Aggregation level (ECCE)</w:t>
            </w:r>
            <w:r w:rsidRPr="005B635E">
              <w:rPr>
                <w:rFonts w:ascii="Arial" w:eastAsia="Times New Roman" w:hAnsi="Arial"/>
                <w:sz w:val="18"/>
                <w:vertAlign w:val="superscript"/>
                <w:lang w:eastAsia="ja-JP"/>
              </w:rPr>
              <w:t xml:space="preserve"> Note2</w:t>
            </w:r>
          </w:p>
        </w:tc>
        <w:tc>
          <w:tcPr>
            <w:tcW w:w="0" w:type="auto"/>
            <w:gridSpan w:val="2"/>
            <w:tcBorders>
              <w:top w:val="single" w:sz="4" w:space="0" w:color="auto"/>
              <w:left w:val="single" w:sz="4" w:space="0" w:color="auto"/>
              <w:bottom w:val="single" w:sz="4" w:space="0" w:color="auto"/>
              <w:right w:val="single" w:sz="4" w:space="0" w:color="auto"/>
            </w:tcBorders>
            <w:hideMark/>
          </w:tcPr>
          <w:p w14:paraId="2FEBDBA4"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B635E">
              <w:rPr>
                <w:rFonts w:ascii="Arial" w:eastAsia="?? ??" w:hAnsi="Arial" w:cs="v5.0.0"/>
                <w:sz w:val="18"/>
                <w:lang w:eastAsia="en-GB"/>
              </w:rPr>
              <w:t>24</w:t>
            </w:r>
          </w:p>
        </w:tc>
      </w:tr>
      <w:tr w:rsidR="005B635E" w:rsidRPr="005B635E" w14:paraId="2D475932"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2C2BC1C2"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M-PDCCH Transmission type</w:t>
            </w:r>
          </w:p>
        </w:tc>
        <w:tc>
          <w:tcPr>
            <w:tcW w:w="0" w:type="auto"/>
            <w:gridSpan w:val="2"/>
            <w:tcBorders>
              <w:top w:val="single" w:sz="4" w:space="0" w:color="auto"/>
              <w:left w:val="single" w:sz="4" w:space="0" w:color="auto"/>
              <w:bottom w:val="single" w:sz="4" w:space="0" w:color="auto"/>
              <w:right w:val="single" w:sz="4" w:space="0" w:color="auto"/>
            </w:tcBorders>
            <w:hideMark/>
          </w:tcPr>
          <w:p w14:paraId="25B509D8"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B635E">
              <w:rPr>
                <w:rFonts w:ascii="Arial" w:eastAsia="Times New Roman" w:hAnsi="Arial"/>
                <w:sz w:val="18"/>
                <w:lang w:eastAsia="ja-JP"/>
              </w:rPr>
              <w:t>Distributed</w:t>
            </w:r>
          </w:p>
        </w:tc>
      </w:tr>
    </w:tbl>
    <w:p w14:paraId="25358FB5"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12D6E39B" w14:textId="77777777" w:rsidR="005B635E" w:rsidRPr="005B635E" w:rsidRDefault="005B635E" w:rsidP="005B635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B635E">
        <w:rPr>
          <w:rFonts w:ascii="Arial" w:eastAsia="Times New Roman" w:hAnsi="Arial"/>
          <w:b/>
          <w:lang w:eastAsia="en-GB"/>
        </w:rPr>
        <w:t xml:space="preserve">Table </w:t>
      </w:r>
      <w:r w:rsidRPr="005B635E">
        <w:rPr>
          <w:rFonts w:ascii="Arial" w:eastAsia="Times New Roman" w:hAnsi="Arial"/>
          <w:b/>
          <w:noProof/>
          <w:lang w:eastAsia="en-GB"/>
        </w:rPr>
        <w:t>4.7.3-</w:t>
      </w:r>
      <w:r w:rsidRPr="005B635E">
        <w:rPr>
          <w:rFonts w:ascii="Arial" w:eastAsia="Times New Roman" w:hAnsi="Arial"/>
          <w:b/>
          <w:lang w:eastAsia="en-GB"/>
        </w:rPr>
        <w:t xml:space="preserve">2: MPDCCH transmission parameters for downlink quality reporting, </w:t>
      </w:r>
      <w:r w:rsidRPr="005B635E">
        <w:rPr>
          <w:rFonts w:ascii="Arial" w:eastAsia="Times New Roman" w:hAnsi="Arial"/>
          <w:b/>
          <w:noProof/>
          <w:lang w:eastAsia="en-GB"/>
        </w:rPr>
        <w:t>aggregation level being reported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083"/>
      </w:tblGrid>
      <w:tr w:rsidR="005B635E" w:rsidRPr="005B635E" w14:paraId="32B9023D"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58E66469"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635E">
              <w:rPr>
                <w:rFonts w:ascii="Arial" w:eastAsia="Times New Roman" w:hAnsi="Arial"/>
                <w:b/>
                <w:sz w:val="18"/>
                <w:lang w:eastAsia="ja-JP"/>
              </w:rPr>
              <w:t>Attribute</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19A6E557" w14:textId="77777777" w:rsidR="005B635E" w:rsidRPr="005B635E" w:rsidRDefault="005B635E" w:rsidP="005B635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B635E">
              <w:rPr>
                <w:rFonts w:ascii="Arial" w:eastAsia="Times New Roman" w:hAnsi="Arial"/>
                <w:b/>
                <w:sz w:val="18"/>
                <w:lang w:eastAsia="ja-JP"/>
              </w:rPr>
              <w:t>Normal coverage</w:t>
            </w:r>
          </w:p>
        </w:tc>
      </w:tr>
      <w:tr w:rsidR="005B635E" w:rsidRPr="005B635E" w14:paraId="7C4990B3"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7E97AA82"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DCI format</w:t>
            </w:r>
          </w:p>
        </w:tc>
        <w:tc>
          <w:tcPr>
            <w:tcW w:w="0" w:type="auto"/>
            <w:tcBorders>
              <w:top w:val="single" w:sz="4" w:space="0" w:color="auto"/>
              <w:left w:val="single" w:sz="4" w:space="0" w:color="auto"/>
              <w:bottom w:val="single" w:sz="4" w:space="0" w:color="auto"/>
              <w:right w:val="single" w:sz="4" w:space="0" w:color="auto"/>
            </w:tcBorders>
            <w:hideMark/>
          </w:tcPr>
          <w:p w14:paraId="1B7540F4"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6-1A</w:t>
            </w:r>
          </w:p>
        </w:tc>
      </w:tr>
      <w:tr w:rsidR="005B635E" w:rsidRPr="005B635E" w14:paraId="29A8A1FE"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2D412ED8"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Starting OFDM symbols</w:t>
            </w:r>
          </w:p>
        </w:tc>
        <w:tc>
          <w:tcPr>
            <w:tcW w:w="0" w:type="auto"/>
            <w:tcBorders>
              <w:top w:val="single" w:sz="4" w:space="0" w:color="auto"/>
              <w:left w:val="single" w:sz="4" w:space="0" w:color="auto"/>
              <w:bottom w:val="single" w:sz="4" w:space="0" w:color="auto"/>
              <w:right w:val="single" w:sz="4" w:space="0" w:color="auto"/>
            </w:tcBorders>
            <w:hideMark/>
          </w:tcPr>
          <w:p w14:paraId="38AEEC36"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4; Bandwidth = 1.4MHz</w:t>
            </w:r>
          </w:p>
        </w:tc>
      </w:tr>
      <w:tr w:rsidR="005B635E" w:rsidRPr="005B635E" w14:paraId="68CF17DC"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455B66F6"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 xml:space="preserve">MPDCCH repetition level </w:t>
            </w:r>
            <w:r w:rsidRPr="005B635E">
              <w:rPr>
                <w:rFonts w:ascii="Arial" w:eastAsia="Times New Roman" w:hAnsi="Arial"/>
                <w:sz w:val="18"/>
                <w:vertAlign w:val="superscript"/>
                <w:lang w:eastAsia="ja-JP"/>
              </w:rPr>
              <w:t>Note1</w:t>
            </w:r>
          </w:p>
        </w:tc>
        <w:tc>
          <w:tcPr>
            <w:tcW w:w="0" w:type="auto"/>
            <w:tcBorders>
              <w:top w:val="single" w:sz="4" w:space="0" w:color="auto"/>
              <w:left w:val="single" w:sz="4" w:space="0" w:color="auto"/>
              <w:bottom w:val="single" w:sz="4" w:space="0" w:color="auto"/>
              <w:right w:val="single" w:sz="4" w:space="0" w:color="auto"/>
            </w:tcBorders>
            <w:hideMark/>
          </w:tcPr>
          <w:p w14:paraId="5E89D577"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1</w:t>
            </w:r>
          </w:p>
        </w:tc>
      </w:tr>
      <w:tr w:rsidR="005B635E" w:rsidRPr="005B635E" w14:paraId="149D311E" w14:textId="77777777" w:rsidTr="005B635E">
        <w:trPr>
          <w:jc w:val="center"/>
        </w:trPr>
        <w:tc>
          <w:tcPr>
            <w:tcW w:w="0" w:type="auto"/>
            <w:tcBorders>
              <w:top w:val="single" w:sz="4" w:space="0" w:color="auto"/>
              <w:left w:val="single" w:sz="4" w:space="0" w:color="auto"/>
              <w:bottom w:val="single" w:sz="4" w:space="0" w:color="auto"/>
              <w:right w:val="single" w:sz="4" w:space="0" w:color="auto"/>
            </w:tcBorders>
            <w:hideMark/>
          </w:tcPr>
          <w:p w14:paraId="6BD346C2"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14:paraId="234E79A3" w14:textId="77777777" w:rsidR="005B635E" w:rsidRPr="005B635E" w:rsidRDefault="005B635E" w:rsidP="005B635E">
            <w:pPr>
              <w:keepNext/>
              <w:keepLines/>
              <w:overflowPunct w:val="0"/>
              <w:autoSpaceDE w:val="0"/>
              <w:autoSpaceDN w:val="0"/>
              <w:adjustRightInd w:val="0"/>
              <w:spacing w:after="0"/>
              <w:textAlignment w:val="baseline"/>
              <w:rPr>
                <w:rFonts w:ascii="Arial" w:eastAsia="Times New Roman" w:hAnsi="Arial"/>
                <w:sz w:val="18"/>
                <w:lang w:eastAsia="ja-JP"/>
              </w:rPr>
            </w:pPr>
            <w:r w:rsidRPr="005B635E">
              <w:rPr>
                <w:rFonts w:ascii="Arial" w:eastAsia="Times New Roman" w:hAnsi="Arial"/>
                <w:sz w:val="18"/>
                <w:lang w:eastAsia="ja-JP"/>
              </w:rPr>
              <w:t>Distributed</w:t>
            </w:r>
          </w:p>
        </w:tc>
      </w:tr>
    </w:tbl>
    <w:p w14:paraId="6D7209A3"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AE8A5D4" w14:textId="77777777" w:rsidR="005B635E" w:rsidRPr="005B635E" w:rsidRDefault="005B635E" w:rsidP="005B635E">
      <w:pPr>
        <w:overflowPunct w:val="0"/>
        <w:autoSpaceDE w:val="0"/>
        <w:autoSpaceDN w:val="0"/>
        <w:adjustRightInd w:val="0"/>
        <w:textAlignment w:val="baseline"/>
        <w:rPr>
          <w:rFonts w:eastAsia="Times New Roman" w:cs="v4.2.0"/>
          <w:szCs w:val="24"/>
          <w:lang w:eastAsia="en-GB"/>
        </w:rPr>
      </w:pPr>
      <w:r w:rsidRPr="005B635E">
        <w:rPr>
          <w:rFonts w:eastAsia="Times New Roman" w:cs="v4.2.0"/>
          <w:szCs w:val="24"/>
          <w:lang w:eastAsia="en-GB"/>
        </w:rPr>
        <w:t xml:space="preserve">When UE is in idle mode, the reported </w:t>
      </w:r>
      <w:r w:rsidRPr="005B635E">
        <w:rPr>
          <w:rFonts w:eastAsia="Times New Roman"/>
          <w:lang w:eastAsia="en-GB"/>
        </w:rPr>
        <w:t xml:space="preserve">MPDCCH repetition level or aggregation level </w:t>
      </w:r>
      <w:r w:rsidRPr="005B635E">
        <w:rPr>
          <w:rFonts w:eastAsia="Times New Roman" w:cs="v4.2.0"/>
          <w:szCs w:val="24"/>
          <w:lang w:eastAsia="en-GB"/>
        </w:rPr>
        <w:t xml:space="preserve">shall be derived from the channel quality measured in the period T in the narrowband where the </w:t>
      </w:r>
      <w:proofErr w:type="gramStart"/>
      <w:r w:rsidRPr="005B635E">
        <w:rPr>
          <w:rFonts w:eastAsia="Times New Roman" w:cs="v4.2.0"/>
          <w:szCs w:val="24"/>
          <w:lang w:eastAsia="en-GB"/>
        </w:rPr>
        <w:t>random access</w:t>
      </w:r>
      <w:proofErr w:type="gramEnd"/>
      <w:r w:rsidRPr="005B635E">
        <w:rPr>
          <w:rFonts w:eastAsia="Times New Roman" w:cs="v4.2.0"/>
          <w:szCs w:val="24"/>
          <w:lang w:eastAsia="en-GB"/>
        </w:rPr>
        <w:t xml:space="preserve"> response is transmitted, where</w:t>
      </w:r>
    </w:p>
    <w:p w14:paraId="5A2E9A58"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T is the period from the beginning of the </w:t>
      </w:r>
      <w:proofErr w:type="gramStart"/>
      <w:r w:rsidRPr="005B635E">
        <w:rPr>
          <w:rFonts w:eastAsia="Times New Roman"/>
          <w:lang w:eastAsia="en-GB"/>
        </w:rPr>
        <w:t>random access</w:t>
      </w:r>
      <w:proofErr w:type="gramEnd"/>
      <w:r w:rsidRPr="005B635E">
        <w:rPr>
          <w:rFonts w:eastAsia="Times New Roman"/>
          <w:lang w:eastAsia="en-GB"/>
        </w:rPr>
        <w:t xml:space="preserve"> response to the beginning of PUSCH for DL channel quality reporting.</w:t>
      </w:r>
    </w:p>
    <w:p w14:paraId="48E40420"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MPDCCH repetition level or aggregation level is chosen from the supported MPDCCH repetition levels and aggregation levels [3]. The report mapping is defined in section 9.1.21.22.</w:t>
      </w:r>
    </w:p>
    <w:p w14:paraId="6E7F1783" w14:textId="77777777" w:rsidR="005B635E" w:rsidRPr="005B635E" w:rsidRDefault="005B635E" w:rsidP="005B635E">
      <w:pPr>
        <w:overflowPunct w:val="0"/>
        <w:autoSpaceDE w:val="0"/>
        <w:autoSpaceDN w:val="0"/>
        <w:adjustRightInd w:val="0"/>
        <w:textAlignment w:val="baseline"/>
        <w:rPr>
          <w:rFonts w:eastAsia="宋体"/>
          <w:noProof/>
          <w:lang w:eastAsia="zh-CN"/>
        </w:rPr>
      </w:pPr>
      <w:r w:rsidRPr="005B635E">
        <w:rPr>
          <w:rFonts w:eastAsia="Times New Roman" w:cs="v4.2.0"/>
          <w:szCs w:val="24"/>
          <w:lang w:eastAsia="en-GB"/>
        </w:rPr>
        <w:t xml:space="preserve">The UE shall satisfy the downlink channel quality measurement accuracy requirements as specified in section </w:t>
      </w:r>
      <w:r w:rsidRPr="005B635E">
        <w:rPr>
          <w:rFonts w:eastAsia="Times New Roman"/>
          <w:lang w:eastAsia="en-GB"/>
        </w:rPr>
        <w:t xml:space="preserve">9.1.21.23 </w:t>
      </w:r>
      <w:r w:rsidRPr="005B635E">
        <w:rPr>
          <w:rFonts w:eastAsia="Times New Roman" w:hint="eastAsia"/>
          <w:lang w:eastAsia="zh-CN"/>
        </w:rPr>
        <w:t>if</w:t>
      </w:r>
      <w:r w:rsidRPr="005B635E">
        <w:rPr>
          <w:rFonts w:eastAsia="Times New Roman"/>
          <w:lang w:eastAsia="zh-CN"/>
        </w:rPr>
        <w:t xml:space="preserve"> UE is in normal coverage or in </w:t>
      </w:r>
      <w:r w:rsidRPr="005B635E">
        <w:rPr>
          <w:rFonts w:eastAsia="Times New Roman" w:cs="v4.2.0"/>
          <w:szCs w:val="24"/>
          <w:lang w:eastAsia="en-GB"/>
        </w:rPr>
        <w:t xml:space="preserve">section </w:t>
      </w:r>
      <w:r w:rsidRPr="005B635E">
        <w:rPr>
          <w:rFonts w:eastAsia="Times New Roman"/>
          <w:lang w:eastAsia="en-GB"/>
        </w:rPr>
        <w:t xml:space="preserve">9.1.21.24 </w:t>
      </w:r>
      <w:r w:rsidRPr="005B635E">
        <w:rPr>
          <w:rFonts w:eastAsia="Times New Roman" w:hint="eastAsia"/>
          <w:lang w:eastAsia="zh-CN"/>
        </w:rPr>
        <w:t>if</w:t>
      </w:r>
      <w:r w:rsidRPr="005B635E">
        <w:rPr>
          <w:rFonts w:eastAsia="Times New Roman"/>
          <w:lang w:eastAsia="zh-CN"/>
        </w:rPr>
        <w:t xml:space="preserve"> UE is in enhanced coverage</w:t>
      </w:r>
      <w:r w:rsidRPr="005B635E">
        <w:rPr>
          <w:rFonts w:eastAsia="Times New Roman" w:cs="v4.2.0"/>
          <w:szCs w:val="24"/>
          <w:lang w:eastAsia="en-GB"/>
        </w:rPr>
        <w:t>.</w:t>
      </w:r>
    </w:p>
    <w:p w14:paraId="1CB5FF44"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4.7A.4</w:t>
      </w:r>
      <w:r w:rsidRPr="005B635E">
        <w:rPr>
          <w:rFonts w:ascii="Arial" w:eastAsia="Times New Roman" w:hAnsi="Arial"/>
          <w:sz w:val="28"/>
          <w:lang w:eastAsia="en-GB"/>
        </w:rPr>
        <w:tab/>
        <w:t>Requirements for transmission using preconfigured uplink resources for UE category M1 for Satellite Access</w:t>
      </w:r>
    </w:p>
    <w:p w14:paraId="0D0EA527"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4.7A.4.1</w:t>
      </w:r>
      <w:r w:rsidRPr="005B635E">
        <w:rPr>
          <w:rFonts w:ascii="Arial" w:eastAsia="Times New Roman" w:hAnsi="Arial"/>
          <w:sz w:val="24"/>
          <w:lang w:eastAsia="en-GB"/>
        </w:rPr>
        <w:tab/>
        <w:t>Introduction</w:t>
      </w:r>
    </w:p>
    <w:p w14:paraId="05E28DA8"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requirements in this clause are applicable when the UE is configured with timing alignment (TA) validation for transmitting in uplink using preconfigured uplink resources (PUR) as specified in [TS 36.331].</w:t>
      </w:r>
    </w:p>
    <w:p w14:paraId="5F611A41"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4.7A.4.2</w:t>
      </w:r>
      <w:r w:rsidRPr="005B635E">
        <w:rPr>
          <w:rFonts w:ascii="Arial" w:eastAsia="Times New Roman" w:hAnsi="Arial"/>
          <w:sz w:val="24"/>
          <w:lang w:eastAsia="en-GB"/>
        </w:rPr>
        <w:tab/>
        <w:t xml:space="preserve">Requirements on UE synchronization for transmission using PUR </w:t>
      </w:r>
    </w:p>
    <w:p w14:paraId="2B39209B"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requirements in this clause are applicable for the UE in normal coverage or in enhanced coverage area of the serving cell served by a satellite access node.</w:t>
      </w:r>
    </w:p>
    <w:p w14:paraId="49A4B0DA"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14:paraId="4E216D2B"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4.7A.4.3</w:t>
      </w:r>
      <w:r w:rsidRPr="005B635E">
        <w:rPr>
          <w:rFonts w:ascii="Arial" w:eastAsia="Times New Roman" w:hAnsi="Arial"/>
          <w:sz w:val="24"/>
          <w:lang w:eastAsia="en-GB"/>
        </w:rPr>
        <w:tab/>
        <w:t>Requirements on TA validation for transmission using PUR</w:t>
      </w:r>
    </w:p>
    <w:p w14:paraId="7365D985"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val="en-US" w:eastAsia="en-GB"/>
        </w:rPr>
        <w:t xml:space="preserve">The UE is allowed to transmit using PUR </w:t>
      </w:r>
      <w:r w:rsidRPr="005B635E">
        <w:rPr>
          <w:rFonts w:eastAsia="Times New Roman"/>
          <w:lang w:eastAsia="en-GB"/>
        </w:rPr>
        <w:t>provided that TA is valid.  [ FFS for the validation conditions]</w:t>
      </w:r>
    </w:p>
    <w:p w14:paraId="2556A76C"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shall </w:t>
      </w:r>
      <w:r w:rsidRPr="005B635E">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5B635E">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5B635E">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5B635E">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5B635E">
        <w:rPr>
          <w:rFonts w:eastAsia="Yu Mincho"/>
          <w:color w:val="000000"/>
          <w:lang w:eastAsia="en-GB"/>
        </w:rPr>
        <w:t xml:space="preserve"> is defined in [16] which are the </w:t>
      </w:r>
      <w:r w:rsidRPr="005B635E">
        <w:rPr>
          <w:rFonts w:eastAsia="Times New Roman"/>
          <w:lang w:eastAsia="en-GB"/>
        </w:rPr>
        <w:t>latest acquired values before PUR transmission.</w:t>
      </w:r>
    </w:p>
    <w:bookmarkEnd w:id="0"/>
    <w:p w14:paraId="27C83204" w14:textId="77777777" w:rsidR="000143D6" w:rsidRPr="005B635E" w:rsidRDefault="000143D6" w:rsidP="000143D6">
      <w:pPr>
        <w:rPr>
          <w:rFonts w:eastAsia="宋体"/>
          <w:noProof/>
          <w:highlight w:val="yellow"/>
          <w:lang w:eastAsia="zh-CN"/>
        </w:rPr>
      </w:pPr>
    </w:p>
    <w:p w14:paraId="46338085" w14:textId="77777777" w:rsidR="000143D6" w:rsidRPr="00EA13E4" w:rsidRDefault="000143D6" w:rsidP="000143D6">
      <w:pPr>
        <w:jc w:val="center"/>
        <w:rPr>
          <w:rFonts w:cs="v4.2.0"/>
        </w:rPr>
      </w:pPr>
      <w:r>
        <w:rPr>
          <w:rFonts w:eastAsia="宋体"/>
          <w:noProof/>
          <w:highlight w:val="yellow"/>
          <w:lang w:eastAsia="zh-CN"/>
        </w:rPr>
        <w:t>&lt;End of Change 1&gt;</w:t>
      </w:r>
    </w:p>
    <w:p w14:paraId="16D47FA2" w14:textId="1A5DD83D" w:rsidR="00174BAF" w:rsidRDefault="00174BAF" w:rsidP="00EA13E4">
      <w:pPr>
        <w:jc w:val="center"/>
        <w:rPr>
          <w:rFonts w:cs="v4.2.0"/>
        </w:rPr>
      </w:pPr>
    </w:p>
    <w:p w14:paraId="1D3D4B5E" w14:textId="53811942" w:rsidR="000143D6" w:rsidRDefault="000143D6" w:rsidP="00EA13E4">
      <w:pPr>
        <w:jc w:val="center"/>
        <w:rPr>
          <w:rFonts w:cs="v4.2.0"/>
        </w:rPr>
      </w:pPr>
    </w:p>
    <w:p w14:paraId="59F2463A" w14:textId="618D8229" w:rsidR="000143D6" w:rsidRDefault="000143D6" w:rsidP="000143D6">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2B5E389D" w14:textId="77777777" w:rsidR="005B635E" w:rsidRPr="005B635E" w:rsidRDefault="005B635E" w:rsidP="005B63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995" w:name="_GoBack"/>
      <w:bookmarkEnd w:id="995"/>
      <w:r w:rsidRPr="005B635E">
        <w:rPr>
          <w:rFonts w:ascii="Arial" w:eastAsia="Times New Roman" w:hAnsi="Arial"/>
          <w:sz w:val="32"/>
          <w:lang w:eastAsia="en-GB"/>
        </w:rPr>
        <w:t>5.5A</w:t>
      </w:r>
      <w:r w:rsidRPr="005B635E">
        <w:rPr>
          <w:rFonts w:ascii="Arial" w:eastAsia="Times New Roman" w:hAnsi="Arial"/>
          <w:sz w:val="32"/>
          <w:lang w:eastAsia="en-GB"/>
        </w:rPr>
        <w:tab/>
        <w:t>E-UTRAN Handover for Cat-M1 UEs for Satellite Access</w:t>
      </w:r>
    </w:p>
    <w:p w14:paraId="58AEA445"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5.5A.1</w:t>
      </w:r>
      <w:r w:rsidRPr="005B635E">
        <w:rPr>
          <w:rFonts w:ascii="Arial" w:eastAsia="Times New Roman" w:hAnsi="Arial"/>
          <w:sz w:val="28"/>
          <w:lang w:eastAsia="en-GB"/>
        </w:rPr>
        <w:tab/>
        <w:t>Introduction</w:t>
      </w:r>
    </w:p>
    <w:p w14:paraId="3EE0BE9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sz w:val="22"/>
          <w:szCs w:val="22"/>
          <w:lang w:eastAsia="en-GB"/>
        </w:rPr>
        <w:t xml:space="preserve">This section defines the </w:t>
      </w:r>
      <w:r w:rsidRPr="005B635E">
        <w:rPr>
          <w:rFonts w:eastAsia="Times New Roman"/>
          <w:lang w:eastAsia="en-GB"/>
        </w:rPr>
        <w:t>E-UTRAN intra-frequency handover requirements and inter-frequency handover and conditional handover requirements for Cat-M1 UEs for Satellite Access as required by TS 36.300 [25].</w:t>
      </w:r>
    </w:p>
    <w:p w14:paraId="4EFD54D1"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5.5A.2</w:t>
      </w:r>
      <w:r w:rsidRPr="005B635E">
        <w:rPr>
          <w:rFonts w:ascii="Arial" w:eastAsia="Times New Roman" w:hAnsi="Arial"/>
          <w:sz w:val="28"/>
          <w:lang w:eastAsia="en-GB"/>
        </w:rPr>
        <w:tab/>
        <w:t>Requirements</w:t>
      </w:r>
      <w:r w:rsidRPr="005B635E">
        <w:rPr>
          <w:rFonts w:ascii="Arial" w:eastAsia="Times New Roman" w:hAnsi="Arial"/>
          <w:sz w:val="28"/>
          <w:lang w:eastAsia="sv-SE"/>
        </w:rPr>
        <w:t xml:space="preserve"> in </w:t>
      </w:r>
      <w:proofErr w:type="spellStart"/>
      <w:r w:rsidRPr="005B635E">
        <w:rPr>
          <w:rFonts w:ascii="Arial" w:eastAsia="Times New Roman" w:hAnsi="Arial"/>
          <w:sz w:val="28"/>
          <w:lang w:eastAsia="sv-SE"/>
        </w:rPr>
        <w:t>CEModeA</w:t>
      </w:r>
      <w:proofErr w:type="spellEnd"/>
    </w:p>
    <w:p w14:paraId="67ABB036"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5.5A.2.1</w:t>
      </w:r>
      <w:r w:rsidRPr="005B635E">
        <w:rPr>
          <w:rFonts w:ascii="Arial" w:eastAsia="Times New Roman" w:hAnsi="Arial"/>
          <w:sz w:val="24"/>
          <w:lang w:eastAsia="en-GB"/>
        </w:rPr>
        <w:tab/>
        <w:t>E-UTRAN FDD – FDD HO for Cat-M1 FDD UEs</w:t>
      </w:r>
    </w:p>
    <w:p w14:paraId="40940319" w14:textId="774A8B72"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in this clause are applicable to FDD intra-frequency handovers and FDD inter-frequency handovers for a Cat-M1 FDD UE in </w:t>
      </w:r>
      <w:proofErr w:type="spellStart"/>
      <w:r w:rsidRPr="005B635E">
        <w:rPr>
          <w:rFonts w:eastAsia="Times New Roman"/>
          <w:lang w:eastAsia="en-GB"/>
        </w:rPr>
        <w:t>CEModeA</w:t>
      </w:r>
      <w:proofErr w:type="spellEnd"/>
      <w:r w:rsidRPr="005B635E">
        <w:rPr>
          <w:rFonts w:eastAsia="Times New Roman"/>
          <w:lang w:eastAsia="en-GB"/>
        </w:rPr>
        <w:t>.</w:t>
      </w:r>
      <w:ins w:id="996" w:author="Huawei" w:date="2023-02-10T17:58:00Z">
        <w:r w:rsidR="003D4437" w:rsidRPr="003D4437">
          <w:t xml:space="preserve"> </w:t>
        </w:r>
        <w:r w:rsidR="003D4437">
          <w:t xml:space="preserve">The requirements in this clause apply provided that UE has </w:t>
        </w:r>
        <w:r w:rsidR="003D4437">
          <w:rPr>
            <w:rFonts w:cs="v4.2.0" w:hint="eastAsia"/>
            <w:lang w:eastAsia="zh-CN"/>
          </w:rPr>
          <w:t>the valid</w:t>
        </w:r>
        <w:r w:rsidR="003D4437" w:rsidRPr="004521DB">
          <w:t xml:space="preserve"> </w:t>
        </w:r>
        <w:r w:rsidR="003D4437" w:rsidRPr="004521DB">
          <w:rPr>
            <w:rFonts w:cs="v4.2.0"/>
            <w:lang w:eastAsia="zh-CN"/>
          </w:rPr>
          <w:t>and applicable</w:t>
        </w:r>
        <w:r w:rsidR="003D4437">
          <w:rPr>
            <w:rFonts w:cs="v4.2.0" w:hint="eastAsia"/>
            <w:lang w:eastAsia="zh-CN"/>
          </w:rPr>
          <w:t xml:space="preserve"> parameters of e</w:t>
        </w:r>
        <w:r w:rsidR="003D4437" w:rsidRPr="00C13AB2">
          <w:rPr>
            <w:rFonts w:cs="v4.2.0"/>
            <w:lang w:eastAsia="zh-CN"/>
          </w:rPr>
          <w:t>phemeris information</w:t>
        </w:r>
        <w:r w:rsidR="003D4437">
          <w:rPr>
            <w:rFonts w:cs="v4.2.0" w:hint="eastAsia"/>
            <w:lang w:eastAsia="zh-CN"/>
          </w:rPr>
          <w:t>, c</w:t>
        </w:r>
        <w:r w:rsidR="003D4437" w:rsidRPr="00C13AB2">
          <w:rPr>
            <w:rFonts w:cs="v4.2.0"/>
            <w:lang w:eastAsia="zh-CN"/>
          </w:rPr>
          <w:t>ommon TA</w:t>
        </w:r>
        <w:r w:rsidR="003D4437">
          <w:rPr>
            <w:rFonts w:cs="v4.2.0" w:hint="eastAsia"/>
            <w:lang w:eastAsia="zh-CN"/>
          </w:rPr>
          <w:t xml:space="preserve">, </w:t>
        </w:r>
        <w:r w:rsidR="003D4437" w:rsidRPr="00C13AB2">
          <w:rPr>
            <w:rFonts w:cs="v4.2.0"/>
            <w:lang w:eastAsia="zh-CN"/>
          </w:rPr>
          <w:t>DL and UL Polarization information</w:t>
        </w:r>
        <w:r w:rsidR="003D4437">
          <w:rPr>
            <w:rFonts w:cs="v4.2.0" w:hint="eastAsia"/>
            <w:lang w:eastAsia="zh-CN"/>
          </w:rPr>
          <w:t xml:space="preserve">, </w:t>
        </w:r>
        <w:proofErr w:type="spellStart"/>
        <w:r w:rsidR="003D4437" w:rsidRPr="00C13AB2">
          <w:rPr>
            <w:rFonts w:cs="v4.2.0"/>
            <w:lang w:eastAsia="zh-CN"/>
          </w:rPr>
          <w:t>K</w:t>
        </w:r>
        <w:r w:rsidR="003D4437" w:rsidRPr="00C13AB2">
          <w:rPr>
            <w:rFonts w:cs="v4.2.0"/>
            <w:vertAlign w:val="subscript"/>
            <w:lang w:eastAsia="zh-CN"/>
          </w:rPr>
          <w:t>offset</w:t>
        </w:r>
        <w:proofErr w:type="spellEnd"/>
        <w:r w:rsidR="003D4437">
          <w:rPr>
            <w:rFonts w:cs="v4.2.0" w:hint="eastAsia"/>
            <w:lang w:eastAsia="zh-CN"/>
          </w:rPr>
          <w:t xml:space="preserve">, and </w:t>
        </w:r>
        <w:proofErr w:type="spellStart"/>
        <w:r w:rsidR="003D4437" w:rsidRPr="00C13AB2">
          <w:rPr>
            <w:rFonts w:cs="v4.2.0"/>
            <w:lang w:eastAsia="zh-CN"/>
          </w:rPr>
          <w:t>K</w:t>
        </w:r>
        <w:r w:rsidR="003D4437" w:rsidRPr="00842EDC">
          <w:rPr>
            <w:rFonts w:cs="v4.2.0"/>
            <w:vertAlign w:val="subscript"/>
            <w:lang w:eastAsia="zh-CN"/>
          </w:rPr>
          <w:t>mac</w:t>
        </w:r>
        <w:proofErr w:type="spellEnd"/>
        <w:r w:rsidR="003D4437">
          <w:rPr>
            <w:rFonts w:cs="v4.2.0" w:hint="eastAsia"/>
            <w:lang w:eastAsia="zh-CN"/>
          </w:rPr>
          <w:t xml:space="preserve"> for target SAN cell</w:t>
        </w:r>
        <w:r w:rsidR="003D4437">
          <w:rPr>
            <w:rFonts w:cs="v4.2.0"/>
            <w:lang w:eastAsia="zh-CN"/>
          </w:rPr>
          <w:t xml:space="preserve"> during </w:t>
        </w:r>
        <w:proofErr w:type="spellStart"/>
        <w:r w:rsidR="003D4437">
          <w:rPr>
            <w:rFonts w:cs="v4.2.0"/>
          </w:rPr>
          <w:t>D</w:t>
        </w:r>
        <w:r w:rsidR="003D4437">
          <w:rPr>
            <w:rFonts w:cs="v4.2.0"/>
            <w:vertAlign w:val="subscript"/>
          </w:rPr>
          <w:t>handover</w:t>
        </w:r>
        <w:proofErr w:type="spellEnd"/>
        <w:r w:rsidR="003D4437">
          <w:rPr>
            <w:rFonts w:cs="v4.2.0"/>
            <w:lang w:eastAsia="zh-CN"/>
          </w:rPr>
          <w:t xml:space="preserve">, otherwise interruption time may be longer than the requirements in clause </w:t>
        </w:r>
      </w:ins>
      <w:ins w:id="997" w:author="Huawei" w:date="2023-02-10T17:59:00Z">
        <w:r w:rsidR="003D4437" w:rsidRPr="003D4437">
          <w:rPr>
            <w:rFonts w:cs="v4.2.0"/>
            <w:lang w:eastAsia="zh-CN"/>
          </w:rPr>
          <w:t>5.5A.2.1.2</w:t>
        </w:r>
      </w:ins>
      <w:ins w:id="998" w:author="Huawei" w:date="2023-02-10T17:58:00Z">
        <w:r w:rsidR="003D4437">
          <w:rPr>
            <w:rFonts w:cs="v4.2.0"/>
            <w:lang w:eastAsia="zh-CN"/>
          </w:rPr>
          <w:t>.</w:t>
        </w:r>
      </w:ins>
    </w:p>
    <w:p w14:paraId="0947BD1D"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B635E">
        <w:rPr>
          <w:rFonts w:ascii="Arial" w:eastAsia="Times New Roman" w:hAnsi="Arial"/>
          <w:sz w:val="22"/>
          <w:lang w:eastAsia="en-GB"/>
        </w:rPr>
        <w:t>5.5A.2.1.1</w:t>
      </w:r>
      <w:r w:rsidRPr="005B635E">
        <w:rPr>
          <w:rFonts w:ascii="Arial" w:eastAsia="Times New Roman" w:hAnsi="Arial"/>
          <w:sz w:val="22"/>
          <w:lang w:eastAsia="en-GB"/>
        </w:rPr>
        <w:tab/>
        <w:t>Handover delay</w:t>
      </w:r>
    </w:p>
    <w:p w14:paraId="202EABA6"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Procedure delays for all procedures that can command a handover are specified in </w:t>
      </w:r>
      <w:r w:rsidRPr="005B635E">
        <w:rPr>
          <w:rFonts w:eastAsia="Times New Roman"/>
          <w:lang w:eastAsia="en-GB"/>
        </w:rPr>
        <w:t>TS</w:t>
      </w:r>
      <w:r w:rsidRPr="005B635E">
        <w:rPr>
          <w:rFonts w:eastAsia="Times New Roman" w:hint="eastAsia"/>
          <w:lang w:eastAsia="en-GB"/>
        </w:rPr>
        <w:t xml:space="preserve"> </w:t>
      </w:r>
      <w:r w:rsidRPr="005B635E">
        <w:rPr>
          <w:rFonts w:eastAsia="Times New Roman"/>
          <w:lang w:eastAsia="en-GB"/>
        </w:rPr>
        <w:t>36.331</w:t>
      </w:r>
      <w:r w:rsidRPr="005B635E">
        <w:rPr>
          <w:rFonts w:eastAsia="Times New Roman" w:hint="eastAsia"/>
          <w:lang w:eastAsia="en-GB"/>
        </w:rPr>
        <w:t xml:space="preserve"> </w:t>
      </w:r>
      <w:r w:rsidRPr="005B635E">
        <w:rPr>
          <w:rFonts w:eastAsia="Times New Roman"/>
          <w:lang w:eastAsia="en-GB"/>
        </w:rPr>
        <w:t>[2]</w:t>
      </w:r>
      <w:r w:rsidRPr="005B635E">
        <w:rPr>
          <w:rFonts w:eastAsia="Times New Roman" w:cs="v4.2.0"/>
          <w:lang w:eastAsia="en-GB"/>
        </w:rPr>
        <w:t>.</w:t>
      </w:r>
    </w:p>
    <w:p w14:paraId="397BB5EE"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When the UE receives </w:t>
      </w:r>
      <w:proofErr w:type="gramStart"/>
      <w:r w:rsidRPr="005B635E">
        <w:rPr>
          <w:rFonts w:eastAsia="Times New Roman" w:cs="v4.2.0"/>
          <w:lang w:eastAsia="en-GB"/>
        </w:rPr>
        <w:t>a</w:t>
      </w:r>
      <w:proofErr w:type="gramEnd"/>
      <w:r w:rsidRPr="005B635E">
        <w:rPr>
          <w:rFonts w:eastAsia="Times New Roman" w:cs="v4.2.0"/>
          <w:lang w:eastAsia="en-GB"/>
        </w:rPr>
        <w:t xml:space="preserve"> RRC message implying handover the </w:t>
      </w:r>
      <w:r w:rsidRPr="005B635E">
        <w:rPr>
          <w:rFonts w:eastAsia="Times New Roman"/>
          <w:lang w:eastAsia="en-GB"/>
        </w:rPr>
        <w:t xml:space="preserve">UE shall finish the transmission of all repetitions </w:t>
      </w:r>
      <w:r w:rsidRPr="005B635E">
        <w:rPr>
          <w:rFonts w:eastAsia="Times New Roman" w:cs="v4.2.0"/>
          <w:snapToGrid w:val="0"/>
          <w:lang w:eastAsia="en-GB"/>
        </w:rPr>
        <w:t>of the new uplink PRACH channel</w:t>
      </w:r>
      <w:r w:rsidRPr="005B635E">
        <w:rPr>
          <w:rFonts w:eastAsia="Times New Roman" w:cs="v4.2.0"/>
          <w:lang w:eastAsia="en-GB"/>
        </w:rPr>
        <w:t xml:space="preserve"> within </w:t>
      </w:r>
      <w:proofErr w:type="spellStart"/>
      <w:r w:rsidRPr="005B635E">
        <w:rPr>
          <w:rFonts w:eastAsia="Times New Roman" w:cs="v4.2.0"/>
          <w:lang w:eastAsia="en-GB"/>
        </w:rPr>
        <w:t>D</w:t>
      </w:r>
      <w:r w:rsidRPr="005B635E">
        <w:rPr>
          <w:rFonts w:eastAsia="Times New Roman" w:cs="v4.2.0"/>
          <w:vertAlign w:val="subscript"/>
          <w:lang w:eastAsia="en-GB"/>
        </w:rPr>
        <w:t>handover</w:t>
      </w:r>
      <w:proofErr w:type="spellEnd"/>
      <w:r w:rsidRPr="005B635E">
        <w:rPr>
          <w:rFonts w:eastAsia="Times New Roman" w:cs="v4.2.0"/>
          <w:lang w:eastAsia="en-GB"/>
        </w:rPr>
        <w:t xml:space="preserve"> seconds from the end of the last TTI containing the RRC command</w:t>
      </w:r>
      <w:r w:rsidRPr="005B635E">
        <w:rPr>
          <w:rFonts w:eastAsia="Times New Roman" w:cs="v4.2.0" w:hint="eastAsia"/>
          <w:lang w:eastAsia="en-GB"/>
        </w:rPr>
        <w:t>,</w:t>
      </w:r>
    </w:p>
    <w:p w14:paraId="59FF2EE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Where:</w:t>
      </w:r>
    </w:p>
    <w:p w14:paraId="2DB6F35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D</w:t>
      </w:r>
      <w:r w:rsidRPr="005B635E">
        <w:rPr>
          <w:rFonts w:eastAsia="Times New Roman"/>
          <w:vertAlign w:val="subscript"/>
          <w:lang w:eastAsia="en-GB"/>
        </w:rPr>
        <w:t>handover</w:t>
      </w:r>
      <w:proofErr w:type="spellEnd"/>
      <w:r w:rsidRPr="005B635E">
        <w:rPr>
          <w:rFonts w:eastAsia="Times New Roman"/>
          <w:lang w:eastAsia="en-GB"/>
        </w:rPr>
        <w:t xml:space="preserve"> equals the </w:t>
      </w:r>
      <w:r w:rsidRPr="005B635E">
        <w:rPr>
          <w:rFonts w:eastAsia="MS Mincho"/>
          <w:lang w:eastAsia="en-GB"/>
        </w:rPr>
        <w:t>maximum</w:t>
      </w:r>
      <w:r w:rsidRPr="005B635E">
        <w:rPr>
          <w:rFonts w:eastAsia="Times New Roman"/>
          <w:lang w:eastAsia="en-GB"/>
        </w:rPr>
        <w:t xml:space="preserve"> RRC procedure delay to be defined in clause</w:t>
      </w:r>
      <w:r w:rsidRPr="005B635E">
        <w:rPr>
          <w:rFonts w:eastAsia="Times New Roman" w:hint="eastAsia"/>
          <w:lang w:eastAsia="en-GB"/>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5B635E">
          <w:rPr>
            <w:rFonts w:eastAsia="Times New Roman"/>
            <w:lang w:eastAsia="en-GB"/>
          </w:rPr>
          <w:t>11.2 in</w:t>
        </w:r>
      </w:smartTag>
      <w:r w:rsidRPr="005B635E">
        <w:rPr>
          <w:rFonts w:eastAsia="Times New Roman"/>
          <w:lang w:eastAsia="en-GB"/>
        </w:rPr>
        <w:t xml:space="preserve"> TS</w:t>
      </w:r>
      <w:r w:rsidRPr="005B635E">
        <w:rPr>
          <w:rFonts w:eastAsia="Times New Roman" w:hint="eastAsia"/>
          <w:lang w:eastAsia="en-GB"/>
        </w:rPr>
        <w:t xml:space="preserve"> </w:t>
      </w:r>
      <w:r w:rsidRPr="005B635E">
        <w:rPr>
          <w:rFonts w:eastAsia="Times New Roman"/>
          <w:lang w:eastAsia="en-GB"/>
        </w:rPr>
        <w:t>36.331</w:t>
      </w:r>
      <w:r w:rsidRPr="005B635E">
        <w:rPr>
          <w:rFonts w:eastAsia="Times New Roman" w:hint="eastAsia"/>
          <w:lang w:eastAsia="en-GB"/>
        </w:rPr>
        <w:t xml:space="preserve"> </w:t>
      </w:r>
      <w:r w:rsidRPr="005B635E">
        <w:rPr>
          <w:rFonts w:eastAsia="Times New Roman"/>
          <w:lang w:eastAsia="en-GB"/>
        </w:rPr>
        <w:t>[2] plus the interruption time stated in clause 5.5A.2.1.2.</w:t>
      </w:r>
    </w:p>
    <w:p w14:paraId="5EA1220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p>
    <w:p w14:paraId="66A3117A"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B635E">
        <w:rPr>
          <w:rFonts w:ascii="Arial" w:eastAsia="Times New Roman" w:hAnsi="Arial"/>
          <w:sz w:val="22"/>
          <w:lang w:eastAsia="en-GB"/>
        </w:rPr>
        <w:t>5.5A.2.1.2</w:t>
      </w:r>
      <w:r w:rsidRPr="005B635E">
        <w:rPr>
          <w:rFonts w:ascii="Arial" w:eastAsia="Times New Roman" w:hAnsi="Arial"/>
          <w:sz w:val="22"/>
          <w:lang w:eastAsia="en-GB"/>
        </w:rPr>
        <w:tab/>
        <w:t>Interruption time</w:t>
      </w:r>
    </w:p>
    <w:p w14:paraId="18E2523C"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The interruption time is the time between the end of the last TTI containing the RRC command on the old PDSCH and the moment the UE has transmitted all repetitions of PRACH in the target cell</w:t>
      </w:r>
      <w:r w:rsidRPr="005B635E">
        <w:rPr>
          <w:rFonts w:eastAsia="MS Mincho" w:cs="v4.2.0"/>
          <w:lang w:eastAsia="en-GB"/>
        </w:rPr>
        <w:t>, excluding the RRC procedure delay</w:t>
      </w:r>
      <w:r w:rsidRPr="005B635E">
        <w:rPr>
          <w:rFonts w:eastAsia="Times New Roman" w:cs="v4.2.0"/>
          <w:lang w:eastAsia="en-GB"/>
        </w:rPr>
        <w:t>. This requirement applies when UE is not required to perform any synchronisation procedure before transmitting on the new PRACH.</w:t>
      </w:r>
    </w:p>
    <w:p w14:paraId="3D798444"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handover or inter-frequency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and</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are included in the handover command then the interruption time shall be less than </w:t>
      </w:r>
      <w:proofErr w:type="spellStart"/>
      <w:r w:rsidRPr="005B635E">
        <w:rPr>
          <w:rFonts w:eastAsia="Times New Roman" w:cs="v4.2.0"/>
          <w:lang w:eastAsia="en-GB"/>
        </w:rPr>
        <w:t>T</w:t>
      </w:r>
      <w:r w:rsidRPr="005B635E">
        <w:rPr>
          <w:rFonts w:eastAsia="Times New Roman" w:cs="v4.2.0"/>
          <w:vertAlign w:val="subscript"/>
          <w:lang w:eastAsia="en-GB"/>
        </w:rPr>
        <w:t>interrupt</w:t>
      </w:r>
      <w:proofErr w:type="spellEnd"/>
    </w:p>
    <w:p w14:paraId="79D3EE94"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r>
      <w:r w:rsidRPr="005B635E">
        <w:rPr>
          <w:rFonts w:eastAsia="Times New Roman" w:cs="v4.2.0"/>
          <w:noProof/>
          <w:lang w:eastAsia="en-GB"/>
        </w:rPr>
        <w:t>T</w:t>
      </w:r>
      <w:r w:rsidRPr="005B635E">
        <w:rPr>
          <w:rFonts w:eastAsia="Times New Roman" w:cs="v4.2.0"/>
          <w:noProof/>
          <w:vertAlign w:val="subscript"/>
          <w:lang w:eastAsia="en-GB"/>
        </w:rPr>
        <w:t>interrupt</w:t>
      </w:r>
      <w:r w:rsidRPr="005B635E">
        <w:rPr>
          <w:rFonts w:eastAsia="Times New Roman"/>
          <w:noProof/>
          <w:lang w:eastAsia="en-GB"/>
        </w:rPr>
        <w:t xml:space="preserve"> = T</w:t>
      </w:r>
      <w:r w:rsidRPr="005B635E">
        <w:rPr>
          <w:rFonts w:eastAsia="Times New Roman"/>
          <w:noProof/>
          <w:vertAlign w:val="subscript"/>
          <w:lang w:eastAsia="en-GB"/>
        </w:rPr>
        <w:t>search</w:t>
      </w:r>
      <w:r w:rsidRPr="005B635E">
        <w:rPr>
          <w:rFonts w:eastAsia="Times New Roman"/>
          <w:noProof/>
          <w:lang w:eastAsia="en-GB"/>
        </w:rPr>
        <w:t xml:space="preserve"> + T</w:t>
      </w:r>
      <w:r w:rsidRPr="005B635E">
        <w:rPr>
          <w:rFonts w:eastAsia="Times New Roman"/>
          <w:noProof/>
          <w:vertAlign w:val="subscript"/>
          <w:lang w:eastAsia="en-GB"/>
        </w:rPr>
        <w:t>IU</w:t>
      </w:r>
      <w:r w:rsidRPr="005B635E">
        <w:rPr>
          <w:rFonts w:eastAsia="Times New Roman"/>
          <w:noProof/>
          <w:lang w:eastAsia="en-GB"/>
        </w:rPr>
        <w:t xml:space="preserve"> + 20 ms</w:t>
      </w:r>
    </w:p>
    <w:p w14:paraId="5274A7B7"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handover or inter-frequency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or</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i/>
          <w:lang w:eastAsia="en-GB"/>
        </w:rPr>
        <w:t xml:space="preserve"> </w:t>
      </w:r>
      <w:r w:rsidRPr="005B635E">
        <w:rPr>
          <w:rFonts w:eastAsia="Times New Roman" w:cs="v4.2.0"/>
          <w:lang w:eastAsia="en-GB"/>
        </w:rPr>
        <w:t xml:space="preserve">[2] is not included in the handover command then UE the interruption time shall be less than </w:t>
      </w:r>
      <w:proofErr w:type="spellStart"/>
      <w:r w:rsidRPr="005B635E">
        <w:rPr>
          <w:rFonts w:eastAsia="Times New Roman" w:cs="v4.2.0"/>
          <w:lang w:eastAsia="en-GB"/>
        </w:rPr>
        <w:t>T</w:t>
      </w:r>
      <w:r w:rsidRPr="005B635E">
        <w:rPr>
          <w:rFonts w:eastAsia="Times New Roman" w:cs="v4.2.0"/>
          <w:vertAlign w:val="subscript"/>
          <w:lang w:eastAsia="en-GB"/>
        </w:rPr>
        <w:t>interrupt</w:t>
      </w:r>
      <w:proofErr w:type="spellEnd"/>
    </w:p>
    <w:p w14:paraId="6052EC5F"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5B635E">
        <w:rPr>
          <w:rFonts w:eastAsia="Times New Roman"/>
          <w:noProof/>
          <w:lang w:eastAsia="en-GB"/>
        </w:rPr>
        <w:tab/>
      </w:r>
      <w:r w:rsidRPr="005B635E">
        <w:rPr>
          <w:rFonts w:eastAsia="Times New Roman" w:cs="v4.2.0"/>
          <w:noProof/>
          <w:lang w:eastAsia="en-GB"/>
        </w:rPr>
        <w:t>T</w:t>
      </w:r>
      <w:r w:rsidRPr="005B635E">
        <w:rPr>
          <w:rFonts w:eastAsia="Times New Roman" w:cs="v4.2.0"/>
          <w:noProof/>
          <w:vertAlign w:val="subscript"/>
          <w:lang w:eastAsia="en-GB"/>
        </w:rPr>
        <w:t>interrupt</w:t>
      </w:r>
      <w:r w:rsidRPr="005B635E">
        <w:rPr>
          <w:rFonts w:eastAsia="Times New Roman"/>
          <w:noProof/>
          <w:lang w:eastAsia="en-GB"/>
        </w:rPr>
        <w:t xml:space="preserve"> = T</w:t>
      </w:r>
      <w:r w:rsidRPr="005B635E">
        <w:rPr>
          <w:rFonts w:eastAsia="Times New Roman"/>
          <w:noProof/>
          <w:vertAlign w:val="subscript"/>
          <w:lang w:eastAsia="en-GB"/>
        </w:rPr>
        <w:t>search</w:t>
      </w:r>
      <w:r w:rsidRPr="005B635E">
        <w:rPr>
          <w:rFonts w:eastAsia="Times New Roman"/>
          <w:noProof/>
          <w:lang w:eastAsia="en-GB"/>
        </w:rPr>
        <w:t xml:space="preserve"> + T</w:t>
      </w:r>
      <w:r w:rsidRPr="005B635E">
        <w:rPr>
          <w:rFonts w:eastAsia="Times New Roman"/>
          <w:noProof/>
          <w:vertAlign w:val="subscript"/>
          <w:lang w:eastAsia="en-GB"/>
        </w:rPr>
        <w:t xml:space="preserve">MIB </w:t>
      </w:r>
      <w:r w:rsidRPr="005B635E">
        <w:rPr>
          <w:rFonts w:eastAsia="Times New Roman"/>
          <w:noProof/>
          <w:lang w:eastAsia="en-GB"/>
        </w:rPr>
        <w:t>+ T</w:t>
      </w:r>
      <w:r w:rsidRPr="005B635E">
        <w:rPr>
          <w:rFonts w:eastAsia="Times New Roman"/>
          <w:noProof/>
          <w:vertAlign w:val="subscript"/>
          <w:lang w:eastAsia="en-GB"/>
        </w:rPr>
        <w:t>IU</w:t>
      </w:r>
      <w:r w:rsidRPr="005B635E">
        <w:rPr>
          <w:rFonts w:eastAsia="Times New Roman"/>
          <w:noProof/>
          <w:lang w:eastAsia="en-GB"/>
        </w:rPr>
        <w:t xml:space="preserve"> + 20 ms</w:t>
      </w:r>
    </w:p>
    <w:p w14:paraId="6842F0FF"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Where:</w:t>
      </w:r>
    </w:p>
    <w:p w14:paraId="6B244378"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is the time required to search the target cell when the handover command is received by the UE. If the target cell is known, then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 0 </w:t>
      </w:r>
      <w:proofErr w:type="spellStart"/>
      <w:r w:rsidRPr="005B635E">
        <w:rPr>
          <w:rFonts w:eastAsia="Times New Roman"/>
          <w:lang w:eastAsia="en-GB"/>
        </w:rPr>
        <w:t>ms</w:t>
      </w:r>
      <w:proofErr w:type="spellEnd"/>
      <w:r w:rsidRPr="005B635E">
        <w:rPr>
          <w:rFonts w:eastAsia="Times New Roman"/>
          <w:lang w:eastAsia="en-GB"/>
        </w:rPr>
        <w:t xml:space="preserve">. If the target cell is unknown and signal quality is sufficient for successful cell detection on the first attempt, then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 80 </w:t>
      </w:r>
      <w:proofErr w:type="spellStart"/>
      <w:r w:rsidRPr="005B635E">
        <w:rPr>
          <w:rFonts w:eastAsia="Times New Roman"/>
          <w:lang w:eastAsia="en-GB"/>
        </w:rPr>
        <w:t>ms</w:t>
      </w:r>
      <w:proofErr w:type="spellEnd"/>
      <w:r w:rsidRPr="005B635E">
        <w:rPr>
          <w:rFonts w:eastAsia="Times New Roman"/>
          <w:lang w:eastAsia="en-GB"/>
        </w:rPr>
        <w:t xml:space="preserve">. Otherwise,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be according to the non-DRX cell identification requirements specified in Clause 8.13A.2.1 for intra-frequency handover for a UE configured with </w:t>
      </w:r>
      <w:proofErr w:type="spellStart"/>
      <w:r w:rsidRPr="005B635E">
        <w:rPr>
          <w:rFonts w:eastAsia="Times New Roman"/>
          <w:lang w:eastAsia="en-GB"/>
        </w:rPr>
        <w:t>CEModeA</w:t>
      </w:r>
      <w:proofErr w:type="spellEnd"/>
      <w:r w:rsidRPr="005B635E">
        <w:rPr>
          <w:rFonts w:eastAsia="Times New Roman"/>
          <w:lang w:eastAsia="en-GB"/>
        </w:rPr>
        <w:t xml:space="preserve"> or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be according to the non-DRX cell identification requirements specified in Clause 8.13A.2.2 for inter-frequency handover for a UE configured with </w:t>
      </w:r>
      <w:proofErr w:type="spellStart"/>
      <w:r w:rsidRPr="005B635E">
        <w:rPr>
          <w:rFonts w:eastAsia="Times New Roman"/>
          <w:lang w:eastAsia="en-GB"/>
        </w:rPr>
        <w:t>CEModeA</w:t>
      </w:r>
      <w:proofErr w:type="spellEnd"/>
      <w:r w:rsidRPr="005B635E">
        <w:rPr>
          <w:rFonts w:eastAsia="Times New Roman"/>
          <w:lang w:eastAsia="en-GB"/>
        </w:rPr>
        <w:t xml:space="preserve">. Regardless of whether DRX is in use by the UE,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still be based on non-DRX target cell search times.</w:t>
      </w:r>
    </w:p>
    <w:p w14:paraId="693D54D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 xml:space="preserve">MIB </w:t>
      </w:r>
      <w:r w:rsidRPr="005B635E">
        <w:rPr>
          <w:rFonts w:eastAsia="Times New Roman"/>
          <w:lang w:eastAsia="en-GB"/>
        </w:rPr>
        <w:t>is the time required for acquiring the MIB and SIB information of the target cell.</w:t>
      </w:r>
    </w:p>
    <w:p w14:paraId="70EBCA7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IU</w:t>
      </w:r>
      <w:r w:rsidRPr="005B635E">
        <w:rPr>
          <w:rFonts w:eastAsia="Times New Roman"/>
          <w:lang w:eastAsia="en-GB"/>
        </w:rPr>
        <w:t xml:space="preserve"> is the time required to complete the transmission of</w:t>
      </w:r>
      <w:r w:rsidRPr="005B635E">
        <w:rPr>
          <w:rFonts w:eastAsia="Times New Roman"/>
          <w:lang w:eastAsia="zh-CN"/>
        </w:rPr>
        <w:t xml:space="preserve"> PRACH in the </w:t>
      </w:r>
      <w:r w:rsidRPr="005B635E">
        <w:rPr>
          <w:rFonts w:eastAsia="Times New Roman"/>
          <w:lang w:eastAsia="en-GB"/>
        </w:rPr>
        <w:t xml:space="preserve">target </w:t>
      </w:r>
      <w:r w:rsidRPr="005B635E">
        <w:rPr>
          <w:rFonts w:eastAsia="Times New Roman"/>
          <w:lang w:eastAsia="zh-CN"/>
        </w:rPr>
        <w:t>cell</w:t>
      </w:r>
      <w:r w:rsidRPr="005B635E">
        <w:rPr>
          <w:rFonts w:eastAsia="Times New Roman"/>
          <w:lang w:eastAsia="en-GB"/>
        </w:rPr>
        <w:t>. The actual value of T</w:t>
      </w:r>
      <w:r w:rsidRPr="005B635E">
        <w:rPr>
          <w:rFonts w:eastAsia="Times New Roman"/>
          <w:vertAlign w:val="subscript"/>
          <w:lang w:eastAsia="en-GB"/>
        </w:rPr>
        <w:t>IU</w:t>
      </w:r>
      <w:r w:rsidRPr="005B635E">
        <w:rPr>
          <w:rFonts w:eastAsia="Times New Roman"/>
          <w:lang w:eastAsia="en-GB"/>
        </w:rPr>
        <w:t xml:space="preserve"> shall depend upon the </w:t>
      </w:r>
      <w:proofErr w:type="spellStart"/>
      <w:r w:rsidRPr="005B635E">
        <w:rPr>
          <w:rFonts w:eastAsia="Times New Roman"/>
          <w:lang w:eastAsia="en-GB"/>
        </w:rPr>
        <w:t>uncertainity</w:t>
      </w:r>
      <w:proofErr w:type="spellEnd"/>
      <w:r w:rsidRPr="005B635E">
        <w:rPr>
          <w:rFonts w:eastAsia="Times New Roman"/>
          <w:lang w:eastAsia="en-GB"/>
        </w:rPr>
        <w:t xml:space="preserve"> in acquiring the first available PRACH occasion based on the PRACH configuration used in the target cell and the PRACH coverage enhancement level used by the UE for sending the </w:t>
      </w:r>
      <w:proofErr w:type="gramStart"/>
      <w:r w:rsidRPr="005B635E">
        <w:rPr>
          <w:rFonts w:eastAsia="Times New Roman"/>
          <w:lang w:eastAsia="en-GB"/>
        </w:rPr>
        <w:t>random access</w:t>
      </w:r>
      <w:proofErr w:type="gramEnd"/>
      <w:r w:rsidRPr="005B635E">
        <w:rPr>
          <w:rFonts w:eastAsia="Times New Roman"/>
          <w:lang w:eastAsia="en-GB"/>
        </w:rPr>
        <w:t xml:space="preserve"> preamble to the target cell.</w:t>
      </w:r>
    </w:p>
    <w:p w14:paraId="20C215D6"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lastRenderedPageBreak/>
        <w:t>-</w:t>
      </w:r>
      <w:r w:rsidRPr="005B635E">
        <w:rPr>
          <w:rFonts w:eastAsia="Times New Roman"/>
          <w:lang w:eastAsia="en-GB"/>
        </w:rPr>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w:t>
      </w:r>
      <w:proofErr w:type="spellStart"/>
      <w:r w:rsidRPr="005B635E">
        <w:rPr>
          <w:rFonts w:eastAsia="Times New Roman"/>
          <w:lang w:eastAsia="en-GB"/>
        </w:rPr>
        <w:t>CEModeA</w:t>
      </w:r>
      <w:proofErr w:type="spellEnd"/>
      <w:r w:rsidRPr="005B635E">
        <w:rPr>
          <w:rFonts w:eastAsia="Times New Roman"/>
          <w:lang w:eastAsia="en-GB"/>
        </w:rPr>
        <w:t xml:space="preserve">. For inter-frequency handover the time duration required for the cell identification is specified in relevant inter-frequency cell identification requirements as described in Clause 8.13A.2.2 for </w:t>
      </w:r>
      <w:proofErr w:type="spellStart"/>
      <w:r w:rsidRPr="005B635E">
        <w:rPr>
          <w:rFonts w:eastAsia="Times New Roman"/>
          <w:lang w:eastAsia="en-GB"/>
        </w:rPr>
        <w:t>CEModeA</w:t>
      </w:r>
      <w:proofErr w:type="spellEnd"/>
      <w:r w:rsidRPr="005B635E">
        <w:rPr>
          <w:rFonts w:eastAsia="Times New Roman"/>
          <w:lang w:eastAsia="en-GB"/>
        </w:rPr>
        <w:t>.</w:t>
      </w:r>
    </w:p>
    <w:p w14:paraId="50CC82FD" w14:textId="77777777" w:rsidR="005B635E" w:rsidRPr="005B635E" w:rsidRDefault="005B635E" w:rsidP="005B635E">
      <w:pPr>
        <w:overflowPunct w:val="0"/>
        <w:autoSpaceDE w:val="0"/>
        <w:autoSpaceDN w:val="0"/>
        <w:adjustRightInd w:val="0"/>
        <w:textAlignment w:val="baseline"/>
        <w:rPr>
          <w:rFonts w:eastAsia="Times New Roman"/>
          <w:i/>
          <w:iCs/>
          <w:color w:val="000000"/>
          <w:lang w:eastAsia="en-GB"/>
        </w:rPr>
      </w:pPr>
      <w:r w:rsidRPr="005B635E">
        <w:rPr>
          <w:rFonts w:eastAsia="宋体"/>
          <w:i/>
          <w:iCs/>
          <w:color w:val="000000"/>
          <w:lang w:eastAsia="en-GB"/>
        </w:rPr>
        <w:t xml:space="preserve">Editor’s note: </w:t>
      </w:r>
      <w:r w:rsidRPr="005B635E">
        <w:rPr>
          <w:rFonts w:eastAsia="PMingLiU"/>
          <w:i/>
          <w:iCs/>
          <w:color w:val="000000"/>
          <w:lang w:eastAsia="zh-TW"/>
        </w:rPr>
        <w:t>FFS</w:t>
      </w:r>
      <w:r w:rsidRPr="005B635E">
        <w:rPr>
          <w:rFonts w:eastAsia="宋体"/>
          <w:i/>
          <w:iCs/>
          <w:color w:val="000000"/>
          <w:lang w:eastAsia="en-GB"/>
        </w:rPr>
        <w:t xml:space="preserve"> </w:t>
      </w:r>
      <w:r w:rsidRPr="005B635E">
        <w:rPr>
          <w:rFonts w:eastAsia="Times New Roman"/>
          <w:color w:val="000000"/>
          <w:lang w:eastAsia="en-GB"/>
        </w:rPr>
        <w:t xml:space="preserve"> </w:t>
      </w:r>
      <m:oMath>
        <m:sSub>
          <m:sSubPr>
            <m:ctrlPr>
              <w:rPr>
                <w:rFonts w:ascii="Cambria Math" w:eastAsia="Times New Roman" w:hAnsi="Cambria Math"/>
                <w:i/>
                <w:color w:val="000000"/>
                <w:lang w:eastAsia="en-GB"/>
              </w:rPr>
            </m:ctrlPr>
          </m:sSubPr>
          <m:e>
            <m:r>
              <w:rPr>
                <w:rFonts w:ascii="Cambria Math" w:eastAsia="Times New Roman" w:hAnsi="Cambria Math"/>
                <w:color w:val="000000"/>
                <w:lang w:eastAsia="en-GB"/>
              </w:rPr>
              <m:t>T</m:t>
            </m:r>
          </m:e>
          <m:sub>
            <m:r>
              <w:rPr>
                <w:rFonts w:ascii="Cambria Math" w:eastAsia="Times New Roman" w:hAnsi="Cambria Math"/>
                <w:color w:val="000000"/>
                <w:lang w:eastAsia="en-GB"/>
              </w:rPr>
              <m:t>si-to-epoch</m:t>
            </m:r>
          </m:sub>
        </m:sSub>
      </m:oMath>
      <w:r w:rsidRPr="005B635E">
        <w:rPr>
          <w:rFonts w:eastAsia="Times New Roman"/>
          <w:color w:val="000000"/>
          <w:lang w:eastAsia="en-GB"/>
        </w:rPr>
        <w:t xml:space="preserve"> </w:t>
      </w:r>
      <w:r w:rsidRPr="005B635E">
        <w:rPr>
          <w:rFonts w:eastAsia="Times New Roman"/>
          <w:i/>
          <w:iCs/>
          <w:color w:val="000000"/>
          <w:lang w:eastAsia="en-GB"/>
        </w:rPr>
        <w:t>to accommodate for the time needed between the UE acquires the NTN SIB of the target cell and the epoch time conveyed in this SIB is reached.</w:t>
      </w:r>
    </w:p>
    <w:p w14:paraId="50CA125B"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732EFCDB"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5.5A.2.2</w:t>
      </w:r>
      <w:r w:rsidRPr="005B635E">
        <w:rPr>
          <w:rFonts w:ascii="Arial" w:eastAsia="Times New Roman" w:hAnsi="Arial"/>
          <w:sz w:val="24"/>
          <w:lang w:eastAsia="en-GB"/>
        </w:rPr>
        <w:tab/>
        <w:t>E-UTRAN FDD – FDD HO for Cat-M1 HD – FDD UEs</w:t>
      </w:r>
    </w:p>
    <w:p w14:paraId="6CA7488E"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defined in clause 5.5A.2.1 are applicable to FDD intra-frequency handovers and FDD inter-frequency handovers for a Cat-M1 HD-FDD UE in </w:t>
      </w:r>
      <w:proofErr w:type="spellStart"/>
      <w:r w:rsidRPr="005B635E">
        <w:rPr>
          <w:rFonts w:eastAsia="Times New Roman"/>
          <w:lang w:eastAsia="en-GB"/>
        </w:rPr>
        <w:t>CEModeA</w:t>
      </w:r>
      <w:proofErr w:type="spellEnd"/>
      <w:r w:rsidRPr="005B635E">
        <w:rPr>
          <w:rFonts w:eastAsia="Times New Roman"/>
          <w:lang w:eastAsia="en-GB"/>
        </w:rPr>
        <w:t>.</w:t>
      </w:r>
    </w:p>
    <w:p w14:paraId="6897581C"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5.5A.2.3</w:t>
      </w:r>
      <w:r w:rsidRPr="005B635E">
        <w:rPr>
          <w:rFonts w:ascii="Arial" w:eastAsia="Times New Roman" w:hAnsi="Arial"/>
          <w:sz w:val="24"/>
          <w:lang w:eastAsia="en-GB"/>
        </w:rPr>
        <w:tab/>
        <w:t>E-UTRAN FDD – FDD conditional HO for Cat-M1 FDD UEs</w:t>
      </w:r>
    </w:p>
    <w:p w14:paraId="111C1300" w14:textId="690B06FB"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in this clause are applicable to both intra-frequency and inter-frequency conditional handovers for a Cat-M1 FDD UE in </w:t>
      </w:r>
      <w:proofErr w:type="spellStart"/>
      <w:r w:rsidRPr="005B635E">
        <w:rPr>
          <w:rFonts w:eastAsia="Times New Roman"/>
          <w:lang w:eastAsia="en-GB"/>
        </w:rPr>
        <w:t>CEModeA</w:t>
      </w:r>
      <w:proofErr w:type="spellEnd"/>
      <w:r w:rsidRPr="005B635E">
        <w:rPr>
          <w:rFonts w:eastAsia="Times New Roman"/>
          <w:lang w:eastAsia="en-GB"/>
        </w:rPr>
        <w:t>.</w:t>
      </w:r>
      <w:ins w:id="999" w:author="Huawei" w:date="2023-02-10T17:59:00Z">
        <w:r w:rsidR="003D4437" w:rsidRPr="003D4437">
          <w:t xml:space="preserve"> </w:t>
        </w:r>
        <w:r w:rsidR="003D4437">
          <w:t xml:space="preserve">The requirements in this clause apply provided that UE has </w:t>
        </w:r>
        <w:r w:rsidR="003D4437">
          <w:rPr>
            <w:rFonts w:cs="v4.2.0" w:hint="eastAsia"/>
            <w:lang w:eastAsia="zh-CN"/>
          </w:rPr>
          <w:t xml:space="preserve">the valid </w:t>
        </w:r>
        <w:r w:rsidR="003D4437" w:rsidRPr="004521DB">
          <w:rPr>
            <w:rFonts w:cs="v4.2.0"/>
            <w:lang w:eastAsia="zh-CN"/>
          </w:rPr>
          <w:t>and applicable</w:t>
        </w:r>
        <w:r w:rsidR="003D4437" w:rsidRPr="004521DB">
          <w:rPr>
            <w:rFonts w:cs="v4.2.0" w:hint="eastAsia"/>
            <w:lang w:eastAsia="zh-CN"/>
          </w:rPr>
          <w:t xml:space="preserve"> </w:t>
        </w:r>
        <w:r w:rsidR="003D4437">
          <w:rPr>
            <w:rFonts w:cs="v4.2.0" w:hint="eastAsia"/>
            <w:lang w:eastAsia="zh-CN"/>
          </w:rPr>
          <w:t>parameters of e</w:t>
        </w:r>
        <w:r w:rsidR="003D4437" w:rsidRPr="00C13AB2">
          <w:rPr>
            <w:rFonts w:cs="v4.2.0"/>
            <w:lang w:eastAsia="zh-CN"/>
          </w:rPr>
          <w:t>phemeris information</w:t>
        </w:r>
        <w:r w:rsidR="003D4437">
          <w:rPr>
            <w:rFonts w:cs="v4.2.0" w:hint="eastAsia"/>
            <w:lang w:eastAsia="zh-CN"/>
          </w:rPr>
          <w:t>, c</w:t>
        </w:r>
        <w:r w:rsidR="003D4437" w:rsidRPr="00C13AB2">
          <w:rPr>
            <w:rFonts w:cs="v4.2.0"/>
            <w:lang w:eastAsia="zh-CN"/>
          </w:rPr>
          <w:t>ommon TA</w:t>
        </w:r>
        <w:r w:rsidR="003D4437">
          <w:rPr>
            <w:rFonts w:cs="v4.2.0" w:hint="eastAsia"/>
            <w:lang w:eastAsia="zh-CN"/>
          </w:rPr>
          <w:t xml:space="preserve">, </w:t>
        </w:r>
        <w:r w:rsidR="003D4437" w:rsidRPr="00C13AB2">
          <w:rPr>
            <w:rFonts w:cs="v4.2.0"/>
            <w:lang w:eastAsia="zh-CN"/>
          </w:rPr>
          <w:t>DL and UL Polarization information</w:t>
        </w:r>
        <w:r w:rsidR="003D4437">
          <w:rPr>
            <w:rFonts w:cs="v4.2.0" w:hint="eastAsia"/>
            <w:lang w:eastAsia="zh-CN"/>
          </w:rPr>
          <w:t xml:space="preserve">, </w:t>
        </w:r>
        <w:proofErr w:type="spellStart"/>
        <w:r w:rsidR="003D4437" w:rsidRPr="00C13AB2">
          <w:rPr>
            <w:rFonts w:cs="v4.2.0"/>
            <w:lang w:eastAsia="zh-CN"/>
          </w:rPr>
          <w:t>K</w:t>
        </w:r>
        <w:r w:rsidR="003D4437" w:rsidRPr="00C13AB2">
          <w:rPr>
            <w:rFonts w:cs="v4.2.0"/>
            <w:vertAlign w:val="subscript"/>
            <w:lang w:eastAsia="zh-CN"/>
          </w:rPr>
          <w:t>offset</w:t>
        </w:r>
        <w:proofErr w:type="spellEnd"/>
        <w:r w:rsidR="003D4437">
          <w:rPr>
            <w:rFonts w:cs="v4.2.0" w:hint="eastAsia"/>
            <w:lang w:eastAsia="zh-CN"/>
          </w:rPr>
          <w:t xml:space="preserve">, and </w:t>
        </w:r>
        <w:proofErr w:type="spellStart"/>
        <w:r w:rsidR="003D4437" w:rsidRPr="00C13AB2">
          <w:rPr>
            <w:rFonts w:cs="v4.2.0"/>
            <w:lang w:eastAsia="zh-CN"/>
          </w:rPr>
          <w:t>K</w:t>
        </w:r>
        <w:r w:rsidR="003D4437" w:rsidRPr="00842EDC">
          <w:rPr>
            <w:rFonts w:cs="v4.2.0"/>
            <w:vertAlign w:val="subscript"/>
            <w:lang w:eastAsia="zh-CN"/>
          </w:rPr>
          <w:t>mac</w:t>
        </w:r>
        <w:proofErr w:type="spellEnd"/>
        <w:r w:rsidR="003D4437">
          <w:rPr>
            <w:rFonts w:cs="v4.2.0" w:hint="eastAsia"/>
            <w:lang w:eastAsia="zh-CN"/>
          </w:rPr>
          <w:t xml:space="preserve"> for target SAN cell</w:t>
        </w:r>
        <w:r w:rsidR="003D4437">
          <w:rPr>
            <w:rFonts w:cs="v4.2.0"/>
            <w:lang w:eastAsia="zh-CN"/>
          </w:rPr>
          <w:t xml:space="preserve"> during </w:t>
        </w:r>
      </w:ins>
      <w:ins w:id="1000" w:author="Huawei" w:date="2023-02-10T18:00:00Z">
        <w:r w:rsidR="003D4437" w:rsidRPr="005B635E">
          <w:rPr>
            <w:rFonts w:eastAsia="Times New Roman"/>
            <w:noProof/>
            <w:lang w:eastAsia="en-GB"/>
          </w:rPr>
          <w:t>D</w:t>
        </w:r>
        <w:r w:rsidR="003D4437" w:rsidRPr="005B635E">
          <w:rPr>
            <w:rFonts w:eastAsia="Times New Roman"/>
            <w:noProof/>
            <w:vertAlign w:val="subscript"/>
            <w:lang w:eastAsia="en-GB"/>
          </w:rPr>
          <w:t>handover</w:t>
        </w:r>
      </w:ins>
      <w:ins w:id="1001" w:author="Huawei" w:date="2023-02-10T17:59:00Z">
        <w:r w:rsidR="003D4437">
          <w:rPr>
            <w:rFonts w:cs="v4.2.0"/>
            <w:lang w:eastAsia="zh-CN"/>
          </w:rPr>
          <w:t xml:space="preserve">, otherwise the measurement time, preparation time and interruption time may be longer than the requirements in clause </w:t>
        </w:r>
      </w:ins>
      <w:ins w:id="1002" w:author="Huawei" w:date="2023-02-10T18:00:00Z">
        <w:r w:rsidR="003D4437" w:rsidRPr="003D4437">
          <w:t>5.5A.2.3.2</w:t>
        </w:r>
      </w:ins>
      <w:ins w:id="1003" w:author="Huawei" w:date="2023-02-10T17:59:00Z">
        <w:r w:rsidR="003D4437">
          <w:rPr>
            <w:rFonts w:cs="v4.2.0"/>
            <w:lang w:eastAsia="zh-CN"/>
          </w:rPr>
          <w:t xml:space="preserve">, </w:t>
        </w:r>
      </w:ins>
      <w:ins w:id="1004" w:author="Huawei" w:date="2023-02-10T18:00:00Z">
        <w:r w:rsidR="003D4437" w:rsidRPr="003D4437">
          <w:t>5.5A.2.3.</w:t>
        </w:r>
        <w:r w:rsidR="003D4437">
          <w:t>4</w:t>
        </w:r>
      </w:ins>
      <w:ins w:id="1005" w:author="Huawei" w:date="2023-02-10T17:59:00Z">
        <w:r w:rsidR="003D4437">
          <w:t xml:space="preserve"> and </w:t>
        </w:r>
      </w:ins>
      <w:ins w:id="1006" w:author="Huawei" w:date="2023-02-10T18:00:00Z">
        <w:r w:rsidR="003D4437" w:rsidRPr="003D4437">
          <w:t>5.5A.2.3.</w:t>
        </w:r>
        <w:r w:rsidR="003D4437">
          <w:t>4</w:t>
        </w:r>
      </w:ins>
      <w:ins w:id="1007" w:author="Huawei" w:date="2023-02-10T17:59:00Z">
        <w:r w:rsidR="003D4437">
          <w:t>.</w:t>
        </w:r>
      </w:ins>
    </w:p>
    <w:p w14:paraId="7D119EE5"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809A45D"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5B635E">
        <w:rPr>
          <w:rFonts w:ascii="Arial" w:eastAsia="宋体" w:hAnsi="Arial"/>
          <w:sz w:val="22"/>
          <w:lang w:eastAsia="en-GB"/>
        </w:rPr>
        <w:t>5.5A.2.3.1</w:t>
      </w:r>
      <w:r w:rsidRPr="005B635E">
        <w:rPr>
          <w:rFonts w:ascii="Arial" w:eastAsia="宋体" w:hAnsi="Arial"/>
          <w:sz w:val="22"/>
          <w:lang w:eastAsia="en-GB"/>
        </w:rPr>
        <w:tab/>
        <w:t>Handover delay</w:t>
      </w:r>
    </w:p>
    <w:p w14:paraId="14F3504A" w14:textId="77777777" w:rsidR="005B635E" w:rsidRPr="005B635E" w:rsidRDefault="005B635E" w:rsidP="005B635E">
      <w:pPr>
        <w:overflowPunct w:val="0"/>
        <w:autoSpaceDE w:val="0"/>
        <w:autoSpaceDN w:val="0"/>
        <w:adjustRightInd w:val="0"/>
        <w:textAlignment w:val="baseline"/>
        <w:rPr>
          <w:rFonts w:eastAsia="宋体" w:cs="v4.2.0"/>
          <w:lang w:eastAsia="en-GB"/>
        </w:rPr>
      </w:pPr>
      <w:r w:rsidRPr="005B635E">
        <w:rPr>
          <w:rFonts w:eastAsia="宋体" w:cs="v4.2.0"/>
          <w:lang w:eastAsia="en-GB"/>
        </w:rPr>
        <w:t xml:space="preserve">Procedure delays for all procedures that can command a conditional handover are specified in </w:t>
      </w:r>
      <w:r w:rsidRPr="005B635E">
        <w:rPr>
          <w:rFonts w:eastAsia="宋体"/>
          <w:lang w:eastAsia="en-GB"/>
        </w:rPr>
        <w:t>TS 36.331 [2]</w:t>
      </w:r>
      <w:r w:rsidRPr="005B635E">
        <w:rPr>
          <w:rFonts w:eastAsia="宋体" w:cs="v4.2.0"/>
          <w:lang w:eastAsia="en-GB"/>
        </w:rPr>
        <w:t>.</w:t>
      </w:r>
    </w:p>
    <w:p w14:paraId="555BEBD1"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宋体" w:cs="v4.2.0"/>
          <w:lang w:eastAsia="en-GB"/>
        </w:rPr>
        <w:t xml:space="preserve">When the UE receives </w:t>
      </w:r>
      <w:proofErr w:type="gramStart"/>
      <w:r w:rsidRPr="005B635E">
        <w:rPr>
          <w:rFonts w:eastAsia="宋体" w:cs="v4.2.0"/>
          <w:lang w:eastAsia="en-GB"/>
        </w:rPr>
        <w:t>a</w:t>
      </w:r>
      <w:proofErr w:type="gramEnd"/>
      <w:r w:rsidRPr="005B635E">
        <w:rPr>
          <w:rFonts w:eastAsia="宋体" w:cs="v4.2.0"/>
          <w:lang w:eastAsia="en-GB"/>
        </w:rPr>
        <w:t xml:space="preserve"> RRC message implying conditional handover the UE shall be ready to </w:t>
      </w:r>
      <w:r w:rsidRPr="005B635E">
        <w:rPr>
          <w:rFonts w:eastAsia="宋体" w:cs="v4.2.0"/>
          <w:snapToGrid w:val="0"/>
          <w:lang w:eastAsia="en-GB"/>
        </w:rPr>
        <w:t>start the transmission of the new uplink PRACH channel</w:t>
      </w:r>
      <w:r w:rsidRPr="005B635E">
        <w:rPr>
          <w:rFonts w:eastAsia="宋体" w:cs="v4.2.0"/>
          <w:lang w:eastAsia="en-GB"/>
        </w:rPr>
        <w:t xml:space="preserve"> within </w:t>
      </w:r>
      <w:proofErr w:type="spellStart"/>
      <w:r w:rsidRPr="005B635E">
        <w:rPr>
          <w:rFonts w:eastAsia="宋体" w:cs="v4.2.0"/>
          <w:lang w:eastAsia="en-GB"/>
        </w:rPr>
        <w:t>D</w:t>
      </w:r>
      <w:r w:rsidRPr="005B635E">
        <w:rPr>
          <w:rFonts w:eastAsia="宋体" w:cs="v4.2.0"/>
          <w:vertAlign w:val="subscript"/>
          <w:lang w:eastAsia="en-GB"/>
        </w:rPr>
        <w:t>handover</w:t>
      </w:r>
      <w:proofErr w:type="spellEnd"/>
      <w:r w:rsidRPr="005B635E">
        <w:rPr>
          <w:rFonts w:eastAsia="宋体" w:cs="v4.2.0"/>
          <w:lang w:eastAsia="en-GB"/>
        </w:rPr>
        <w:t xml:space="preserve"> seconds from the end of the last TTI containing the RRC command.</w:t>
      </w:r>
    </w:p>
    <w:p w14:paraId="42728EF6"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t>D</w:t>
      </w:r>
      <w:r w:rsidRPr="005B635E">
        <w:rPr>
          <w:rFonts w:eastAsia="Times New Roman"/>
          <w:noProof/>
          <w:vertAlign w:val="subscript"/>
          <w:lang w:eastAsia="en-GB"/>
        </w:rPr>
        <w:t>handover</w:t>
      </w:r>
      <w:r w:rsidRPr="005B635E">
        <w:rPr>
          <w:rFonts w:eastAsia="Times New Roman"/>
          <w:noProof/>
          <w:lang w:eastAsia="en-GB"/>
        </w:rPr>
        <w:t xml:space="preserve"> = T</w:t>
      </w:r>
      <w:r w:rsidRPr="005B635E">
        <w:rPr>
          <w:rFonts w:eastAsia="Times New Roman"/>
          <w:noProof/>
          <w:vertAlign w:val="subscript"/>
          <w:lang w:eastAsia="en-GB"/>
        </w:rPr>
        <w:t>RRC</w:t>
      </w:r>
      <w:r w:rsidRPr="005B635E">
        <w:rPr>
          <w:rFonts w:eastAsia="Times New Roman"/>
          <w:noProof/>
          <w:lang w:eastAsia="en-GB"/>
        </w:rPr>
        <w:t xml:space="preserve"> + </w:t>
      </w:r>
      <w:r w:rsidRPr="005B635E">
        <w:rPr>
          <w:rFonts w:eastAsia="Times New Roman"/>
          <w:iCs/>
          <w:noProof/>
          <w:lang w:eastAsia="en-GB"/>
        </w:rPr>
        <w:t>T</w:t>
      </w:r>
      <w:r w:rsidRPr="005B635E">
        <w:rPr>
          <w:rFonts w:eastAsia="Times New Roman"/>
          <w:iCs/>
          <w:noProof/>
          <w:vertAlign w:val="subscript"/>
          <w:lang w:eastAsia="en-GB"/>
        </w:rPr>
        <w:t>Event_DU</w:t>
      </w:r>
      <w:r w:rsidRPr="005B635E">
        <w:rPr>
          <w:rFonts w:eastAsia="Times New Roman"/>
          <w:noProof/>
          <w:lang w:eastAsia="en-GB"/>
        </w:rPr>
        <w:t xml:space="preserve"> </w:t>
      </w:r>
      <w:r w:rsidRPr="005B635E">
        <w:rPr>
          <w:rFonts w:eastAsia="Times New Roman" w:hint="eastAsia"/>
          <w:noProof/>
          <w:lang w:eastAsia="zh-CN"/>
        </w:rPr>
        <w:t>+</w:t>
      </w:r>
      <w:r w:rsidRPr="005B635E">
        <w:rPr>
          <w:rFonts w:eastAsia="Times New Roman"/>
          <w:noProof/>
          <w:lang w:eastAsia="en-GB"/>
        </w:rPr>
        <w:t xml:space="preserve"> T</w:t>
      </w:r>
      <w:r w:rsidRPr="005B635E">
        <w:rPr>
          <w:rFonts w:eastAsia="Times New Roman"/>
          <w:noProof/>
          <w:vertAlign w:val="subscript"/>
          <w:lang w:eastAsia="en-GB"/>
        </w:rPr>
        <w:t>measure</w:t>
      </w:r>
      <w:r w:rsidRPr="005B635E">
        <w:rPr>
          <w:rFonts w:eastAsia="Times New Roman"/>
          <w:noProof/>
          <w:lang w:eastAsia="en-GB"/>
        </w:rPr>
        <w:t xml:space="preserve"> + T</w:t>
      </w:r>
      <w:r w:rsidRPr="005B635E">
        <w:rPr>
          <w:rFonts w:eastAsia="Times New Roman"/>
          <w:noProof/>
          <w:vertAlign w:val="subscript"/>
          <w:lang w:eastAsia="en-GB"/>
        </w:rPr>
        <w:t xml:space="preserve">CHO_execution </w:t>
      </w:r>
      <w:r w:rsidRPr="005B635E">
        <w:rPr>
          <w:rFonts w:eastAsia="Times New Roman"/>
          <w:noProof/>
          <w:lang w:eastAsia="en-GB"/>
        </w:rPr>
        <w:t>+ T</w:t>
      </w:r>
      <w:r w:rsidRPr="005B635E">
        <w:rPr>
          <w:rFonts w:eastAsia="Times New Roman"/>
          <w:noProof/>
          <w:vertAlign w:val="subscript"/>
          <w:lang w:eastAsia="en-GB"/>
        </w:rPr>
        <w:t>interrupt</w:t>
      </w:r>
    </w:p>
    <w:p w14:paraId="3FE34BA2"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宋体" w:cs="v4.2.0"/>
          <w:lang w:eastAsia="en-GB"/>
        </w:rPr>
        <w:t>Where:</w:t>
      </w:r>
      <w:r w:rsidRPr="005B635E">
        <w:rPr>
          <w:rFonts w:eastAsia="Times New Roman" w:cs="v4.2.0"/>
          <w:lang w:eastAsia="en-GB"/>
        </w:rPr>
        <w:t xml:space="preserve"> </w:t>
      </w:r>
    </w:p>
    <w:p w14:paraId="0DD95EA5"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val="en-US" w:eastAsia="zh-CN"/>
        </w:rPr>
        <w:t>-</w:t>
      </w:r>
      <w:r w:rsidRPr="005B635E">
        <w:rPr>
          <w:rFonts w:eastAsia="Times New Roman"/>
          <w:bCs/>
          <w:lang w:val="en-US" w:eastAsia="zh-CN"/>
        </w:rPr>
        <w:tab/>
        <w:t>T</w:t>
      </w:r>
      <w:r w:rsidRPr="005B635E">
        <w:rPr>
          <w:rFonts w:eastAsia="Times New Roman"/>
          <w:bCs/>
          <w:vertAlign w:val="subscript"/>
          <w:lang w:val="en-US" w:eastAsia="zh-CN"/>
        </w:rPr>
        <w:t>RRC</w:t>
      </w:r>
      <w:r w:rsidRPr="005B635E" w:rsidDel="002D2E06">
        <w:rPr>
          <w:rFonts w:eastAsia="Times New Roman"/>
          <w:lang w:eastAsia="en-GB"/>
        </w:rPr>
        <w:t xml:space="preserve"> </w:t>
      </w:r>
      <w:r w:rsidRPr="005B635E">
        <w:rPr>
          <w:rFonts w:eastAsia="Times New Roman"/>
          <w:lang w:eastAsia="en-GB"/>
        </w:rPr>
        <w:t xml:space="preserve">is the </w:t>
      </w:r>
      <w:r w:rsidRPr="005B635E">
        <w:rPr>
          <w:rFonts w:eastAsia="MS Mincho"/>
          <w:lang w:eastAsia="en-GB"/>
        </w:rPr>
        <w:t>maximum</w:t>
      </w:r>
      <w:r w:rsidRPr="005B635E">
        <w:rPr>
          <w:rFonts w:eastAsia="Times New Roman"/>
          <w:lang w:eastAsia="en-GB"/>
        </w:rPr>
        <w:t xml:space="preserve"> RRC procedure delay to be defined in clause </w:t>
      </w:r>
      <w:r w:rsidRPr="005B635E">
        <w:rPr>
          <w:rFonts w:eastAsia="Times New Roman"/>
          <w:lang w:eastAsia="zh-CN"/>
        </w:rPr>
        <w:t>11.2</w:t>
      </w:r>
      <w:r w:rsidRPr="005B635E">
        <w:rPr>
          <w:rFonts w:eastAsia="Times New Roman"/>
          <w:lang w:eastAsia="en-GB"/>
        </w:rPr>
        <w:t xml:space="preserve"> in TS 36.331 [2].</w:t>
      </w:r>
    </w:p>
    <w:p w14:paraId="67109CC8"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iCs/>
          <w:lang w:eastAsia="en-GB"/>
        </w:rPr>
        <w:t>-</w:t>
      </w:r>
      <w:r w:rsidRPr="005B635E">
        <w:rPr>
          <w:rFonts w:eastAsia="Times New Roman"/>
          <w:iCs/>
          <w:lang w:eastAsia="en-GB"/>
        </w:rPr>
        <w:tab/>
      </w:r>
      <w:proofErr w:type="spellStart"/>
      <w:r w:rsidRPr="005B635E">
        <w:rPr>
          <w:rFonts w:eastAsia="Times New Roman"/>
          <w:iCs/>
          <w:lang w:eastAsia="en-GB"/>
        </w:rPr>
        <w:t>T</w:t>
      </w:r>
      <w:r w:rsidRPr="005B635E">
        <w:rPr>
          <w:rFonts w:eastAsia="Times New Roman"/>
          <w:iCs/>
          <w:vertAlign w:val="subscript"/>
          <w:lang w:eastAsia="en-GB"/>
        </w:rPr>
        <w:t>Event_DU</w:t>
      </w:r>
      <w:proofErr w:type="spellEnd"/>
      <w:r w:rsidRPr="005B635E">
        <w:rPr>
          <w:rFonts w:eastAsia="Times New Roman"/>
          <w:lang w:eastAsia="en-GB"/>
        </w:rPr>
        <w:t xml:space="preserve"> is the delay uncertainty which is the time from when the UE successfully decodes a conditional handover command until a condition exists at the measurement reference point which will trigger the conditional handover. </w:t>
      </w:r>
    </w:p>
    <w:p w14:paraId="035B9162"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val="en-US" w:eastAsia="zh-CN"/>
        </w:rPr>
        <w:t>-</w:t>
      </w:r>
      <w:r w:rsidRPr="005B635E">
        <w:rPr>
          <w:rFonts w:eastAsia="Times New Roman"/>
          <w:bCs/>
          <w:lang w:val="en-US" w:eastAsia="zh-CN"/>
        </w:rPr>
        <w:tab/>
      </w:r>
      <w:proofErr w:type="spellStart"/>
      <w:r w:rsidRPr="005B635E">
        <w:rPr>
          <w:rFonts w:eastAsia="Times New Roman"/>
          <w:bCs/>
          <w:lang w:val="en-US" w:eastAsia="zh-CN"/>
        </w:rPr>
        <w:t>T</w:t>
      </w:r>
      <w:r w:rsidRPr="005B635E">
        <w:rPr>
          <w:rFonts w:eastAsia="Times New Roman"/>
          <w:bCs/>
          <w:vertAlign w:val="subscript"/>
          <w:lang w:val="en-US" w:eastAsia="zh-CN"/>
        </w:rPr>
        <w:t>measure</w:t>
      </w:r>
      <w:proofErr w:type="spellEnd"/>
      <w:r w:rsidRPr="005B635E">
        <w:rPr>
          <w:rFonts w:eastAsia="Times New Roman"/>
          <w:lang w:eastAsia="en-GB"/>
        </w:rPr>
        <w:t xml:space="preserve"> is the measurements time stated in clause 5.5A.2.3.2.</w:t>
      </w:r>
    </w:p>
    <w:p w14:paraId="6AE4FF37"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is the conditional execution preparation time in clause 5.5A.2.3.3. </w:t>
      </w:r>
    </w:p>
    <w:p w14:paraId="6E1FDE09"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eastAsia="zh-CN"/>
        </w:rPr>
        <w:t>-</w:t>
      </w:r>
      <w:r w:rsidRPr="005B635E">
        <w:rPr>
          <w:rFonts w:eastAsia="Times New Roman"/>
          <w:bCs/>
          <w:lang w:eastAsia="zh-CN"/>
        </w:rPr>
        <w:tab/>
      </w:r>
      <w:proofErr w:type="spellStart"/>
      <w:r w:rsidRPr="005B635E">
        <w:rPr>
          <w:rFonts w:eastAsia="Times New Roman"/>
          <w:bCs/>
          <w:lang w:eastAsia="zh-CN"/>
        </w:rPr>
        <w:t>T</w:t>
      </w:r>
      <w:r w:rsidRPr="005B635E">
        <w:rPr>
          <w:rFonts w:eastAsia="Times New Roman"/>
          <w:bCs/>
          <w:vertAlign w:val="subscript"/>
          <w:lang w:eastAsia="zh-CN"/>
        </w:rPr>
        <w:t>interrupt</w:t>
      </w:r>
      <w:proofErr w:type="spellEnd"/>
      <w:r w:rsidRPr="005B635E">
        <w:rPr>
          <w:rFonts w:eastAsia="Times New Roman"/>
          <w:lang w:eastAsia="en-GB"/>
        </w:rPr>
        <w:t xml:space="preserve"> is the interruption time stated in clause 5.5A.2.3.4.</w:t>
      </w:r>
    </w:p>
    <w:p w14:paraId="5795DF4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p>
    <w:p w14:paraId="2BA28E51"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5B635E">
        <w:rPr>
          <w:rFonts w:ascii="Arial" w:eastAsia="宋体" w:hAnsi="Arial"/>
          <w:sz w:val="22"/>
          <w:lang w:eastAsia="en-GB"/>
        </w:rPr>
        <w:t>5.5A.2.3.2</w:t>
      </w:r>
      <w:r w:rsidRPr="005B635E">
        <w:rPr>
          <w:rFonts w:ascii="Arial" w:eastAsia="宋体" w:hAnsi="Arial"/>
          <w:sz w:val="22"/>
          <w:lang w:eastAsia="en-GB"/>
        </w:rPr>
        <w:tab/>
        <w:t>Measurement time</w:t>
      </w:r>
    </w:p>
    <w:p w14:paraId="163A7AC4"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宋体" w:cs="v4.2.0"/>
          <w:lang w:eastAsia="en-GB"/>
        </w:rPr>
        <w:t xml:space="preserve">The measurement time </w:t>
      </w:r>
      <w:r w:rsidRPr="005B635E">
        <w:rPr>
          <w:rFonts w:eastAsia="Times New Roman" w:cs="v4.2.0"/>
          <w:lang w:eastAsia="en-GB"/>
        </w:rPr>
        <w:t xml:space="preserve">delay </w:t>
      </w:r>
      <w:proofErr w:type="spellStart"/>
      <w:r w:rsidRPr="005B635E">
        <w:rPr>
          <w:rFonts w:eastAsia="Times New Roman"/>
          <w:lang w:eastAsia="en-GB"/>
        </w:rPr>
        <w:t>T</w:t>
      </w:r>
      <w:r w:rsidRPr="005B635E">
        <w:rPr>
          <w:rFonts w:eastAsia="Times New Roman"/>
          <w:vertAlign w:val="subscript"/>
          <w:lang w:eastAsia="en-GB"/>
        </w:rPr>
        <w:t>measure</w:t>
      </w:r>
      <w:proofErr w:type="spellEnd"/>
      <w:r w:rsidRPr="005B635E">
        <w:rPr>
          <w:rFonts w:eastAsia="Times New Roman"/>
          <w:lang w:eastAsia="en-GB"/>
        </w:rPr>
        <w:t xml:space="preserve"> is defined as the time period from the end of </w:t>
      </w:r>
      <w:proofErr w:type="spellStart"/>
      <w:r w:rsidRPr="005B635E">
        <w:rPr>
          <w:rFonts w:eastAsia="Times New Roman"/>
          <w:iCs/>
          <w:lang w:eastAsia="en-GB"/>
        </w:rPr>
        <w:t>T</w:t>
      </w:r>
      <w:r w:rsidRPr="005B635E">
        <w:rPr>
          <w:rFonts w:eastAsia="Times New Roman"/>
          <w:iCs/>
          <w:vertAlign w:val="subscript"/>
          <w:lang w:eastAsia="en-GB"/>
        </w:rPr>
        <w:t>Event_DU</w:t>
      </w:r>
      <w:proofErr w:type="spellEnd"/>
      <w:r w:rsidRPr="005B635E">
        <w:rPr>
          <w:rFonts w:eastAsia="Times New Roman"/>
          <w:lang w:eastAsia="en-GB"/>
        </w:rPr>
        <w:t xml:space="preserve"> until the UE begins the preparation time for handover execution.  </w:t>
      </w:r>
    </w:p>
    <w:p w14:paraId="5C8473AA"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measurement event evaluation delay measured without Time </w:t>
      </w:r>
      <w:proofErr w:type="gramStart"/>
      <w:r w:rsidRPr="005B635E">
        <w:rPr>
          <w:rFonts w:eastAsia="Times New Roman"/>
          <w:lang w:eastAsia="en-GB"/>
        </w:rPr>
        <w:t>To</w:t>
      </w:r>
      <w:proofErr w:type="gramEnd"/>
      <w:r w:rsidRPr="005B635E">
        <w:rPr>
          <w:rFonts w:eastAsia="Times New Roman"/>
          <w:lang w:eastAsia="en-GB"/>
        </w:rPr>
        <w:t xml:space="preserve"> Trigger (TTT) and L3 filtering shall be less than T </w:t>
      </w:r>
      <w:r w:rsidRPr="005B635E">
        <w:rPr>
          <w:rFonts w:eastAsia="Times New Roman"/>
          <w:sz w:val="13"/>
          <w:szCs w:val="13"/>
          <w:lang w:eastAsia="en-GB"/>
        </w:rPr>
        <w:t xml:space="preserve">identify intra </w:t>
      </w:r>
      <w:r w:rsidRPr="005B635E">
        <w:rPr>
          <w:rFonts w:eastAsia="Times New Roman"/>
          <w:lang w:eastAsia="en-GB"/>
        </w:rPr>
        <w:t xml:space="preserve">defined in clause </w:t>
      </w:r>
      <w:r w:rsidRPr="005B635E">
        <w:rPr>
          <w:rFonts w:eastAsia="Times New Roman" w:cs="v4.2.0"/>
          <w:lang w:eastAsia="en-GB"/>
        </w:rPr>
        <w:t>8.13A.2.1</w:t>
      </w:r>
      <w:r w:rsidRPr="005B635E">
        <w:rPr>
          <w:rFonts w:eastAsia="Times New Roman"/>
          <w:lang w:eastAsia="en-GB"/>
        </w:rPr>
        <w:t xml:space="preserve"> for intra-frequency conditional handover or </w:t>
      </w:r>
      <w:proofErr w:type="spellStart"/>
      <w:r w:rsidRPr="005B635E">
        <w:rPr>
          <w:rFonts w:eastAsia="Times New Roman"/>
          <w:lang w:eastAsia="en-GB"/>
        </w:rPr>
        <w:t>T</w:t>
      </w:r>
      <w:r w:rsidRPr="005B635E">
        <w:rPr>
          <w:rFonts w:eastAsia="Times New Roman"/>
          <w:sz w:val="13"/>
          <w:szCs w:val="13"/>
          <w:lang w:eastAsia="en-GB"/>
        </w:rPr>
        <w:t>identify</w:t>
      </w:r>
      <w:proofErr w:type="spellEnd"/>
      <w:r w:rsidRPr="005B635E">
        <w:rPr>
          <w:rFonts w:eastAsia="Times New Roman"/>
          <w:sz w:val="13"/>
          <w:szCs w:val="13"/>
          <w:lang w:eastAsia="en-GB"/>
        </w:rPr>
        <w:t xml:space="preserve"> inter</w:t>
      </w:r>
      <w:r w:rsidRPr="005B635E">
        <w:rPr>
          <w:rFonts w:eastAsia="Times New Roman"/>
          <w:lang w:eastAsia="en-GB"/>
        </w:rPr>
        <w:t xml:space="preserve"> defined in clause </w:t>
      </w:r>
      <w:r w:rsidRPr="005B635E">
        <w:rPr>
          <w:rFonts w:eastAsia="Times New Roman" w:cs="v4.2.0"/>
          <w:lang w:eastAsia="en-GB"/>
        </w:rPr>
        <w:t>8.13A.2.2</w:t>
      </w:r>
      <w:r w:rsidRPr="005B635E">
        <w:rPr>
          <w:rFonts w:eastAsia="Times New Roman"/>
          <w:lang w:eastAsia="en-GB"/>
        </w:rPr>
        <w:t xml:space="preserve"> for inter-frequency conditional handover. When TTT or L3 filtering is used or IDC autonomous denial is configured, an additional delay can be expected.</w:t>
      </w:r>
    </w:p>
    <w:p w14:paraId="60561F04"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If a cell which has been detectable at least for the time period </w:t>
      </w:r>
      <w:proofErr w:type="spellStart"/>
      <w:r w:rsidRPr="005B635E">
        <w:rPr>
          <w:rFonts w:eastAsia="Times New Roman"/>
          <w:lang w:eastAsia="en-GB"/>
        </w:rPr>
        <w:t>T</w:t>
      </w:r>
      <w:r w:rsidRPr="005B635E">
        <w:rPr>
          <w:rFonts w:eastAsia="Times New Roman"/>
          <w:sz w:val="13"/>
          <w:szCs w:val="13"/>
          <w:lang w:eastAsia="en-GB"/>
        </w:rPr>
        <w:t>identify_intra</w:t>
      </w:r>
      <w:proofErr w:type="spellEnd"/>
      <w:r w:rsidRPr="005B635E">
        <w:rPr>
          <w:rFonts w:eastAsia="Times New Roman"/>
          <w:sz w:val="13"/>
          <w:szCs w:val="13"/>
          <w:lang w:eastAsia="en-GB"/>
        </w:rPr>
        <w:t xml:space="preserve"> </w:t>
      </w:r>
      <w:r w:rsidRPr="005B635E">
        <w:rPr>
          <w:rFonts w:eastAsia="Times New Roman"/>
          <w:lang w:eastAsia="en-GB"/>
        </w:rPr>
        <w:t xml:space="preserve">defined in clause </w:t>
      </w:r>
      <w:r w:rsidRPr="005B635E">
        <w:rPr>
          <w:rFonts w:eastAsia="Times New Roman" w:cs="v4.2.0"/>
          <w:lang w:eastAsia="en-GB"/>
        </w:rPr>
        <w:t>8.13A.2.1</w:t>
      </w:r>
      <w:r w:rsidRPr="005B635E">
        <w:rPr>
          <w:rFonts w:eastAsia="Times New Roman"/>
          <w:lang w:eastAsia="en-GB"/>
        </w:rPr>
        <w:t xml:space="preserve"> or T </w:t>
      </w:r>
      <w:r w:rsidRPr="005B635E">
        <w:rPr>
          <w:rFonts w:eastAsia="Times New Roman"/>
          <w:sz w:val="13"/>
          <w:szCs w:val="13"/>
          <w:lang w:eastAsia="en-GB"/>
        </w:rPr>
        <w:t>identify inter</w:t>
      </w:r>
      <w:r w:rsidRPr="005B635E">
        <w:rPr>
          <w:rFonts w:eastAsia="Times New Roman"/>
          <w:lang w:eastAsia="en-GB"/>
        </w:rPr>
        <w:t xml:space="preserve"> defined in clause </w:t>
      </w:r>
      <w:r w:rsidRPr="005B635E">
        <w:rPr>
          <w:rFonts w:eastAsia="Times New Roman" w:cs="v4.2.0"/>
          <w:lang w:eastAsia="en-GB"/>
        </w:rPr>
        <w:t>8.13A.2.2</w:t>
      </w:r>
      <w:r w:rsidRPr="005B635E">
        <w:rPr>
          <w:rFonts w:eastAsia="Times New Roman"/>
          <w:lang w:eastAsia="en-GB"/>
        </w:rPr>
        <w:t xml:space="preserve"> becomes undetectable for a period ≤ 5 seconds and then the cell becomes detectable again and triggers a handover, the measurement time delay shall be less than </w:t>
      </w:r>
      <w:proofErr w:type="spellStart"/>
      <w:r w:rsidRPr="005B635E">
        <w:rPr>
          <w:rFonts w:eastAsia="Times New Roman"/>
          <w:lang w:eastAsia="en-GB"/>
        </w:rPr>
        <w:t>T</w:t>
      </w:r>
      <w:r w:rsidRPr="005B635E">
        <w:rPr>
          <w:rFonts w:eastAsia="Times New Roman"/>
          <w:vertAlign w:val="subscript"/>
          <w:lang w:eastAsia="en-GB"/>
        </w:rPr>
        <w:t>Measurement_Period</w:t>
      </w:r>
      <w:proofErr w:type="spellEnd"/>
      <w:r w:rsidRPr="005B635E">
        <w:rPr>
          <w:rFonts w:eastAsia="Times New Roman"/>
          <w:vertAlign w:val="subscript"/>
          <w:lang w:eastAsia="en-GB"/>
        </w:rPr>
        <w:t xml:space="preserve">, Intra </w:t>
      </w:r>
      <w:r w:rsidRPr="005B635E">
        <w:rPr>
          <w:rFonts w:eastAsia="Times New Roman"/>
          <w:lang w:eastAsia="en-GB"/>
        </w:rPr>
        <w:t xml:space="preserve">or </w:t>
      </w:r>
      <w:proofErr w:type="spellStart"/>
      <w:r w:rsidRPr="005B635E">
        <w:rPr>
          <w:rFonts w:eastAsia="Times New Roman"/>
          <w:lang w:eastAsia="en-GB"/>
        </w:rPr>
        <w:t>T</w:t>
      </w:r>
      <w:r w:rsidRPr="005B635E">
        <w:rPr>
          <w:rFonts w:eastAsia="Times New Roman"/>
          <w:vertAlign w:val="subscript"/>
          <w:lang w:eastAsia="en-GB"/>
        </w:rPr>
        <w:t>Measurement_Period</w:t>
      </w:r>
      <w:proofErr w:type="spellEnd"/>
      <w:r w:rsidRPr="005B635E">
        <w:rPr>
          <w:rFonts w:eastAsia="Times New Roman"/>
          <w:vertAlign w:val="subscript"/>
          <w:lang w:eastAsia="en-GB"/>
        </w:rPr>
        <w:t>, Inter</w:t>
      </w:r>
      <w:r w:rsidRPr="005B635E">
        <w:rPr>
          <w:rFonts w:eastAsia="Times New Roman"/>
          <w:sz w:val="13"/>
          <w:szCs w:val="13"/>
          <w:lang w:eastAsia="en-GB"/>
        </w:rPr>
        <w:t xml:space="preserve"> </w:t>
      </w:r>
      <w:r w:rsidRPr="005B635E">
        <w:rPr>
          <w:rFonts w:eastAsia="Times New Roman"/>
          <w:lang w:eastAsia="en-GB"/>
        </w:rPr>
        <w:lastRenderedPageBreak/>
        <w:t>provided the timing to that cell has not changed more than ± 50 Ts and the L3 filter has not been used. When L3 filtering is used or IDC autonomous denial is configured, an additional delay can be expected.</w:t>
      </w:r>
    </w:p>
    <w:p w14:paraId="62F0C99F"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A73CB8D"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cs="v4.2.0"/>
          <w:sz w:val="22"/>
          <w:lang w:eastAsia="en-GB"/>
        </w:rPr>
      </w:pPr>
      <w:r w:rsidRPr="005B635E">
        <w:rPr>
          <w:rFonts w:ascii="Arial" w:eastAsia="宋体" w:hAnsi="Arial"/>
          <w:sz w:val="22"/>
          <w:lang w:eastAsia="en-GB"/>
        </w:rPr>
        <w:t>5.5A.2.3.3</w:t>
      </w:r>
      <w:r w:rsidRPr="005B635E">
        <w:rPr>
          <w:rFonts w:ascii="Arial" w:eastAsia="宋体" w:hAnsi="Arial"/>
          <w:sz w:val="22"/>
          <w:lang w:eastAsia="en-GB"/>
        </w:rPr>
        <w:tab/>
        <w:t>Preparation time</w:t>
      </w:r>
    </w:p>
    <w:p w14:paraId="5754C48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Preparation time is the time when the UE prepares the target cell for conditional handover. It begins after measurement time.</w:t>
      </w:r>
    </w:p>
    <w:p w14:paraId="6A05376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is the time needed for preparing the conditional handover to the target cell.</w:t>
      </w:r>
    </w:p>
    <w:p w14:paraId="652A5C2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can be up to 10 </w:t>
      </w:r>
      <w:proofErr w:type="spellStart"/>
      <w:r w:rsidRPr="005B635E">
        <w:rPr>
          <w:rFonts w:eastAsia="Times New Roman"/>
          <w:lang w:eastAsia="en-GB"/>
        </w:rPr>
        <w:t>ms</w:t>
      </w:r>
      <w:proofErr w:type="spellEnd"/>
      <w:r w:rsidRPr="005B635E">
        <w:rPr>
          <w:rFonts w:eastAsia="Times New Roman"/>
          <w:lang w:eastAsia="en-GB"/>
        </w:rPr>
        <w:t>.</w:t>
      </w:r>
    </w:p>
    <w:p w14:paraId="251D3A4D"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6D526D6B"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cs="v4.2.0"/>
          <w:sz w:val="22"/>
          <w:lang w:eastAsia="en-GB"/>
        </w:rPr>
      </w:pPr>
      <w:r w:rsidRPr="005B635E">
        <w:rPr>
          <w:rFonts w:ascii="Arial" w:eastAsia="宋体" w:hAnsi="Arial"/>
          <w:sz w:val="22"/>
          <w:lang w:eastAsia="en-GB"/>
        </w:rPr>
        <w:t>5.5A.2.3.4</w:t>
      </w:r>
      <w:r w:rsidRPr="005B635E">
        <w:rPr>
          <w:rFonts w:ascii="Arial" w:eastAsia="宋体" w:hAnsi="Arial"/>
          <w:sz w:val="22"/>
          <w:lang w:eastAsia="en-GB"/>
        </w:rPr>
        <w:tab/>
        <w:t>Interruption time</w:t>
      </w:r>
    </w:p>
    <w:p w14:paraId="0E3C8CB9" w14:textId="77777777" w:rsidR="005B635E" w:rsidRPr="005B635E" w:rsidRDefault="005B635E" w:rsidP="005B635E">
      <w:pPr>
        <w:overflowPunct w:val="0"/>
        <w:autoSpaceDE w:val="0"/>
        <w:autoSpaceDN w:val="0"/>
        <w:adjustRightInd w:val="0"/>
        <w:textAlignment w:val="baseline"/>
        <w:rPr>
          <w:rFonts w:eastAsia="宋体" w:cs="v4.2.0"/>
          <w:lang w:eastAsia="en-GB"/>
        </w:rPr>
      </w:pPr>
      <w:r w:rsidRPr="005B635E">
        <w:rPr>
          <w:rFonts w:eastAsia="宋体" w:cs="v4.2.0"/>
          <w:lang w:eastAsia="en-GB"/>
        </w:rPr>
        <w:t xml:space="preserve">The interruption time is the time between when the </w:t>
      </w:r>
      <w:r w:rsidRPr="005B635E">
        <w:rPr>
          <w:rFonts w:eastAsia="Times New Roman" w:cs="v4.2.0"/>
          <w:lang w:eastAsia="en-GB"/>
        </w:rPr>
        <w:t xml:space="preserve">UE completes the preparation time </w:t>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cs="v4.2.0"/>
          <w:lang w:eastAsia="en-GB"/>
        </w:rPr>
        <w:t xml:space="preserve"> </w:t>
      </w:r>
      <w:r w:rsidRPr="005B635E">
        <w:rPr>
          <w:rFonts w:eastAsia="宋体" w:cs="v4.2.0"/>
          <w:lang w:eastAsia="en-GB"/>
        </w:rPr>
        <w:t xml:space="preserve">and the time when the UE </w:t>
      </w:r>
      <w:r w:rsidRPr="005B635E">
        <w:rPr>
          <w:rFonts w:eastAsia="Times New Roman" w:cs="v4.2.0"/>
          <w:lang w:eastAsia="en-GB"/>
        </w:rPr>
        <w:t>starts the transmission of the PRACH</w:t>
      </w:r>
      <w:r w:rsidRPr="005B635E">
        <w:rPr>
          <w:rFonts w:eastAsia="宋体" w:cs="v4.2.0"/>
          <w:lang w:eastAsia="en-GB"/>
        </w:rPr>
        <w:t xml:space="preserve"> to the target cell.</w:t>
      </w:r>
    </w:p>
    <w:p w14:paraId="43EF4995"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conditional handover or inter-frequency conditional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and</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are included in the handover command then the interruption time shall be less than T</w:t>
      </w:r>
      <w:r w:rsidRPr="005B635E">
        <w:rPr>
          <w:rFonts w:eastAsia="Times New Roman" w:cs="v4.2.0"/>
          <w:position w:val="-6"/>
          <w:lang w:eastAsia="en-GB"/>
        </w:rPr>
        <w:t>interrupt</w:t>
      </w:r>
    </w:p>
    <w:p w14:paraId="4DE6B1B2"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t>T</w:t>
      </w:r>
      <w:r w:rsidRPr="005B635E">
        <w:rPr>
          <w:rFonts w:eastAsia="Times New Roman"/>
          <w:noProof/>
          <w:position w:val="-6"/>
          <w:lang w:eastAsia="en-GB"/>
        </w:rPr>
        <w:t>interrupt</w:t>
      </w:r>
      <w:r w:rsidRPr="005B635E">
        <w:rPr>
          <w:rFonts w:eastAsia="Times New Roman"/>
          <w:noProof/>
          <w:lang w:eastAsia="en-GB"/>
        </w:rPr>
        <w:t xml:space="preserve"> </w:t>
      </w:r>
      <w:r w:rsidRPr="005B635E">
        <w:rPr>
          <w:rFonts w:eastAsia="Times New Roman"/>
          <w:noProof/>
          <w:position w:val="-6"/>
          <w:lang w:eastAsia="en-GB"/>
        </w:rPr>
        <w:t>=</w:t>
      </w:r>
      <w:r w:rsidRPr="005B635E">
        <w:rPr>
          <w:rFonts w:eastAsia="Times New Roman"/>
          <w:noProof/>
          <w:lang w:eastAsia="en-GB"/>
        </w:rPr>
        <w:t xml:space="preserve"> T</w:t>
      </w:r>
      <w:r w:rsidRPr="005B635E">
        <w:rPr>
          <w:rFonts w:eastAsia="Times New Roman"/>
          <w:noProof/>
          <w:vertAlign w:val="subscript"/>
          <w:lang w:eastAsia="en-GB"/>
        </w:rPr>
        <w:t>IU</w:t>
      </w:r>
      <w:r w:rsidRPr="005B635E">
        <w:rPr>
          <w:rFonts w:eastAsia="Times New Roman"/>
          <w:noProof/>
          <w:lang w:eastAsia="en-GB"/>
        </w:rPr>
        <w:t xml:space="preserve"> + 20 ms</w:t>
      </w:r>
    </w:p>
    <w:p w14:paraId="263BC7F7"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w:t>
      </w:r>
      <w:proofErr w:type="spellStart"/>
      <w:r w:rsidRPr="005B635E">
        <w:rPr>
          <w:rFonts w:eastAsia="Times New Roman" w:cs="v4.2.0"/>
          <w:lang w:eastAsia="en-GB"/>
        </w:rPr>
        <w:t>contional</w:t>
      </w:r>
      <w:proofErr w:type="spellEnd"/>
      <w:r w:rsidRPr="005B635E">
        <w:rPr>
          <w:rFonts w:eastAsia="Times New Roman" w:cs="v4.2.0"/>
          <w:lang w:eastAsia="en-GB"/>
        </w:rPr>
        <w:t xml:space="preserve"> handover or inter-frequency conditional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or</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is not included in the handover command then the interruption time shall be less than T</w:t>
      </w:r>
      <w:r w:rsidRPr="005B635E">
        <w:rPr>
          <w:rFonts w:eastAsia="Times New Roman" w:cs="v4.2.0"/>
          <w:position w:val="-6"/>
          <w:lang w:eastAsia="en-GB"/>
        </w:rPr>
        <w:t>interrupt</w:t>
      </w:r>
    </w:p>
    <w:p w14:paraId="5E732173"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宋体" w:cs="v4.2.0"/>
          <w:noProof/>
          <w:lang w:eastAsia="en-GB"/>
        </w:rPr>
      </w:pPr>
      <w:r w:rsidRPr="005B635E">
        <w:rPr>
          <w:rFonts w:eastAsia="Times New Roman"/>
          <w:noProof/>
          <w:lang w:eastAsia="en-GB"/>
        </w:rPr>
        <w:tab/>
        <w:t>T</w:t>
      </w:r>
      <w:r w:rsidRPr="005B635E">
        <w:rPr>
          <w:rFonts w:eastAsia="Times New Roman"/>
          <w:noProof/>
          <w:position w:val="-6"/>
          <w:lang w:eastAsia="en-GB"/>
        </w:rPr>
        <w:t>interrupt</w:t>
      </w:r>
      <w:r w:rsidRPr="005B635E">
        <w:rPr>
          <w:rFonts w:eastAsia="Times New Roman"/>
          <w:noProof/>
          <w:lang w:eastAsia="en-GB"/>
        </w:rPr>
        <w:t xml:space="preserve"> </w:t>
      </w:r>
      <w:r w:rsidRPr="005B635E">
        <w:rPr>
          <w:rFonts w:eastAsia="Times New Roman"/>
          <w:noProof/>
          <w:position w:val="-6"/>
          <w:lang w:eastAsia="en-GB"/>
        </w:rPr>
        <w:t>=</w:t>
      </w:r>
      <w:r w:rsidRPr="005B635E">
        <w:rPr>
          <w:rFonts w:eastAsia="Times New Roman"/>
          <w:noProof/>
          <w:lang w:eastAsia="en-GB"/>
        </w:rPr>
        <w:t xml:space="preserve"> T</w:t>
      </w:r>
      <w:r w:rsidRPr="005B635E">
        <w:rPr>
          <w:rFonts w:eastAsia="Times New Roman"/>
          <w:noProof/>
          <w:vertAlign w:val="subscript"/>
          <w:lang w:eastAsia="en-GB"/>
        </w:rPr>
        <w:t xml:space="preserve">MIB </w:t>
      </w:r>
      <w:r w:rsidRPr="005B635E">
        <w:rPr>
          <w:rFonts w:eastAsia="Times New Roman"/>
          <w:noProof/>
          <w:lang w:eastAsia="en-GB"/>
        </w:rPr>
        <w:t>+ T</w:t>
      </w:r>
      <w:r w:rsidRPr="005B635E">
        <w:rPr>
          <w:rFonts w:eastAsia="Times New Roman"/>
          <w:noProof/>
          <w:vertAlign w:val="subscript"/>
          <w:lang w:eastAsia="en-GB"/>
        </w:rPr>
        <w:t>IU</w:t>
      </w:r>
      <w:r w:rsidRPr="005B635E">
        <w:rPr>
          <w:rFonts w:eastAsia="Times New Roman"/>
          <w:noProof/>
          <w:lang w:eastAsia="en-GB"/>
        </w:rPr>
        <w:t xml:space="preserve"> + 20 ms</w:t>
      </w:r>
    </w:p>
    <w:p w14:paraId="01D72700" w14:textId="77777777" w:rsidR="005B635E" w:rsidRPr="005B635E" w:rsidRDefault="005B635E" w:rsidP="005B635E">
      <w:pPr>
        <w:overflowPunct w:val="0"/>
        <w:autoSpaceDE w:val="0"/>
        <w:autoSpaceDN w:val="0"/>
        <w:adjustRightInd w:val="0"/>
        <w:textAlignment w:val="baseline"/>
        <w:rPr>
          <w:rFonts w:eastAsia="宋体"/>
          <w:lang w:eastAsia="en-GB"/>
        </w:rPr>
      </w:pPr>
      <w:r w:rsidRPr="005B635E">
        <w:rPr>
          <w:rFonts w:eastAsia="宋体"/>
          <w:lang w:eastAsia="en-GB"/>
        </w:rPr>
        <w:t>Where:</w:t>
      </w:r>
    </w:p>
    <w:p w14:paraId="35FFE5E5"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IU</w:t>
      </w:r>
      <w:r w:rsidRPr="005B635E">
        <w:rPr>
          <w:rFonts w:eastAsia="Times New Roman"/>
          <w:lang w:eastAsia="en-GB"/>
        </w:rPr>
        <w:t xml:space="preserve"> is the time required to complete the transmission of</w:t>
      </w:r>
      <w:r w:rsidRPr="005B635E">
        <w:rPr>
          <w:rFonts w:eastAsia="Times New Roman"/>
          <w:lang w:eastAsia="zh-CN"/>
        </w:rPr>
        <w:t xml:space="preserve"> PRACH in the </w:t>
      </w:r>
      <w:r w:rsidRPr="005B635E">
        <w:rPr>
          <w:rFonts w:eastAsia="Times New Roman" w:cs="v4.2.0"/>
          <w:lang w:eastAsia="en-GB"/>
        </w:rPr>
        <w:t xml:space="preserve">target </w:t>
      </w:r>
      <w:r w:rsidRPr="005B635E">
        <w:rPr>
          <w:rFonts w:eastAsia="Times New Roman"/>
          <w:lang w:eastAsia="zh-CN"/>
        </w:rPr>
        <w:t>cell</w:t>
      </w:r>
      <w:r w:rsidRPr="005B635E">
        <w:rPr>
          <w:rFonts w:eastAsia="Times New Roman"/>
          <w:lang w:eastAsia="en-GB"/>
        </w:rPr>
        <w:t>. The actual value of T</w:t>
      </w:r>
      <w:r w:rsidRPr="005B635E">
        <w:rPr>
          <w:rFonts w:eastAsia="Times New Roman"/>
          <w:vertAlign w:val="subscript"/>
          <w:lang w:eastAsia="en-GB"/>
        </w:rPr>
        <w:t>IU</w:t>
      </w:r>
      <w:r w:rsidRPr="005B635E">
        <w:rPr>
          <w:rFonts w:eastAsia="Times New Roman"/>
          <w:lang w:eastAsia="en-GB"/>
        </w:rPr>
        <w:t xml:space="preserve"> shall depend upon the </w:t>
      </w:r>
      <w:proofErr w:type="spellStart"/>
      <w:r w:rsidRPr="005B635E">
        <w:rPr>
          <w:rFonts w:eastAsia="Times New Roman"/>
          <w:lang w:eastAsia="en-GB"/>
        </w:rPr>
        <w:t>uncertainity</w:t>
      </w:r>
      <w:proofErr w:type="spellEnd"/>
      <w:r w:rsidRPr="005B635E">
        <w:rPr>
          <w:rFonts w:eastAsia="Times New Roman"/>
          <w:lang w:eastAsia="en-GB"/>
        </w:rPr>
        <w:t xml:space="preserve"> in acquiring the first available PRACH occasion based on the PRACH configuration used in the target cell and the PRACH coverage enhancement level used by the UE for sending the </w:t>
      </w:r>
      <w:proofErr w:type="gramStart"/>
      <w:r w:rsidRPr="005B635E">
        <w:rPr>
          <w:rFonts w:eastAsia="Times New Roman"/>
          <w:lang w:eastAsia="en-GB"/>
        </w:rPr>
        <w:t>random access</w:t>
      </w:r>
      <w:proofErr w:type="gramEnd"/>
      <w:r w:rsidRPr="005B635E">
        <w:rPr>
          <w:rFonts w:eastAsia="Times New Roman"/>
          <w:lang w:eastAsia="en-GB"/>
        </w:rPr>
        <w:t xml:space="preserve"> preamble to the target cell.</w:t>
      </w:r>
    </w:p>
    <w:p w14:paraId="3523533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8.13A.2.1 for </w:t>
      </w:r>
      <w:proofErr w:type="spellStart"/>
      <w:r w:rsidRPr="005B635E">
        <w:rPr>
          <w:rFonts w:eastAsia="Times New Roman"/>
          <w:lang w:eastAsia="en-GB"/>
        </w:rPr>
        <w:t>CEModeA</w:t>
      </w:r>
      <w:proofErr w:type="spellEnd"/>
      <w:r w:rsidRPr="005B635E">
        <w:rPr>
          <w:rFonts w:eastAsia="Times New Roman"/>
          <w:lang w:eastAsia="en-GB"/>
        </w:rPr>
        <w:t xml:space="preserve">. For inter-frequency handover the time duration required for the cell identification is specified in relevant inter-frequency cell identification requirements as described in Clause 8.13A.2.2 for </w:t>
      </w:r>
      <w:proofErr w:type="spellStart"/>
      <w:r w:rsidRPr="005B635E">
        <w:rPr>
          <w:rFonts w:eastAsia="Times New Roman"/>
          <w:lang w:eastAsia="en-GB"/>
        </w:rPr>
        <w:t>CEModeA</w:t>
      </w:r>
      <w:proofErr w:type="spellEnd"/>
      <w:r w:rsidRPr="005B635E">
        <w:rPr>
          <w:rFonts w:eastAsia="Times New Roman"/>
          <w:lang w:eastAsia="en-GB"/>
        </w:rPr>
        <w:t>.</w:t>
      </w:r>
    </w:p>
    <w:p w14:paraId="273B56D8"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 xml:space="preserve">MIB </w:t>
      </w:r>
      <w:r w:rsidRPr="005B635E">
        <w:rPr>
          <w:rFonts w:eastAsia="Times New Roman"/>
          <w:lang w:eastAsia="en-GB"/>
        </w:rPr>
        <w:t>is the time required for acquiring the MIB and SIB information of the target cell.</w:t>
      </w:r>
    </w:p>
    <w:p w14:paraId="2A7F605B" w14:textId="77777777" w:rsidR="005B635E" w:rsidRPr="005B635E" w:rsidRDefault="005B635E" w:rsidP="005B635E">
      <w:pPr>
        <w:overflowPunct w:val="0"/>
        <w:autoSpaceDE w:val="0"/>
        <w:autoSpaceDN w:val="0"/>
        <w:adjustRightInd w:val="0"/>
        <w:textAlignment w:val="baseline"/>
        <w:rPr>
          <w:rFonts w:eastAsia="宋体"/>
          <w:lang w:eastAsia="en-GB"/>
        </w:rPr>
      </w:pPr>
    </w:p>
    <w:p w14:paraId="73A04C43"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B635E">
        <w:rPr>
          <w:rFonts w:ascii="Arial" w:eastAsia="Times New Roman" w:hAnsi="Arial"/>
          <w:sz w:val="24"/>
          <w:lang w:eastAsia="en-GB"/>
        </w:rPr>
        <w:t>5.5A.2.4</w:t>
      </w:r>
      <w:r w:rsidRPr="005B635E">
        <w:rPr>
          <w:rFonts w:ascii="Arial" w:eastAsia="Times New Roman" w:hAnsi="Arial"/>
          <w:sz w:val="24"/>
          <w:lang w:eastAsia="en-GB"/>
        </w:rPr>
        <w:tab/>
        <w:t>E-UTRAN FDD – FDD conditional HO for Cat-M1 HD – FDD UEs</w:t>
      </w:r>
    </w:p>
    <w:p w14:paraId="679A91E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defined in clause 5.5A.2.3 are applicable to FDD intra-frequency handovers and FDD inter-frequency handovers for a Cat-M1 HD-FDD UE in </w:t>
      </w:r>
      <w:proofErr w:type="spellStart"/>
      <w:r w:rsidRPr="005B635E">
        <w:rPr>
          <w:rFonts w:eastAsia="Times New Roman"/>
          <w:lang w:eastAsia="en-GB"/>
        </w:rPr>
        <w:t>CEModeA</w:t>
      </w:r>
      <w:proofErr w:type="spellEnd"/>
      <w:r w:rsidRPr="005B635E">
        <w:rPr>
          <w:rFonts w:eastAsia="Times New Roman"/>
          <w:lang w:eastAsia="en-GB"/>
        </w:rPr>
        <w:t>.</w:t>
      </w:r>
    </w:p>
    <w:p w14:paraId="2FDD77BC"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5E472F14"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sv-SE"/>
        </w:rPr>
      </w:pPr>
      <w:r w:rsidRPr="005B635E">
        <w:rPr>
          <w:rFonts w:ascii="Arial" w:eastAsia="Times New Roman" w:hAnsi="Arial"/>
          <w:sz w:val="28"/>
          <w:lang w:eastAsia="sv-SE"/>
        </w:rPr>
        <w:t>5.5A.3</w:t>
      </w:r>
      <w:r w:rsidRPr="005B635E">
        <w:rPr>
          <w:rFonts w:ascii="Arial" w:eastAsia="Times New Roman" w:hAnsi="Arial"/>
          <w:sz w:val="28"/>
          <w:lang w:eastAsia="sv-SE"/>
        </w:rPr>
        <w:tab/>
        <w:t xml:space="preserve">Requirements in </w:t>
      </w:r>
      <w:proofErr w:type="spellStart"/>
      <w:r w:rsidRPr="005B635E">
        <w:rPr>
          <w:rFonts w:ascii="Arial" w:eastAsia="Times New Roman" w:hAnsi="Arial"/>
          <w:sz w:val="28"/>
          <w:lang w:eastAsia="sv-SE"/>
        </w:rPr>
        <w:t>CEModeB</w:t>
      </w:r>
      <w:proofErr w:type="spellEnd"/>
    </w:p>
    <w:p w14:paraId="6BE5EC8D"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B635E">
        <w:rPr>
          <w:rFonts w:ascii="Arial" w:eastAsia="Times New Roman" w:hAnsi="Arial"/>
          <w:sz w:val="24"/>
          <w:lang w:eastAsia="sv-SE"/>
        </w:rPr>
        <w:t>5.5A.3.1</w:t>
      </w:r>
      <w:r w:rsidRPr="005B635E">
        <w:rPr>
          <w:rFonts w:ascii="Arial" w:eastAsia="Times New Roman" w:hAnsi="Arial"/>
          <w:sz w:val="24"/>
          <w:lang w:eastAsia="sv-SE"/>
        </w:rPr>
        <w:tab/>
        <w:t>E-UTRAN FDD – FDD HO for Cat-M1 FDD UEs</w:t>
      </w:r>
    </w:p>
    <w:p w14:paraId="6EB0D8B4"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in this clause are applicable to FDD intra-frequency handovers and FDD inter-frequency handover for a Cat-M1 FDD UE configured with </w:t>
      </w:r>
      <w:proofErr w:type="spellStart"/>
      <w:r w:rsidRPr="005B635E">
        <w:rPr>
          <w:rFonts w:eastAsia="Times New Roman"/>
          <w:lang w:eastAsia="en-GB"/>
        </w:rPr>
        <w:t>CEModeB</w:t>
      </w:r>
      <w:proofErr w:type="spellEnd"/>
      <w:r w:rsidRPr="005B635E">
        <w:rPr>
          <w:rFonts w:eastAsia="Times New Roman"/>
          <w:lang w:eastAsia="en-GB"/>
        </w:rPr>
        <w:t>.</w:t>
      </w:r>
    </w:p>
    <w:p w14:paraId="1176586C"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5B635E">
        <w:rPr>
          <w:rFonts w:ascii="Arial" w:eastAsia="Times New Roman" w:hAnsi="Arial"/>
          <w:sz w:val="22"/>
          <w:lang w:eastAsia="sv-SE"/>
        </w:rPr>
        <w:lastRenderedPageBreak/>
        <w:t>5.5A.3.1.1</w:t>
      </w:r>
      <w:r w:rsidRPr="005B635E">
        <w:rPr>
          <w:rFonts w:ascii="Arial" w:eastAsia="Times New Roman" w:hAnsi="Arial"/>
          <w:sz w:val="22"/>
          <w:lang w:eastAsia="sv-SE"/>
        </w:rPr>
        <w:tab/>
        <w:t>Handover delay</w:t>
      </w:r>
    </w:p>
    <w:p w14:paraId="042AD16C"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Procedure delays for all procedures that can command a handover are specified in TS</w:t>
      </w:r>
      <w:r w:rsidRPr="005B635E">
        <w:rPr>
          <w:rFonts w:eastAsia="Times New Roman" w:hint="eastAsia"/>
          <w:lang w:eastAsia="en-GB"/>
        </w:rPr>
        <w:t xml:space="preserve"> </w:t>
      </w:r>
      <w:r w:rsidRPr="005B635E">
        <w:rPr>
          <w:rFonts w:eastAsia="Times New Roman"/>
          <w:lang w:eastAsia="en-GB"/>
        </w:rPr>
        <w:t>36.331</w:t>
      </w:r>
      <w:r w:rsidRPr="005B635E">
        <w:rPr>
          <w:rFonts w:eastAsia="Times New Roman" w:hint="eastAsia"/>
          <w:lang w:eastAsia="en-GB"/>
        </w:rPr>
        <w:t xml:space="preserve"> </w:t>
      </w:r>
      <w:r w:rsidRPr="005B635E">
        <w:rPr>
          <w:rFonts w:eastAsia="Times New Roman"/>
          <w:lang w:eastAsia="en-GB"/>
        </w:rPr>
        <w:t>[2].</w:t>
      </w:r>
    </w:p>
    <w:p w14:paraId="79B0D9D2"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 xml:space="preserve">When the UE receives </w:t>
      </w:r>
      <w:proofErr w:type="gramStart"/>
      <w:r w:rsidRPr="005B635E">
        <w:rPr>
          <w:rFonts w:eastAsia="Times New Roman" w:cs="v4.2.0"/>
          <w:lang w:eastAsia="en-GB"/>
        </w:rPr>
        <w:t>a</w:t>
      </w:r>
      <w:proofErr w:type="gramEnd"/>
      <w:r w:rsidRPr="005B635E">
        <w:rPr>
          <w:rFonts w:eastAsia="Times New Roman" w:cs="v4.2.0"/>
          <w:lang w:eastAsia="en-GB"/>
        </w:rPr>
        <w:t xml:space="preserve"> RRC message implying handover the </w:t>
      </w:r>
      <w:r w:rsidRPr="005B635E">
        <w:rPr>
          <w:rFonts w:eastAsia="Times New Roman"/>
          <w:lang w:eastAsia="en-GB"/>
        </w:rPr>
        <w:t xml:space="preserve">UE shall finish the transmission of all repetitions </w:t>
      </w:r>
      <w:r w:rsidRPr="005B635E">
        <w:rPr>
          <w:rFonts w:eastAsia="Times New Roman" w:cs="v4.2.0"/>
          <w:snapToGrid w:val="0"/>
          <w:lang w:eastAsia="en-GB"/>
        </w:rPr>
        <w:t>of the new uplink PRACH channel</w:t>
      </w:r>
      <w:r w:rsidRPr="005B635E">
        <w:rPr>
          <w:rFonts w:eastAsia="Times New Roman" w:cs="v4.2.0"/>
          <w:lang w:eastAsia="en-GB"/>
        </w:rPr>
        <w:t xml:space="preserve"> within </w:t>
      </w:r>
      <w:proofErr w:type="spellStart"/>
      <w:r w:rsidRPr="005B635E">
        <w:rPr>
          <w:rFonts w:eastAsia="Times New Roman" w:cs="v4.2.0"/>
          <w:lang w:eastAsia="en-GB"/>
        </w:rPr>
        <w:t>D</w:t>
      </w:r>
      <w:r w:rsidRPr="005B635E">
        <w:rPr>
          <w:rFonts w:eastAsia="Times New Roman" w:cs="v4.2.0"/>
          <w:vertAlign w:val="subscript"/>
          <w:lang w:eastAsia="en-GB"/>
        </w:rPr>
        <w:t>handover</w:t>
      </w:r>
      <w:proofErr w:type="spellEnd"/>
      <w:r w:rsidRPr="005B635E">
        <w:rPr>
          <w:rFonts w:eastAsia="Times New Roman" w:cs="v4.2.0"/>
          <w:lang w:eastAsia="en-GB"/>
        </w:rPr>
        <w:t xml:space="preserve"> seconds from the end of the last TTI containing the RRC command,</w:t>
      </w:r>
    </w:p>
    <w:p w14:paraId="10A15955"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Where:</w:t>
      </w:r>
    </w:p>
    <w:p w14:paraId="18ECD817"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D</w:t>
      </w:r>
      <w:r w:rsidRPr="005B635E">
        <w:rPr>
          <w:rFonts w:eastAsia="Times New Roman"/>
          <w:vertAlign w:val="subscript"/>
          <w:lang w:eastAsia="en-GB"/>
        </w:rPr>
        <w:t>handover</w:t>
      </w:r>
      <w:proofErr w:type="spellEnd"/>
      <w:r w:rsidRPr="005B635E">
        <w:rPr>
          <w:rFonts w:eastAsia="Times New Roman"/>
          <w:lang w:eastAsia="en-GB"/>
        </w:rPr>
        <w:t xml:space="preserve"> equals the </w:t>
      </w:r>
      <w:r w:rsidRPr="005B635E">
        <w:rPr>
          <w:rFonts w:eastAsia="MS Mincho"/>
          <w:lang w:eastAsia="en-GB"/>
        </w:rPr>
        <w:t>maximum</w:t>
      </w:r>
      <w:r w:rsidRPr="005B635E">
        <w:rPr>
          <w:rFonts w:eastAsia="Times New Roman"/>
          <w:lang w:eastAsia="en-GB"/>
        </w:rPr>
        <w:t xml:space="preserve"> RRC procedure delay to be defined in clause</w:t>
      </w:r>
      <w:r w:rsidRPr="005B635E">
        <w:rPr>
          <w:rFonts w:eastAsia="Times New Roman" w:hint="eastAsia"/>
          <w:lang w:eastAsia="en-GB"/>
        </w:rPr>
        <w:t xml:space="preserv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5B635E">
          <w:rPr>
            <w:rFonts w:eastAsia="Times New Roman"/>
            <w:lang w:eastAsia="en-GB"/>
          </w:rPr>
          <w:t>11.2 in</w:t>
        </w:r>
      </w:smartTag>
      <w:r w:rsidRPr="005B635E">
        <w:rPr>
          <w:rFonts w:eastAsia="Times New Roman"/>
          <w:lang w:eastAsia="en-GB"/>
        </w:rPr>
        <w:t xml:space="preserve"> TS</w:t>
      </w:r>
      <w:r w:rsidRPr="005B635E">
        <w:rPr>
          <w:rFonts w:eastAsia="Times New Roman" w:hint="eastAsia"/>
          <w:lang w:eastAsia="en-GB"/>
        </w:rPr>
        <w:t xml:space="preserve"> </w:t>
      </w:r>
      <w:r w:rsidRPr="005B635E">
        <w:rPr>
          <w:rFonts w:eastAsia="Times New Roman"/>
          <w:lang w:eastAsia="en-GB"/>
        </w:rPr>
        <w:t>36.331</w:t>
      </w:r>
      <w:r w:rsidRPr="005B635E">
        <w:rPr>
          <w:rFonts w:eastAsia="Times New Roman" w:hint="eastAsia"/>
          <w:lang w:eastAsia="en-GB"/>
        </w:rPr>
        <w:t xml:space="preserve"> </w:t>
      </w:r>
      <w:r w:rsidRPr="005B635E">
        <w:rPr>
          <w:rFonts w:eastAsia="Times New Roman"/>
          <w:lang w:eastAsia="en-GB"/>
        </w:rPr>
        <w:t>[2] plus the interruption time stated in clause</w:t>
      </w:r>
      <w:r w:rsidRPr="005B635E">
        <w:rPr>
          <w:rFonts w:eastAsia="Times New Roman" w:hint="eastAsia"/>
          <w:lang w:eastAsia="en-GB"/>
        </w:rPr>
        <w:t xml:space="preserve"> </w:t>
      </w:r>
      <w:r w:rsidRPr="005B635E">
        <w:rPr>
          <w:rFonts w:eastAsia="Times New Roman"/>
          <w:lang w:eastAsia="en-GB"/>
        </w:rPr>
        <w:t>5.5A.3.1.2.</w:t>
      </w:r>
    </w:p>
    <w:p w14:paraId="512AA566"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6C1818FD"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sv-SE"/>
        </w:rPr>
      </w:pPr>
      <w:r w:rsidRPr="005B635E">
        <w:rPr>
          <w:rFonts w:ascii="Arial" w:eastAsia="Times New Roman" w:hAnsi="Arial"/>
          <w:sz w:val="22"/>
          <w:lang w:eastAsia="sv-SE"/>
        </w:rPr>
        <w:t>5.5A.3.1.2</w:t>
      </w:r>
      <w:r w:rsidRPr="005B635E">
        <w:rPr>
          <w:rFonts w:ascii="Arial" w:eastAsia="Times New Roman" w:hAnsi="Arial"/>
          <w:sz w:val="22"/>
          <w:lang w:eastAsia="sv-SE"/>
        </w:rPr>
        <w:tab/>
        <w:t>Interruption time</w:t>
      </w:r>
    </w:p>
    <w:p w14:paraId="73838111"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The interruption time is the time between end of the last TTI containing the RRC command on the old PDSCH and the time the UE starts transmission of the new PRACH</w:t>
      </w:r>
      <w:r w:rsidRPr="005B635E">
        <w:rPr>
          <w:rFonts w:eastAsia="MS Mincho" w:cs="v4.2.0"/>
          <w:lang w:eastAsia="en-GB"/>
        </w:rPr>
        <w:t>, excluding the RRC procedure delay</w:t>
      </w:r>
      <w:r w:rsidRPr="005B635E">
        <w:rPr>
          <w:rFonts w:eastAsia="Times New Roman" w:cs="v4.2.0"/>
          <w:lang w:eastAsia="en-GB"/>
        </w:rPr>
        <w:t>. This requirement applies when UE is not required to perform any synchronisation procedure before transmitting on the new PRACH.</w:t>
      </w:r>
    </w:p>
    <w:p w14:paraId="16FB5D64"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handover or inter-frequency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and</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are included in the handover command then the interruption time shall be less than </w:t>
      </w:r>
      <w:proofErr w:type="spellStart"/>
      <w:r w:rsidRPr="005B635E">
        <w:rPr>
          <w:rFonts w:eastAsia="Times New Roman" w:cs="v4.2.0"/>
          <w:lang w:eastAsia="en-GB"/>
        </w:rPr>
        <w:t>T</w:t>
      </w:r>
      <w:r w:rsidRPr="005B635E">
        <w:rPr>
          <w:rFonts w:eastAsia="Times New Roman" w:cs="v4.2.0"/>
          <w:vertAlign w:val="subscript"/>
          <w:lang w:eastAsia="en-GB"/>
        </w:rPr>
        <w:t>interrupt</w:t>
      </w:r>
      <w:proofErr w:type="spellEnd"/>
    </w:p>
    <w:p w14:paraId="443A94AD"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r>
      <w:r w:rsidRPr="005B635E">
        <w:rPr>
          <w:rFonts w:eastAsia="Times New Roman" w:cs="v4.2.0"/>
          <w:noProof/>
          <w:lang w:eastAsia="en-GB"/>
        </w:rPr>
        <w:t>T</w:t>
      </w:r>
      <w:r w:rsidRPr="005B635E">
        <w:rPr>
          <w:rFonts w:eastAsia="Times New Roman" w:cs="v4.2.0"/>
          <w:noProof/>
          <w:vertAlign w:val="subscript"/>
          <w:lang w:eastAsia="en-GB"/>
        </w:rPr>
        <w:t>interrupt</w:t>
      </w:r>
      <w:r w:rsidRPr="005B635E">
        <w:rPr>
          <w:rFonts w:eastAsia="Times New Roman"/>
          <w:noProof/>
          <w:lang w:eastAsia="en-GB"/>
        </w:rPr>
        <w:t xml:space="preserve"> = T</w:t>
      </w:r>
      <w:r w:rsidRPr="005B635E">
        <w:rPr>
          <w:rFonts w:eastAsia="Times New Roman"/>
          <w:noProof/>
          <w:vertAlign w:val="subscript"/>
          <w:lang w:eastAsia="en-GB"/>
        </w:rPr>
        <w:t>search</w:t>
      </w:r>
      <w:r w:rsidRPr="005B635E">
        <w:rPr>
          <w:rFonts w:eastAsia="Times New Roman"/>
          <w:noProof/>
          <w:lang w:eastAsia="en-GB"/>
        </w:rPr>
        <w:t xml:space="preserve"> + T</w:t>
      </w:r>
      <w:r w:rsidRPr="005B635E">
        <w:rPr>
          <w:rFonts w:eastAsia="Times New Roman"/>
          <w:noProof/>
          <w:vertAlign w:val="subscript"/>
          <w:lang w:eastAsia="en-GB"/>
        </w:rPr>
        <w:t>IU</w:t>
      </w:r>
      <w:r w:rsidRPr="005B635E">
        <w:rPr>
          <w:rFonts w:eastAsia="Times New Roman"/>
          <w:noProof/>
          <w:lang w:eastAsia="en-GB"/>
        </w:rPr>
        <w:t xml:space="preserve"> + 20 ms</w:t>
      </w:r>
    </w:p>
    <w:p w14:paraId="16669867"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handover or inter-frequency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or</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is not included in the handover command then the interruption time shall be less than </w:t>
      </w:r>
      <w:proofErr w:type="spellStart"/>
      <w:r w:rsidRPr="005B635E">
        <w:rPr>
          <w:rFonts w:eastAsia="Times New Roman" w:cs="v4.2.0"/>
          <w:lang w:eastAsia="en-GB"/>
        </w:rPr>
        <w:t>T</w:t>
      </w:r>
      <w:r w:rsidRPr="005B635E">
        <w:rPr>
          <w:rFonts w:eastAsia="Times New Roman" w:cs="v4.2.0"/>
          <w:vertAlign w:val="subscript"/>
          <w:lang w:eastAsia="en-GB"/>
        </w:rPr>
        <w:t>interrupt</w:t>
      </w:r>
      <w:proofErr w:type="spellEnd"/>
    </w:p>
    <w:p w14:paraId="78F15BF1"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r>
      <w:r w:rsidRPr="005B635E">
        <w:rPr>
          <w:rFonts w:eastAsia="Times New Roman" w:cs="v4.2.0"/>
          <w:noProof/>
          <w:lang w:eastAsia="en-GB"/>
        </w:rPr>
        <w:t>T</w:t>
      </w:r>
      <w:r w:rsidRPr="005B635E">
        <w:rPr>
          <w:rFonts w:eastAsia="Times New Roman" w:cs="v4.2.0"/>
          <w:noProof/>
          <w:vertAlign w:val="subscript"/>
          <w:lang w:eastAsia="en-GB"/>
        </w:rPr>
        <w:t>interrupt</w:t>
      </w:r>
      <w:r w:rsidRPr="005B635E">
        <w:rPr>
          <w:rFonts w:eastAsia="Times New Roman"/>
          <w:noProof/>
          <w:lang w:eastAsia="en-GB"/>
        </w:rPr>
        <w:t xml:space="preserve"> = T</w:t>
      </w:r>
      <w:r w:rsidRPr="005B635E">
        <w:rPr>
          <w:rFonts w:eastAsia="Times New Roman"/>
          <w:noProof/>
          <w:vertAlign w:val="subscript"/>
          <w:lang w:eastAsia="en-GB"/>
        </w:rPr>
        <w:t>search</w:t>
      </w:r>
      <w:r w:rsidRPr="005B635E">
        <w:rPr>
          <w:rFonts w:eastAsia="Times New Roman"/>
          <w:noProof/>
          <w:lang w:eastAsia="en-GB"/>
        </w:rPr>
        <w:t xml:space="preserve"> + T</w:t>
      </w:r>
      <w:r w:rsidRPr="005B635E">
        <w:rPr>
          <w:rFonts w:eastAsia="Times New Roman"/>
          <w:noProof/>
          <w:vertAlign w:val="subscript"/>
          <w:lang w:eastAsia="en-GB"/>
        </w:rPr>
        <w:t xml:space="preserve">MIB </w:t>
      </w:r>
      <w:r w:rsidRPr="005B635E">
        <w:rPr>
          <w:rFonts w:eastAsia="Times New Roman"/>
          <w:noProof/>
          <w:lang w:eastAsia="en-GB"/>
        </w:rPr>
        <w:t>+ T</w:t>
      </w:r>
      <w:r w:rsidRPr="005B635E">
        <w:rPr>
          <w:rFonts w:eastAsia="Times New Roman"/>
          <w:noProof/>
          <w:vertAlign w:val="subscript"/>
          <w:lang w:eastAsia="en-GB"/>
        </w:rPr>
        <w:t>IU</w:t>
      </w:r>
      <w:r w:rsidRPr="005B635E">
        <w:rPr>
          <w:rFonts w:eastAsia="Times New Roman"/>
          <w:noProof/>
          <w:lang w:eastAsia="en-GB"/>
        </w:rPr>
        <w:t xml:space="preserve"> + 20 ms</w:t>
      </w:r>
    </w:p>
    <w:p w14:paraId="5E61130D"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Where:</w:t>
      </w:r>
    </w:p>
    <w:p w14:paraId="4D24C625"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is the time required to search the target cell when the handover command is received by the UE. If the target cell is known, then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 0 </w:t>
      </w:r>
      <w:proofErr w:type="spellStart"/>
      <w:r w:rsidRPr="005B635E">
        <w:rPr>
          <w:rFonts w:eastAsia="Times New Roman"/>
          <w:lang w:eastAsia="en-GB"/>
        </w:rPr>
        <w:t>ms</w:t>
      </w:r>
      <w:proofErr w:type="spellEnd"/>
      <w:r w:rsidRPr="005B635E">
        <w:rPr>
          <w:rFonts w:eastAsia="Times New Roman"/>
          <w:lang w:eastAsia="en-GB"/>
        </w:rPr>
        <w:t xml:space="preserve">. If the target cell is unknown and signal quality is sufficient for successful cell detection on the first attempt, then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 80 </w:t>
      </w:r>
      <w:proofErr w:type="spellStart"/>
      <w:r w:rsidRPr="005B635E">
        <w:rPr>
          <w:rFonts w:eastAsia="Times New Roman"/>
          <w:lang w:eastAsia="en-GB"/>
        </w:rPr>
        <w:t>ms</w:t>
      </w:r>
      <w:proofErr w:type="spellEnd"/>
      <w:r w:rsidRPr="005B635E">
        <w:rPr>
          <w:rFonts w:eastAsia="Times New Roman"/>
          <w:lang w:eastAsia="en-GB"/>
        </w:rPr>
        <w:t xml:space="preserve">. Otherwise,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be according to the non-DRX cell identification requirements specified in Clause 8.13A.3.1 for intra-frequency handover for a UE configured with </w:t>
      </w:r>
      <w:proofErr w:type="spellStart"/>
      <w:r w:rsidRPr="005B635E">
        <w:rPr>
          <w:rFonts w:eastAsia="Times New Roman"/>
          <w:lang w:eastAsia="en-GB"/>
        </w:rPr>
        <w:t>CEModeB</w:t>
      </w:r>
      <w:proofErr w:type="spellEnd"/>
      <w:r w:rsidRPr="005B635E">
        <w:rPr>
          <w:rFonts w:eastAsia="Times New Roman"/>
          <w:lang w:eastAsia="en-GB"/>
        </w:rPr>
        <w:t xml:space="preserve"> or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be according to the non-DRX cell identification requirements specified in Clause 8.13A.3.2 for inter-frequency handover for a UE configured with </w:t>
      </w:r>
      <w:proofErr w:type="spellStart"/>
      <w:r w:rsidRPr="005B635E">
        <w:rPr>
          <w:rFonts w:eastAsia="Times New Roman"/>
          <w:lang w:eastAsia="en-GB"/>
        </w:rPr>
        <w:t>CEModeB</w:t>
      </w:r>
      <w:proofErr w:type="spellEnd"/>
      <w:r w:rsidRPr="005B635E">
        <w:rPr>
          <w:rFonts w:eastAsia="Times New Roman"/>
          <w:lang w:eastAsia="en-GB"/>
        </w:rPr>
        <w:t xml:space="preserve">. Regardless of whether DRX is in use by the UE, </w:t>
      </w:r>
      <w:proofErr w:type="spellStart"/>
      <w:r w:rsidRPr="005B635E">
        <w:rPr>
          <w:rFonts w:eastAsia="Times New Roman"/>
          <w:lang w:eastAsia="en-GB"/>
        </w:rPr>
        <w:t>T</w:t>
      </w:r>
      <w:r w:rsidRPr="005B635E">
        <w:rPr>
          <w:rFonts w:eastAsia="Times New Roman"/>
          <w:vertAlign w:val="subscript"/>
          <w:lang w:eastAsia="en-GB"/>
        </w:rPr>
        <w:t>search</w:t>
      </w:r>
      <w:proofErr w:type="spellEnd"/>
      <w:r w:rsidRPr="005B635E">
        <w:rPr>
          <w:rFonts w:eastAsia="Times New Roman"/>
          <w:lang w:eastAsia="en-GB"/>
        </w:rPr>
        <w:t xml:space="preserve"> shall still be based on non-DRX target cell search times.</w:t>
      </w:r>
    </w:p>
    <w:p w14:paraId="16D24CEA"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 xml:space="preserve">MIB </w:t>
      </w:r>
      <w:r w:rsidRPr="005B635E">
        <w:rPr>
          <w:rFonts w:eastAsia="Times New Roman"/>
          <w:lang w:eastAsia="en-GB"/>
        </w:rPr>
        <w:t>is the time required for acquiring the MIB and SIB information of the target cell.</w:t>
      </w:r>
    </w:p>
    <w:p w14:paraId="1CDD6DD3"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IU</w:t>
      </w:r>
      <w:r w:rsidRPr="005B635E">
        <w:rPr>
          <w:rFonts w:eastAsia="Times New Roman"/>
          <w:lang w:eastAsia="en-GB"/>
        </w:rPr>
        <w:t xml:space="preserve"> is the time required to complete the transmission of</w:t>
      </w:r>
      <w:r w:rsidRPr="005B635E">
        <w:rPr>
          <w:rFonts w:eastAsia="Times New Roman"/>
          <w:lang w:eastAsia="zh-CN"/>
        </w:rPr>
        <w:t xml:space="preserve"> PRACH in the </w:t>
      </w:r>
      <w:r w:rsidRPr="005B635E">
        <w:rPr>
          <w:rFonts w:eastAsia="Times New Roman"/>
          <w:lang w:eastAsia="en-GB"/>
        </w:rPr>
        <w:t xml:space="preserve">target </w:t>
      </w:r>
      <w:r w:rsidRPr="005B635E">
        <w:rPr>
          <w:rFonts w:eastAsia="Times New Roman"/>
          <w:lang w:eastAsia="zh-CN"/>
        </w:rPr>
        <w:t>cell</w:t>
      </w:r>
      <w:r w:rsidRPr="005B635E">
        <w:rPr>
          <w:rFonts w:eastAsia="Times New Roman"/>
          <w:lang w:eastAsia="en-GB"/>
        </w:rPr>
        <w:t>. The actual value of T</w:t>
      </w:r>
      <w:r w:rsidRPr="005B635E">
        <w:rPr>
          <w:rFonts w:eastAsia="Times New Roman"/>
          <w:vertAlign w:val="subscript"/>
          <w:lang w:eastAsia="en-GB"/>
        </w:rPr>
        <w:t>IU</w:t>
      </w:r>
      <w:r w:rsidRPr="005B635E">
        <w:rPr>
          <w:rFonts w:eastAsia="Times New Roman"/>
          <w:lang w:eastAsia="en-GB"/>
        </w:rPr>
        <w:t xml:space="preserve"> shall depend upon the </w:t>
      </w:r>
      <w:proofErr w:type="spellStart"/>
      <w:r w:rsidRPr="005B635E">
        <w:rPr>
          <w:rFonts w:eastAsia="Times New Roman"/>
          <w:lang w:eastAsia="en-GB"/>
        </w:rPr>
        <w:t>uncertainity</w:t>
      </w:r>
      <w:proofErr w:type="spellEnd"/>
      <w:r w:rsidRPr="005B635E">
        <w:rPr>
          <w:rFonts w:eastAsia="Times New Roman"/>
          <w:lang w:eastAsia="en-GB"/>
        </w:rPr>
        <w:t xml:space="preserve"> in acquiring the first available PRACH occasion based on the PRACH configuration used in the target cell and the PRACH coverage enhancement level used by the UE for sending the </w:t>
      </w:r>
      <w:proofErr w:type="gramStart"/>
      <w:r w:rsidRPr="005B635E">
        <w:rPr>
          <w:rFonts w:eastAsia="Times New Roman"/>
          <w:lang w:eastAsia="en-GB"/>
        </w:rPr>
        <w:t>random access</w:t>
      </w:r>
      <w:proofErr w:type="gramEnd"/>
      <w:r w:rsidRPr="005B635E">
        <w:rPr>
          <w:rFonts w:eastAsia="Times New Roman"/>
          <w:lang w:eastAsia="en-GB"/>
        </w:rPr>
        <w:t xml:space="preserve"> preamble to the target cell.</w:t>
      </w:r>
    </w:p>
    <w:p w14:paraId="75CAEFB2"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w:t>
      </w:r>
      <w:proofErr w:type="spellStart"/>
      <w:r w:rsidRPr="005B635E">
        <w:rPr>
          <w:rFonts w:eastAsia="Times New Roman"/>
          <w:lang w:eastAsia="en-GB"/>
        </w:rPr>
        <w:t>CEModeB</w:t>
      </w:r>
      <w:proofErr w:type="spellEnd"/>
      <w:r w:rsidRPr="005B635E">
        <w:rPr>
          <w:rFonts w:eastAsia="Times New Roman"/>
          <w:lang w:eastAsia="en-GB"/>
        </w:rPr>
        <w:t xml:space="preserve">. For inter-frequency handover the time duration required for the cell identification is specified in relevant inter-frequency cell identification requirements as described in Clause 8.13A.3.2 for </w:t>
      </w:r>
      <w:proofErr w:type="spellStart"/>
      <w:r w:rsidRPr="005B635E">
        <w:rPr>
          <w:rFonts w:eastAsia="Times New Roman"/>
          <w:lang w:eastAsia="en-GB"/>
        </w:rPr>
        <w:t>CEModeB</w:t>
      </w:r>
      <w:proofErr w:type="spellEnd"/>
      <w:r w:rsidRPr="005B635E">
        <w:rPr>
          <w:rFonts w:eastAsia="Times New Roman"/>
          <w:lang w:eastAsia="en-GB"/>
        </w:rPr>
        <w:t>.</w:t>
      </w:r>
    </w:p>
    <w:p w14:paraId="055A7AC6" w14:textId="77777777" w:rsidR="005B635E" w:rsidRPr="005B635E" w:rsidRDefault="005B635E" w:rsidP="005B635E">
      <w:pPr>
        <w:overflowPunct w:val="0"/>
        <w:autoSpaceDE w:val="0"/>
        <w:autoSpaceDN w:val="0"/>
        <w:adjustRightInd w:val="0"/>
        <w:textAlignment w:val="baseline"/>
        <w:rPr>
          <w:rFonts w:eastAsia="Times New Roman"/>
          <w:i/>
          <w:iCs/>
          <w:color w:val="000000"/>
          <w:lang w:eastAsia="en-GB"/>
        </w:rPr>
      </w:pPr>
      <w:r w:rsidRPr="005B635E">
        <w:rPr>
          <w:rFonts w:eastAsia="宋体"/>
          <w:i/>
          <w:iCs/>
          <w:color w:val="000000"/>
          <w:lang w:eastAsia="en-GB"/>
        </w:rPr>
        <w:t xml:space="preserve">Editor’s note: </w:t>
      </w:r>
      <w:r w:rsidRPr="005B635E">
        <w:rPr>
          <w:rFonts w:eastAsia="PMingLiU"/>
          <w:i/>
          <w:iCs/>
          <w:color w:val="000000"/>
          <w:lang w:eastAsia="zh-TW"/>
        </w:rPr>
        <w:t>FFS</w:t>
      </w:r>
      <w:r w:rsidRPr="005B635E">
        <w:rPr>
          <w:rFonts w:eastAsia="宋体"/>
          <w:i/>
          <w:iCs/>
          <w:color w:val="000000"/>
          <w:lang w:eastAsia="en-GB"/>
        </w:rPr>
        <w:t xml:space="preserve"> </w:t>
      </w:r>
      <w:r w:rsidRPr="005B635E">
        <w:rPr>
          <w:rFonts w:eastAsia="Times New Roman"/>
          <w:color w:val="000000"/>
          <w:lang w:eastAsia="en-GB"/>
        </w:rPr>
        <w:t xml:space="preserve"> </w:t>
      </w:r>
      <m:oMath>
        <m:sSub>
          <m:sSubPr>
            <m:ctrlPr>
              <w:rPr>
                <w:rFonts w:ascii="Cambria Math" w:eastAsia="Times New Roman" w:hAnsi="Cambria Math"/>
                <w:i/>
                <w:color w:val="000000"/>
                <w:lang w:eastAsia="en-GB"/>
              </w:rPr>
            </m:ctrlPr>
          </m:sSubPr>
          <m:e>
            <m:r>
              <w:rPr>
                <w:rFonts w:ascii="Cambria Math" w:eastAsia="Times New Roman" w:hAnsi="Cambria Math"/>
                <w:color w:val="000000"/>
                <w:lang w:eastAsia="en-GB"/>
              </w:rPr>
              <m:t>T</m:t>
            </m:r>
          </m:e>
          <m:sub>
            <m:r>
              <w:rPr>
                <w:rFonts w:ascii="Cambria Math" w:eastAsia="Times New Roman" w:hAnsi="Cambria Math"/>
                <w:color w:val="000000"/>
                <w:lang w:eastAsia="en-GB"/>
              </w:rPr>
              <m:t>si-to-epoch</m:t>
            </m:r>
          </m:sub>
        </m:sSub>
      </m:oMath>
      <w:r w:rsidRPr="005B635E">
        <w:rPr>
          <w:rFonts w:eastAsia="Times New Roman"/>
          <w:color w:val="000000"/>
          <w:lang w:eastAsia="en-GB"/>
        </w:rPr>
        <w:t xml:space="preserve"> </w:t>
      </w:r>
      <w:r w:rsidRPr="005B635E">
        <w:rPr>
          <w:rFonts w:eastAsia="Times New Roman"/>
          <w:i/>
          <w:iCs/>
          <w:color w:val="000000"/>
          <w:lang w:eastAsia="en-GB"/>
        </w:rPr>
        <w:t>to accommodate for the time needed between the UE acquires the NTN SIB of the target cell and the epoch time conveyed in this SIB is reached</w:t>
      </w:r>
    </w:p>
    <w:p w14:paraId="7B24C230"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4C3A977C"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B635E">
        <w:rPr>
          <w:rFonts w:ascii="Arial" w:eastAsia="Times New Roman" w:hAnsi="Arial"/>
          <w:sz w:val="24"/>
          <w:lang w:eastAsia="sv-SE"/>
        </w:rPr>
        <w:t>5.5A.3.2</w:t>
      </w:r>
      <w:r w:rsidRPr="005B635E">
        <w:rPr>
          <w:rFonts w:ascii="Arial" w:eastAsia="Times New Roman" w:hAnsi="Arial"/>
          <w:sz w:val="24"/>
          <w:lang w:eastAsia="sv-SE"/>
        </w:rPr>
        <w:tab/>
        <w:t>E-UTRAN FDD – FDD HO for Cat-M1 HD – FDD UEs</w:t>
      </w:r>
    </w:p>
    <w:p w14:paraId="7ED2472F"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defined in clause 5.5A.3.1 are applicable to FDD intra-frequency handovers and FDD inter-frequency handovers for a Cat-M1 HD-FDD UE configured with </w:t>
      </w:r>
      <w:proofErr w:type="spellStart"/>
      <w:r w:rsidRPr="005B635E">
        <w:rPr>
          <w:rFonts w:eastAsia="Times New Roman"/>
          <w:lang w:eastAsia="en-GB"/>
        </w:rPr>
        <w:t>CEModeB</w:t>
      </w:r>
      <w:proofErr w:type="spellEnd"/>
      <w:r w:rsidRPr="005B635E">
        <w:rPr>
          <w:rFonts w:eastAsia="Times New Roman"/>
          <w:lang w:eastAsia="en-GB"/>
        </w:rPr>
        <w:t>.</w:t>
      </w:r>
    </w:p>
    <w:p w14:paraId="6401DFCA"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36F34331"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B635E">
        <w:rPr>
          <w:rFonts w:ascii="Arial" w:eastAsia="Times New Roman" w:hAnsi="Arial"/>
          <w:sz w:val="24"/>
          <w:lang w:eastAsia="sv-SE"/>
        </w:rPr>
        <w:lastRenderedPageBreak/>
        <w:t>5.5A.3.3</w:t>
      </w:r>
      <w:r w:rsidRPr="005B635E">
        <w:rPr>
          <w:rFonts w:ascii="Arial" w:eastAsia="Times New Roman" w:hAnsi="Arial"/>
          <w:sz w:val="24"/>
          <w:lang w:eastAsia="sv-SE"/>
        </w:rPr>
        <w:tab/>
        <w:t xml:space="preserve">E-UTRAN FDD – FDD </w:t>
      </w:r>
      <w:r w:rsidRPr="005B635E">
        <w:rPr>
          <w:rFonts w:ascii="Arial" w:eastAsia="Times New Roman" w:hAnsi="Arial"/>
          <w:sz w:val="24"/>
          <w:lang w:eastAsia="en-GB"/>
        </w:rPr>
        <w:t>conditional HO</w:t>
      </w:r>
      <w:r w:rsidRPr="005B635E">
        <w:rPr>
          <w:rFonts w:ascii="Arial" w:eastAsia="Times New Roman" w:hAnsi="Arial"/>
          <w:sz w:val="24"/>
          <w:lang w:eastAsia="sv-SE"/>
        </w:rPr>
        <w:t xml:space="preserve"> for Cat-M1 FDD UEs</w:t>
      </w:r>
    </w:p>
    <w:p w14:paraId="2D657D7A"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in this clause are applicable to both intra-frequency and inter-frequency conditional handovers for a Cat-M1 FDD UE in </w:t>
      </w:r>
      <w:proofErr w:type="spellStart"/>
      <w:r w:rsidRPr="005B635E">
        <w:rPr>
          <w:rFonts w:eastAsia="Times New Roman"/>
          <w:lang w:eastAsia="en-GB"/>
        </w:rPr>
        <w:t>CEModeA</w:t>
      </w:r>
      <w:proofErr w:type="spellEnd"/>
      <w:r w:rsidRPr="005B635E">
        <w:rPr>
          <w:rFonts w:eastAsia="Times New Roman"/>
          <w:lang w:eastAsia="en-GB"/>
        </w:rPr>
        <w:t>.</w:t>
      </w:r>
    </w:p>
    <w:p w14:paraId="298B8085"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67CE47EE"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5B635E">
        <w:rPr>
          <w:rFonts w:ascii="Arial" w:eastAsia="宋体" w:hAnsi="Arial"/>
          <w:sz w:val="22"/>
          <w:lang w:eastAsia="en-GB"/>
        </w:rPr>
        <w:t>5.5A.3.3.1</w:t>
      </w:r>
      <w:r w:rsidRPr="005B635E">
        <w:rPr>
          <w:rFonts w:ascii="Arial" w:eastAsia="宋体" w:hAnsi="Arial"/>
          <w:sz w:val="22"/>
          <w:lang w:eastAsia="en-GB"/>
        </w:rPr>
        <w:tab/>
        <w:t>Handover delay</w:t>
      </w:r>
    </w:p>
    <w:p w14:paraId="6FAA5897" w14:textId="77777777" w:rsidR="005B635E" w:rsidRPr="005B635E" w:rsidRDefault="005B635E" w:rsidP="005B635E">
      <w:pPr>
        <w:overflowPunct w:val="0"/>
        <w:autoSpaceDE w:val="0"/>
        <w:autoSpaceDN w:val="0"/>
        <w:adjustRightInd w:val="0"/>
        <w:textAlignment w:val="baseline"/>
        <w:rPr>
          <w:rFonts w:eastAsia="宋体" w:cs="v4.2.0"/>
          <w:lang w:eastAsia="en-GB"/>
        </w:rPr>
      </w:pPr>
      <w:r w:rsidRPr="005B635E">
        <w:rPr>
          <w:rFonts w:eastAsia="宋体" w:cs="v4.2.0"/>
          <w:lang w:eastAsia="en-GB"/>
        </w:rPr>
        <w:t xml:space="preserve">Procedure delays for all procedures that can command a conditional handover are specified in </w:t>
      </w:r>
      <w:r w:rsidRPr="005B635E">
        <w:rPr>
          <w:rFonts w:eastAsia="宋体"/>
          <w:lang w:eastAsia="en-GB"/>
        </w:rPr>
        <w:t>TS 36.331 [2]</w:t>
      </w:r>
      <w:r w:rsidRPr="005B635E">
        <w:rPr>
          <w:rFonts w:eastAsia="宋体" w:cs="v4.2.0"/>
          <w:lang w:eastAsia="en-GB"/>
        </w:rPr>
        <w:t>.</w:t>
      </w:r>
    </w:p>
    <w:p w14:paraId="75157E9B"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宋体" w:cs="v4.2.0"/>
          <w:lang w:eastAsia="en-GB"/>
        </w:rPr>
        <w:t xml:space="preserve">When the UE receives </w:t>
      </w:r>
      <w:proofErr w:type="gramStart"/>
      <w:r w:rsidRPr="005B635E">
        <w:rPr>
          <w:rFonts w:eastAsia="宋体" w:cs="v4.2.0"/>
          <w:lang w:eastAsia="en-GB"/>
        </w:rPr>
        <w:t>a</w:t>
      </w:r>
      <w:proofErr w:type="gramEnd"/>
      <w:r w:rsidRPr="005B635E">
        <w:rPr>
          <w:rFonts w:eastAsia="宋体" w:cs="v4.2.0"/>
          <w:lang w:eastAsia="en-GB"/>
        </w:rPr>
        <w:t xml:space="preserve"> RRC message implying conditional handover the UE shall be ready to </w:t>
      </w:r>
      <w:r w:rsidRPr="005B635E">
        <w:rPr>
          <w:rFonts w:eastAsia="宋体" w:cs="v4.2.0"/>
          <w:snapToGrid w:val="0"/>
          <w:lang w:eastAsia="en-GB"/>
        </w:rPr>
        <w:t>start the transmission of the new uplink PRACH channel</w:t>
      </w:r>
      <w:r w:rsidRPr="005B635E">
        <w:rPr>
          <w:rFonts w:eastAsia="宋体" w:cs="v4.2.0"/>
          <w:lang w:eastAsia="en-GB"/>
        </w:rPr>
        <w:t xml:space="preserve"> within </w:t>
      </w:r>
      <w:proofErr w:type="spellStart"/>
      <w:r w:rsidRPr="005B635E">
        <w:rPr>
          <w:rFonts w:eastAsia="宋体" w:cs="v4.2.0"/>
          <w:lang w:eastAsia="en-GB"/>
        </w:rPr>
        <w:t>D</w:t>
      </w:r>
      <w:r w:rsidRPr="005B635E">
        <w:rPr>
          <w:rFonts w:eastAsia="宋体" w:cs="v4.2.0"/>
          <w:vertAlign w:val="subscript"/>
          <w:lang w:eastAsia="en-GB"/>
        </w:rPr>
        <w:t>handover</w:t>
      </w:r>
      <w:proofErr w:type="spellEnd"/>
      <w:r w:rsidRPr="005B635E">
        <w:rPr>
          <w:rFonts w:eastAsia="宋体" w:cs="v4.2.0"/>
          <w:lang w:eastAsia="en-GB"/>
        </w:rPr>
        <w:t xml:space="preserve"> seconds from the end of the last TTI containing the RRC command.</w:t>
      </w:r>
      <w:r w:rsidRPr="005B635E">
        <w:rPr>
          <w:rFonts w:eastAsia="Times New Roman" w:cs="v4.2.0"/>
          <w:lang w:eastAsia="en-GB"/>
        </w:rPr>
        <w:t xml:space="preserve"> </w:t>
      </w:r>
    </w:p>
    <w:p w14:paraId="54A6F3EC"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tab/>
        <w:t>D</w:t>
      </w:r>
      <w:r w:rsidRPr="005B635E">
        <w:rPr>
          <w:rFonts w:eastAsia="Times New Roman"/>
          <w:noProof/>
          <w:vertAlign w:val="subscript"/>
          <w:lang w:eastAsia="en-GB"/>
        </w:rPr>
        <w:t>handover</w:t>
      </w:r>
      <w:r w:rsidRPr="005B635E">
        <w:rPr>
          <w:rFonts w:eastAsia="Times New Roman"/>
          <w:noProof/>
          <w:lang w:eastAsia="en-GB"/>
        </w:rPr>
        <w:t xml:space="preserve"> = T</w:t>
      </w:r>
      <w:r w:rsidRPr="005B635E">
        <w:rPr>
          <w:rFonts w:eastAsia="Times New Roman"/>
          <w:noProof/>
          <w:vertAlign w:val="subscript"/>
          <w:lang w:eastAsia="en-GB"/>
        </w:rPr>
        <w:t>RRC</w:t>
      </w:r>
      <w:r w:rsidRPr="005B635E">
        <w:rPr>
          <w:rFonts w:eastAsia="Times New Roman"/>
          <w:noProof/>
          <w:lang w:eastAsia="en-GB"/>
        </w:rPr>
        <w:t xml:space="preserve"> + </w:t>
      </w:r>
      <w:r w:rsidRPr="005B635E">
        <w:rPr>
          <w:rFonts w:eastAsia="Times New Roman"/>
          <w:iCs/>
          <w:noProof/>
          <w:lang w:eastAsia="en-GB"/>
        </w:rPr>
        <w:t>T</w:t>
      </w:r>
      <w:r w:rsidRPr="005B635E">
        <w:rPr>
          <w:rFonts w:eastAsia="Times New Roman"/>
          <w:iCs/>
          <w:noProof/>
          <w:vertAlign w:val="subscript"/>
          <w:lang w:eastAsia="en-GB"/>
        </w:rPr>
        <w:t>Event_DU</w:t>
      </w:r>
      <w:r w:rsidRPr="005B635E">
        <w:rPr>
          <w:rFonts w:eastAsia="Times New Roman"/>
          <w:noProof/>
          <w:lang w:eastAsia="en-GB"/>
        </w:rPr>
        <w:t xml:space="preserve"> </w:t>
      </w:r>
      <w:r w:rsidRPr="005B635E">
        <w:rPr>
          <w:rFonts w:eastAsia="Times New Roman" w:hint="eastAsia"/>
          <w:noProof/>
          <w:lang w:eastAsia="zh-CN"/>
        </w:rPr>
        <w:t>+</w:t>
      </w:r>
      <w:r w:rsidRPr="005B635E">
        <w:rPr>
          <w:rFonts w:eastAsia="Times New Roman"/>
          <w:noProof/>
          <w:lang w:eastAsia="en-GB"/>
        </w:rPr>
        <w:t xml:space="preserve"> T</w:t>
      </w:r>
      <w:r w:rsidRPr="005B635E">
        <w:rPr>
          <w:rFonts w:eastAsia="Times New Roman"/>
          <w:noProof/>
          <w:vertAlign w:val="subscript"/>
          <w:lang w:eastAsia="en-GB"/>
        </w:rPr>
        <w:t>measure</w:t>
      </w:r>
      <w:r w:rsidRPr="005B635E">
        <w:rPr>
          <w:rFonts w:eastAsia="Times New Roman"/>
          <w:noProof/>
          <w:lang w:eastAsia="en-GB"/>
        </w:rPr>
        <w:t xml:space="preserve"> + T</w:t>
      </w:r>
      <w:r w:rsidRPr="005B635E">
        <w:rPr>
          <w:rFonts w:eastAsia="Times New Roman"/>
          <w:noProof/>
          <w:vertAlign w:val="subscript"/>
          <w:lang w:eastAsia="en-GB"/>
        </w:rPr>
        <w:t xml:space="preserve">CHO_execution </w:t>
      </w:r>
      <w:r w:rsidRPr="005B635E">
        <w:rPr>
          <w:rFonts w:eastAsia="Times New Roman"/>
          <w:noProof/>
          <w:lang w:eastAsia="en-GB"/>
        </w:rPr>
        <w:t>+ T</w:t>
      </w:r>
      <w:r w:rsidRPr="005B635E">
        <w:rPr>
          <w:rFonts w:eastAsia="Times New Roman"/>
          <w:noProof/>
          <w:vertAlign w:val="subscript"/>
          <w:lang w:eastAsia="en-GB"/>
        </w:rPr>
        <w:t>interrupt</w:t>
      </w:r>
    </w:p>
    <w:p w14:paraId="23E88911"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宋体" w:cs="v4.2.0"/>
          <w:lang w:eastAsia="en-GB"/>
        </w:rPr>
        <w:t>Where:</w:t>
      </w:r>
      <w:r w:rsidRPr="005B635E">
        <w:rPr>
          <w:rFonts w:eastAsia="Times New Roman" w:cs="v4.2.0"/>
          <w:lang w:eastAsia="en-GB"/>
        </w:rPr>
        <w:t xml:space="preserve"> </w:t>
      </w:r>
    </w:p>
    <w:p w14:paraId="2ADF0CF8"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val="en-US" w:eastAsia="zh-CN"/>
        </w:rPr>
        <w:t>-</w:t>
      </w:r>
      <w:r w:rsidRPr="005B635E">
        <w:rPr>
          <w:rFonts w:eastAsia="Times New Roman"/>
          <w:bCs/>
          <w:lang w:val="en-US" w:eastAsia="zh-CN"/>
        </w:rPr>
        <w:tab/>
        <w:t>T</w:t>
      </w:r>
      <w:r w:rsidRPr="005B635E">
        <w:rPr>
          <w:rFonts w:eastAsia="Times New Roman"/>
          <w:bCs/>
          <w:vertAlign w:val="subscript"/>
          <w:lang w:val="en-US" w:eastAsia="zh-CN"/>
        </w:rPr>
        <w:t>RRC</w:t>
      </w:r>
      <w:r w:rsidRPr="005B635E" w:rsidDel="002D2E06">
        <w:rPr>
          <w:rFonts w:eastAsia="Times New Roman"/>
          <w:lang w:eastAsia="en-GB"/>
        </w:rPr>
        <w:t xml:space="preserve"> </w:t>
      </w:r>
      <w:r w:rsidRPr="005B635E">
        <w:rPr>
          <w:rFonts w:eastAsia="Times New Roman"/>
          <w:lang w:eastAsia="en-GB"/>
        </w:rPr>
        <w:t xml:space="preserve">is the </w:t>
      </w:r>
      <w:r w:rsidRPr="005B635E">
        <w:rPr>
          <w:rFonts w:eastAsia="MS Mincho"/>
          <w:lang w:eastAsia="en-GB"/>
        </w:rPr>
        <w:t>maximum</w:t>
      </w:r>
      <w:r w:rsidRPr="005B635E">
        <w:rPr>
          <w:rFonts w:eastAsia="Times New Roman"/>
          <w:lang w:eastAsia="en-GB"/>
        </w:rPr>
        <w:t xml:space="preserve"> RRC procedure delay to be defined in clause </w:t>
      </w:r>
      <w:r w:rsidRPr="005B635E">
        <w:rPr>
          <w:rFonts w:eastAsia="Times New Roman"/>
          <w:lang w:eastAsia="zh-CN"/>
        </w:rPr>
        <w:t>11.2</w:t>
      </w:r>
      <w:r w:rsidRPr="005B635E">
        <w:rPr>
          <w:rFonts w:eastAsia="Times New Roman"/>
          <w:lang w:eastAsia="en-GB"/>
        </w:rPr>
        <w:t xml:space="preserve"> in TS 36.331 [2].</w:t>
      </w:r>
    </w:p>
    <w:p w14:paraId="4A015DFC"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iCs/>
          <w:lang w:eastAsia="en-GB"/>
        </w:rPr>
        <w:t>-</w:t>
      </w:r>
      <w:r w:rsidRPr="005B635E">
        <w:rPr>
          <w:rFonts w:eastAsia="Times New Roman"/>
          <w:iCs/>
          <w:lang w:eastAsia="en-GB"/>
        </w:rPr>
        <w:tab/>
      </w:r>
      <w:proofErr w:type="spellStart"/>
      <w:r w:rsidRPr="005B635E">
        <w:rPr>
          <w:rFonts w:eastAsia="Times New Roman"/>
          <w:iCs/>
          <w:lang w:eastAsia="en-GB"/>
        </w:rPr>
        <w:t>T</w:t>
      </w:r>
      <w:r w:rsidRPr="005B635E">
        <w:rPr>
          <w:rFonts w:eastAsia="Times New Roman"/>
          <w:iCs/>
          <w:vertAlign w:val="subscript"/>
          <w:lang w:eastAsia="en-GB"/>
        </w:rPr>
        <w:t>Event_DU</w:t>
      </w:r>
      <w:proofErr w:type="spellEnd"/>
      <w:r w:rsidRPr="005B635E">
        <w:rPr>
          <w:rFonts w:eastAsia="Times New Roman"/>
          <w:lang w:eastAsia="en-GB"/>
        </w:rPr>
        <w:t xml:space="preserve"> is the delay uncertainty which is the time from when the UE successfully decodes a conditional handover command until a condition exists at the measurement reference point which will trigger the conditional handover. </w:t>
      </w:r>
    </w:p>
    <w:p w14:paraId="317F68DC"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val="en-US" w:eastAsia="zh-CN"/>
        </w:rPr>
        <w:t>-</w:t>
      </w:r>
      <w:r w:rsidRPr="005B635E">
        <w:rPr>
          <w:rFonts w:eastAsia="Times New Roman"/>
          <w:bCs/>
          <w:lang w:val="en-US" w:eastAsia="zh-CN"/>
        </w:rPr>
        <w:tab/>
      </w:r>
      <w:proofErr w:type="spellStart"/>
      <w:r w:rsidRPr="005B635E">
        <w:rPr>
          <w:rFonts w:eastAsia="Times New Roman"/>
          <w:bCs/>
          <w:lang w:val="en-US" w:eastAsia="zh-CN"/>
        </w:rPr>
        <w:t>T</w:t>
      </w:r>
      <w:r w:rsidRPr="005B635E">
        <w:rPr>
          <w:rFonts w:eastAsia="Times New Roman"/>
          <w:bCs/>
          <w:vertAlign w:val="subscript"/>
          <w:lang w:val="en-US" w:eastAsia="zh-CN"/>
        </w:rPr>
        <w:t>measure</w:t>
      </w:r>
      <w:proofErr w:type="spellEnd"/>
      <w:r w:rsidRPr="005B635E">
        <w:rPr>
          <w:rFonts w:eastAsia="Times New Roman"/>
          <w:lang w:eastAsia="en-GB"/>
        </w:rPr>
        <w:t xml:space="preserve"> is the measurements time stated in clause 5.5A.3.3.2.</w:t>
      </w:r>
    </w:p>
    <w:p w14:paraId="7FE6915E"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is the conditional execution preparation time in clause 5.5A.3.3.3. </w:t>
      </w:r>
    </w:p>
    <w:p w14:paraId="4B63ADFF"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bCs/>
          <w:lang w:eastAsia="zh-CN"/>
        </w:rPr>
        <w:t>-</w:t>
      </w:r>
      <w:r w:rsidRPr="005B635E">
        <w:rPr>
          <w:rFonts w:eastAsia="Times New Roman"/>
          <w:bCs/>
          <w:lang w:eastAsia="zh-CN"/>
        </w:rPr>
        <w:tab/>
      </w:r>
      <w:proofErr w:type="spellStart"/>
      <w:r w:rsidRPr="005B635E">
        <w:rPr>
          <w:rFonts w:eastAsia="Times New Roman"/>
          <w:bCs/>
          <w:lang w:eastAsia="zh-CN"/>
        </w:rPr>
        <w:t>T</w:t>
      </w:r>
      <w:r w:rsidRPr="005B635E">
        <w:rPr>
          <w:rFonts w:eastAsia="Times New Roman"/>
          <w:bCs/>
          <w:vertAlign w:val="subscript"/>
          <w:lang w:eastAsia="zh-CN"/>
        </w:rPr>
        <w:t>interrupt</w:t>
      </w:r>
      <w:proofErr w:type="spellEnd"/>
      <w:r w:rsidRPr="005B635E">
        <w:rPr>
          <w:rFonts w:eastAsia="Times New Roman"/>
          <w:lang w:eastAsia="en-GB"/>
        </w:rPr>
        <w:t xml:space="preserve"> is the interruption time stated in clause 5.5A.3.3.4.</w:t>
      </w:r>
    </w:p>
    <w:p w14:paraId="4A16EA60"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p>
    <w:p w14:paraId="6C2A3D70"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r w:rsidRPr="005B635E">
        <w:rPr>
          <w:rFonts w:ascii="Arial" w:eastAsia="宋体" w:hAnsi="Arial"/>
          <w:sz w:val="22"/>
          <w:lang w:eastAsia="en-GB"/>
        </w:rPr>
        <w:t>5.5A.3.3.2</w:t>
      </w:r>
      <w:r w:rsidRPr="005B635E">
        <w:rPr>
          <w:rFonts w:ascii="Arial" w:eastAsia="宋体" w:hAnsi="Arial"/>
          <w:sz w:val="22"/>
          <w:lang w:eastAsia="en-GB"/>
        </w:rPr>
        <w:tab/>
        <w:t>Measurement time</w:t>
      </w:r>
    </w:p>
    <w:p w14:paraId="2B83E65A"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宋体" w:cs="v4.2.0"/>
          <w:lang w:eastAsia="en-GB"/>
        </w:rPr>
        <w:t xml:space="preserve">The measurement time </w:t>
      </w:r>
      <w:r w:rsidRPr="005B635E">
        <w:rPr>
          <w:rFonts w:eastAsia="Times New Roman" w:cs="v4.2.0"/>
          <w:lang w:eastAsia="en-GB"/>
        </w:rPr>
        <w:t xml:space="preserve">delay </w:t>
      </w:r>
      <w:proofErr w:type="spellStart"/>
      <w:r w:rsidRPr="005B635E">
        <w:rPr>
          <w:rFonts w:eastAsia="Times New Roman"/>
          <w:lang w:eastAsia="en-GB"/>
        </w:rPr>
        <w:t>T</w:t>
      </w:r>
      <w:r w:rsidRPr="005B635E">
        <w:rPr>
          <w:rFonts w:eastAsia="Times New Roman"/>
          <w:vertAlign w:val="subscript"/>
          <w:lang w:eastAsia="en-GB"/>
        </w:rPr>
        <w:t>measure</w:t>
      </w:r>
      <w:proofErr w:type="spellEnd"/>
      <w:r w:rsidRPr="005B635E">
        <w:rPr>
          <w:rFonts w:eastAsia="Times New Roman"/>
          <w:lang w:eastAsia="en-GB"/>
        </w:rPr>
        <w:t xml:space="preserve"> is defined as the time period from the end of </w:t>
      </w:r>
      <w:proofErr w:type="spellStart"/>
      <w:r w:rsidRPr="005B635E">
        <w:rPr>
          <w:rFonts w:eastAsia="Times New Roman"/>
          <w:iCs/>
          <w:lang w:eastAsia="en-GB"/>
        </w:rPr>
        <w:t>T</w:t>
      </w:r>
      <w:r w:rsidRPr="005B635E">
        <w:rPr>
          <w:rFonts w:eastAsia="Times New Roman"/>
          <w:iCs/>
          <w:vertAlign w:val="subscript"/>
          <w:lang w:eastAsia="en-GB"/>
        </w:rPr>
        <w:t>Event_DU</w:t>
      </w:r>
      <w:proofErr w:type="spellEnd"/>
      <w:r w:rsidRPr="005B635E">
        <w:rPr>
          <w:rFonts w:eastAsia="Times New Roman"/>
          <w:lang w:eastAsia="en-GB"/>
        </w:rPr>
        <w:t xml:space="preserve"> until the UE begins the preparation time for handover execution.  </w:t>
      </w:r>
    </w:p>
    <w:p w14:paraId="7E28DD7D"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measurement event evaluation delay measured without Time </w:t>
      </w:r>
      <w:proofErr w:type="gramStart"/>
      <w:r w:rsidRPr="005B635E">
        <w:rPr>
          <w:rFonts w:eastAsia="Times New Roman"/>
          <w:lang w:eastAsia="en-GB"/>
        </w:rPr>
        <w:t>To</w:t>
      </w:r>
      <w:proofErr w:type="gramEnd"/>
      <w:r w:rsidRPr="005B635E">
        <w:rPr>
          <w:rFonts w:eastAsia="Times New Roman"/>
          <w:lang w:eastAsia="en-GB"/>
        </w:rPr>
        <w:t xml:space="preserve"> Trigger (TTT) and L3 filtering shall be less than T </w:t>
      </w:r>
      <w:r w:rsidRPr="005B635E">
        <w:rPr>
          <w:rFonts w:eastAsia="Times New Roman"/>
          <w:sz w:val="13"/>
          <w:szCs w:val="13"/>
          <w:lang w:eastAsia="en-GB"/>
        </w:rPr>
        <w:t xml:space="preserve">identify intra </w:t>
      </w:r>
      <w:r w:rsidRPr="005B635E">
        <w:rPr>
          <w:rFonts w:eastAsia="Times New Roman"/>
          <w:lang w:eastAsia="en-GB"/>
        </w:rPr>
        <w:t xml:space="preserve">defined in clause 8.13A.3.1 for intra-frequency conditional handover or </w:t>
      </w:r>
      <w:proofErr w:type="spellStart"/>
      <w:r w:rsidRPr="005B635E">
        <w:rPr>
          <w:rFonts w:eastAsia="Times New Roman"/>
          <w:lang w:eastAsia="en-GB"/>
        </w:rPr>
        <w:t>T</w:t>
      </w:r>
      <w:r w:rsidRPr="005B635E">
        <w:rPr>
          <w:rFonts w:eastAsia="Times New Roman"/>
          <w:sz w:val="13"/>
          <w:szCs w:val="13"/>
          <w:lang w:eastAsia="en-GB"/>
        </w:rPr>
        <w:t>identify</w:t>
      </w:r>
      <w:proofErr w:type="spellEnd"/>
      <w:r w:rsidRPr="005B635E">
        <w:rPr>
          <w:rFonts w:eastAsia="Times New Roman"/>
          <w:sz w:val="13"/>
          <w:szCs w:val="13"/>
          <w:lang w:eastAsia="en-GB"/>
        </w:rPr>
        <w:t xml:space="preserve"> inter</w:t>
      </w:r>
      <w:r w:rsidRPr="005B635E">
        <w:rPr>
          <w:rFonts w:eastAsia="Times New Roman"/>
          <w:lang w:eastAsia="en-GB"/>
        </w:rPr>
        <w:t xml:space="preserve"> defined in clause 8.13A.3.2 for inter-frequency conditional handover. When TTT or L3 filtering is used or IDC autonomous denial is configured, an additional delay can be expected.</w:t>
      </w:r>
    </w:p>
    <w:p w14:paraId="00C5F99A"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If a cell which has been detectable at least for the time period </w:t>
      </w:r>
      <w:proofErr w:type="spellStart"/>
      <w:r w:rsidRPr="005B635E">
        <w:rPr>
          <w:rFonts w:eastAsia="Times New Roman"/>
          <w:lang w:eastAsia="en-GB"/>
        </w:rPr>
        <w:t>T</w:t>
      </w:r>
      <w:r w:rsidRPr="005B635E">
        <w:rPr>
          <w:rFonts w:eastAsia="Times New Roman"/>
          <w:sz w:val="13"/>
          <w:szCs w:val="13"/>
          <w:lang w:eastAsia="en-GB"/>
        </w:rPr>
        <w:t>identify_intra</w:t>
      </w:r>
      <w:proofErr w:type="spellEnd"/>
      <w:r w:rsidRPr="005B635E">
        <w:rPr>
          <w:rFonts w:eastAsia="Times New Roman"/>
          <w:sz w:val="13"/>
          <w:szCs w:val="13"/>
          <w:lang w:eastAsia="en-GB"/>
        </w:rPr>
        <w:t xml:space="preserve"> </w:t>
      </w:r>
      <w:r w:rsidRPr="005B635E">
        <w:rPr>
          <w:rFonts w:eastAsia="Times New Roman"/>
          <w:lang w:eastAsia="en-GB"/>
        </w:rPr>
        <w:t xml:space="preserve">defined in clause </w:t>
      </w:r>
      <w:r w:rsidRPr="005B635E">
        <w:rPr>
          <w:rFonts w:eastAsia="Times New Roman" w:cs="v4.2.0"/>
          <w:lang w:eastAsia="en-GB"/>
        </w:rPr>
        <w:t>8.13A.3.1</w:t>
      </w:r>
      <w:r w:rsidRPr="005B635E">
        <w:rPr>
          <w:rFonts w:eastAsia="Times New Roman"/>
          <w:lang w:eastAsia="en-GB"/>
        </w:rPr>
        <w:t xml:space="preserve"> or T </w:t>
      </w:r>
      <w:r w:rsidRPr="005B635E">
        <w:rPr>
          <w:rFonts w:eastAsia="Times New Roman"/>
          <w:sz w:val="13"/>
          <w:szCs w:val="13"/>
          <w:lang w:eastAsia="en-GB"/>
        </w:rPr>
        <w:t>identify inter</w:t>
      </w:r>
      <w:r w:rsidRPr="005B635E">
        <w:rPr>
          <w:rFonts w:eastAsia="Times New Roman"/>
          <w:lang w:eastAsia="en-GB"/>
        </w:rPr>
        <w:t xml:space="preserve"> defined in clause </w:t>
      </w:r>
      <w:r w:rsidRPr="005B635E">
        <w:rPr>
          <w:rFonts w:eastAsia="Times New Roman" w:cs="v4.2.0"/>
          <w:lang w:eastAsia="en-GB"/>
        </w:rPr>
        <w:t>8.13A.3.2</w:t>
      </w:r>
      <w:r w:rsidRPr="005B635E">
        <w:rPr>
          <w:rFonts w:eastAsia="Times New Roman"/>
          <w:lang w:eastAsia="en-GB"/>
        </w:rPr>
        <w:t xml:space="preserve"> becomes undetectable for a period ≤ 5 seconds and then the cell becomes detectable again and triggers a handover, the measurement time delay shall be less than </w:t>
      </w:r>
      <w:proofErr w:type="spellStart"/>
      <w:r w:rsidRPr="005B635E">
        <w:rPr>
          <w:rFonts w:eastAsia="Times New Roman"/>
          <w:lang w:eastAsia="en-GB"/>
        </w:rPr>
        <w:t>T</w:t>
      </w:r>
      <w:r w:rsidRPr="005B635E">
        <w:rPr>
          <w:rFonts w:eastAsia="Times New Roman"/>
          <w:vertAlign w:val="subscript"/>
          <w:lang w:eastAsia="en-GB"/>
        </w:rPr>
        <w:t>Measurement_Period</w:t>
      </w:r>
      <w:proofErr w:type="spellEnd"/>
      <w:r w:rsidRPr="005B635E">
        <w:rPr>
          <w:rFonts w:eastAsia="Times New Roman"/>
          <w:vertAlign w:val="subscript"/>
          <w:lang w:eastAsia="en-GB"/>
        </w:rPr>
        <w:t xml:space="preserve">, Intra </w:t>
      </w:r>
      <w:r w:rsidRPr="005B635E">
        <w:rPr>
          <w:rFonts w:eastAsia="Times New Roman"/>
          <w:lang w:eastAsia="en-GB"/>
        </w:rPr>
        <w:t xml:space="preserve">or </w:t>
      </w:r>
      <w:proofErr w:type="spellStart"/>
      <w:r w:rsidRPr="005B635E">
        <w:rPr>
          <w:rFonts w:eastAsia="Times New Roman"/>
          <w:lang w:eastAsia="en-GB"/>
        </w:rPr>
        <w:t>T</w:t>
      </w:r>
      <w:r w:rsidRPr="005B635E">
        <w:rPr>
          <w:rFonts w:eastAsia="Times New Roman"/>
          <w:vertAlign w:val="subscript"/>
          <w:lang w:eastAsia="en-GB"/>
        </w:rPr>
        <w:t>Measurement_Period</w:t>
      </w:r>
      <w:proofErr w:type="spellEnd"/>
      <w:r w:rsidRPr="005B635E">
        <w:rPr>
          <w:rFonts w:eastAsia="Times New Roman"/>
          <w:vertAlign w:val="subscript"/>
          <w:lang w:eastAsia="en-GB"/>
        </w:rPr>
        <w:t>, Inter</w:t>
      </w:r>
      <w:r w:rsidRPr="005B635E">
        <w:rPr>
          <w:rFonts w:eastAsia="Times New Roman"/>
          <w:sz w:val="13"/>
          <w:szCs w:val="13"/>
          <w:lang w:eastAsia="en-GB"/>
        </w:rPr>
        <w:t xml:space="preserve"> </w:t>
      </w:r>
      <w:r w:rsidRPr="005B635E">
        <w:rPr>
          <w:rFonts w:eastAsia="Times New Roman"/>
          <w:lang w:eastAsia="en-GB"/>
        </w:rPr>
        <w:t>provided the timing to that cell has not changed more than ± 50 Ts and the L3 filter has not been used. When L3 filtering is used or IDC autonomous denial is configured, an additional delay can be expected.</w:t>
      </w:r>
    </w:p>
    <w:p w14:paraId="46053FB8"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cs="v4.2.0"/>
          <w:sz w:val="22"/>
          <w:lang w:eastAsia="en-GB"/>
        </w:rPr>
      </w:pPr>
      <w:r w:rsidRPr="005B635E">
        <w:rPr>
          <w:rFonts w:ascii="Arial" w:eastAsia="宋体" w:hAnsi="Arial"/>
          <w:sz w:val="22"/>
          <w:lang w:eastAsia="en-GB"/>
        </w:rPr>
        <w:t>5.5A.3.3.3</w:t>
      </w:r>
      <w:r w:rsidRPr="005B635E">
        <w:rPr>
          <w:rFonts w:ascii="Arial" w:eastAsia="宋体" w:hAnsi="Arial"/>
          <w:sz w:val="22"/>
          <w:lang w:eastAsia="en-GB"/>
        </w:rPr>
        <w:tab/>
        <w:t>Preparation time</w:t>
      </w:r>
    </w:p>
    <w:p w14:paraId="526A4737"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Preparation time is the time when the UE prepares the target cell for conditional handover. It begins after measurement time.</w:t>
      </w:r>
    </w:p>
    <w:p w14:paraId="523AF853" w14:textId="77777777" w:rsidR="005B635E" w:rsidRPr="005B635E" w:rsidRDefault="005B635E" w:rsidP="005B635E">
      <w:pPr>
        <w:overflowPunct w:val="0"/>
        <w:autoSpaceDE w:val="0"/>
        <w:autoSpaceDN w:val="0"/>
        <w:adjustRightInd w:val="0"/>
        <w:ind w:firstLine="284"/>
        <w:textAlignment w:val="baseline"/>
        <w:rPr>
          <w:rFonts w:eastAsia="Times New Roman"/>
          <w:lang w:eastAsia="en-GB"/>
        </w:rPr>
      </w:pP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is the time needed for preparing the conditional handover to the target cell.</w:t>
      </w:r>
    </w:p>
    <w:p w14:paraId="3B555ED8" w14:textId="77777777" w:rsidR="005B635E" w:rsidRPr="005B635E" w:rsidRDefault="005B635E" w:rsidP="005B635E">
      <w:pPr>
        <w:overflowPunct w:val="0"/>
        <w:autoSpaceDE w:val="0"/>
        <w:autoSpaceDN w:val="0"/>
        <w:adjustRightInd w:val="0"/>
        <w:textAlignment w:val="baseline"/>
        <w:rPr>
          <w:rFonts w:eastAsia="Times New Roman"/>
          <w:lang w:eastAsia="en-GB"/>
        </w:rPr>
      </w:pP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lang w:eastAsia="en-GB"/>
        </w:rPr>
        <w:t xml:space="preserve"> can be up to 10 </w:t>
      </w:r>
      <w:proofErr w:type="spellStart"/>
      <w:r w:rsidRPr="005B635E">
        <w:rPr>
          <w:rFonts w:eastAsia="Times New Roman"/>
          <w:lang w:eastAsia="en-GB"/>
        </w:rPr>
        <w:t>ms</w:t>
      </w:r>
      <w:proofErr w:type="spellEnd"/>
      <w:r w:rsidRPr="005B635E">
        <w:rPr>
          <w:rFonts w:eastAsia="Times New Roman"/>
          <w:lang w:eastAsia="en-GB"/>
        </w:rPr>
        <w:t>.</w:t>
      </w:r>
    </w:p>
    <w:p w14:paraId="55246460" w14:textId="77777777" w:rsidR="005B635E" w:rsidRPr="005B635E" w:rsidRDefault="005B635E" w:rsidP="005B635E">
      <w:pPr>
        <w:keepNext/>
        <w:keepLines/>
        <w:overflowPunct w:val="0"/>
        <w:autoSpaceDE w:val="0"/>
        <w:autoSpaceDN w:val="0"/>
        <w:adjustRightInd w:val="0"/>
        <w:spacing w:before="120"/>
        <w:ind w:left="1701" w:hanging="1701"/>
        <w:textAlignment w:val="baseline"/>
        <w:outlineLvl w:val="4"/>
        <w:rPr>
          <w:rFonts w:ascii="Arial" w:eastAsia="宋体" w:hAnsi="Arial" w:cs="v4.2.0"/>
          <w:sz w:val="22"/>
          <w:lang w:eastAsia="en-GB"/>
        </w:rPr>
      </w:pPr>
      <w:r w:rsidRPr="005B635E">
        <w:rPr>
          <w:rFonts w:ascii="Arial" w:eastAsia="宋体" w:hAnsi="Arial"/>
          <w:sz w:val="22"/>
          <w:lang w:eastAsia="en-GB"/>
        </w:rPr>
        <w:t>5.5A.3.3.4</w:t>
      </w:r>
      <w:r w:rsidRPr="005B635E">
        <w:rPr>
          <w:rFonts w:ascii="Arial" w:eastAsia="宋体" w:hAnsi="Arial"/>
          <w:sz w:val="22"/>
          <w:lang w:eastAsia="en-GB"/>
        </w:rPr>
        <w:tab/>
        <w:t>Interruption time</w:t>
      </w:r>
    </w:p>
    <w:p w14:paraId="702BA3E5" w14:textId="77777777" w:rsidR="005B635E" w:rsidRPr="005B635E" w:rsidRDefault="005B635E" w:rsidP="005B635E">
      <w:pPr>
        <w:overflowPunct w:val="0"/>
        <w:autoSpaceDE w:val="0"/>
        <w:autoSpaceDN w:val="0"/>
        <w:adjustRightInd w:val="0"/>
        <w:textAlignment w:val="baseline"/>
        <w:rPr>
          <w:rFonts w:eastAsia="宋体" w:cs="v4.2.0"/>
          <w:lang w:eastAsia="en-GB"/>
        </w:rPr>
      </w:pPr>
      <w:r w:rsidRPr="005B635E">
        <w:rPr>
          <w:rFonts w:eastAsia="宋体" w:cs="v4.2.0"/>
          <w:lang w:eastAsia="en-GB"/>
        </w:rPr>
        <w:t xml:space="preserve">The interruption time is the time between when the </w:t>
      </w:r>
      <w:r w:rsidRPr="005B635E">
        <w:rPr>
          <w:rFonts w:eastAsia="Times New Roman" w:cs="v4.2.0"/>
          <w:lang w:eastAsia="en-GB"/>
        </w:rPr>
        <w:t xml:space="preserve">UE completes the preparation time </w:t>
      </w:r>
      <w:proofErr w:type="spellStart"/>
      <w:r w:rsidRPr="005B635E">
        <w:rPr>
          <w:rFonts w:eastAsia="Times New Roman"/>
          <w:lang w:eastAsia="en-GB"/>
        </w:rPr>
        <w:t>T</w:t>
      </w:r>
      <w:r w:rsidRPr="005B635E">
        <w:rPr>
          <w:rFonts w:eastAsia="Times New Roman"/>
          <w:vertAlign w:val="subscript"/>
          <w:lang w:eastAsia="en-GB"/>
        </w:rPr>
        <w:t>CHO_execution</w:t>
      </w:r>
      <w:proofErr w:type="spellEnd"/>
      <w:r w:rsidRPr="005B635E">
        <w:rPr>
          <w:rFonts w:eastAsia="Times New Roman" w:cs="v4.2.0"/>
          <w:lang w:eastAsia="en-GB"/>
        </w:rPr>
        <w:t xml:space="preserve"> </w:t>
      </w:r>
      <w:r w:rsidRPr="005B635E">
        <w:rPr>
          <w:rFonts w:eastAsia="宋体" w:cs="v4.2.0"/>
          <w:lang w:eastAsia="en-GB"/>
        </w:rPr>
        <w:t xml:space="preserve">and the time when the UE </w:t>
      </w:r>
      <w:r w:rsidRPr="005B635E">
        <w:rPr>
          <w:rFonts w:eastAsia="Times New Roman" w:cs="v4.2.0"/>
          <w:lang w:eastAsia="en-GB"/>
        </w:rPr>
        <w:t>starts the transmission of the PRACH</w:t>
      </w:r>
      <w:r w:rsidRPr="005B635E">
        <w:rPr>
          <w:rFonts w:eastAsia="宋体" w:cs="v4.2.0"/>
          <w:lang w:eastAsia="en-GB"/>
        </w:rPr>
        <w:t xml:space="preserve"> to the target cell.</w:t>
      </w:r>
    </w:p>
    <w:p w14:paraId="553B6D0B"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conditional handover or inter-frequency conditional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and</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are included in the handover command then the interruption time shall be less than T</w:t>
      </w:r>
      <w:r w:rsidRPr="005B635E">
        <w:rPr>
          <w:rFonts w:eastAsia="Times New Roman" w:cs="v4.2.0"/>
          <w:position w:val="-6"/>
          <w:lang w:eastAsia="en-GB"/>
        </w:rPr>
        <w:t>interrupt</w:t>
      </w:r>
    </w:p>
    <w:p w14:paraId="63D32BB7"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Times New Roman"/>
          <w:noProof/>
          <w:lang w:eastAsia="en-GB"/>
        </w:rPr>
      </w:pPr>
      <w:r w:rsidRPr="005B635E">
        <w:rPr>
          <w:rFonts w:eastAsia="Times New Roman"/>
          <w:noProof/>
          <w:lang w:eastAsia="en-GB"/>
        </w:rPr>
        <w:lastRenderedPageBreak/>
        <w:tab/>
        <w:t>T</w:t>
      </w:r>
      <w:r w:rsidRPr="005B635E">
        <w:rPr>
          <w:rFonts w:eastAsia="Times New Roman"/>
          <w:noProof/>
          <w:position w:val="-6"/>
          <w:lang w:eastAsia="en-GB"/>
        </w:rPr>
        <w:t>interrupt</w:t>
      </w:r>
      <w:r w:rsidRPr="005B635E">
        <w:rPr>
          <w:rFonts w:eastAsia="Times New Roman"/>
          <w:noProof/>
          <w:lang w:eastAsia="en-GB"/>
        </w:rPr>
        <w:t xml:space="preserve"> </w:t>
      </w:r>
      <w:r w:rsidRPr="005B635E">
        <w:rPr>
          <w:rFonts w:eastAsia="Times New Roman"/>
          <w:noProof/>
          <w:position w:val="-6"/>
          <w:lang w:eastAsia="en-GB"/>
        </w:rPr>
        <w:t>=</w:t>
      </w:r>
      <w:r w:rsidRPr="005B635E">
        <w:rPr>
          <w:rFonts w:eastAsia="Times New Roman"/>
          <w:noProof/>
          <w:lang w:eastAsia="en-GB"/>
        </w:rPr>
        <w:t xml:space="preserve"> T</w:t>
      </w:r>
      <w:r w:rsidRPr="005B635E">
        <w:rPr>
          <w:rFonts w:eastAsia="Times New Roman"/>
          <w:noProof/>
          <w:vertAlign w:val="subscript"/>
          <w:lang w:eastAsia="en-GB"/>
        </w:rPr>
        <w:t>IU</w:t>
      </w:r>
      <w:r w:rsidRPr="005B635E">
        <w:rPr>
          <w:rFonts w:eastAsia="Times New Roman"/>
          <w:noProof/>
          <w:lang w:eastAsia="en-GB"/>
        </w:rPr>
        <w:t xml:space="preserve"> + 20 ms</w:t>
      </w:r>
    </w:p>
    <w:p w14:paraId="3740FAD3" w14:textId="77777777" w:rsidR="005B635E" w:rsidRPr="005B635E" w:rsidRDefault="005B635E" w:rsidP="005B635E">
      <w:pPr>
        <w:overflowPunct w:val="0"/>
        <w:autoSpaceDE w:val="0"/>
        <w:autoSpaceDN w:val="0"/>
        <w:adjustRightInd w:val="0"/>
        <w:textAlignment w:val="baseline"/>
        <w:rPr>
          <w:rFonts w:eastAsia="Times New Roman" w:cs="v4.2.0"/>
          <w:position w:val="-6"/>
          <w:lang w:eastAsia="en-GB"/>
        </w:rPr>
      </w:pPr>
      <w:r w:rsidRPr="005B635E">
        <w:rPr>
          <w:rFonts w:eastAsia="Times New Roman" w:cs="v4.2.0"/>
          <w:lang w:eastAsia="en-GB"/>
        </w:rPr>
        <w:t xml:space="preserve">When intra-frequency </w:t>
      </w:r>
      <w:proofErr w:type="spellStart"/>
      <w:r w:rsidRPr="005B635E">
        <w:rPr>
          <w:rFonts w:eastAsia="Times New Roman" w:cs="v4.2.0"/>
          <w:lang w:eastAsia="en-GB"/>
        </w:rPr>
        <w:t>contional</w:t>
      </w:r>
      <w:proofErr w:type="spellEnd"/>
      <w:r w:rsidRPr="005B635E">
        <w:rPr>
          <w:rFonts w:eastAsia="Times New Roman" w:cs="v4.2.0"/>
          <w:lang w:eastAsia="en-GB"/>
        </w:rPr>
        <w:t xml:space="preserve"> handover or inter-frequency conditional handover is commanded and the field </w:t>
      </w:r>
      <w:proofErr w:type="spellStart"/>
      <w:r w:rsidRPr="005B635E">
        <w:rPr>
          <w:rFonts w:eastAsia="Times New Roman" w:cs="v4.2.0"/>
          <w:i/>
          <w:lang w:eastAsia="en-GB"/>
        </w:rPr>
        <w:t>sameSFN</w:t>
      </w:r>
      <w:proofErr w:type="spellEnd"/>
      <w:r w:rsidRPr="005B635E">
        <w:rPr>
          <w:rFonts w:eastAsia="Times New Roman" w:cs="v4.2.0"/>
          <w:i/>
          <w:lang w:eastAsia="en-GB"/>
        </w:rPr>
        <w:t xml:space="preserve">-Indication </w:t>
      </w:r>
      <w:r w:rsidRPr="005B635E">
        <w:rPr>
          <w:rFonts w:eastAsia="Times New Roman" w:cs="v4.2.0"/>
          <w:lang w:eastAsia="en-GB"/>
        </w:rPr>
        <w:t>or</w:t>
      </w:r>
      <w:r w:rsidRPr="005B635E">
        <w:rPr>
          <w:rFonts w:eastAsia="Times New Roman" w:cs="v4.2.0"/>
          <w:i/>
          <w:lang w:eastAsia="en-GB"/>
        </w:rPr>
        <w:t xml:space="preserve"> </w:t>
      </w:r>
      <w:proofErr w:type="spellStart"/>
      <w:r w:rsidRPr="005B635E">
        <w:rPr>
          <w:rFonts w:eastAsia="Times New Roman" w:cs="v4.2.0"/>
          <w:i/>
          <w:lang w:eastAsia="en-GB"/>
        </w:rPr>
        <w:t>mib-RepetitionStatus</w:t>
      </w:r>
      <w:proofErr w:type="spellEnd"/>
      <w:r w:rsidRPr="005B635E">
        <w:rPr>
          <w:rFonts w:eastAsia="Times New Roman" w:cs="v4.2.0"/>
          <w:lang w:eastAsia="en-GB"/>
        </w:rPr>
        <w:t xml:space="preserve"> [2] is not included in the handover command then the interruption time shall be less than T</w:t>
      </w:r>
      <w:r w:rsidRPr="005B635E">
        <w:rPr>
          <w:rFonts w:eastAsia="Times New Roman" w:cs="v4.2.0"/>
          <w:position w:val="-6"/>
          <w:lang w:eastAsia="en-GB"/>
        </w:rPr>
        <w:t>interrupt</w:t>
      </w:r>
    </w:p>
    <w:p w14:paraId="52E34758" w14:textId="77777777" w:rsidR="005B635E" w:rsidRPr="005B635E" w:rsidRDefault="005B635E" w:rsidP="005B635E">
      <w:pPr>
        <w:keepLines/>
        <w:tabs>
          <w:tab w:val="center" w:pos="4536"/>
          <w:tab w:val="right" w:pos="9072"/>
        </w:tabs>
        <w:overflowPunct w:val="0"/>
        <w:autoSpaceDE w:val="0"/>
        <w:autoSpaceDN w:val="0"/>
        <w:adjustRightInd w:val="0"/>
        <w:textAlignment w:val="baseline"/>
        <w:rPr>
          <w:rFonts w:eastAsia="宋体" w:cs="v4.2.0"/>
          <w:noProof/>
          <w:lang w:eastAsia="en-GB"/>
        </w:rPr>
      </w:pPr>
      <w:r w:rsidRPr="005B635E">
        <w:rPr>
          <w:rFonts w:eastAsia="Times New Roman"/>
          <w:noProof/>
          <w:lang w:eastAsia="en-GB"/>
        </w:rPr>
        <w:tab/>
        <w:t>T</w:t>
      </w:r>
      <w:r w:rsidRPr="005B635E">
        <w:rPr>
          <w:rFonts w:eastAsia="Times New Roman"/>
          <w:noProof/>
          <w:position w:val="-6"/>
          <w:lang w:eastAsia="en-GB"/>
        </w:rPr>
        <w:t>interrupt</w:t>
      </w:r>
      <w:r w:rsidRPr="005B635E">
        <w:rPr>
          <w:rFonts w:eastAsia="Times New Roman"/>
          <w:noProof/>
          <w:lang w:eastAsia="en-GB"/>
        </w:rPr>
        <w:t xml:space="preserve"> </w:t>
      </w:r>
      <w:r w:rsidRPr="005B635E">
        <w:rPr>
          <w:rFonts w:eastAsia="Times New Roman"/>
          <w:noProof/>
          <w:position w:val="-6"/>
          <w:lang w:eastAsia="en-GB"/>
        </w:rPr>
        <w:t>=</w:t>
      </w:r>
      <w:r w:rsidRPr="005B635E">
        <w:rPr>
          <w:rFonts w:eastAsia="Times New Roman"/>
          <w:noProof/>
          <w:lang w:eastAsia="en-GB"/>
        </w:rPr>
        <w:t xml:space="preserve"> T</w:t>
      </w:r>
      <w:r w:rsidRPr="005B635E">
        <w:rPr>
          <w:rFonts w:eastAsia="Times New Roman"/>
          <w:noProof/>
          <w:vertAlign w:val="subscript"/>
          <w:lang w:eastAsia="en-GB"/>
        </w:rPr>
        <w:t xml:space="preserve">MIB </w:t>
      </w:r>
      <w:r w:rsidRPr="005B635E">
        <w:rPr>
          <w:rFonts w:eastAsia="Times New Roman"/>
          <w:noProof/>
          <w:lang w:eastAsia="en-GB"/>
        </w:rPr>
        <w:t>+ T</w:t>
      </w:r>
      <w:r w:rsidRPr="005B635E">
        <w:rPr>
          <w:rFonts w:eastAsia="Times New Roman"/>
          <w:noProof/>
          <w:vertAlign w:val="subscript"/>
          <w:lang w:eastAsia="en-GB"/>
        </w:rPr>
        <w:t>IU</w:t>
      </w:r>
      <w:r w:rsidRPr="005B635E">
        <w:rPr>
          <w:rFonts w:eastAsia="Times New Roman"/>
          <w:noProof/>
          <w:lang w:eastAsia="en-GB"/>
        </w:rPr>
        <w:t xml:space="preserve"> + 20 ms</w:t>
      </w:r>
    </w:p>
    <w:p w14:paraId="7434DAE0" w14:textId="77777777" w:rsidR="005B635E" w:rsidRPr="005B635E" w:rsidRDefault="005B635E" w:rsidP="005B635E">
      <w:pPr>
        <w:overflowPunct w:val="0"/>
        <w:autoSpaceDE w:val="0"/>
        <w:autoSpaceDN w:val="0"/>
        <w:adjustRightInd w:val="0"/>
        <w:textAlignment w:val="baseline"/>
        <w:rPr>
          <w:rFonts w:eastAsia="宋体"/>
          <w:lang w:eastAsia="en-GB"/>
        </w:rPr>
      </w:pPr>
      <w:r w:rsidRPr="005B635E">
        <w:rPr>
          <w:rFonts w:eastAsia="宋体"/>
          <w:lang w:eastAsia="en-GB"/>
        </w:rPr>
        <w:t>Where:</w:t>
      </w:r>
    </w:p>
    <w:p w14:paraId="2ABDB066"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zh-CN"/>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IU</w:t>
      </w:r>
      <w:r w:rsidRPr="005B635E">
        <w:rPr>
          <w:rFonts w:eastAsia="Times New Roman"/>
          <w:lang w:eastAsia="en-GB"/>
        </w:rPr>
        <w:t xml:space="preserve"> is the time required to complete the transmission of</w:t>
      </w:r>
      <w:r w:rsidRPr="005B635E">
        <w:rPr>
          <w:rFonts w:eastAsia="Times New Roman"/>
          <w:lang w:eastAsia="zh-CN"/>
        </w:rPr>
        <w:t xml:space="preserve"> PRACH in the </w:t>
      </w:r>
      <w:r w:rsidRPr="005B635E">
        <w:rPr>
          <w:rFonts w:eastAsia="Times New Roman" w:cs="v4.2.0"/>
          <w:lang w:eastAsia="en-GB"/>
        </w:rPr>
        <w:t xml:space="preserve">target </w:t>
      </w:r>
      <w:r w:rsidRPr="005B635E">
        <w:rPr>
          <w:rFonts w:eastAsia="Times New Roman"/>
          <w:lang w:eastAsia="zh-CN"/>
        </w:rPr>
        <w:t>cell</w:t>
      </w:r>
      <w:r w:rsidRPr="005B635E">
        <w:rPr>
          <w:rFonts w:eastAsia="Times New Roman"/>
          <w:lang w:eastAsia="en-GB"/>
        </w:rPr>
        <w:t>. The actual value of T</w:t>
      </w:r>
      <w:r w:rsidRPr="005B635E">
        <w:rPr>
          <w:rFonts w:eastAsia="Times New Roman"/>
          <w:vertAlign w:val="subscript"/>
          <w:lang w:eastAsia="en-GB"/>
        </w:rPr>
        <w:t>IU</w:t>
      </w:r>
      <w:r w:rsidRPr="005B635E">
        <w:rPr>
          <w:rFonts w:eastAsia="Times New Roman"/>
          <w:lang w:eastAsia="en-GB"/>
        </w:rPr>
        <w:t xml:space="preserve"> shall depend upon the </w:t>
      </w:r>
      <w:proofErr w:type="spellStart"/>
      <w:r w:rsidRPr="005B635E">
        <w:rPr>
          <w:rFonts w:eastAsia="Times New Roman"/>
          <w:lang w:eastAsia="en-GB"/>
        </w:rPr>
        <w:t>uncertainity</w:t>
      </w:r>
      <w:proofErr w:type="spellEnd"/>
      <w:r w:rsidRPr="005B635E">
        <w:rPr>
          <w:rFonts w:eastAsia="Times New Roman"/>
          <w:lang w:eastAsia="en-GB"/>
        </w:rPr>
        <w:t xml:space="preserve"> in acquiring the first available PRACH occasion based on the PRACH configuration used in the target cell and the PRACH coverage enhancement level used by the UE for sending the </w:t>
      </w:r>
      <w:proofErr w:type="gramStart"/>
      <w:r w:rsidRPr="005B635E">
        <w:rPr>
          <w:rFonts w:eastAsia="Times New Roman"/>
          <w:lang w:eastAsia="en-GB"/>
        </w:rPr>
        <w:t>random access</w:t>
      </w:r>
      <w:proofErr w:type="gramEnd"/>
      <w:r w:rsidRPr="005B635E">
        <w:rPr>
          <w:rFonts w:eastAsia="Times New Roman"/>
          <w:lang w:eastAsia="en-GB"/>
        </w:rPr>
        <w:t xml:space="preserve"> preamble to the target cell.</w:t>
      </w:r>
    </w:p>
    <w:p w14:paraId="4A24F79F"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8.13A.3.1 for </w:t>
      </w:r>
      <w:proofErr w:type="spellStart"/>
      <w:r w:rsidRPr="005B635E">
        <w:rPr>
          <w:rFonts w:eastAsia="Times New Roman"/>
          <w:lang w:eastAsia="en-GB"/>
        </w:rPr>
        <w:t>CEModeA</w:t>
      </w:r>
      <w:proofErr w:type="spellEnd"/>
      <w:r w:rsidRPr="005B635E">
        <w:rPr>
          <w:rFonts w:eastAsia="Times New Roman"/>
          <w:lang w:eastAsia="en-GB"/>
        </w:rPr>
        <w:t xml:space="preserve">. For inter-frequency handover the time duration required for the cell identification is specified in relevant inter-frequency cell identification requirements as described in Clause 8.13A.3.2 for </w:t>
      </w:r>
      <w:proofErr w:type="spellStart"/>
      <w:r w:rsidRPr="005B635E">
        <w:rPr>
          <w:rFonts w:eastAsia="Times New Roman"/>
          <w:lang w:eastAsia="en-GB"/>
        </w:rPr>
        <w:t>CEModeA</w:t>
      </w:r>
      <w:proofErr w:type="spellEnd"/>
    </w:p>
    <w:p w14:paraId="073C5BF1"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T</w:t>
      </w:r>
      <w:r w:rsidRPr="005B635E">
        <w:rPr>
          <w:rFonts w:eastAsia="Times New Roman"/>
          <w:vertAlign w:val="subscript"/>
          <w:lang w:eastAsia="en-GB"/>
        </w:rPr>
        <w:t xml:space="preserve">MIB </w:t>
      </w:r>
      <w:r w:rsidRPr="005B635E">
        <w:rPr>
          <w:rFonts w:eastAsia="Times New Roman"/>
          <w:lang w:eastAsia="en-GB"/>
        </w:rPr>
        <w:t>is the time required for acquiring the MIB and SIB information of the target cell.</w:t>
      </w:r>
    </w:p>
    <w:p w14:paraId="319FE379" w14:textId="77777777" w:rsidR="005B635E" w:rsidRPr="005B635E" w:rsidRDefault="005B635E" w:rsidP="005B635E">
      <w:pPr>
        <w:overflowPunct w:val="0"/>
        <w:autoSpaceDE w:val="0"/>
        <w:autoSpaceDN w:val="0"/>
        <w:adjustRightInd w:val="0"/>
        <w:textAlignment w:val="baseline"/>
        <w:rPr>
          <w:rFonts w:eastAsia="宋体"/>
          <w:lang w:eastAsia="en-GB"/>
        </w:rPr>
      </w:pPr>
    </w:p>
    <w:p w14:paraId="5DE67844" w14:textId="77777777" w:rsidR="005B635E" w:rsidRPr="005B635E" w:rsidRDefault="005B635E" w:rsidP="005B63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5B635E">
        <w:rPr>
          <w:rFonts w:ascii="Arial" w:eastAsia="Times New Roman" w:hAnsi="Arial"/>
          <w:sz w:val="24"/>
          <w:lang w:eastAsia="sv-SE"/>
        </w:rPr>
        <w:t>5.5A.3.4</w:t>
      </w:r>
      <w:r w:rsidRPr="005B635E">
        <w:rPr>
          <w:rFonts w:ascii="Arial" w:eastAsia="Times New Roman" w:hAnsi="Arial"/>
          <w:sz w:val="24"/>
          <w:lang w:eastAsia="sv-SE"/>
        </w:rPr>
        <w:tab/>
        <w:t xml:space="preserve">E-UTRAN FDD – FDD </w:t>
      </w:r>
      <w:r w:rsidRPr="005B635E">
        <w:rPr>
          <w:rFonts w:ascii="Arial" w:eastAsia="Times New Roman" w:hAnsi="Arial"/>
          <w:sz w:val="24"/>
          <w:lang w:eastAsia="en-GB"/>
        </w:rPr>
        <w:t>conditional HO</w:t>
      </w:r>
      <w:r w:rsidRPr="005B635E">
        <w:rPr>
          <w:rFonts w:ascii="Arial" w:eastAsia="Times New Roman" w:hAnsi="Arial"/>
          <w:sz w:val="24"/>
          <w:lang w:eastAsia="sv-SE"/>
        </w:rPr>
        <w:t xml:space="preserve"> for Cat-M1 HD – FDD UEs</w:t>
      </w:r>
    </w:p>
    <w:p w14:paraId="6DA0A457"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requirements defined in clause 5.5A.3.4 are applicable to FDD intra-frequency handovers and FDD inter-frequency handovers for a Cat-M1 HD-FDD UE configured with </w:t>
      </w:r>
      <w:proofErr w:type="spellStart"/>
      <w:r w:rsidRPr="005B635E">
        <w:rPr>
          <w:rFonts w:eastAsia="Times New Roman"/>
          <w:lang w:eastAsia="en-GB"/>
        </w:rPr>
        <w:t>CEModeB</w:t>
      </w:r>
      <w:proofErr w:type="spellEnd"/>
      <w:r w:rsidRPr="005B635E">
        <w:rPr>
          <w:rFonts w:eastAsia="Times New Roman"/>
          <w:lang w:eastAsia="en-GB"/>
        </w:rPr>
        <w:t>.</w:t>
      </w:r>
    </w:p>
    <w:p w14:paraId="3E7CF3BD" w14:textId="77777777" w:rsidR="000143D6" w:rsidRPr="005B635E" w:rsidRDefault="000143D6" w:rsidP="000143D6">
      <w:pPr>
        <w:rPr>
          <w:rFonts w:eastAsia="宋体"/>
          <w:noProof/>
          <w:highlight w:val="yellow"/>
          <w:lang w:eastAsia="zh-CN"/>
        </w:rPr>
      </w:pPr>
    </w:p>
    <w:p w14:paraId="5A9F7D3D" w14:textId="51A7782B" w:rsidR="000143D6" w:rsidRPr="00EA13E4" w:rsidRDefault="000143D6" w:rsidP="000143D6">
      <w:pPr>
        <w:jc w:val="center"/>
        <w:rPr>
          <w:rFonts w:cs="v4.2.0"/>
        </w:rPr>
      </w:pPr>
      <w:r>
        <w:rPr>
          <w:rFonts w:eastAsia="宋体"/>
          <w:noProof/>
          <w:highlight w:val="yellow"/>
          <w:lang w:eastAsia="zh-CN"/>
        </w:rPr>
        <w:t>&lt;End of Change 2&gt;</w:t>
      </w:r>
    </w:p>
    <w:p w14:paraId="1AB2D717" w14:textId="20B9DC58" w:rsidR="000143D6" w:rsidRDefault="000143D6" w:rsidP="00EA13E4">
      <w:pPr>
        <w:jc w:val="center"/>
        <w:rPr>
          <w:rFonts w:cs="v4.2.0"/>
        </w:rPr>
      </w:pPr>
    </w:p>
    <w:p w14:paraId="1546E3D4" w14:textId="5B9EF6E8" w:rsidR="000143D6" w:rsidRDefault="000143D6" w:rsidP="00EA13E4">
      <w:pPr>
        <w:jc w:val="center"/>
        <w:rPr>
          <w:rFonts w:cs="v4.2.0"/>
        </w:rPr>
      </w:pPr>
    </w:p>
    <w:p w14:paraId="66AB8FFA" w14:textId="2E6B1AEB" w:rsidR="000143D6" w:rsidRDefault="000143D6" w:rsidP="000143D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2F829E1" w14:textId="77777777" w:rsidR="005B635E" w:rsidRPr="005B635E" w:rsidRDefault="005B635E" w:rsidP="005B63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B635E">
        <w:rPr>
          <w:rFonts w:ascii="Arial" w:eastAsia="Times New Roman" w:hAnsi="Arial"/>
          <w:sz w:val="32"/>
          <w:lang w:eastAsia="en-GB"/>
        </w:rPr>
        <w:t>6.7A</w:t>
      </w:r>
      <w:r w:rsidRPr="005B635E">
        <w:rPr>
          <w:rFonts w:ascii="Arial" w:eastAsia="Times New Roman" w:hAnsi="Arial"/>
          <w:sz w:val="32"/>
          <w:lang w:eastAsia="en-GB"/>
        </w:rPr>
        <w:tab/>
        <w:t>RRC Re-establishment</w:t>
      </w:r>
      <w:r w:rsidRPr="005B635E">
        <w:rPr>
          <w:rFonts w:ascii="Arial" w:eastAsia="Times New Roman" w:hAnsi="Arial" w:hint="eastAsia"/>
          <w:sz w:val="32"/>
          <w:lang w:eastAsia="zh-CN"/>
        </w:rPr>
        <w:t xml:space="preserve"> for </w:t>
      </w:r>
      <w:r w:rsidRPr="005B635E">
        <w:rPr>
          <w:rFonts w:ascii="Arial" w:eastAsia="Times New Roman" w:hAnsi="Arial"/>
          <w:sz w:val="32"/>
          <w:lang w:eastAsia="zh-CN"/>
        </w:rPr>
        <w:t>Cat-M1</w:t>
      </w:r>
      <w:r w:rsidRPr="005B635E">
        <w:rPr>
          <w:rFonts w:ascii="Arial" w:eastAsia="Times New Roman" w:hAnsi="Arial" w:hint="eastAsia"/>
          <w:sz w:val="32"/>
          <w:lang w:eastAsia="zh-CN"/>
        </w:rPr>
        <w:t xml:space="preserve"> UEs</w:t>
      </w:r>
      <w:r w:rsidRPr="005B635E">
        <w:rPr>
          <w:rFonts w:ascii="Arial" w:eastAsia="Times New Roman" w:hAnsi="Arial"/>
          <w:sz w:val="32"/>
          <w:lang w:eastAsia="zh-CN"/>
        </w:rPr>
        <w:t xml:space="preserve"> for Satellite Access</w:t>
      </w:r>
    </w:p>
    <w:p w14:paraId="256B4EB8"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6.7A.1</w:t>
      </w:r>
      <w:r w:rsidRPr="005B635E">
        <w:rPr>
          <w:rFonts w:ascii="Arial" w:eastAsia="Times New Roman" w:hAnsi="Arial"/>
          <w:sz w:val="28"/>
          <w:lang w:eastAsia="en-GB"/>
        </w:rPr>
        <w:tab/>
        <w:t>Introduction</w:t>
      </w:r>
    </w:p>
    <w:p w14:paraId="20B7A23E" w14:textId="5DB5F2C5" w:rsidR="005B635E" w:rsidRPr="005B635E" w:rsidDel="003D4437" w:rsidRDefault="005B635E" w:rsidP="005B635E">
      <w:pPr>
        <w:overflowPunct w:val="0"/>
        <w:autoSpaceDE w:val="0"/>
        <w:autoSpaceDN w:val="0"/>
        <w:adjustRightInd w:val="0"/>
        <w:textAlignment w:val="baseline"/>
        <w:rPr>
          <w:del w:id="1008" w:author="Huawei" w:date="2023-02-10T17:53:00Z"/>
          <w:rFonts w:eastAsia="Times New Roman"/>
          <w:lang w:eastAsia="en-GB"/>
        </w:rPr>
      </w:pPr>
      <w:del w:id="1009" w:author="Huawei" w:date="2023-02-10T17:53:00Z">
        <w:r w:rsidRPr="005B635E" w:rsidDel="003D4437">
          <w:rPr>
            <w:rFonts w:eastAsia="Times New Roman"/>
            <w:lang w:eastAsia="en-GB"/>
          </w:rPr>
          <w:delText xml:space="preserve">RRC connection re-establishment is initiated when a Cat-M1 UE either configured with CEModeA or CEModeB in RRC connected mode looses RRC connection due to any of these reasons: radio link failure or radio link problem. The RRC </w:delText>
        </w:r>
        <w:r w:rsidRPr="005B635E" w:rsidDel="003D4437">
          <w:rPr>
            <w:rFonts w:eastAsia="Times New Roman" w:hint="eastAsia"/>
            <w:lang w:eastAsia="zh-CN"/>
          </w:rPr>
          <w:delText>re-</w:delText>
        </w:r>
        <w:r w:rsidRPr="005B635E" w:rsidDel="003D4437">
          <w:rPr>
            <w:rFonts w:eastAsia="Times New Roman"/>
            <w:lang w:eastAsia="en-GB"/>
          </w:rPr>
          <w:delText>establishment procedure is specified in clause </w:delText>
        </w:r>
        <w:smartTag w:uri="urn:schemas-microsoft-com:office:smarttags" w:element="chsdate">
          <w:smartTagPr>
            <w:attr w:name="IsROCDate" w:val="False"/>
            <w:attr w:name="IsLunarDate" w:val="False"/>
            <w:attr w:name="Day" w:val="30"/>
            <w:attr w:name="Month" w:val="12"/>
            <w:attr w:name="Year" w:val="1899"/>
          </w:smartTagPr>
          <w:r w:rsidRPr="005B635E" w:rsidDel="003D4437">
            <w:rPr>
              <w:rFonts w:eastAsia="Times New Roman"/>
              <w:lang w:eastAsia="en-GB"/>
            </w:rPr>
            <w:delText>5.</w:delText>
          </w:r>
          <w:smartTag w:uri="urn:schemas-microsoft-com:office:smarttags" w:element="chmetcnv">
            <w:smartTagPr>
              <w:attr w:name="TCSC" w:val="0"/>
              <w:attr w:name="NumberType" w:val="1"/>
              <w:attr w:name="Negative" w:val="False"/>
              <w:attr w:name="HasSpace" w:val="True"/>
              <w:attr w:name="SourceValue" w:val="3.7"/>
              <w:attr w:name="UnitName" w:val="in"/>
            </w:smartTagPr>
            <w:r w:rsidRPr="005B635E" w:rsidDel="003D4437">
              <w:rPr>
                <w:rFonts w:eastAsia="Times New Roman"/>
                <w:lang w:eastAsia="en-GB"/>
              </w:rPr>
              <w:delText>3.7</w:delText>
            </w:r>
          </w:smartTag>
        </w:smartTag>
        <w:r w:rsidRPr="005B635E" w:rsidDel="003D4437">
          <w:rPr>
            <w:rFonts w:eastAsia="Times New Roman"/>
            <w:lang w:eastAsia="en-GB"/>
          </w:rPr>
          <w:delText xml:space="preserve"> in TS 36.331 [2]. FFS: </w:delText>
        </w:r>
        <w:r w:rsidRPr="005B635E" w:rsidDel="003D4437">
          <w:rPr>
            <w:rFonts w:eastAsia="Times New Roman" w:cs="v4.2.0"/>
            <w:lang w:eastAsia="en-GB"/>
          </w:rPr>
          <w:delText xml:space="preserve">If the UE is configured with </w:delText>
        </w:r>
        <w:r w:rsidRPr="005B635E" w:rsidDel="003D4437">
          <w:rPr>
            <w:rFonts w:eastAsia="Times New Roman"/>
            <w:lang w:val="en-US" w:eastAsia="en-GB"/>
          </w:rPr>
          <w:delText>‘</w:delText>
        </w:r>
        <w:r w:rsidRPr="005B635E" w:rsidDel="003D4437">
          <w:rPr>
            <w:rFonts w:eastAsia="Times New Roman"/>
            <w:i/>
            <w:iCs/>
            <w:lang w:val="en-US" w:eastAsia="en-GB"/>
          </w:rPr>
          <w:delText>t-Service-r17</w:delText>
        </w:r>
        <w:r w:rsidRPr="005B635E" w:rsidDel="003D4437">
          <w:rPr>
            <w:rFonts w:eastAsia="Times New Roman"/>
            <w:lang w:val="en-US" w:eastAsia="en-GB"/>
          </w:rPr>
          <w:delText>’ [2] in the serving cell, f</w:delText>
        </w:r>
        <w:r w:rsidRPr="005B635E" w:rsidDel="003D4437">
          <w:rPr>
            <w:rFonts w:eastAsia="PMingLiU"/>
            <w:iCs/>
            <w:u w:val="single"/>
            <w:lang w:val="en-US" w:eastAsia="zh-TW"/>
          </w:rPr>
          <w:delText xml:space="preserve">or LEO RRC connection </w:delText>
        </w:r>
        <w:r w:rsidRPr="005B635E" w:rsidDel="003D4437">
          <w:rPr>
            <w:rFonts w:eastAsia="PMingLiU"/>
            <w:iCs/>
            <w:lang w:val="en-US" w:eastAsia="zh-TW"/>
          </w:rPr>
          <w:delText>re-establishment shall be initiated before ‘</w:delText>
        </w:r>
        <w:r w:rsidRPr="005B635E" w:rsidDel="003D4437">
          <w:rPr>
            <w:rFonts w:eastAsia="Times New Roman"/>
            <w:i/>
            <w:iCs/>
            <w:lang w:val="en-US" w:eastAsia="en-GB"/>
          </w:rPr>
          <w:delText>t-Service-r17</w:delText>
        </w:r>
        <w:r w:rsidRPr="005B635E" w:rsidDel="003D4437">
          <w:rPr>
            <w:rFonts w:eastAsia="Times New Roman"/>
            <w:lang w:val="en-US" w:eastAsia="en-GB"/>
          </w:rPr>
          <w:delText>’ [2]</w:delText>
        </w:r>
        <w:r w:rsidRPr="005B635E" w:rsidDel="003D4437">
          <w:rPr>
            <w:rFonts w:eastAsia="PMingLiU"/>
            <w:iCs/>
            <w:lang w:val="en-US" w:eastAsia="zh-TW"/>
          </w:rPr>
          <w:delText>.</w:delText>
        </w:r>
      </w:del>
    </w:p>
    <w:p w14:paraId="3FD7DD3F" w14:textId="282F637B" w:rsidR="005B635E" w:rsidRPr="005B635E" w:rsidRDefault="005B635E" w:rsidP="005B635E">
      <w:pPr>
        <w:overflowPunct w:val="0"/>
        <w:autoSpaceDE w:val="0"/>
        <w:autoSpaceDN w:val="0"/>
        <w:adjustRightInd w:val="0"/>
        <w:textAlignment w:val="baseline"/>
        <w:rPr>
          <w:rFonts w:eastAsia="Times New Roman"/>
          <w:lang w:val="en-US" w:eastAsia="zh-CN"/>
        </w:rPr>
      </w:pPr>
      <w:del w:id="1010" w:author="Huawei" w:date="2023-02-10T17:53:00Z">
        <w:r w:rsidRPr="005B635E" w:rsidDel="003D4437">
          <w:rPr>
            <w:rFonts w:eastAsia="Times New Roman"/>
            <w:lang w:val="en-US" w:eastAsia="zh-CN"/>
          </w:rPr>
          <w:delText>The requirements in this clause are applicable for RRC connection re-establishment to E-UTRAN, which is served by satellite access node (SAN).</w:delText>
        </w:r>
      </w:del>
    </w:p>
    <w:p w14:paraId="574F809E"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20061939" w14:textId="2CDBB17F"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6.7A.2</w:t>
      </w:r>
      <w:r w:rsidRPr="005B635E">
        <w:rPr>
          <w:rFonts w:ascii="Arial" w:eastAsia="Times New Roman" w:hAnsi="Arial"/>
          <w:sz w:val="28"/>
          <w:lang w:eastAsia="en-GB"/>
        </w:rPr>
        <w:tab/>
      </w:r>
      <w:del w:id="1011" w:author="Huawei" w:date="2023-02-10T17:53:00Z">
        <w:r w:rsidRPr="005B635E" w:rsidDel="003D4437">
          <w:rPr>
            <w:rFonts w:ascii="Arial" w:eastAsia="Times New Roman" w:hAnsi="Arial"/>
            <w:sz w:val="28"/>
            <w:lang w:eastAsia="en-GB"/>
          </w:rPr>
          <w:delText>Requirements</w:delText>
        </w:r>
      </w:del>
      <w:ins w:id="1012" w:author="Huawei" w:date="2023-02-10T17:53:00Z">
        <w:r w:rsidR="003D4437">
          <w:rPr>
            <w:rFonts w:ascii="Arial" w:eastAsia="Times New Roman" w:hAnsi="Arial"/>
            <w:sz w:val="28"/>
            <w:lang w:eastAsia="en-GB"/>
          </w:rPr>
          <w:t>Void</w:t>
        </w:r>
      </w:ins>
    </w:p>
    <w:p w14:paraId="250261CC" w14:textId="069E9B91" w:rsidR="005B635E" w:rsidRPr="005B635E" w:rsidDel="003D4437" w:rsidRDefault="005B635E" w:rsidP="005B635E">
      <w:pPr>
        <w:overflowPunct w:val="0"/>
        <w:autoSpaceDE w:val="0"/>
        <w:autoSpaceDN w:val="0"/>
        <w:adjustRightInd w:val="0"/>
        <w:textAlignment w:val="baseline"/>
        <w:rPr>
          <w:del w:id="1013" w:author="Huawei" w:date="2023-02-10T17:53:00Z"/>
          <w:rFonts w:eastAsia="Times New Roman"/>
          <w:lang w:eastAsia="en-GB"/>
        </w:rPr>
      </w:pPr>
      <w:del w:id="1014" w:author="Huawei" w:date="2023-02-10T17:53:00Z">
        <w:r w:rsidRPr="005B635E" w:rsidDel="003D4437">
          <w:rPr>
            <w:rFonts w:eastAsia="Times New Roman"/>
            <w:lang w:eastAsia="en-GB"/>
          </w:rPr>
          <w:delText xml:space="preserve">In RRC connected mode the UE shall be capable of sending </w:delText>
        </w:r>
        <w:r w:rsidRPr="005B635E" w:rsidDel="003D4437">
          <w:rPr>
            <w:rFonts w:eastAsia="Times New Roman"/>
            <w:i/>
            <w:lang w:eastAsia="en-GB"/>
          </w:rPr>
          <w:delText>RRCConnectionReestablishmentRequest</w:delText>
        </w:r>
        <w:r w:rsidRPr="005B635E" w:rsidDel="003D4437">
          <w:rPr>
            <w:rFonts w:eastAsia="Times New Roman"/>
            <w:lang w:eastAsia="en-GB"/>
          </w:rPr>
          <w:delText xml:space="preserve"> message within T</w:delText>
        </w:r>
        <w:r w:rsidRPr="005B635E" w:rsidDel="003D4437">
          <w:rPr>
            <w:rFonts w:eastAsia="Times New Roman"/>
            <w:vertAlign w:val="subscript"/>
            <w:lang w:eastAsia="en-GB"/>
          </w:rPr>
          <w:delText>re-establish_delay</w:delText>
        </w:r>
        <w:r w:rsidRPr="005B635E" w:rsidDel="003D4437">
          <w:rPr>
            <w:rFonts w:eastAsia="Times New Roman"/>
            <w:lang w:eastAsia="en-GB"/>
          </w:rPr>
          <w:delText xml:space="preserve"> seconds from the moment it detects </w:delText>
        </w:r>
        <w:r w:rsidRPr="005B635E" w:rsidDel="003D4437">
          <w:rPr>
            <w:rFonts w:eastAsia="Times New Roman"/>
            <w:snapToGrid w:val="0"/>
            <w:lang w:eastAsia="en-GB"/>
          </w:rPr>
          <w:delText>a loss in RRC connection</w:delText>
        </w:r>
        <w:r w:rsidRPr="005B635E" w:rsidDel="003D4437">
          <w:rPr>
            <w:rFonts w:eastAsia="Times New Roman"/>
            <w:lang w:eastAsia="en-GB"/>
          </w:rPr>
          <w:delText>.  The total RRC connection delay (T</w:delText>
        </w:r>
        <w:r w:rsidRPr="005B635E" w:rsidDel="003D4437">
          <w:rPr>
            <w:rFonts w:eastAsia="Times New Roman"/>
            <w:vertAlign w:val="subscript"/>
            <w:lang w:eastAsia="en-GB"/>
          </w:rPr>
          <w:delText>re-establish_delay</w:delText>
        </w:r>
        <w:r w:rsidRPr="005B635E" w:rsidDel="003D4437">
          <w:rPr>
            <w:rFonts w:eastAsia="Times New Roman"/>
            <w:lang w:eastAsia="en-GB"/>
          </w:rPr>
          <w:delText>) shall be less than:</w:delText>
        </w:r>
      </w:del>
    </w:p>
    <w:p w14:paraId="676E8A87" w14:textId="28A362D5" w:rsidR="005B635E" w:rsidRPr="005B635E" w:rsidDel="003D4437" w:rsidRDefault="005B635E" w:rsidP="005B635E">
      <w:pPr>
        <w:keepLines/>
        <w:tabs>
          <w:tab w:val="center" w:pos="4536"/>
          <w:tab w:val="right" w:pos="9072"/>
        </w:tabs>
        <w:overflowPunct w:val="0"/>
        <w:autoSpaceDE w:val="0"/>
        <w:autoSpaceDN w:val="0"/>
        <w:adjustRightInd w:val="0"/>
        <w:spacing w:before="240" w:after="240"/>
        <w:jc w:val="center"/>
        <w:textAlignment w:val="baseline"/>
        <w:rPr>
          <w:del w:id="1015" w:author="Huawei" w:date="2023-02-10T17:53:00Z"/>
          <w:rFonts w:eastAsia="Times New Roman"/>
          <w:noProof/>
          <w:vertAlign w:val="subscript"/>
          <w:lang w:eastAsia="zh-CN"/>
        </w:rPr>
      </w:pPr>
      <w:del w:id="1016" w:author="Huawei" w:date="2023-02-10T17:53:00Z">
        <w:r w:rsidRPr="005B635E" w:rsidDel="003D4437">
          <w:rPr>
            <w:rFonts w:eastAsia="Times New Roman"/>
            <w:noProof/>
            <w:lang w:eastAsia="en-GB"/>
          </w:rPr>
          <w:delText>T</w:delText>
        </w:r>
        <w:r w:rsidRPr="005B635E" w:rsidDel="003D4437">
          <w:rPr>
            <w:rFonts w:eastAsia="Times New Roman"/>
            <w:noProof/>
            <w:vertAlign w:val="subscript"/>
            <w:lang w:eastAsia="en-GB"/>
          </w:rPr>
          <w:delText xml:space="preserve">re-establish_delay </w:delText>
        </w:r>
        <w:r w:rsidRPr="005B635E" w:rsidDel="003D4437">
          <w:rPr>
            <w:rFonts w:eastAsia="Times New Roman"/>
            <w:noProof/>
            <w:lang w:eastAsia="en-GB"/>
          </w:rPr>
          <w:delText>=  T</w:delText>
        </w:r>
        <w:r w:rsidRPr="005B635E" w:rsidDel="003D4437">
          <w:rPr>
            <w:rFonts w:eastAsia="Times New Roman"/>
            <w:noProof/>
            <w:vertAlign w:val="subscript"/>
            <w:lang w:eastAsia="en-GB"/>
          </w:rPr>
          <w:delText>UL_grant</w:delText>
        </w:r>
        <w:r w:rsidRPr="005B635E" w:rsidDel="003D4437">
          <w:rPr>
            <w:rFonts w:eastAsia="Times New Roman"/>
            <w:noProof/>
            <w:lang w:eastAsia="en-GB"/>
          </w:rPr>
          <w:delText xml:space="preserve"> + T</w:delText>
        </w:r>
        <w:r w:rsidRPr="005B635E" w:rsidDel="003D4437">
          <w:rPr>
            <w:rFonts w:eastAsia="Times New Roman"/>
            <w:noProof/>
            <w:vertAlign w:val="subscript"/>
            <w:lang w:eastAsia="en-GB"/>
          </w:rPr>
          <w:delText>UE_re-establish_delay</w:delText>
        </w:r>
      </w:del>
    </w:p>
    <w:p w14:paraId="16C53875" w14:textId="12999473" w:rsidR="005B635E" w:rsidRPr="005B635E" w:rsidDel="003D4437" w:rsidRDefault="005B635E" w:rsidP="005B635E">
      <w:pPr>
        <w:overflowPunct w:val="0"/>
        <w:autoSpaceDE w:val="0"/>
        <w:autoSpaceDN w:val="0"/>
        <w:adjustRightInd w:val="0"/>
        <w:ind w:left="568" w:hanging="284"/>
        <w:textAlignment w:val="baseline"/>
        <w:rPr>
          <w:del w:id="1017" w:author="Huawei" w:date="2023-02-10T17:53:00Z"/>
          <w:rFonts w:eastAsia="Times New Roman"/>
          <w:lang w:eastAsia="en-GB"/>
        </w:rPr>
      </w:pPr>
      <w:del w:id="1018" w:author="Huawei" w:date="2023-02-10T17:53:00Z">
        <w:r w:rsidRPr="005B635E" w:rsidDel="003D4437">
          <w:rPr>
            <w:rFonts w:eastAsia="Times New Roman"/>
            <w:lang w:eastAsia="en-GB"/>
          </w:rPr>
          <w:lastRenderedPageBreak/>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UL_grant</w:delText>
        </w:r>
        <w:r w:rsidRPr="005B635E" w:rsidDel="003D4437">
          <w:rPr>
            <w:rFonts w:eastAsia="Times New Roman"/>
            <w:lang w:eastAsia="en-GB"/>
          </w:rPr>
          <w:delText xml:space="preserve">: It is the time required to acquire and process uplink grant from the target </w:delText>
        </w:r>
        <w:r w:rsidRPr="005B635E" w:rsidDel="003D4437">
          <w:rPr>
            <w:rFonts w:eastAsia="Times New Roman" w:hint="eastAsia"/>
            <w:lang w:eastAsia="zh-CN"/>
          </w:rPr>
          <w:delText>cell</w:delText>
        </w:r>
        <w:r w:rsidRPr="005B635E" w:rsidDel="003D4437">
          <w:rPr>
            <w:rFonts w:eastAsia="Times New Roman"/>
            <w:lang w:eastAsia="en-GB"/>
          </w:rPr>
          <w:delText xml:space="preserve">. The uplink grant is required to transmit </w:delText>
        </w:r>
        <w:r w:rsidRPr="005B635E" w:rsidDel="003D4437">
          <w:rPr>
            <w:rFonts w:eastAsia="Times New Roman"/>
            <w:i/>
            <w:lang w:eastAsia="en-GB"/>
          </w:rPr>
          <w:delText>RRCConnectionReestablishmentRequest</w:delText>
        </w:r>
        <w:r w:rsidRPr="005B635E" w:rsidDel="003D4437">
          <w:rPr>
            <w:rFonts w:eastAsia="Times New Roman"/>
            <w:lang w:eastAsia="en-GB"/>
          </w:rPr>
          <w:delText xml:space="preserve"> </w:delText>
        </w:r>
        <w:r w:rsidRPr="005B635E" w:rsidDel="003D4437">
          <w:rPr>
            <w:rFonts w:eastAsia="Times New Roman" w:cs="v4.2.0"/>
            <w:lang w:eastAsia="en-GB"/>
          </w:rPr>
          <w:delText>message.</w:delText>
        </w:r>
      </w:del>
    </w:p>
    <w:p w14:paraId="2713AB0F" w14:textId="7E5E3D6C" w:rsidR="005B635E" w:rsidRPr="005B635E" w:rsidDel="003D4437" w:rsidRDefault="005B635E" w:rsidP="005B635E">
      <w:pPr>
        <w:overflowPunct w:val="0"/>
        <w:autoSpaceDE w:val="0"/>
        <w:autoSpaceDN w:val="0"/>
        <w:adjustRightInd w:val="0"/>
        <w:ind w:left="568" w:hanging="284"/>
        <w:textAlignment w:val="baseline"/>
        <w:rPr>
          <w:del w:id="1019" w:author="Huawei" w:date="2023-02-10T17:53:00Z"/>
          <w:rFonts w:eastAsia="Times New Roman"/>
          <w:lang w:eastAsia="en-GB"/>
        </w:rPr>
      </w:pPr>
      <w:del w:id="1020" w:author="Huawei" w:date="2023-02-10T17:53:00Z">
        <w:r w:rsidRPr="005B635E" w:rsidDel="003D4437">
          <w:rPr>
            <w:rFonts w:eastAsia="Times New Roman"/>
            <w:lang w:eastAsia="en-GB"/>
          </w:rPr>
          <w:delText>-</w:delText>
        </w:r>
        <w:r w:rsidRPr="005B635E" w:rsidDel="003D4437">
          <w:rPr>
            <w:rFonts w:eastAsia="Times New Roman"/>
            <w:lang w:eastAsia="en-GB"/>
          </w:rPr>
          <w:tab/>
          <w:delText>The UE re-establishment delay (T</w:delText>
        </w:r>
        <w:r w:rsidRPr="005B635E" w:rsidDel="003D4437">
          <w:rPr>
            <w:rFonts w:eastAsia="Times New Roman"/>
            <w:vertAlign w:val="subscript"/>
            <w:lang w:eastAsia="en-GB"/>
          </w:rPr>
          <w:delText>UE_re-establish_delay</w:delText>
        </w:r>
        <w:r w:rsidRPr="005B635E" w:rsidDel="003D4437">
          <w:rPr>
            <w:rFonts w:eastAsia="Times New Roman"/>
            <w:lang w:eastAsia="en-GB"/>
          </w:rPr>
          <w:delText>) is specified in clause 6.7A.2.1 for a UE configured with CEModeA and in clause 6.7A.2.2 for a UE configured with CEModeB.</w:delText>
        </w:r>
      </w:del>
    </w:p>
    <w:p w14:paraId="38962E06" w14:textId="0335289C" w:rsidR="005B635E" w:rsidRPr="005B635E" w:rsidDel="003D4437" w:rsidRDefault="005B635E" w:rsidP="005B635E">
      <w:pPr>
        <w:overflowPunct w:val="0"/>
        <w:autoSpaceDE w:val="0"/>
        <w:autoSpaceDN w:val="0"/>
        <w:adjustRightInd w:val="0"/>
        <w:textAlignment w:val="baseline"/>
        <w:rPr>
          <w:del w:id="1021" w:author="Huawei" w:date="2023-02-10T17:54:00Z"/>
          <w:rFonts w:eastAsia="Times New Roman"/>
          <w:lang w:eastAsia="en-GB"/>
        </w:rPr>
      </w:pPr>
    </w:p>
    <w:p w14:paraId="74707245" w14:textId="2963A97D"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1022" w:author="Huawei" w:date="2023-02-10T17:54:00Z"/>
          <w:rFonts w:ascii="Arial" w:eastAsia="Times New Roman" w:hAnsi="Arial"/>
          <w:sz w:val="24"/>
          <w:lang w:eastAsia="en-GB"/>
        </w:rPr>
      </w:pPr>
      <w:del w:id="1023" w:author="Huawei" w:date="2023-02-10T17:54:00Z">
        <w:r w:rsidRPr="005B635E" w:rsidDel="003D4437">
          <w:rPr>
            <w:rFonts w:ascii="Arial" w:eastAsia="Times New Roman" w:hAnsi="Arial"/>
            <w:sz w:val="24"/>
            <w:lang w:eastAsia="en-GB"/>
          </w:rPr>
          <w:delText>6.7A.2.1</w:delText>
        </w:r>
        <w:r w:rsidRPr="005B635E" w:rsidDel="003D4437">
          <w:rPr>
            <w:rFonts w:ascii="Arial" w:eastAsia="Times New Roman" w:hAnsi="Arial"/>
            <w:sz w:val="24"/>
            <w:lang w:eastAsia="en-GB"/>
          </w:rPr>
          <w:tab/>
          <w:delText>UE Re-establishment delay requirement for CEModeA</w:delText>
        </w:r>
      </w:del>
    </w:p>
    <w:p w14:paraId="18DCB5F5" w14:textId="68AC3048" w:rsidR="005B635E" w:rsidRPr="005B635E" w:rsidDel="003D4437" w:rsidRDefault="005B635E" w:rsidP="005B635E">
      <w:pPr>
        <w:overflowPunct w:val="0"/>
        <w:autoSpaceDE w:val="0"/>
        <w:autoSpaceDN w:val="0"/>
        <w:adjustRightInd w:val="0"/>
        <w:textAlignment w:val="baseline"/>
        <w:rPr>
          <w:del w:id="1024" w:author="Huawei" w:date="2023-02-10T17:54:00Z"/>
          <w:rFonts w:eastAsia="Times New Roman" w:cs="v4.2.0"/>
          <w:lang w:eastAsia="zh-CN"/>
        </w:rPr>
      </w:pPr>
      <w:del w:id="1025" w:author="Huawei" w:date="2023-02-10T17:54:00Z">
        <w:r w:rsidRPr="005B635E" w:rsidDel="003D4437">
          <w:rPr>
            <w:rFonts w:eastAsia="Times New Roman"/>
            <w:lang w:eastAsia="en-GB"/>
          </w:rPr>
          <w:delText>The UE re-establishment delay (T</w:delText>
        </w:r>
        <w:r w:rsidRPr="005B635E" w:rsidDel="003D4437">
          <w:rPr>
            <w:rFonts w:eastAsia="Times New Roman"/>
            <w:vertAlign w:val="subscript"/>
            <w:lang w:eastAsia="en-GB"/>
          </w:rPr>
          <w:delText>UE_re-establish_delay</w:delText>
        </w:r>
        <w:r w:rsidRPr="005B635E" w:rsidDel="003D4437">
          <w:rPr>
            <w:rFonts w:eastAsia="Times New Roman"/>
            <w:lang w:eastAsia="en-GB"/>
          </w:rPr>
          <w:delText xml:space="preserve">) is the time between the moments when any of the conditions requiring RRC </w:delText>
        </w:r>
        <w:r w:rsidRPr="005B635E" w:rsidDel="003D4437">
          <w:rPr>
            <w:rFonts w:eastAsia="Times New Roman"/>
            <w:lang w:eastAsia="zh-CN"/>
          </w:rPr>
          <w:delText>re-establishment</w:delText>
        </w:r>
        <w:r w:rsidRPr="005B635E" w:rsidDel="003D4437">
          <w:rPr>
            <w:rFonts w:eastAsia="Times New Roman"/>
            <w:lang w:eastAsia="en-GB"/>
          </w:rPr>
          <w:delText xml:space="preserve"> as defined in clause </w:delText>
        </w:r>
        <w:smartTag w:uri="urn:schemas-microsoft-com:office:smarttags" w:element="chsdate">
          <w:smartTagPr>
            <w:attr w:name="IsROCDate" w:val="False"/>
            <w:attr w:name="IsLunarDate" w:val="False"/>
            <w:attr w:name="Day" w:val="30"/>
            <w:attr w:name="Month" w:val="12"/>
            <w:attr w:name="Year" w:val="1899"/>
          </w:smartTagPr>
          <w:r w:rsidRPr="005B635E" w:rsidDel="003D4437">
            <w:rPr>
              <w:rFonts w:eastAsia="Times New Roman"/>
              <w:lang w:eastAsia="en-GB"/>
            </w:rPr>
            <w:delText>5.</w:delText>
          </w:r>
          <w:smartTag w:uri="urn:schemas-microsoft-com:office:smarttags" w:element="chmetcnv">
            <w:smartTagPr>
              <w:attr w:name="TCSC" w:val="0"/>
              <w:attr w:name="NumberType" w:val="1"/>
              <w:attr w:name="Negative" w:val="False"/>
              <w:attr w:name="HasSpace" w:val="True"/>
              <w:attr w:name="SourceValue" w:val="3.7"/>
              <w:attr w:name="UnitName" w:val="in"/>
            </w:smartTagPr>
            <w:r w:rsidRPr="005B635E" w:rsidDel="003D4437">
              <w:rPr>
                <w:rFonts w:eastAsia="Times New Roman"/>
                <w:lang w:eastAsia="en-GB"/>
              </w:rPr>
              <w:delText>3.7</w:delText>
            </w:r>
          </w:smartTag>
        </w:smartTag>
        <w:r w:rsidRPr="005B635E" w:rsidDel="003D4437">
          <w:rPr>
            <w:rFonts w:eastAsia="Times New Roman"/>
            <w:lang w:eastAsia="en-GB"/>
          </w:rPr>
          <w:delText xml:space="preserve"> in TS</w:delText>
        </w:r>
        <w:r w:rsidRPr="005B635E" w:rsidDel="003D4437">
          <w:rPr>
            <w:rFonts w:eastAsia="Times New Roman" w:hint="eastAsia"/>
            <w:lang w:eastAsia="en-GB"/>
          </w:rPr>
          <w:delText xml:space="preserve"> </w:delText>
        </w:r>
        <w:r w:rsidRPr="005B635E" w:rsidDel="003D4437">
          <w:rPr>
            <w:rFonts w:eastAsia="Times New Roman"/>
            <w:lang w:eastAsia="en-GB"/>
          </w:rPr>
          <w:delText xml:space="preserve">36.331 [2] is detected </w:delText>
        </w:r>
        <w:r w:rsidRPr="005B635E" w:rsidDel="003D4437">
          <w:rPr>
            <w:rFonts w:eastAsia="Times New Roman"/>
            <w:snapToGrid w:val="0"/>
            <w:lang w:eastAsia="en-GB"/>
          </w:rPr>
          <w:delText>by the UE</w:delText>
        </w:r>
        <w:r w:rsidRPr="005B635E" w:rsidDel="003D4437">
          <w:rPr>
            <w:rFonts w:eastAsia="Times New Roman"/>
            <w:lang w:eastAsia="en-GB"/>
          </w:rPr>
          <w:delText xml:space="preserve"> to the</w:delText>
        </w:r>
        <w:r w:rsidRPr="005B635E" w:rsidDel="003D4437">
          <w:rPr>
            <w:rFonts w:eastAsia="Times New Roman" w:cs="v4.2.0"/>
            <w:lang w:eastAsia="en-GB"/>
          </w:rPr>
          <w:delText xml:space="preserve"> moment</w:delText>
        </w:r>
        <w:r w:rsidRPr="005B635E" w:rsidDel="003D4437">
          <w:rPr>
            <w:rFonts w:eastAsia="Times New Roman"/>
            <w:lang w:eastAsia="en-GB"/>
          </w:rPr>
          <w:delText xml:space="preserve"> the UE </w:delText>
        </w:r>
        <w:r w:rsidRPr="005B635E" w:rsidDel="003D4437">
          <w:rPr>
            <w:rFonts w:eastAsia="Times New Roman" w:cs="v4.2.0"/>
            <w:lang w:eastAsia="en-GB"/>
          </w:rPr>
          <w:delText xml:space="preserve">has transmitted all repetitions of the </w:delText>
        </w:r>
        <w:r w:rsidRPr="005B635E" w:rsidDel="003D4437">
          <w:rPr>
            <w:rFonts w:eastAsia="Times New Roman"/>
            <w:lang w:eastAsia="en-GB"/>
          </w:rPr>
          <w:delText xml:space="preserve">PRACH </w:delText>
        </w:r>
        <w:r w:rsidRPr="005B635E" w:rsidDel="003D4437">
          <w:rPr>
            <w:rFonts w:eastAsia="Times New Roman" w:hint="eastAsia"/>
            <w:lang w:eastAsia="zh-CN"/>
          </w:rPr>
          <w:delText xml:space="preserve">preamble </w:delText>
        </w:r>
        <w:r w:rsidRPr="005B635E" w:rsidDel="003D4437">
          <w:rPr>
            <w:rFonts w:eastAsia="Times New Roman"/>
            <w:lang w:eastAsia="en-GB"/>
          </w:rPr>
          <w:delText xml:space="preserve">to the target </w:delText>
        </w:r>
        <w:r w:rsidRPr="005B635E" w:rsidDel="003D4437">
          <w:rPr>
            <w:rFonts w:eastAsia="Times New Roman" w:hint="eastAsia"/>
            <w:lang w:eastAsia="zh-CN"/>
          </w:rPr>
          <w:delText>c</w:delText>
        </w:r>
        <w:r w:rsidRPr="005B635E" w:rsidDel="003D4437">
          <w:rPr>
            <w:rFonts w:eastAsia="Times New Roman"/>
            <w:lang w:eastAsia="en-GB"/>
          </w:rPr>
          <w:delText>ell. The UE re-establishment delay (T</w:delText>
        </w:r>
        <w:r w:rsidRPr="005B635E" w:rsidDel="003D4437">
          <w:rPr>
            <w:rFonts w:eastAsia="Times New Roman"/>
            <w:vertAlign w:val="subscript"/>
            <w:lang w:eastAsia="en-GB"/>
          </w:rPr>
          <w:delText>UE_re-establish_delay</w:delText>
        </w:r>
        <w:r w:rsidRPr="005B635E" w:rsidDel="003D4437">
          <w:rPr>
            <w:rFonts w:eastAsia="Times New Roman"/>
            <w:lang w:eastAsia="en-GB"/>
          </w:rPr>
          <w:delText>) requirement for a UE configured with CEModeA shall be less than:</w:delText>
        </w:r>
      </w:del>
    </w:p>
    <w:p w14:paraId="663D3944" w14:textId="0E7DA385" w:rsidR="005B635E" w:rsidRPr="005B635E" w:rsidDel="003D4437" w:rsidRDefault="00AA442A" w:rsidP="005B635E">
      <w:pPr>
        <w:keepLines/>
        <w:tabs>
          <w:tab w:val="center" w:pos="4536"/>
          <w:tab w:val="right" w:pos="9072"/>
        </w:tabs>
        <w:overflowPunct w:val="0"/>
        <w:autoSpaceDE w:val="0"/>
        <w:autoSpaceDN w:val="0"/>
        <w:adjustRightInd w:val="0"/>
        <w:textAlignment w:val="baseline"/>
        <w:rPr>
          <w:del w:id="1026" w:author="Huawei" w:date="2023-02-10T17:54:00Z"/>
          <w:rFonts w:eastAsia="Times New Roman" w:cs="v4.2.0"/>
          <w:noProof/>
          <w:lang w:eastAsia="en-GB"/>
        </w:rPr>
      </w:pPr>
      <m:oMathPara>
        <m:oMath>
          <m:sSub>
            <m:sSubPr>
              <m:ctrlPr>
                <w:del w:id="1027" w:author="Huawei" w:date="2023-02-10T17:54:00Z">
                  <w:rPr>
                    <w:rFonts w:ascii="Cambria Math" w:eastAsia="Times New Roman" w:hAnsi="Cambria Math"/>
                    <w:noProof/>
                    <w:lang w:eastAsia="ko-KR"/>
                  </w:rPr>
                </w:del>
              </m:ctrlPr>
            </m:sSubPr>
            <m:e>
              <m:r>
                <w:del w:id="1028" w:author="Huawei" w:date="2023-02-10T17:54:00Z">
                  <m:rPr>
                    <m:sty m:val="p"/>
                  </m:rPr>
                  <w:rPr>
                    <w:rFonts w:ascii="Cambria Math" w:eastAsia="Times New Roman" w:hAnsi="Cambria Math"/>
                    <w:noProof/>
                    <w:lang w:eastAsia="ko-KR"/>
                  </w:rPr>
                  <m:t>T</m:t>
                </w:del>
              </m:r>
            </m:e>
            <m:sub>
              <m:r>
                <w:del w:id="1029" w:author="Huawei" w:date="2023-02-10T17:54:00Z">
                  <m:rPr>
                    <m:sty m:val="p"/>
                  </m:rPr>
                  <w:rPr>
                    <w:rFonts w:ascii="Cambria Math" w:eastAsia="Times New Roman" w:hAnsi="Cambria Math"/>
                    <w:noProof/>
                    <w:lang w:eastAsia="ko-KR"/>
                  </w:rPr>
                  <m:t>UE_re-establish_delay</m:t>
                </w:del>
              </m:r>
            </m:sub>
          </m:sSub>
          <m:r>
            <w:del w:id="1030" w:author="Huawei" w:date="2023-02-10T17:54:00Z">
              <m:rPr>
                <m:sty m:val="p"/>
              </m:rPr>
              <w:rPr>
                <w:rFonts w:ascii="Cambria Math" w:eastAsia="Times New Roman" w:hAnsi="Cambria Math"/>
                <w:noProof/>
                <w:lang w:eastAsia="ko-KR"/>
              </w:rPr>
              <m:t>=50 ms+</m:t>
            </w:del>
          </m:r>
          <m:nary>
            <m:naryPr>
              <m:chr m:val="∑"/>
              <m:limLoc m:val="subSup"/>
              <m:ctrlPr>
                <w:del w:id="1031" w:author="Huawei" w:date="2023-02-10T17:54:00Z">
                  <w:rPr>
                    <w:rFonts w:ascii="Cambria Math" w:eastAsia="Times New Roman" w:hAnsi="Cambria Math"/>
                    <w:noProof/>
                    <w:lang w:eastAsia="en-GB"/>
                  </w:rPr>
                </w:del>
              </m:ctrlPr>
            </m:naryPr>
            <m:sub>
              <m:r>
                <w:del w:id="1032" w:author="Huawei" w:date="2023-02-10T17:54:00Z">
                  <m:rPr>
                    <m:sty m:val="p"/>
                  </m:rPr>
                  <w:rPr>
                    <w:rFonts w:ascii="Cambria Math" w:eastAsia="Times New Roman" w:hAnsi="Cambria Math"/>
                    <w:noProof/>
                    <w:lang w:eastAsia="en-GB"/>
                  </w:rPr>
                  <m:t>i=1</m:t>
                </w:del>
              </m:r>
            </m:sub>
            <m:sup>
              <m:sSub>
                <m:sSubPr>
                  <m:ctrlPr>
                    <w:del w:id="1033" w:author="Huawei" w:date="2023-02-10T17:54:00Z">
                      <w:rPr>
                        <w:rFonts w:ascii="Cambria Math" w:eastAsia="Times New Roman" w:hAnsi="Cambria Math"/>
                        <w:noProof/>
                        <w:vertAlign w:val="subscript"/>
                        <w:lang w:eastAsia="en-GB"/>
                      </w:rPr>
                    </w:del>
                  </m:ctrlPr>
                </m:sSubPr>
                <m:e>
                  <m:r>
                    <w:del w:id="1034" w:author="Huawei" w:date="2023-02-10T17:54:00Z">
                      <m:rPr>
                        <m:sty m:val="p"/>
                      </m:rPr>
                      <w:rPr>
                        <w:rFonts w:ascii="Cambria Math" w:eastAsia="Times New Roman" w:hAnsi="Cambria Math" w:hint="eastAsia"/>
                        <w:noProof/>
                        <w:vertAlign w:val="subscript"/>
                        <w:lang w:eastAsia="en-GB"/>
                      </w:rPr>
                      <m:t>N</m:t>
                    </w:del>
                  </m:r>
                </m:e>
                <m:sub>
                  <m:r>
                    <w:del w:id="1035" w:author="Huawei" w:date="2023-02-10T17:54:00Z">
                      <m:rPr>
                        <m:sty m:val="p"/>
                      </m:rPr>
                      <w:rPr>
                        <w:rFonts w:ascii="Cambria Math" w:eastAsia="Times New Roman" w:hAnsi="Cambria Math" w:hint="eastAsia"/>
                        <w:noProof/>
                        <w:vertAlign w:val="subscript"/>
                        <w:lang w:eastAsia="en-GB"/>
                      </w:rPr>
                      <m:t>f</m:t>
                    </w:del>
                  </m:r>
                  <m:r>
                    <w:del w:id="1036" w:author="Huawei" w:date="2023-02-10T17:54:00Z">
                      <m:rPr>
                        <m:sty m:val="p"/>
                      </m:rPr>
                      <w:rPr>
                        <w:rFonts w:ascii="Cambria Math" w:eastAsia="Times New Roman" w:hAnsi="Cambria Math"/>
                        <w:noProof/>
                        <w:vertAlign w:val="subscript"/>
                        <w:lang w:eastAsia="en-GB"/>
                      </w:rPr>
                      <m:t>req</m:t>
                    </w:del>
                  </m:r>
                </m:sub>
              </m:sSub>
            </m:sup>
            <m:e>
              <m:sSub>
                <m:sSubPr>
                  <m:ctrlPr>
                    <w:del w:id="1037" w:author="Huawei" w:date="2023-02-10T17:54:00Z">
                      <w:rPr>
                        <w:rFonts w:ascii="Cambria Math" w:eastAsia="Times New Roman" w:hAnsi="Cambria Math"/>
                        <w:noProof/>
                        <w:lang w:eastAsia="en-GB"/>
                      </w:rPr>
                    </w:del>
                  </m:ctrlPr>
                </m:sSubPr>
                <m:e>
                  <m:r>
                    <w:del w:id="1038" w:author="Huawei" w:date="2023-02-10T17:54:00Z">
                      <m:rPr>
                        <m:sty m:val="p"/>
                      </m:rPr>
                      <w:rPr>
                        <w:rFonts w:ascii="Cambria Math" w:eastAsia="Times New Roman" w:hAnsi="Cambria Math"/>
                        <w:noProof/>
                        <w:lang w:eastAsia="en-GB"/>
                      </w:rPr>
                      <m:t>K</m:t>
                    </w:del>
                  </m:r>
                </m:e>
                <m:sub>
                  <m:r>
                    <w:del w:id="1039" w:author="Huawei" w:date="2023-02-10T17:54:00Z">
                      <m:rPr>
                        <m:sty m:val="p"/>
                      </m:rPr>
                      <w:rPr>
                        <w:rFonts w:ascii="Cambria Math" w:eastAsia="Times New Roman" w:hAnsi="Cambria Math"/>
                        <w:noProof/>
                        <w:lang w:eastAsia="en-GB"/>
                      </w:rPr>
                      <m:t>satellite,i</m:t>
                    </w:del>
                  </m:r>
                </m:sub>
              </m:sSub>
              <m:r>
                <w:del w:id="1040" w:author="Huawei" w:date="2023-02-10T17:54:00Z">
                  <m:rPr>
                    <m:sty m:val="p"/>
                  </m:rPr>
                  <w:rPr>
                    <w:rFonts w:ascii="Cambria Math" w:eastAsia="Times New Roman" w:hAnsi="Cambria Math"/>
                    <w:noProof/>
                    <w:lang w:eastAsia="en-GB"/>
                  </w:rPr>
                  <m:t>*</m:t>
                </w:del>
              </m:r>
              <m:sSub>
                <m:sSubPr>
                  <m:ctrlPr>
                    <w:del w:id="1041" w:author="Huawei" w:date="2023-02-10T17:54:00Z">
                      <w:rPr>
                        <w:rFonts w:ascii="Cambria Math" w:eastAsia="Times New Roman" w:hAnsi="Cambria Math"/>
                        <w:noProof/>
                        <w:lang w:eastAsia="en-GB"/>
                      </w:rPr>
                    </w:del>
                  </m:ctrlPr>
                </m:sSubPr>
                <m:e>
                  <m:r>
                    <w:del w:id="1042" w:author="Huawei" w:date="2023-02-10T17:54:00Z">
                      <m:rPr>
                        <m:sty m:val="p"/>
                      </m:rPr>
                      <w:rPr>
                        <w:rFonts w:ascii="Cambria Math" w:eastAsia="Times New Roman" w:hAnsi="Cambria Math"/>
                        <w:noProof/>
                        <w:lang w:eastAsia="en-GB"/>
                      </w:rPr>
                      <m:t>T</m:t>
                    </w:del>
                  </m:r>
                </m:e>
                <m:sub>
                  <m:r>
                    <w:del w:id="1043" w:author="Huawei" w:date="2023-02-10T17:54:00Z">
                      <m:rPr>
                        <m:sty m:val="p"/>
                      </m:rPr>
                      <w:rPr>
                        <w:rFonts w:ascii="Cambria Math" w:eastAsia="Times New Roman" w:hAnsi="Cambria Math"/>
                        <w:noProof/>
                        <w:lang w:eastAsia="en-GB"/>
                      </w:rPr>
                      <m:t>search</m:t>
                    </w:del>
                  </m:r>
                </m:sub>
              </m:sSub>
            </m:e>
          </m:nary>
          <m:r>
            <w:del w:id="1044" w:author="Huawei" w:date="2023-02-10T17:54:00Z">
              <m:rPr>
                <m:sty m:val="p"/>
              </m:rPr>
              <w:rPr>
                <w:rFonts w:ascii="Cambria Math" w:eastAsia="Times New Roman" w:hAnsi="Cambria Math"/>
                <w:noProof/>
                <w:vertAlign w:val="subscript"/>
                <w:lang w:eastAsia="en-GB"/>
              </w:rPr>
              <m:t>+</m:t>
            </w:del>
          </m:r>
          <m:sSub>
            <m:sSubPr>
              <m:ctrlPr>
                <w:del w:id="1045" w:author="Huawei" w:date="2023-02-10T17:54:00Z">
                  <w:rPr>
                    <w:rFonts w:ascii="Cambria Math" w:eastAsia="Times New Roman" w:hAnsi="Cambria Math"/>
                    <w:noProof/>
                    <w:vertAlign w:val="subscript"/>
                    <w:lang w:eastAsia="en-GB"/>
                  </w:rPr>
                </w:del>
              </m:ctrlPr>
            </m:sSubPr>
            <m:e>
              <m:r>
                <w:del w:id="1046" w:author="Huawei" w:date="2023-02-10T17:54:00Z">
                  <m:rPr>
                    <m:sty m:val="p"/>
                  </m:rPr>
                  <w:rPr>
                    <w:rFonts w:ascii="Cambria Math" w:eastAsia="Times New Roman" w:hAnsi="Cambria Math"/>
                    <w:noProof/>
                    <w:vertAlign w:val="subscript"/>
                    <w:lang w:eastAsia="en-GB"/>
                  </w:rPr>
                  <m:t>T</m:t>
                </w:del>
              </m:r>
            </m:e>
            <m:sub>
              <m:r>
                <w:del w:id="1047" w:author="Huawei" w:date="2023-02-10T17:54:00Z">
                  <m:rPr>
                    <m:sty m:val="p"/>
                  </m:rPr>
                  <w:rPr>
                    <w:rFonts w:ascii="Cambria Math" w:eastAsia="Times New Roman" w:hAnsi="Cambria Math"/>
                    <w:noProof/>
                    <w:vertAlign w:val="subscript"/>
                    <w:lang w:eastAsia="en-GB"/>
                  </w:rPr>
                  <m:t>SI_EUTRA-M1-CEModeA</m:t>
                </w:del>
              </m:r>
            </m:sub>
          </m:sSub>
          <m:r>
            <w:del w:id="1048" w:author="Huawei" w:date="2023-02-10T17:54:00Z">
              <m:rPr>
                <m:sty m:val="p"/>
              </m:rPr>
              <w:rPr>
                <w:rFonts w:ascii="Cambria Math" w:eastAsia="Times New Roman" w:hAnsi="Cambria Math"/>
                <w:noProof/>
                <w:vertAlign w:val="subscript"/>
                <w:lang w:eastAsia="en-GB"/>
              </w:rPr>
              <m:t>+</m:t>
            </w:del>
          </m:r>
          <m:sSub>
            <m:sSubPr>
              <m:ctrlPr>
                <w:del w:id="1049" w:author="Huawei" w:date="2023-02-10T17:54:00Z">
                  <w:rPr>
                    <w:rFonts w:ascii="Cambria Math" w:eastAsia="Times New Roman" w:hAnsi="Cambria Math"/>
                    <w:noProof/>
                    <w:vertAlign w:val="subscript"/>
                    <w:lang w:eastAsia="en-GB"/>
                  </w:rPr>
                </w:del>
              </m:ctrlPr>
            </m:sSubPr>
            <m:e>
              <m:r>
                <w:del w:id="1050" w:author="Huawei" w:date="2023-02-10T17:54:00Z">
                  <m:rPr>
                    <m:sty m:val="p"/>
                  </m:rPr>
                  <w:rPr>
                    <w:rFonts w:ascii="Cambria Math" w:eastAsia="Times New Roman" w:hAnsi="Cambria Math"/>
                    <w:noProof/>
                    <w:vertAlign w:val="subscript"/>
                    <w:lang w:eastAsia="en-GB"/>
                  </w:rPr>
                  <m:t>T</m:t>
                </w:del>
              </m:r>
            </m:e>
            <m:sub>
              <m:r>
                <w:del w:id="1051" w:author="Huawei" w:date="2023-02-10T17:54:00Z">
                  <m:rPr>
                    <m:sty m:val="p"/>
                  </m:rPr>
                  <w:rPr>
                    <w:rFonts w:ascii="Cambria Math" w:eastAsia="Times New Roman" w:hAnsi="Cambria Math"/>
                    <w:noProof/>
                    <w:vertAlign w:val="subscript"/>
                    <w:lang w:eastAsia="en-GB"/>
                  </w:rPr>
                  <m:t>PRACH</m:t>
                </w:del>
              </m:r>
            </m:sub>
          </m:sSub>
        </m:oMath>
      </m:oMathPara>
    </w:p>
    <w:p w14:paraId="55CAC78F" w14:textId="6F43F8A3" w:rsidR="005B635E" w:rsidRPr="005B635E" w:rsidDel="003D4437" w:rsidRDefault="005B635E" w:rsidP="005B635E">
      <w:pPr>
        <w:overflowPunct w:val="0"/>
        <w:autoSpaceDE w:val="0"/>
        <w:autoSpaceDN w:val="0"/>
        <w:adjustRightInd w:val="0"/>
        <w:ind w:left="568" w:hanging="284"/>
        <w:textAlignment w:val="baseline"/>
        <w:rPr>
          <w:del w:id="1052" w:author="Huawei" w:date="2023-02-10T17:54:00Z"/>
          <w:rFonts w:eastAsia="Times New Roman"/>
          <w:lang w:eastAsia="en-GB"/>
        </w:rPr>
      </w:pPr>
      <w:del w:id="1053"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is the time required by the UE to search the target cell. </w:delText>
        </w:r>
        <w:r w:rsidRPr="005B635E" w:rsidDel="003D4437">
          <w:rPr>
            <w:rFonts w:eastAsia="Times New Roman" w:cs="v4.2.0"/>
            <w:lang w:eastAsia="en-GB"/>
          </w:rPr>
          <w:delText>T</w:delText>
        </w:r>
        <w:r w:rsidRPr="005B635E" w:rsidDel="003D4437">
          <w:rPr>
            <w:rFonts w:eastAsia="Times New Roman" w:cs="v4.2.0"/>
            <w:vertAlign w:val="subscript"/>
            <w:lang w:eastAsia="en-GB"/>
          </w:rPr>
          <w:delText>search</w:delText>
        </w:r>
        <w:r w:rsidRPr="005B635E" w:rsidDel="003D4437">
          <w:rPr>
            <w:rFonts w:eastAsia="Times New Roman" w:cs="v4.2.0"/>
            <w:lang w:eastAsia="en-GB"/>
          </w:rPr>
          <w:delText xml:space="preserve"> =100 ms if the target cell is known by the UE</w:delText>
        </w:r>
        <w:r w:rsidRPr="005B635E" w:rsidDel="003D4437">
          <w:rPr>
            <w:rFonts w:eastAsia="Times New Roman" w:cs="v4.2.0" w:hint="eastAsia"/>
            <w:lang w:eastAsia="en-GB"/>
          </w:rPr>
          <w:delText>.</w:delText>
        </w:r>
        <w:r w:rsidRPr="005B635E" w:rsidDel="003D4437">
          <w:rPr>
            <w:rFonts w:eastAsia="Times New Roman"/>
            <w:lang w:eastAsia="en-GB"/>
          </w:rPr>
          <w:delText xml:space="preserve"> Otherwise, 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is specified in relevant intra-frequency cell identification requirements as described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8.13.2.1 for a UE configured with CEModeA.</w:delText>
        </w:r>
        <w:r w:rsidRPr="005B635E" w:rsidDel="003D4437">
          <w:rPr>
            <w:rFonts w:eastAsia="Times New Roman" w:hint="eastAsia"/>
            <w:lang w:eastAsia="en-GB"/>
          </w:rPr>
          <w:delText xml:space="preserve"> </w:delText>
        </w:r>
        <w:r w:rsidRPr="005B635E" w:rsidDel="003D4437">
          <w:rPr>
            <w:rFonts w:eastAsia="Times New Roman"/>
            <w:lang w:eastAsia="en-GB"/>
          </w:rPr>
          <w:delText>Regardless of whether DRX is in use by the UE, 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shall still be based on non-DRX target cell search times.</w:delText>
        </w:r>
      </w:del>
    </w:p>
    <w:p w14:paraId="5F569B54" w14:textId="143A3B02" w:rsidR="005B635E" w:rsidRPr="005B635E" w:rsidDel="003D4437" w:rsidRDefault="005B635E" w:rsidP="005B635E">
      <w:pPr>
        <w:overflowPunct w:val="0"/>
        <w:autoSpaceDE w:val="0"/>
        <w:autoSpaceDN w:val="0"/>
        <w:adjustRightInd w:val="0"/>
        <w:ind w:left="568" w:hanging="284"/>
        <w:textAlignment w:val="baseline"/>
        <w:rPr>
          <w:del w:id="1054" w:author="Huawei" w:date="2023-02-10T17:54:00Z"/>
          <w:rFonts w:eastAsia="Times New Roman"/>
          <w:lang w:eastAsia="en-GB"/>
        </w:rPr>
      </w:pPr>
      <w:del w:id="1055" w:author="Huawei" w:date="2023-02-10T17:54:00Z">
        <w:r w:rsidRPr="005B635E" w:rsidDel="003D4437">
          <w:rPr>
            <w:rFonts w:eastAsia="Times New Roman"/>
            <w:lang w:eastAsia="en-GB"/>
          </w:rPr>
          <w:delText>In the above requirement, a cell is known if it has been meeting the relevant cell identification requirement for a time duration equal to or longer than the time duration required for the cell identification. Otherwise, it is unknown.</w:delText>
        </w:r>
      </w:del>
    </w:p>
    <w:p w14:paraId="1891D250" w14:textId="24A95392" w:rsidR="005B635E" w:rsidRPr="005B635E" w:rsidDel="003D4437" w:rsidRDefault="005B635E" w:rsidP="005B635E">
      <w:pPr>
        <w:overflowPunct w:val="0"/>
        <w:autoSpaceDE w:val="0"/>
        <w:autoSpaceDN w:val="0"/>
        <w:adjustRightInd w:val="0"/>
        <w:ind w:left="568" w:hanging="284"/>
        <w:textAlignment w:val="baseline"/>
        <w:rPr>
          <w:del w:id="1056" w:author="Huawei" w:date="2023-02-10T17:54:00Z"/>
          <w:rFonts w:eastAsia="Times New Roman" w:cs="v4.2.0"/>
          <w:lang w:eastAsia="en-GB"/>
        </w:rPr>
      </w:pPr>
      <w:del w:id="1057" w:author="Huawei" w:date="2023-02-10T17:54:00Z">
        <w:r w:rsidRPr="005B635E" w:rsidDel="003D4437">
          <w:rPr>
            <w:rFonts w:eastAsia="Times New Roman" w:cs="v4.2.0"/>
            <w:lang w:eastAsia="en-GB"/>
          </w:rPr>
          <w:delText xml:space="preserve">- </w:delText>
        </w:r>
        <w:r w:rsidRPr="005B635E" w:rsidDel="003D4437">
          <w:rPr>
            <w:rFonts w:eastAsia="Times New Roman" w:cs="v4.2.0"/>
            <w:lang w:eastAsia="en-GB"/>
          </w:rPr>
          <w:tab/>
        </w:r>
        <w:bookmarkStart w:id="1058" w:name="_Hlk115372783"/>
        <w:r w:rsidRPr="005B635E" w:rsidDel="003D4437">
          <w:rPr>
            <w:rFonts w:eastAsia="Times New Roman" w:cs="v4.2.0"/>
            <w:lang w:eastAsia="en-GB"/>
          </w:rPr>
          <w:delText>K</w:delText>
        </w:r>
        <w:r w:rsidRPr="005B635E" w:rsidDel="003D4437">
          <w:rPr>
            <w:rFonts w:eastAsia="Times New Roman" w:cs="v4.2.0"/>
            <w:vertAlign w:val="subscript"/>
            <w:lang w:eastAsia="en-GB"/>
          </w:rPr>
          <w:delText>satellite,i</w:delText>
        </w:r>
        <w:r w:rsidRPr="005B635E" w:rsidDel="003D4437">
          <w:rPr>
            <w:rFonts w:eastAsia="Times New Roman" w:cs="v4.2.0"/>
            <w:lang w:eastAsia="en-GB"/>
          </w:rPr>
          <w:delText xml:space="preserve">: It is the scaling factor for </w:delText>
        </w:r>
        <w:r w:rsidRPr="005B635E" w:rsidDel="003D4437">
          <w:rPr>
            <w:rFonts w:eastAsia="Times New Roman" w:cs="v4.2.0"/>
            <w:color w:val="000000"/>
            <w:lang w:eastAsia="en-GB"/>
          </w:rPr>
          <w:delText xml:space="preserve">measurements correspond to multiple NGSO satellites </w:delText>
        </w:r>
        <w:r w:rsidRPr="005B635E" w:rsidDel="003D4437">
          <w:rPr>
            <w:rFonts w:eastAsia="Times New Roman" w:cs="v4.2.0"/>
            <w:lang w:eastAsia="en-GB"/>
          </w:rPr>
          <w:delText>to be monitored</w:delText>
        </w:r>
        <w:r w:rsidRPr="005B635E" w:rsidDel="003D4437">
          <w:rPr>
            <w:rFonts w:eastAsia="Times New Roman" w:cs="v4.2.0"/>
            <w:color w:val="000000"/>
            <w:lang w:eastAsia="en-GB"/>
          </w:rPr>
          <w:delText xml:space="preserve"> on </w:delText>
        </w:r>
        <w:r w:rsidRPr="005B635E" w:rsidDel="003D4437">
          <w:rPr>
            <w:rFonts w:eastAsia="Times New Roman" w:cs="v4.2.0"/>
            <w:lang w:eastAsia="en-GB"/>
          </w:rPr>
          <w:delText>i-th frequency for RRC re-establishment; K</w:delText>
        </w:r>
        <w:r w:rsidRPr="005B635E" w:rsidDel="003D4437">
          <w:rPr>
            <w:rFonts w:eastAsia="Times New Roman" w:cs="v4.2.0"/>
            <w:vertAlign w:val="subscript"/>
            <w:lang w:eastAsia="en-GB"/>
          </w:rPr>
          <w:delText xml:space="preserve">satellite,i </w:delText>
        </w:r>
        <w:r w:rsidRPr="005B635E" w:rsidDel="003D4437">
          <w:rPr>
            <w:rFonts w:eastAsia="Times New Roman" w:cs="v4.2.0"/>
            <w:lang w:eastAsia="en-GB"/>
          </w:rPr>
          <w:delText xml:space="preserve"> = [</w:delText>
        </w:r>
        <w:r w:rsidRPr="005B635E" w:rsidDel="003D4437">
          <w:rPr>
            <w:rFonts w:eastAsia="Times New Roman" w:cs="v4.2.0" w:hint="eastAsia"/>
            <w:lang w:eastAsia="zh-CN"/>
          </w:rPr>
          <w:delText>2</w:delText>
        </w:r>
        <w:r w:rsidRPr="005B635E" w:rsidDel="003D4437">
          <w:rPr>
            <w:rFonts w:eastAsia="Times New Roman" w:cs="v4.2.0"/>
            <w:lang w:eastAsia="en-GB"/>
          </w:rPr>
          <w:delText>]</w:delText>
        </w:r>
        <w:r w:rsidRPr="005B635E" w:rsidDel="003D4437">
          <w:rPr>
            <w:rFonts w:eastAsia="Times New Roman"/>
            <w:color w:val="008080"/>
            <w:u w:val="single"/>
            <w:shd w:val="clear" w:color="auto" w:fill="FFFFFF"/>
            <w:lang w:eastAsia="en-GB"/>
          </w:rPr>
          <w:delText xml:space="preserve"> if NGSO satellites are monitored and one of the target NGSO satellites on the E-UTRA FDD carrier frequency is the serving satellite of the UE. Otherwise K</w:delText>
        </w:r>
        <w:r w:rsidRPr="005B635E" w:rsidDel="003D4437">
          <w:rPr>
            <w:rFonts w:eastAsia="Times New Roman"/>
            <w:color w:val="008080"/>
            <w:u w:val="single"/>
            <w:shd w:val="clear" w:color="auto" w:fill="FFFFFF"/>
            <w:vertAlign w:val="subscript"/>
            <w:lang w:eastAsia="en-GB"/>
          </w:rPr>
          <w:delText>satellite,</w:delText>
        </w:r>
        <w:r w:rsidRPr="005B635E" w:rsidDel="003D4437">
          <w:rPr>
            <w:rFonts w:eastAsia="Times New Roman" w:hint="eastAsia"/>
            <w:color w:val="008080"/>
            <w:u w:val="single"/>
            <w:shd w:val="clear" w:color="auto" w:fill="FFFFFF"/>
            <w:vertAlign w:val="subscript"/>
            <w:lang w:eastAsia="zh-CN"/>
          </w:rPr>
          <w:delText>i</w:delText>
        </w:r>
        <w:r w:rsidRPr="005B635E" w:rsidDel="003D4437">
          <w:rPr>
            <w:rFonts w:eastAsia="Times New Roman"/>
            <w:color w:val="008080"/>
            <w:u w:val="single"/>
            <w:shd w:val="clear" w:color="auto" w:fill="FFFFFF"/>
            <w:vertAlign w:val="subscript"/>
            <w:lang w:eastAsia="en-GB"/>
          </w:rPr>
          <w:delText> </w:delText>
        </w:r>
        <w:r w:rsidRPr="005B635E" w:rsidDel="003D4437">
          <w:rPr>
            <w:rFonts w:eastAsia="Times New Roman"/>
            <w:color w:val="008080"/>
            <w:u w:val="single"/>
            <w:shd w:val="clear" w:color="auto" w:fill="FFFFFF"/>
            <w:lang w:eastAsia="en-GB"/>
          </w:rPr>
          <w:delText>=1</w:delText>
        </w:r>
        <w:bookmarkEnd w:id="1058"/>
        <w:r w:rsidRPr="005B635E" w:rsidDel="003D4437">
          <w:rPr>
            <w:rFonts w:eastAsia="Times New Roman" w:cs="v4.2.0"/>
            <w:lang w:eastAsia="en-GB"/>
          </w:rPr>
          <w:delText>.</w:delText>
        </w:r>
      </w:del>
    </w:p>
    <w:p w14:paraId="2D3E1703" w14:textId="4F563C29" w:rsidR="005B635E" w:rsidRPr="005B635E" w:rsidDel="003D4437" w:rsidRDefault="005B635E" w:rsidP="005B635E">
      <w:pPr>
        <w:overflowPunct w:val="0"/>
        <w:autoSpaceDE w:val="0"/>
        <w:autoSpaceDN w:val="0"/>
        <w:adjustRightInd w:val="0"/>
        <w:ind w:left="568" w:hanging="284"/>
        <w:textAlignment w:val="baseline"/>
        <w:rPr>
          <w:del w:id="1059" w:author="Huawei" w:date="2023-02-10T17:54:00Z"/>
          <w:rFonts w:eastAsia="Times New Roman" w:cs="v4.2.0"/>
          <w:lang w:eastAsia="en-GB"/>
        </w:rPr>
      </w:pPr>
      <w:del w:id="1060" w:author="Huawei" w:date="2023-02-10T17:54:00Z">
        <w:r w:rsidRPr="005B635E" w:rsidDel="003D4437">
          <w:rPr>
            <w:rFonts w:eastAsia="Times New Roman" w:cs="v4.2.0"/>
            <w:lang w:eastAsia="en-GB"/>
          </w:rPr>
          <w:delText>-</w:delText>
        </w:r>
        <w:r w:rsidRPr="005B635E" w:rsidDel="003D4437">
          <w:rPr>
            <w:rFonts w:eastAsia="Times New Roman" w:cs="v4.2.0"/>
            <w:lang w:eastAsia="en-GB"/>
          </w:rPr>
          <w:tab/>
        </w:r>
        <w:r w:rsidRPr="005B635E" w:rsidDel="003D4437">
          <w:rPr>
            <w:rFonts w:eastAsia="Times New Roman"/>
            <w:lang w:eastAsia="zh-CN"/>
          </w:rPr>
          <w:delText>T</w:delText>
        </w:r>
        <w:r w:rsidRPr="005B635E" w:rsidDel="003D4437">
          <w:rPr>
            <w:rFonts w:eastAsia="Times New Roman"/>
            <w:vertAlign w:val="subscript"/>
            <w:lang w:eastAsia="zh-CN"/>
          </w:rPr>
          <w:delText>SI</w:delText>
        </w:r>
        <w:r w:rsidRPr="005B635E" w:rsidDel="003D4437">
          <w:rPr>
            <w:rFonts w:eastAsia="Times New Roman" w:cs="v4.2.0"/>
            <w:vertAlign w:val="subscript"/>
            <w:lang w:eastAsia="en-GB"/>
          </w:rPr>
          <w:delText>-EUTRA-M1-CEModeA</w:delText>
        </w:r>
        <w:r w:rsidRPr="005B635E" w:rsidDel="003D4437">
          <w:rPr>
            <w:rFonts w:eastAsia="Times New Roman" w:hint="eastAsia"/>
            <w:lang w:eastAsia="zh-CN"/>
          </w:rPr>
          <w:delText>:</w:delText>
        </w:r>
        <w:r w:rsidRPr="005B635E" w:rsidDel="003D4437">
          <w:rPr>
            <w:rFonts w:eastAsia="Times New Roman"/>
            <w:lang w:eastAsia="zh-CN"/>
          </w:rPr>
          <w:delText xml:space="preserve"> It</w:delText>
        </w:r>
        <w:r w:rsidRPr="005B635E" w:rsidDel="003D4437">
          <w:rPr>
            <w:rFonts w:eastAsia="Times New Roman" w:cs="v4.2.0"/>
            <w:lang w:eastAsia="en-GB"/>
          </w:rPr>
          <w:delText xml:space="preserve"> is the time required for receiving all the relevant system information according to the reception procedure and the RRC procedure delay of system information blocks defined in </w:delText>
        </w:r>
        <w:r w:rsidRPr="005B635E" w:rsidDel="003D4437">
          <w:rPr>
            <w:rFonts w:eastAsia="Times New Roman"/>
            <w:lang w:eastAsia="en-GB"/>
          </w:rPr>
          <w:delText>TS</w:delText>
        </w:r>
        <w:r w:rsidRPr="005B635E" w:rsidDel="003D4437">
          <w:rPr>
            <w:rFonts w:eastAsia="Times New Roman" w:hint="eastAsia"/>
            <w:lang w:eastAsia="en-GB"/>
          </w:rPr>
          <w:delText xml:space="preserve"> </w:delText>
        </w:r>
        <w:r w:rsidRPr="005B635E" w:rsidDel="003D4437">
          <w:rPr>
            <w:rFonts w:eastAsia="Times New Roman"/>
            <w:lang w:eastAsia="en-GB"/>
          </w:rPr>
          <w:delText>36.331</w:delText>
        </w:r>
        <w:r w:rsidRPr="005B635E" w:rsidDel="003D4437">
          <w:rPr>
            <w:rFonts w:eastAsia="Times New Roman" w:hint="eastAsia"/>
            <w:lang w:eastAsia="en-GB"/>
          </w:rPr>
          <w:delText xml:space="preserve"> </w:delText>
        </w:r>
        <w:r w:rsidRPr="005B635E" w:rsidDel="003D4437">
          <w:rPr>
            <w:rFonts w:eastAsia="Times New Roman"/>
            <w:lang w:eastAsia="en-GB"/>
          </w:rPr>
          <w:delText>[2]</w:delText>
        </w:r>
        <w:r w:rsidRPr="005B635E" w:rsidDel="003D4437">
          <w:rPr>
            <w:rFonts w:eastAsia="Times New Roman" w:cs="v4.2.0"/>
            <w:lang w:eastAsia="en-GB"/>
          </w:rPr>
          <w:delText xml:space="preserve"> for the</w:delText>
        </w:r>
        <w:r w:rsidRPr="005B635E" w:rsidDel="003D4437">
          <w:rPr>
            <w:rFonts w:eastAsia="Times New Roman" w:cs="v4.2.0" w:hint="eastAsia"/>
            <w:lang w:eastAsia="zh-CN"/>
          </w:rPr>
          <w:delText xml:space="preserve"> target</w:delText>
        </w:r>
        <w:r w:rsidRPr="005B635E" w:rsidDel="003D4437">
          <w:rPr>
            <w:rFonts w:eastAsia="Times New Roman" w:cs="v4.2.0"/>
            <w:lang w:eastAsia="en-GB"/>
          </w:rPr>
          <w:delText xml:space="preserve"> </w:delText>
        </w:r>
        <w:r w:rsidRPr="005B635E" w:rsidDel="003D4437">
          <w:rPr>
            <w:rFonts w:eastAsia="Times New Roman" w:cs="v4.2.0" w:hint="eastAsia"/>
            <w:lang w:eastAsia="zh-CN"/>
          </w:rPr>
          <w:delText>c</w:delText>
        </w:r>
        <w:r w:rsidRPr="005B635E" w:rsidDel="003D4437">
          <w:rPr>
            <w:rFonts w:eastAsia="Times New Roman" w:cs="v4.2.0"/>
            <w:lang w:eastAsia="en-GB"/>
          </w:rPr>
          <w:delText>ell for a UE configured with CEModeA. T</w:delText>
        </w:r>
        <w:r w:rsidRPr="005B635E" w:rsidDel="003D4437">
          <w:rPr>
            <w:rFonts w:eastAsia="Times New Roman" w:cs="v4.2.0"/>
            <w:vertAlign w:val="subscript"/>
            <w:lang w:eastAsia="en-GB"/>
          </w:rPr>
          <w:delText xml:space="preserve">SI-EUTRA-M1-CEModeA </w:delText>
        </w:r>
        <w:r w:rsidRPr="005B635E" w:rsidDel="003D4437">
          <w:rPr>
            <w:rFonts w:eastAsia="Times New Roman" w:cs="v4.2.0"/>
            <w:lang w:eastAsia="en-GB"/>
          </w:rPr>
          <w:delText>includes the time to acquire the MIB and all the relevant SIBs of the target cell.</w:delText>
        </w:r>
      </w:del>
    </w:p>
    <w:p w14:paraId="4205A0A9" w14:textId="18119370" w:rsidR="005B635E" w:rsidRPr="005B635E" w:rsidDel="003D4437" w:rsidRDefault="005B635E" w:rsidP="005B635E">
      <w:pPr>
        <w:overflowPunct w:val="0"/>
        <w:autoSpaceDE w:val="0"/>
        <w:autoSpaceDN w:val="0"/>
        <w:adjustRightInd w:val="0"/>
        <w:ind w:left="568" w:hanging="284"/>
        <w:textAlignment w:val="baseline"/>
        <w:rPr>
          <w:del w:id="1061" w:author="Huawei" w:date="2023-02-10T17:54:00Z"/>
          <w:rFonts w:eastAsia="Times New Roman"/>
          <w:lang w:eastAsia="en-GB"/>
        </w:rPr>
      </w:pPr>
      <w:del w:id="1062"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PRACH</w:delText>
        </w:r>
        <w:r w:rsidRPr="005B635E" w:rsidDel="003D4437">
          <w:rPr>
            <w:rFonts w:eastAsia="Times New Roman"/>
            <w:lang w:eastAsia="en-GB"/>
          </w:rPr>
          <w:delText xml:space="preserve"> is the interruption uncertainty in acquiring the first available PRACH occasion in the target cell. The actual value of T</w:delText>
        </w:r>
        <w:r w:rsidRPr="005B635E" w:rsidDel="003D4437">
          <w:rPr>
            <w:rFonts w:eastAsia="Times New Roman"/>
            <w:vertAlign w:val="subscript"/>
            <w:lang w:eastAsia="en-GB"/>
          </w:rPr>
          <w:delText>PRACH</w:delText>
        </w:r>
        <w:r w:rsidRPr="005B635E" w:rsidDel="003D4437">
          <w:rPr>
            <w:rFonts w:eastAsia="Times New Roman"/>
            <w:lang w:eastAsia="en-GB"/>
          </w:rPr>
          <w:delText xml:space="preserve"> shall depend upon the PRACH configuration used in the target cell and the PRACH coverage enhancement level used by the UE for sending the random access to the target cell.</w:delText>
        </w:r>
      </w:del>
    </w:p>
    <w:p w14:paraId="6CF153AD" w14:textId="4E653D77" w:rsidR="005B635E" w:rsidRPr="005B635E" w:rsidDel="003D4437" w:rsidRDefault="005B635E" w:rsidP="005B635E">
      <w:pPr>
        <w:overflowPunct w:val="0"/>
        <w:autoSpaceDE w:val="0"/>
        <w:autoSpaceDN w:val="0"/>
        <w:adjustRightInd w:val="0"/>
        <w:ind w:left="568" w:hanging="284"/>
        <w:textAlignment w:val="baseline"/>
        <w:rPr>
          <w:del w:id="1063" w:author="Huawei" w:date="2023-02-10T17:54:00Z"/>
          <w:rFonts w:eastAsia="Times New Roman" w:cs="v4.2.0"/>
          <w:lang w:eastAsia="en-GB"/>
        </w:rPr>
      </w:pPr>
      <w:del w:id="1064" w:author="Huawei" w:date="2023-02-10T17:54:00Z">
        <w:r w:rsidRPr="005B635E" w:rsidDel="003D4437">
          <w:rPr>
            <w:rFonts w:eastAsia="Times New Roman" w:cs="v4.2.0"/>
            <w:lang w:eastAsia="en-GB"/>
          </w:rPr>
          <w:delText>-</w:delText>
        </w:r>
        <w:r w:rsidRPr="005B635E" w:rsidDel="003D4437">
          <w:rPr>
            <w:rFonts w:eastAsia="Times New Roman" w:cs="v4.2.0"/>
            <w:lang w:eastAsia="en-GB"/>
          </w:rPr>
          <w:tab/>
          <w:delText>N</w:delText>
        </w:r>
        <w:r w:rsidRPr="005B635E" w:rsidDel="003D4437">
          <w:rPr>
            <w:rFonts w:eastAsia="Times New Roman" w:cs="v4.2.0" w:hint="eastAsia"/>
            <w:vertAlign w:val="subscript"/>
            <w:lang w:eastAsia="zh-CN"/>
          </w:rPr>
          <w:delText>f</w:delText>
        </w:r>
        <w:r w:rsidRPr="005B635E" w:rsidDel="003D4437">
          <w:rPr>
            <w:rFonts w:eastAsia="Times New Roman" w:cs="v4.2.0"/>
            <w:vertAlign w:val="subscript"/>
            <w:lang w:eastAsia="en-GB"/>
          </w:rPr>
          <w:delText>req</w:delText>
        </w:r>
        <w:r w:rsidRPr="005B635E" w:rsidDel="003D4437">
          <w:rPr>
            <w:rFonts w:eastAsia="Times New Roman" w:cs="v4.2.0"/>
            <w:lang w:eastAsia="en-GB"/>
          </w:rPr>
          <w:delText>: It is the total number of</w:delText>
        </w:r>
        <w:r w:rsidRPr="005B635E" w:rsidDel="003D4437">
          <w:rPr>
            <w:rFonts w:eastAsia="Times New Roman" w:cs="v4.2.0" w:hint="eastAsia"/>
            <w:lang w:eastAsia="zh-CN"/>
          </w:rPr>
          <w:delText xml:space="preserve"> </w:delText>
        </w:r>
        <w:r w:rsidRPr="005B635E" w:rsidDel="003D4437">
          <w:rPr>
            <w:rFonts w:eastAsia="Times New Roman" w:cs="v4.2.0"/>
            <w:lang w:eastAsia="en-GB"/>
          </w:rPr>
          <w:delText>frequencies to be monitored for RRC re-establishment; N</w:delText>
        </w:r>
        <w:r w:rsidRPr="005B635E" w:rsidDel="003D4437">
          <w:rPr>
            <w:rFonts w:eastAsia="Times New Roman" w:cs="v4.2.0" w:hint="eastAsia"/>
            <w:vertAlign w:val="subscript"/>
            <w:lang w:eastAsia="zh-CN"/>
          </w:rPr>
          <w:delText>f</w:delText>
        </w:r>
        <w:r w:rsidRPr="005B635E" w:rsidDel="003D4437">
          <w:rPr>
            <w:rFonts w:eastAsia="Times New Roman" w:cs="v4.2.0"/>
            <w:vertAlign w:val="subscript"/>
            <w:lang w:eastAsia="en-GB"/>
          </w:rPr>
          <w:delText xml:space="preserve">req </w:delText>
        </w:r>
        <w:r w:rsidRPr="005B635E" w:rsidDel="003D4437">
          <w:rPr>
            <w:rFonts w:eastAsia="Times New Roman" w:cs="v4.2.0"/>
            <w:lang w:eastAsia="en-GB"/>
          </w:rPr>
          <w:delText xml:space="preserve">= 1 if the target </w:delText>
        </w:r>
        <w:r w:rsidRPr="005B635E" w:rsidDel="003D4437">
          <w:rPr>
            <w:rFonts w:eastAsia="Times New Roman" w:cs="v4.2.0" w:hint="eastAsia"/>
            <w:lang w:eastAsia="zh-CN"/>
          </w:rPr>
          <w:delText>c</w:delText>
        </w:r>
        <w:r w:rsidRPr="005B635E" w:rsidDel="003D4437">
          <w:rPr>
            <w:rFonts w:eastAsia="Times New Roman" w:cs="v4.2.0"/>
            <w:lang w:eastAsia="en-GB"/>
          </w:rPr>
          <w:delText>ell is known.</w:delText>
        </w:r>
      </w:del>
    </w:p>
    <w:p w14:paraId="0123FD5A" w14:textId="1CF3EAA7" w:rsidR="005B635E" w:rsidRPr="005B635E" w:rsidDel="003D4437" w:rsidRDefault="005B635E" w:rsidP="005B635E">
      <w:pPr>
        <w:overflowPunct w:val="0"/>
        <w:autoSpaceDE w:val="0"/>
        <w:autoSpaceDN w:val="0"/>
        <w:adjustRightInd w:val="0"/>
        <w:textAlignment w:val="baseline"/>
        <w:rPr>
          <w:del w:id="1065" w:author="Huawei" w:date="2023-02-10T17:54:00Z"/>
          <w:rFonts w:eastAsia="Times New Roman"/>
          <w:lang w:eastAsia="en-GB"/>
        </w:rPr>
      </w:pPr>
      <w:del w:id="1066" w:author="Huawei" w:date="2023-02-10T17:54:00Z">
        <w:r w:rsidRPr="005B635E" w:rsidDel="003D4437">
          <w:rPr>
            <w:rFonts w:eastAsia="Times New Roman"/>
            <w:lang w:eastAsia="en-GB"/>
          </w:rPr>
          <w:delText>There is no requirement if the target cell does not contain the UE context.</w:delText>
        </w:r>
      </w:del>
    </w:p>
    <w:p w14:paraId="5CBB0F94" w14:textId="706DC5C6" w:rsidR="005B635E" w:rsidRPr="005B635E" w:rsidDel="003D4437" w:rsidRDefault="005B635E" w:rsidP="005B635E">
      <w:pPr>
        <w:overflowPunct w:val="0"/>
        <w:autoSpaceDE w:val="0"/>
        <w:autoSpaceDN w:val="0"/>
        <w:adjustRightInd w:val="0"/>
        <w:textAlignment w:val="baseline"/>
        <w:rPr>
          <w:del w:id="1067" w:author="Huawei" w:date="2023-02-10T17:54:00Z"/>
          <w:rFonts w:eastAsia="Times New Roman"/>
          <w:i/>
          <w:iCs/>
          <w:lang w:eastAsia="en-GB"/>
        </w:rPr>
      </w:pPr>
      <w:del w:id="1068" w:author="Huawei" w:date="2023-02-10T17:54:00Z">
        <w:r w:rsidRPr="005B635E" w:rsidDel="003D4437">
          <w:rPr>
            <w:rFonts w:eastAsia="Times New Roman"/>
            <w:i/>
            <w:iCs/>
            <w:lang w:eastAsia="en-GB"/>
          </w:rPr>
          <w:delText>E</w:delText>
        </w:r>
        <w:r w:rsidRPr="005B635E" w:rsidDel="003D4437">
          <w:rPr>
            <w:rFonts w:eastAsia="Times New Roman"/>
            <w:i/>
            <w:iCs/>
            <w:lang w:eastAsia="zh-CN"/>
          </w:rPr>
          <w:delText>ditor</w:delText>
        </w:r>
        <w:r w:rsidRPr="005B635E" w:rsidDel="003D4437">
          <w:rPr>
            <w:rFonts w:eastAsia="Times New Roman"/>
            <w:i/>
            <w:iCs/>
            <w:lang w:eastAsia="en-GB"/>
          </w:rPr>
          <w:delText xml:space="preserve">’s note: FFS to consider addition component, </w:delText>
        </w:r>
        <m:oMath>
          <m:sSub>
            <m:sSubPr>
              <m:ctrlPr>
                <w:rPr>
                  <w:rFonts w:ascii="Cambria Math" w:eastAsia="Times New Roman" w:hAnsi="Cambria Math"/>
                  <w:i/>
                  <w:iCs/>
                  <w:lang w:eastAsia="en-GB"/>
                </w:rPr>
              </m:ctrlPr>
            </m:sSubPr>
            <m:e>
              <m:r>
                <w:rPr>
                  <w:rFonts w:ascii="Cambria Math" w:eastAsia="Times New Roman" w:hAnsi="Cambria Math"/>
                  <w:lang w:eastAsia="en-GB"/>
                </w:rPr>
                <m:t>T</m:t>
              </m:r>
            </m:e>
            <m:sub>
              <m:r>
                <w:rPr>
                  <w:rFonts w:ascii="Cambria Math" w:eastAsia="Times New Roman" w:hAnsi="Cambria Math"/>
                  <w:lang w:eastAsia="en-GB"/>
                </w:rPr>
                <m:t>si-to-epoch</m:t>
              </m:r>
            </m:sub>
          </m:sSub>
        </m:oMath>
        <w:r w:rsidRPr="005B635E" w:rsidDel="003D4437">
          <w:rPr>
            <w:rFonts w:eastAsia="Times New Roman"/>
            <w:i/>
            <w:iCs/>
            <w:lang w:eastAsia="en-GB"/>
          </w:rPr>
          <w:delText>, to accommodate for the time needed between the UE acquires the NTN SIB.</w:delText>
        </w:r>
      </w:del>
    </w:p>
    <w:p w14:paraId="0F518F37" w14:textId="3E493FA4" w:rsidR="005B635E" w:rsidRPr="005B635E" w:rsidDel="003D4437" w:rsidRDefault="005B635E" w:rsidP="005B635E">
      <w:pPr>
        <w:overflowPunct w:val="0"/>
        <w:autoSpaceDE w:val="0"/>
        <w:autoSpaceDN w:val="0"/>
        <w:adjustRightInd w:val="0"/>
        <w:textAlignment w:val="baseline"/>
        <w:rPr>
          <w:del w:id="1069" w:author="Huawei" w:date="2023-02-10T17:54:00Z"/>
          <w:rFonts w:eastAsia="Times New Roman"/>
          <w:lang w:eastAsia="en-GB"/>
        </w:rPr>
      </w:pPr>
    </w:p>
    <w:p w14:paraId="46EFE5E1" w14:textId="1B1B5ECE"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1070" w:author="Huawei" w:date="2023-02-10T17:54:00Z"/>
          <w:rFonts w:ascii="Arial" w:eastAsia="Times New Roman" w:hAnsi="Arial"/>
          <w:sz w:val="24"/>
          <w:lang w:val="en-US" w:eastAsia="en-GB"/>
        </w:rPr>
      </w:pPr>
      <w:del w:id="1071" w:author="Huawei" w:date="2023-02-10T17:54:00Z">
        <w:r w:rsidRPr="005B635E" w:rsidDel="003D4437">
          <w:rPr>
            <w:rFonts w:ascii="Arial" w:eastAsia="Times New Roman" w:hAnsi="Arial"/>
            <w:sz w:val="24"/>
            <w:lang w:val="en-US" w:eastAsia="en-GB"/>
          </w:rPr>
          <w:delText>6.7A.2.2</w:delText>
        </w:r>
        <w:r w:rsidRPr="005B635E" w:rsidDel="003D4437">
          <w:rPr>
            <w:rFonts w:ascii="Arial" w:eastAsia="Times New Roman" w:hAnsi="Arial"/>
            <w:sz w:val="24"/>
            <w:lang w:val="en-US" w:eastAsia="en-GB"/>
          </w:rPr>
          <w:tab/>
          <w:delText>UE Re-establishment delay requirement for CEModeB</w:delText>
        </w:r>
      </w:del>
    </w:p>
    <w:p w14:paraId="7C52CBB7" w14:textId="0FC73ADB" w:rsidR="005B635E" w:rsidRPr="005B635E" w:rsidDel="003D4437" w:rsidRDefault="005B635E" w:rsidP="005B635E">
      <w:pPr>
        <w:overflowPunct w:val="0"/>
        <w:autoSpaceDE w:val="0"/>
        <w:autoSpaceDN w:val="0"/>
        <w:adjustRightInd w:val="0"/>
        <w:textAlignment w:val="baseline"/>
        <w:rPr>
          <w:del w:id="1072" w:author="Huawei" w:date="2023-02-10T17:54:00Z"/>
          <w:rFonts w:eastAsia="Times New Roman"/>
          <w:lang w:eastAsia="en-GB"/>
        </w:rPr>
      </w:pPr>
      <w:del w:id="1073" w:author="Huawei" w:date="2023-02-10T17:54:00Z">
        <w:r w:rsidRPr="005B635E" w:rsidDel="003D4437">
          <w:rPr>
            <w:rFonts w:eastAsia="Times New Roman"/>
            <w:lang w:eastAsia="en-GB"/>
          </w:rPr>
          <w:delText>The UE re-establishment delay (T</w:delText>
        </w:r>
        <w:r w:rsidRPr="005B635E" w:rsidDel="003D4437">
          <w:rPr>
            <w:rFonts w:eastAsia="Times New Roman"/>
            <w:vertAlign w:val="subscript"/>
            <w:lang w:eastAsia="en-GB"/>
          </w:rPr>
          <w:delText>UE_re-establish_delay</w:delText>
        </w:r>
        <w:r w:rsidRPr="005B635E" w:rsidDel="003D4437">
          <w:rPr>
            <w:rFonts w:eastAsia="Times New Roman"/>
            <w:lang w:eastAsia="en-GB"/>
          </w:rPr>
          <w:delText xml:space="preserve">) is the time between the moments when any of the conditions requiring RRC </w:delText>
        </w:r>
        <w:r w:rsidRPr="005B635E" w:rsidDel="003D4437">
          <w:rPr>
            <w:rFonts w:eastAsia="Times New Roman"/>
            <w:lang w:eastAsia="zh-CN"/>
          </w:rPr>
          <w:delText>re-establishment</w:delText>
        </w:r>
        <w:r w:rsidRPr="005B635E" w:rsidDel="003D4437">
          <w:rPr>
            <w:rFonts w:eastAsia="Times New Roman"/>
            <w:lang w:eastAsia="en-GB"/>
          </w:rPr>
          <w:delText xml:space="preserve"> as defined in clause</w:delText>
        </w:r>
        <w:r w:rsidRPr="005B635E" w:rsidDel="003D4437">
          <w:rPr>
            <w:rFonts w:eastAsia="Times New Roman" w:hint="eastAsia"/>
            <w:lang w:eastAsia="en-GB"/>
          </w:rPr>
          <w:delText xml:space="preserve"> </w:delText>
        </w:r>
        <w:smartTag w:uri="urn:schemas-microsoft-com:office:smarttags" w:element="chsdate">
          <w:smartTagPr>
            <w:attr w:name="Year" w:val="1899"/>
            <w:attr w:name="Month" w:val="12"/>
            <w:attr w:name="Day" w:val="30"/>
            <w:attr w:name="IsLunarDate" w:val="False"/>
            <w:attr w:name="IsROCDate" w:val="False"/>
          </w:smartTagPr>
          <w:r w:rsidRPr="005B635E" w:rsidDel="003D4437">
            <w:rPr>
              <w:rFonts w:eastAsia="Times New Roman"/>
              <w:lang w:eastAsia="en-GB"/>
            </w:rPr>
            <w:delText>5.</w:delText>
          </w:r>
          <w:smartTag w:uri="urn:schemas-microsoft-com:office:smarttags" w:element="chmetcnv">
            <w:smartTagPr>
              <w:attr w:name="UnitName" w:val="in"/>
              <w:attr w:name="SourceValue" w:val="3.7"/>
              <w:attr w:name="HasSpace" w:val="True"/>
              <w:attr w:name="Negative" w:val="False"/>
              <w:attr w:name="NumberType" w:val="1"/>
              <w:attr w:name="TCSC" w:val="0"/>
            </w:smartTagPr>
            <w:r w:rsidRPr="005B635E" w:rsidDel="003D4437">
              <w:rPr>
                <w:rFonts w:eastAsia="Times New Roman"/>
                <w:lang w:eastAsia="en-GB"/>
              </w:rPr>
              <w:delText>3.7</w:delText>
            </w:r>
          </w:smartTag>
        </w:smartTag>
        <w:r w:rsidRPr="005B635E" w:rsidDel="003D4437">
          <w:rPr>
            <w:rFonts w:eastAsia="Times New Roman"/>
            <w:lang w:eastAsia="en-GB"/>
          </w:rPr>
          <w:delText xml:space="preserve"> in TS</w:delText>
        </w:r>
        <w:r w:rsidRPr="005B635E" w:rsidDel="003D4437">
          <w:rPr>
            <w:rFonts w:eastAsia="Times New Roman" w:hint="eastAsia"/>
            <w:lang w:eastAsia="en-GB"/>
          </w:rPr>
          <w:delText xml:space="preserve"> </w:delText>
        </w:r>
        <w:r w:rsidRPr="005B635E" w:rsidDel="003D4437">
          <w:rPr>
            <w:rFonts w:eastAsia="Times New Roman"/>
            <w:lang w:eastAsia="en-GB"/>
          </w:rPr>
          <w:delText>36.331</w:delText>
        </w:r>
        <w:r w:rsidRPr="005B635E" w:rsidDel="003D4437">
          <w:rPr>
            <w:rFonts w:eastAsia="Times New Roman" w:hint="eastAsia"/>
            <w:lang w:eastAsia="en-GB"/>
          </w:rPr>
          <w:delText xml:space="preserve"> </w:delText>
        </w:r>
        <w:r w:rsidRPr="005B635E" w:rsidDel="003D4437">
          <w:rPr>
            <w:rFonts w:eastAsia="Times New Roman"/>
            <w:lang w:eastAsia="en-GB"/>
          </w:rPr>
          <w:delText xml:space="preserve">[2] is detected </w:delText>
        </w:r>
        <w:r w:rsidRPr="005B635E" w:rsidDel="003D4437">
          <w:rPr>
            <w:rFonts w:eastAsia="Times New Roman"/>
            <w:snapToGrid w:val="0"/>
            <w:lang w:eastAsia="en-GB"/>
          </w:rPr>
          <w:delText>by the UE</w:delText>
        </w:r>
        <w:r w:rsidRPr="005B635E" w:rsidDel="003D4437">
          <w:rPr>
            <w:rFonts w:eastAsia="Times New Roman"/>
            <w:lang w:eastAsia="en-GB"/>
          </w:rPr>
          <w:delText xml:space="preserve"> to the moment the UE has transmitted all repetitions of PRACH </w:delText>
        </w:r>
        <w:r w:rsidRPr="005B635E" w:rsidDel="003D4437">
          <w:rPr>
            <w:rFonts w:eastAsia="Times New Roman" w:hint="eastAsia"/>
            <w:lang w:eastAsia="zh-CN"/>
          </w:rPr>
          <w:delText xml:space="preserve">preamble </w:delText>
        </w:r>
        <w:r w:rsidRPr="005B635E" w:rsidDel="003D4437">
          <w:rPr>
            <w:rFonts w:eastAsia="Times New Roman"/>
            <w:lang w:eastAsia="en-GB"/>
          </w:rPr>
          <w:delText xml:space="preserve">to the target </w:delText>
        </w:r>
        <w:r w:rsidRPr="005B635E" w:rsidDel="003D4437">
          <w:rPr>
            <w:rFonts w:eastAsia="Times New Roman" w:hint="eastAsia"/>
            <w:lang w:eastAsia="zh-CN"/>
          </w:rPr>
          <w:delText>c</w:delText>
        </w:r>
        <w:r w:rsidRPr="005B635E" w:rsidDel="003D4437">
          <w:rPr>
            <w:rFonts w:eastAsia="Times New Roman"/>
            <w:lang w:eastAsia="en-GB"/>
          </w:rPr>
          <w:delText>ell. The UE re-establishment delay (T</w:delText>
        </w:r>
        <w:r w:rsidRPr="005B635E" w:rsidDel="003D4437">
          <w:rPr>
            <w:rFonts w:eastAsia="Times New Roman"/>
            <w:vertAlign w:val="subscript"/>
            <w:lang w:eastAsia="en-GB"/>
          </w:rPr>
          <w:delText>UE_re-establish_delay</w:delText>
        </w:r>
        <w:r w:rsidRPr="005B635E" w:rsidDel="003D4437">
          <w:rPr>
            <w:rFonts w:eastAsia="Times New Roman"/>
            <w:lang w:eastAsia="en-GB"/>
          </w:rPr>
          <w:delText>) requirement for a UE configured with CEModeB shall be less than:</w:delText>
        </w:r>
      </w:del>
    </w:p>
    <w:p w14:paraId="0F5E29AA" w14:textId="690DE10A" w:rsidR="005B635E" w:rsidRPr="005B635E" w:rsidDel="003D4437" w:rsidRDefault="00AA442A" w:rsidP="005B635E">
      <w:pPr>
        <w:keepLines/>
        <w:tabs>
          <w:tab w:val="center" w:pos="4536"/>
          <w:tab w:val="right" w:pos="9072"/>
        </w:tabs>
        <w:overflowPunct w:val="0"/>
        <w:autoSpaceDE w:val="0"/>
        <w:autoSpaceDN w:val="0"/>
        <w:adjustRightInd w:val="0"/>
        <w:jc w:val="center"/>
        <w:textAlignment w:val="baseline"/>
        <w:rPr>
          <w:del w:id="1074" w:author="Huawei" w:date="2023-02-10T17:54:00Z"/>
          <w:rFonts w:eastAsia="Times New Roman"/>
          <w:noProof/>
          <w:vertAlign w:val="subscript"/>
          <w:lang w:eastAsia="en-GB"/>
        </w:rPr>
      </w:pPr>
      <m:oMathPara>
        <m:oMath>
          <m:sSub>
            <m:sSubPr>
              <m:ctrlPr>
                <w:del w:id="1075" w:author="Huawei" w:date="2023-02-10T17:54:00Z">
                  <w:rPr>
                    <w:rFonts w:ascii="Cambria Math" w:eastAsia="Times New Roman" w:hAnsi="Cambria Math"/>
                    <w:noProof/>
                    <w:sz w:val="18"/>
                    <w:szCs w:val="18"/>
                    <w:lang w:eastAsia="ko-KR"/>
                  </w:rPr>
                </w:del>
              </m:ctrlPr>
            </m:sSubPr>
            <m:e>
              <m:r>
                <w:del w:id="1076" w:author="Huawei" w:date="2023-02-10T17:54:00Z">
                  <m:rPr>
                    <m:sty m:val="p"/>
                  </m:rPr>
                  <w:rPr>
                    <w:rFonts w:ascii="Cambria Math" w:eastAsia="Times New Roman" w:hAnsi="Cambria Math"/>
                    <w:noProof/>
                    <w:sz w:val="18"/>
                    <w:szCs w:val="18"/>
                    <w:lang w:eastAsia="ko-KR"/>
                  </w:rPr>
                  <m:t>T</m:t>
                </w:del>
              </m:r>
            </m:e>
            <m:sub>
              <m:r>
                <w:del w:id="1077" w:author="Huawei" w:date="2023-02-10T17:54:00Z">
                  <m:rPr>
                    <m:sty m:val="p"/>
                  </m:rPr>
                  <w:rPr>
                    <w:rFonts w:ascii="Cambria Math" w:eastAsia="Times New Roman" w:hAnsi="Cambria Math"/>
                    <w:noProof/>
                    <w:sz w:val="18"/>
                    <w:szCs w:val="18"/>
                    <w:lang w:eastAsia="ko-KR"/>
                  </w:rPr>
                  <m:t>UE_re-establish_delay</m:t>
                </w:del>
              </m:r>
            </m:sub>
          </m:sSub>
          <m:r>
            <w:del w:id="1078" w:author="Huawei" w:date="2023-02-10T17:54:00Z">
              <m:rPr>
                <m:sty m:val="p"/>
              </m:rPr>
              <w:rPr>
                <w:rFonts w:ascii="Cambria Math" w:eastAsia="Times New Roman" w:hAnsi="Cambria Math"/>
                <w:noProof/>
                <w:sz w:val="18"/>
                <w:szCs w:val="18"/>
                <w:lang w:eastAsia="ko-KR"/>
              </w:rPr>
              <m:t>=50 ms+</m:t>
            </w:del>
          </m:r>
          <m:nary>
            <m:naryPr>
              <m:chr m:val="∑"/>
              <m:limLoc m:val="subSup"/>
              <m:ctrlPr>
                <w:del w:id="1079" w:author="Huawei" w:date="2023-02-10T17:54:00Z">
                  <w:rPr>
                    <w:rFonts w:ascii="Cambria Math" w:eastAsia="Times New Roman" w:hAnsi="Cambria Math"/>
                    <w:noProof/>
                    <w:sz w:val="18"/>
                    <w:szCs w:val="18"/>
                    <w:lang w:eastAsia="en-GB"/>
                  </w:rPr>
                </w:del>
              </m:ctrlPr>
            </m:naryPr>
            <m:sub>
              <m:r>
                <w:del w:id="1080" w:author="Huawei" w:date="2023-02-10T17:54:00Z">
                  <m:rPr>
                    <m:sty m:val="p"/>
                  </m:rPr>
                  <w:rPr>
                    <w:rFonts w:ascii="Cambria Math" w:eastAsia="Times New Roman" w:hAnsi="Cambria Math"/>
                    <w:noProof/>
                    <w:sz w:val="18"/>
                    <w:szCs w:val="18"/>
                    <w:lang w:eastAsia="en-GB"/>
                  </w:rPr>
                  <m:t>i=1</m:t>
                </w:del>
              </m:r>
            </m:sub>
            <m:sup>
              <m:sSub>
                <m:sSubPr>
                  <m:ctrlPr>
                    <w:del w:id="1081" w:author="Huawei" w:date="2023-02-10T17:54:00Z">
                      <w:rPr>
                        <w:rFonts w:ascii="Cambria Math" w:eastAsia="Times New Roman" w:hAnsi="Cambria Math"/>
                        <w:noProof/>
                        <w:sz w:val="18"/>
                        <w:szCs w:val="18"/>
                        <w:vertAlign w:val="subscript"/>
                        <w:lang w:eastAsia="en-GB"/>
                      </w:rPr>
                    </w:del>
                  </m:ctrlPr>
                </m:sSubPr>
                <m:e>
                  <m:r>
                    <w:del w:id="1082" w:author="Huawei" w:date="2023-02-10T17:54:00Z">
                      <m:rPr>
                        <m:sty m:val="p"/>
                      </m:rPr>
                      <w:rPr>
                        <w:rFonts w:ascii="Cambria Math" w:eastAsia="Times New Roman" w:hAnsi="Cambria Math" w:hint="eastAsia"/>
                        <w:noProof/>
                        <w:sz w:val="18"/>
                        <w:szCs w:val="18"/>
                        <w:vertAlign w:val="subscript"/>
                        <w:lang w:eastAsia="en-GB"/>
                      </w:rPr>
                      <m:t>N</m:t>
                    </w:del>
                  </m:r>
                </m:e>
                <m:sub>
                  <m:r>
                    <w:del w:id="1083" w:author="Huawei" w:date="2023-02-10T17:54:00Z">
                      <m:rPr>
                        <m:sty m:val="p"/>
                      </m:rPr>
                      <w:rPr>
                        <w:rFonts w:ascii="Cambria Math" w:eastAsia="Times New Roman" w:hAnsi="Cambria Math" w:hint="eastAsia"/>
                        <w:noProof/>
                        <w:sz w:val="18"/>
                        <w:szCs w:val="18"/>
                        <w:vertAlign w:val="subscript"/>
                        <w:lang w:eastAsia="en-GB"/>
                      </w:rPr>
                      <m:t>f</m:t>
                    </w:del>
                  </m:r>
                  <m:r>
                    <w:del w:id="1084" w:author="Huawei" w:date="2023-02-10T17:54:00Z">
                      <m:rPr>
                        <m:sty m:val="p"/>
                      </m:rPr>
                      <w:rPr>
                        <w:rFonts w:ascii="Cambria Math" w:eastAsia="Times New Roman" w:hAnsi="Cambria Math"/>
                        <w:noProof/>
                        <w:sz w:val="18"/>
                        <w:szCs w:val="18"/>
                        <w:vertAlign w:val="subscript"/>
                        <w:lang w:eastAsia="en-GB"/>
                      </w:rPr>
                      <m:t>req</m:t>
                    </w:del>
                  </m:r>
                </m:sub>
              </m:sSub>
            </m:sup>
            <m:e>
              <m:sSub>
                <m:sSubPr>
                  <m:ctrlPr>
                    <w:del w:id="1085" w:author="Huawei" w:date="2023-02-10T17:54:00Z">
                      <w:rPr>
                        <w:rFonts w:ascii="Cambria Math" w:eastAsia="Times New Roman" w:hAnsi="Cambria Math"/>
                        <w:noProof/>
                        <w:sz w:val="18"/>
                        <w:szCs w:val="18"/>
                        <w:lang w:eastAsia="en-GB"/>
                      </w:rPr>
                    </w:del>
                  </m:ctrlPr>
                </m:sSubPr>
                <m:e>
                  <m:r>
                    <w:del w:id="1086" w:author="Huawei" w:date="2023-02-10T17:54:00Z">
                      <m:rPr>
                        <m:sty m:val="p"/>
                      </m:rPr>
                      <w:rPr>
                        <w:rFonts w:ascii="Cambria Math" w:eastAsia="Times New Roman" w:hAnsi="Cambria Math"/>
                        <w:noProof/>
                        <w:sz w:val="18"/>
                        <w:szCs w:val="18"/>
                        <w:lang w:eastAsia="en-GB"/>
                      </w:rPr>
                      <m:t>K</m:t>
                    </w:del>
                  </m:r>
                </m:e>
                <m:sub>
                  <m:r>
                    <w:del w:id="1087" w:author="Huawei" w:date="2023-02-10T17:54:00Z">
                      <m:rPr>
                        <m:sty m:val="p"/>
                      </m:rPr>
                      <w:rPr>
                        <w:rFonts w:ascii="Cambria Math" w:eastAsia="Times New Roman" w:hAnsi="Cambria Math"/>
                        <w:noProof/>
                        <w:sz w:val="18"/>
                        <w:szCs w:val="18"/>
                        <w:lang w:eastAsia="en-GB"/>
                      </w:rPr>
                      <m:t>satellite,i</m:t>
                    </w:del>
                  </m:r>
                </m:sub>
              </m:sSub>
              <m:r>
                <w:del w:id="1088" w:author="Huawei" w:date="2023-02-10T17:54:00Z">
                  <m:rPr>
                    <m:sty m:val="p"/>
                  </m:rPr>
                  <w:rPr>
                    <w:rFonts w:ascii="Cambria Math" w:eastAsia="Times New Roman" w:hAnsi="Cambria Math"/>
                    <w:noProof/>
                    <w:sz w:val="18"/>
                    <w:szCs w:val="18"/>
                    <w:lang w:eastAsia="en-GB"/>
                  </w:rPr>
                  <m:t>*</m:t>
                </w:del>
              </m:r>
              <m:sSub>
                <m:sSubPr>
                  <m:ctrlPr>
                    <w:del w:id="1089" w:author="Huawei" w:date="2023-02-10T17:54:00Z">
                      <w:rPr>
                        <w:rFonts w:ascii="Cambria Math" w:eastAsia="Times New Roman" w:hAnsi="Cambria Math"/>
                        <w:noProof/>
                        <w:sz w:val="18"/>
                        <w:szCs w:val="18"/>
                        <w:lang w:eastAsia="en-GB"/>
                      </w:rPr>
                    </w:del>
                  </m:ctrlPr>
                </m:sSubPr>
                <m:e>
                  <m:r>
                    <w:del w:id="1090" w:author="Huawei" w:date="2023-02-10T17:54:00Z">
                      <m:rPr>
                        <m:sty m:val="p"/>
                      </m:rPr>
                      <w:rPr>
                        <w:rFonts w:ascii="Cambria Math" w:eastAsia="Times New Roman" w:hAnsi="Cambria Math"/>
                        <w:noProof/>
                        <w:sz w:val="18"/>
                        <w:szCs w:val="18"/>
                        <w:lang w:eastAsia="en-GB"/>
                      </w:rPr>
                      <m:t>T</m:t>
                    </w:del>
                  </m:r>
                </m:e>
                <m:sub>
                  <m:r>
                    <w:del w:id="1091" w:author="Huawei" w:date="2023-02-10T17:54:00Z">
                      <m:rPr>
                        <m:sty m:val="p"/>
                      </m:rPr>
                      <w:rPr>
                        <w:rFonts w:ascii="Cambria Math" w:eastAsia="Times New Roman" w:hAnsi="Cambria Math"/>
                        <w:noProof/>
                        <w:sz w:val="18"/>
                        <w:szCs w:val="18"/>
                        <w:lang w:eastAsia="en-GB"/>
                      </w:rPr>
                      <m:t>search</m:t>
                    </w:del>
                  </m:r>
                </m:sub>
              </m:sSub>
            </m:e>
          </m:nary>
          <m:r>
            <w:del w:id="1092" w:author="Huawei" w:date="2023-02-10T17:54:00Z">
              <m:rPr>
                <m:sty m:val="p"/>
              </m:rPr>
              <w:rPr>
                <w:rFonts w:ascii="Cambria Math" w:eastAsia="Times New Roman" w:hAnsi="Cambria Math"/>
                <w:noProof/>
                <w:sz w:val="18"/>
                <w:szCs w:val="18"/>
                <w:vertAlign w:val="subscript"/>
                <w:lang w:eastAsia="en-GB"/>
              </w:rPr>
              <m:t>+</m:t>
            </w:del>
          </m:r>
          <m:sSub>
            <m:sSubPr>
              <m:ctrlPr>
                <w:del w:id="1093" w:author="Huawei" w:date="2023-02-10T17:54:00Z">
                  <w:rPr>
                    <w:rFonts w:ascii="Cambria Math" w:eastAsia="Times New Roman" w:hAnsi="Cambria Math"/>
                    <w:noProof/>
                    <w:sz w:val="18"/>
                    <w:szCs w:val="18"/>
                    <w:vertAlign w:val="subscript"/>
                    <w:lang w:eastAsia="en-GB"/>
                  </w:rPr>
                </w:del>
              </m:ctrlPr>
            </m:sSubPr>
            <m:e>
              <m:r>
                <w:del w:id="1094" w:author="Huawei" w:date="2023-02-10T17:54:00Z">
                  <m:rPr>
                    <m:sty m:val="p"/>
                  </m:rPr>
                  <w:rPr>
                    <w:rFonts w:ascii="Cambria Math" w:eastAsia="Times New Roman" w:hAnsi="Cambria Math"/>
                    <w:noProof/>
                    <w:sz w:val="18"/>
                    <w:szCs w:val="18"/>
                    <w:vertAlign w:val="subscript"/>
                    <w:lang w:eastAsia="en-GB"/>
                  </w:rPr>
                  <m:t>T</m:t>
                </w:del>
              </m:r>
            </m:e>
            <m:sub>
              <m:sSub>
                <m:sSubPr>
                  <m:ctrlPr>
                    <w:del w:id="1095" w:author="Huawei" w:date="2023-02-10T17:54:00Z">
                      <w:rPr>
                        <w:rFonts w:ascii="Cambria Math" w:eastAsia="Times New Roman" w:hAnsi="Cambria Math"/>
                        <w:noProof/>
                        <w:sz w:val="18"/>
                        <w:szCs w:val="18"/>
                        <w:vertAlign w:val="subscript"/>
                        <w:lang w:eastAsia="en-GB"/>
                      </w:rPr>
                    </w:del>
                  </m:ctrlPr>
                </m:sSubPr>
                <m:e>
                  <m:r>
                    <w:del w:id="1096" w:author="Huawei" w:date="2023-02-10T17:54:00Z">
                      <m:rPr>
                        <m:sty m:val="p"/>
                      </m:rPr>
                      <w:rPr>
                        <w:rFonts w:ascii="Cambria Math" w:eastAsia="Times New Roman" w:hAnsi="Cambria Math"/>
                        <w:noProof/>
                        <w:sz w:val="18"/>
                        <w:szCs w:val="18"/>
                        <w:vertAlign w:val="subscript"/>
                        <w:lang w:eastAsia="en-GB"/>
                      </w:rPr>
                      <m:t>SI</m:t>
                    </w:del>
                  </m:r>
                </m:e>
                <m:sub>
                  <m:r>
                    <w:del w:id="1097" w:author="Huawei" w:date="2023-02-10T17:54:00Z">
                      <m:rPr>
                        <m:sty m:val="p"/>
                      </m:rPr>
                      <w:rPr>
                        <w:rFonts w:ascii="Cambria Math" w:eastAsia="Times New Roman" w:hAnsi="Cambria Math"/>
                        <w:noProof/>
                        <w:sz w:val="18"/>
                        <w:szCs w:val="18"/>
                        <w:vertAlign w:val="subscript"/>
                        <w:lang w:eastAsia="en-GB"/>
                      </w:rPr>
                      <m:t>EUTRA</m:t>
                    </w:del>
                  </m:r>
                </m:sub>
              </m:sSub>
              <m:r>
                <w:del w:id="1098" w:author="Huawei" w:date="2023-02-10T17:54:00Z">
                  <m:rPr>
                    <m:sty m:val="p"/>
                  </m:rPr>
                  <w:rPr>
                    <w:rFonts w:ascii="Cambria Math" w:eastAsia="Times New Roman" w:hAnsi="Cambria Math"/>
                    <w:noProof/>
                    <w:sz w:val="18"/>
                    <w:szCs w:val="18"/>
                    <w:vertAlign w:val="subscript"/>
                    <w:lang w:eastAsia="en-GB"/>
                  </w:rPr>
                  <m:t>-M1-CEModeB</m:t>
                </w:del>
              </m:r>
            </m:sub>
          </m:sSub>
          <m:r>
            <w:del w:id="1099" w:author="Huawei" w:date="2023-02-10T17:54:00Z">
              <m:rPr>
                <m:sty m:val="p"/>
              </m:rPr>
              <w:rPr>
                <w:rFonts w:ascii="Cambria Math" w:eastAsia="Times New Roman" w:hAnsi="Cambria Math"/>
                <w:noProof/>
                <w:sz w:val="18"/>
                <w:szCs w:val="18"/>
                <w:vertAlign w:val="subscript"/>
                <w:lang w:eastAsia="en-GB"/>
              </w:rPr>
              <m:t>+</m:t>
            </w:del>
          </m:r>
          <m:sSub>
            <m:sSubPr>
              <m:ctrlPr>
                <w:del w:id="1100" w:author="Huawei" w:date="2023-02-10T17:54:00Z">
                  <w:rPr>
                    <w:rFonts w:ascii="Cambria Math" w:eastAsia="Times New Roman" w:hAnsi="Cambria Math"/>
                    <w:noProof/>
                    <w:sz w:val="18"/>
                    <w:szCs w:val="18"/>
                    <w:vertAlign w:val="subscript"/>
                    <w:lang w:eastAsia="en-GB"/>
                  </w:rPr>
                </w:del>
              </m:ctrlPr>
            </m:sSubPr>
            <m:e>
              <m:r>
                <w:del w:id="1101" w:author="Huawei" w:date="2023-02-10T17:54:00Z">
                  <m:rPr>
                    <m:sty m:val="p"/>
                  </m:rPr>
                  <w:rPr>
                    <w:rFonts w:ascii="Cambria Math" w:eastAsia="Times New Roman" w:hAnsi="Cambria Math"/>
                    <w:noProof/>
                    <w:sz w:val="18"/>
                    <w:szCs w:val="18"/>
                    <w:vertAlign w:val="subscript"/>
                    <w:lang w:eastAsia="en-GB"/>
                  </w:rPr>
                  <m:t>T</m:t>
                </w:del>
              </m:r>
            </m:e>
            <m:sub>
              <m:r>
                <w:del w:id="1102" w:author="Huawei" w:date="2023-02-10T17:54:00Z">
                  <m:rPr>
                    <m:sty m:val="p"/>
                  </m:rPr>
                  <w:rPr>
                    <w:rFonts w:ascii="Cambria Math" w:eastAsia="Times New Roman" w:hAnsi="Cambria Math"/>
                    <w:noProof/>
                    <w:sz w:val="18"/>
                    <w:szCs w:val="18"/>
                    <w:vertAlign w:val="subscript"/>
                    <w:lang w:eastAsia="en-GB"/>
                  </w:rPr>
                  <m:t>PRACH</m:t>
                </w:del>
              </m:r>
            </m:sub>
          </m:sSub>
        </m:oMath>
      </m:oMathPara>
    </w:p>
    <w:p w14:paraId="2A710DBD" w14:textId="7FAF5462" w:rsidR="005B635E" w:rsidRPr="005B635E" w:rsidDel="003D4437" w:rsidRDefault="005B635E" w:rsidP="005B635E">
      <w:pPr>
        <w:overflowPunct w:val="0"/>
        <w:autoSpaceDE w:val="0"/>
        <w:autoSpaceDN w:val="0"/>
        <w:adjustRightInd w:val="0"/>
        <w:ind w:left="568" w:hanging="284"/>
        <w:textAlignment w:val="baseline"/>
        <w:rPr>
          <w:del w:id="1103" w:author="Huawei" w:date="2023-02-10T17:54:00Z"/>
          <w:rFonts w:eastAsia="Times New Roman"/>
          <w:lang w:eastAsia="en-GB"/>
        </w:rPr>
      </w:pPr>
      <w:del w:id="1104"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is the time required by the UE to search the target cell</w:delText>
        </w:r>
        <w:r w:rsidRPr="005B635E" w:rsidDel="003D4437">
          <w:rPr>
            <w:rFonts w:eastAsia="Times New Roman" w:hint="eastAsia"/>
            <w:lang w:eastAsia="en-GB"/>
          </w:rPr>
          <w:delText>.</w:delText>
        </w:r>
        <w:r w:rsidRPr="005B635E" w:rsidDel="003D4437">
          <w:rPr>
            <w:rFonts w:eastAsia="Times New Roman" w:cs="v4.2.0"/>
            <w:iCs/>
            <w:lang w:eastAsia="en-GB"/>
          </w:rPr>
          <w:delText xml:space="preserve"> T</w:delText>
        </w:r>
        <w:r w:rsidRPr="005B635E" w:rsidDel="003D4437">
          <w:rPr>
            <w:rFonts w:eastAsia="Times New Roman" w:cs="v4.2.0"/>
            <w:iCs/>
            <w:vertAlign w:val="subscript"/>
            <w:lang w:eastAsia="en-GB"/>
          </w:rPr>
          <w:delText>search</w:delText>
        </w:r>
        <w:r w:rsidRPr="005B635E" w:rsidDel="003D4437">
          <w:rPr>
            <w:rFonts w:eastAsia="Times New Roman" w:cs="v4.2.0"/>
            <w:lang w:eastAsia="en-GB"/>
          </w:rPr>
          <w:delText xml:space="preserve"> =100 ms if the target cell is known by the UE</w:delText>
        </w:r>
        <w:r w:rsidRPr="005B635E" w:rsidDel="003D4437">
          <w:rPr>
            <w:rFonts w:eastAsia="Times New Roman" w:cs="v4.2.0" w:hint="eastAsia"/>
            <w:lang w:eastAsia="en-GB"/>
          </w:rPr>
          <w:delText>.</w:delText>
        </w:r>
        <w:r w:rsidRPr="005B635E" w:rsidDel="003D4437">
          <w:rPr>
            <w:rFonts w:eastAsia="Times New Roman"/>
            <w:lang w:eastAsia="en-GB"/>
          </w:rPr>
          <w:delText xml:space="preserve"> Otherwise, 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is specified in relevant intra-frequency cell identification requirements as described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8.13.3.1 for a UE configured with CEModeB. Regardless of whether DRX is in use by the UE, T</w:delText>
        </w:r>
        <w:r w:rsidRPr="005B635E" w:rsidDel="003D4437">
          <w:rPr>
            <w:rFonts w:eastAsia="Times New Roman"/>
            <w:vertAlign w:val="subscript"/>
            <w:lang w:eastAsia="en-GB"/>
          </w:rPr>
          <w:delText>search</w:delText>
        </w:r>
        <w:r w:rsidRPr="005B635E" w:rsidDel="003D4437">
          <w:rPr>
            <w:rFonts w:eastAsia="Times New Roman"/>
            <w:lang w:eastAsia="en-GB"/>
          </w:rPr>
          <w:delText xml:space="preserve"> shall still be based on non-DRX target cell search times.</w:delText>
        </w:r>
      </w:del>
    </w:p>
    <w:p w14:paraId="4E28E13A" w14:textId="6E0975C5" w:rsidR="005B635E" w:rsidRPr="005B635E" w:rsidDel="003D4437" w:rsidRDefault="005B635E" w:rsidP="005B635E">
      <w:pPr>
        <w:overflowPunct w:val="0"/>
        <w:autoSpaceDE w:val="0"/>
        <w:autoSpaceDN w:val="0"/>
        <w:adjustRightInd w:val="0"/>
        <w:textAlignment w:val="baseline"/>
        <w:rPr>
          <w:del w:id="1105" w:author="Huawei" w:date="2023-02-10T17:54:00Z"/>
          <w:rFonts w:eastAsia="Times New Roman"/>
          <w:lang w:eastAsia="en-GB"/>
        </w:rPr>
      </w:pPr>
      <w:del w:id="1106" w:author="Huawei" w:date="2023-02-10T17:54:00Z">
        <w:r w:rsidRPr="005B635E" w:rsidDel="003D4437">
          <w:rPr>
            <w:rFonts w:eastAsia="Times New Roman"/>
            <w:lang w:eastAsia="en-GB"/>
          </w:rPr>
          <w:lastRenderedPageBreak/>
          <w:delText>In the above requirement, a cell is known if it has been meeting the relevant cell identification requirement for a time duration equal to or longer than the time duration required for the cell identification. Otherwise, it is unknown.</w:delText>
        </w:r>
      </w:del>
    </w:p>
    <w:p w14:paraId="1155588C" w14:textId="766B5E02" w:rsidR="005B635E" w:rsidRPr="005B635E" w:rsidDel="003D4437" w:rsidRDefault="005B635E" w:rsidP="005B635E">
      <w:pPr>
        <w:overflowPunct w:val="0"/>
        <w:autoSpaceDE w:val="0"/>
        <w:autoSpaceDN w:val="0"/>
        <w:adjustRightInd w:val="0"/>
        <w:ind w:left="568" w:hanging="284"/>
        <w:textAlignment w:val="baseline"/>
        <w:rPr>
          <w:del w:id="1107" w:author="Huawei" w:date="2023-02-10T17:54:00Z"/>
          <w:rFonts w:eastAsia="Times New Roman" w:cs="v4.2.0"/>
          <w:lang w:eastAsia="en-GB"/>
        </w:rPr>
      </w:pPr>
      <w:del w:id="1108" w:author="Huawei" w:date="2023-02-10T17:54:00Z">
        <w:r w:rsidRPr="005B635E" w:rsidDel="003D4437">
          <w:rPr>
            <w:rFonts w:eastAsia="Times New Roman" w:cs="v4.2.0"/>
            <w:lang w:eastAsia="en-GB"/>
          </w:rPr>
          <w:delText>-</w:delText>
        </w:r>
        <w:r w:rsidRPr="005B635E" w:rsidDel="003D4437">
          <w:rPr>
            <w:rFonts w:eastAsia="Times New Roman" w:cs="v4.2.0"/>
            <w:lang w:eastAsia="en-GB"/>
          </w:rPr>
          <w:tab/>
        </w:r>
        <w:r w:rsidRPr="005B635E" w:rsidDel="003D4437">
          <w:rPr>
            <w:rFonts w:eastAsia="Times New Roman" w:cs="v4.2.0"/>
            <w:iCs/>
            <w:lang w:eastAsia="en-GB"/>
          </w:rPr>
          <w:delText>K</w:delText>
        </w:r>
        <w:r w:rsidRPr="005B635E" w:rsidDel="003D4437">
          <w:rPr>
            <w:rFonts w:eastAsia="Times New Roman" w:cs="v4.2.0"/>
            <w:iCs/>
            <w:vertAlign w:val="subscript"/>
            <w:lang w:eastAsia="en-GB"/>
          </w:rPr>
          <w:delText>satellite,i</w:delText>
        </w:r>
        <w:r w:rsidRPr="005B635E" w:rsidDel="003D4437">
          <w:rPr>
            <w:rFonts w:eastAsia="Times New Roman" w:cs="v4.2.0"/>
            <w:lang w:eastAsia="en-GB"/>
          </w:rPr>
          <w:delText>: It is the scaling factor for</w:delText>
        </w:r>
        <w:r w:rsidRPr="005B635E" w:rsidDel="003D4437">
          <w:rPr>
            <w:rFonts w:eastAsia="Times New Roman" w:cs="v4.2.0"/>
            <w:color w:val="000000"/>
            <w:lang w:eastAsia="en-GB"/>
          </w:rPr>
          <w:delText xml:space="preserve"> measurements correspond to multiple NGSO satellites </w:delText>
        </w:r>
        <w:r w:rsidRPr="005B635E" w:rsidDel="003D4437">
          <w:rPr>
            <w:rFonts w:eastAsia="Times New Roman" w:cs="v4.2.0"/>
            <w:lang w:eastAsia="en-GB"/>
          </w:rPr>
          <w:delText>to be monitored</w:delText>
        </w:r>
        <w:r w:rsidRPr="005B635E" w:rsidDel="003D4437">
          <w:rPr>
            <w:rFonts w:eastAsia="Times New Roman" w:cs="v4.2.0"/>
            <w:color w:val="000000"/>
            <w:lang w:eastAsia="en-GB"/>
          </w:rPr>
          <w:delText xml:space="preserve"> on </w:delText>
        </w:r>
        <w:r w:rsidRPr="005B635E" w:rsidDel="003D4437">
          <w:rPr>
            <w:rFonts w:eastAsia="Times New Roman" w:cs="v4.2.0"/>
            <w:lang w:eastAsia="en-GB"/>
          </w:rPr>
          <w:delText xml:space="preserve">i-th frequency for RRC re-establishment; </w:delText>
        </w:r>
        <w:r w:rsidRPr="005B635E" w:rsidDel="003D4437">
          <w:rPr>
            <w:rFonts w:eastAsia="Times New Roman" w:cs="v4.2.0"/>
            <w:iCs/>
            <w:lang w:eastAsia="en-GB"/>
          </w:rPr>
          <w:delText>K</w:delText>
        </w:r>
        <w:r w:rsidRPr="005B635E" w:rsidDel="003D4437">
          <w:rPr>
            <w:rFonts w:eastAsia="Times New Roman" w:cs="v4.2.0"/>
            <w:iCs/>
            <w:vertAlign w:val="subscript"/>
            <w:lang w:eastAsia="en-GB"/>
          </w:rPr>
          <w:delText xml:space="preserve">satellite,i </w:delText>
        </w:r>
        <w:r w:rsidRPr="005B635E" w:rsidDel="003D4437">
          <w:rPr>
            <w:rFonts w:eastAsia="Times New Roman" w:cs="v4.2.0"/>
            <w:iCs/>
            <w:lang w:eastAsia="en-GB"/>
          </w:rPr>
          <w:delText xml:space="preserve"> </w:delText>
        </w:r>
        <w:r w:rsidRPr="005B635E" w:rsidDel="003D4437">
          <w:rPr>
            <w:rFonts w:eastAsia="Times New Roman" w:cs="v4.2.0"/>
            <w:lang w:eastAsia="en-GB"/>
          </w:rPr>
          <w:delText>= [</w:delText>
        </w:r>
        <w:r w:rsidRPr="005B635E" w:rsidDel="003D4437">
          <w:rPr>
            <w:rFonts w:eastAsia="Times New Roman" w:cs="v4.2.0" w:hint="eastAsia"/>
            <w:lang w:eastAsia="zh-CN"/>
          </w:rPr>
          <w:delText>2</w:delText>
        </w:r>
        <w:r w:rsidRPr="005B635E" w:rsidDel="003D4437">
          <w:rPr>
            <w:rFonts w:eastAsia="Times New Roman" w:cs="v4.2.0"/>
            <w:lang w:eastAsia="en-GB"/>
          </w:rPr>
          <w:delText>]</w:delText>
        </w:r>
        <w:r w:rsidRPr="005B635E" w:rsidDel="003D4437">
          <w:rPr>
            <w:rFonts w:eastAsia="Times New Roman"/>
            <w:color w:val="008080"/>
            <w:u w:val="single"/>
            <w:shd w:val="clear" w:color="auto" w:fill="FFFFFF"/>
            <w:lang w:eastAsia="en-GB"/>
          </w:rPr>
          <w:delText xml:space="preserve"> if NGSO satellites are monitored and one of the target NGSO satellites on the E-UTRA FDD carrier frequency is the serving satellite of the UE. Otherwise K</w:delText>
        </w:r>
        <w:r w:rsidRPr="005B635E" w:rsidDel="003D4437">
          <w:rPr>
            <w:rFonts w:eastAsia="Times New Roman"/>
            <w:color w:val="008080"/>
            <w:u w:val="single"/>
            <w:shd w:val="clear" w:color="auto" w:fill="FFFFFF"/>
            <w:vertAlign w:val="subscript"/>
            <w:lang w:eastAsia="en-GB"/>
          </w:rPr>
          <w:delText>satellite,</w:delText>
        </w:r>
        <w:r w:rsidRPr="005B635E" w:rsidDel="003D4437">
          <w:rPr>
            <w:rFonts w:eastAsia="Times New Roman" w:hint="eastAsia"/>
            <w:color w:val="008080"/>
            <w:u w:val="single"/>
            <w:shd w:val="clear" w:color="auto" w:fill="FFFFFF"/>
            <w:vertAlign w:val="subscript"/>
            <w:lang w:eastAsia="zh-CN"/>
          </w:rPr>
          <w:delText>i</w:delText>
        </w:r>
        <w:r w:rsidRPr="005B635E" w:rsidDel="003D4437">
          <w:rPr>
            <w:rFonts w:eastAsia="Times New Roman"/>
            <w:color w:val="008080"/>
            <w:u w:val="single"/>
            <w:shd w:val="clear" w:color="auto" w:fill="FFFFFF"/>
            <w:vertAlign w:val="subscript"/>
            <w:lang w:eastAsia="en-GB"/>
          </w:rPr>
          <w:delText> </w:delText>
        </w:r>
        <w:r w:rsidRPr="005B635E" w:rsidDel="003D4437">
          <w:rPr>
            <w:rFonts w:eastAsia="Times New Roman"/>
            <w:color w:val="008080"/>
            <w:u w:val="single"/>
            <w:shd w:val="clear" w:color="auto" w:fill="FFFFFF"/>
            <w:lang w:eastAsia="en-GB"/>
          </w:rPr>
          <w:delText>=1.</w:delText>
        </w:r>
      </w:del>
    </w:p>
    <w:p w14:paraId="1232AA9C" w14:textId="4494CEC0" w:rsidR="005B635E" w:rsidRPr="005B635E" w:rsidDel="003D4437" w:rsidRDefault="005B635E" w:rsidP="005B635E">
      <w:pPr>
        <w:overflowPunct w:val="0"/>
        <w:autoSpaceDE w:val="0"/>
        <w:autoSpaceDN w:val="0"/>
        <w:adjustRightInd w:val="0"/>
        <w:ind w:left="568" w:hanging="284"/>
        <w:textAlignment w:val="baseline"/>
        <w:rPr>
          <w:del w:id="1109" w:author="Huawei" w:date="2023-02-10T17:54:00Z"/>
          <w:rFonts w:eastAsia="Times New Roman"/>
          <w:lang w:eastAsia="en-GB"/>
        </w:rPr>
      </w:pPr>
      <w:del w:id="1110"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SI-EUTRA-M1-CEModeB</w:delText>
        </w:r>
        <w:r w:rsidRPr="005B635E" w:rsidDel="003D4437">
          <w:rPr>
            <w:rFonts w:eastAsia="Times New Roman" w:hint="eastAsia"/>
            <w:lang w:eastAsia="zh-CN"/>
          </w:rPr>
          <w:delText>:</w:delText>
        </w:r>
        <w:r w:rsidRPr="005B635E" w:rsidDel="003D4437">
          <w:rPr>
            <w:rFonts w:eastAsia="Times New Roman"/>
            <w:lang w:eastAsia="zh-CN"/>
          </w:rPr>
          <w:delText xml:space="preserve"> It</w:delText>
        </w:r>
        <w:r w:rsidRPr="005B635E" w:rsidDel="003D4437">
          <w:rPr>
            <w:rFonts w:eastAsia="Times New Roman"/>
            <w:iCs/>
            <w:lang w:eastAsia="en-GB"/>
          </w:rPr>
          <w:delText xml:space="preserve"> </w:delText>
        </w:r>
        <w:r w:rsidRPr="005B635E" w:rsidDel="003D4437">
          <w:rPr>
            <w:rFonts w:eastAsia="Times New Roman"/>
            <w:lang w:eastAsia="en-GB"/>
          </w:rPr>
          <w:delText>is the time required for receiving all the relevant system information according to the reception procedure and the RRC procedure delay of system information blocks defined in TS</w:delText>
        </w:r>
        <w:r w:rsidRPr="005B635E" w:rsidDel="003D4437">
          <w:rPr>
            <w:rFonts w:eastAsia="Times New Roman" w:hint="eastAsia"/>
            <w:lang w:eastAsia="en-GB"/>
          </w:rPr>
          <w:delText xml:space="preserve"> </w:delText>
        </w:r>
        <w:r w:rsidRPr="005B635E" w:rsidDel="003D4437">
          <w:rPr>
            <w:rFonts w:eastAsia="Times New Roman"/>
            <w:lang w:eastAsia="en-GB"/>
          </w:rPr>
          <w:delText>36.331</w:delText>
        </w:r>
        <w:r w:rsidRPr="005B635E" w:rsidDel="003D4437">
          <w:rPr>
            <w:rFonts w:eastAsia="Times New Roman" w:hint="eastAsia"/>
            <w:lang w:eastAsia="en-GB"/>
          </w:rPr>
          <w:delText xml:space="preserve"> </w:delText>
        </w:r>
        <w:r w:rsidRPr="005B635E" w:rsidDel="003D4437">
          <w:rPr>
            <w:rFonts w:eastAsia="Times New Roman"/>
            <w:lang w:eastAsia="en-GB"/>
          </w:rPr>
          <w:delText>[2] for the</w:delText>
        </w:r>
        <w:r w:rsidRPr="005B635E" w:rsidDel="003D4437">
          <w:rPr>
            <w:rFonts w:eastAsia="Times New Roman" w:hint="eastAsia"/>
            <w:lang w:eastAsia="zh-CN"/>
          </w:rPr>
          <w:delText xml:space="preserve"> target</w:delText>
        </w:r>
        <w:r w:rsidRPr="005B635E" w:rsidDel="003D4437">
          <w:rPr>
            <w:rFonts w:eastAsia="Times New Roman"/>
            <w:lang w:eastAsia="en-GB"/>
          </w:rPr>
          <w:delText xml:space="preserve"> </w:delText>
        </w:r>
        <w:r w:rsidRPr="005B635E" w:rsidDel="003D4437">
          <w:rPr>
            <w:rFonts w:eastAsia="Times New Roman" w:hint="eastAsia"/>
            <w:lang w:eastAsia="zh-CN"/>
          </w:rPr>
          <w:delText>c</w:delText>
        </w:r>
        <w:r w:rsidRPr="005B635E" w:rsidDel="003D4437">
          <w:rPr>
            <w:rFonts w:eastAsia="Times New Roman"/>
            <w:lang w:eastAsia="en-GB"/>
          </w:rPr>
          <w:delText>ell for a UE configured with CEModeB; T</w:delText>
        </w:r>
        <w:r w:rsidRPr="005B635E" w:rsidDel="003D4437">
          <w:rPr>
            <w:rFonts w:eastAsia="Times New Roman"/>
            <w:vertAlign w:val="subscript"/>
            <w:lang w:eastAsia="en-GB"/>
          </w:rPr>
          <w:delText xml:space="preserve">SI-EUTRA-M1-CEModeB </w:delText>
        </w:r>
        <w:r w:rsidRPr="005B635E" w:rsidDel="003D4437">
          <w:rPr>
            <w:rFonts w:eastAsia="Times New Roman"/>
            <w:lang w:eastAsia="en-GB"/>
          </w:rPr>
          <w:delText>includes the time to acquire the MIB and all the relevant SIBs of the target cell.</w:delText>
        </w:r>
      </w:del>
    </w:p>
    <w:p w14:paraId="3CC7DB8B" w14:textId="27DA6DDE" w:rsidR="005B635E" w:rsidRPr="005B635E" w:rsidDel="003D4437" w:rsidRDefault="005B635E" w:rsidP="005B635E">
      <w:pPr>
        <w:overflowPunct w:val="0"/>
        <w:autoSpaceDE w:val="0"/>
        <w:autoSpaceDN w:val="0"/>
        <w:adjustRightInd w:val="0"/>
        <w:ind w:left="568" w:hanging="284"/>
        <w:textAlignment w:val="baseline"/>
        <w:rPr>
          <w:del w:id="1111" w:author="Huawei" w:date="2023-02-10T17:54:00Z"/>
          <w:rFonts w:eastAsia="Times New Roman"/>
          <w:lang w:eastAsia="en-GB"/>
        </w:rPr>
      </w:pPr>
      <w:del w:id="1112"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PRACH</w:delText>
        </w:r>
        <w:r w:rsidRPr="005B635E" w:rsidDel="003D4437">
          <w:rPr>
            <w:rFonts w:eastAsia="Times New Roman"/>
            <w:lang w:eastAsia="en-GB"/>
          </w:rPr>
          <w:delText xml:space="preserve"> is the interruption uncertainty in acquiring the first available PRACH occasion in the target cell. The actual value of T</w:delText>
        </w:r>
        <w:r w:rsidRPr="005B635E" w:rsidDel="003D4437">
          <w:rPr>
            <w:rFonts w:eastAsia="Times New Roman"/>
            <w:vertAlign w:val="subscript"/>
            <w:lang w:eastAsia="en-GB"/>
          </w:rPr>
          <w:delText>PRACH</w:delText>
        </w:r>
        <w:r w:rsidRPr="005B635E" w:rsidDel="003D4437">
          <w:rPr>
            <w:rFonts w:eastAsia="Times New Roman"/>
            <w:lang w:eastAsia="en-GB"/>
          </w:rPr>
          <w:delText xml:space="preserve"> shall depend upon the PRACH configuration used in the target cell and the PRACH coverage enhancement level used by the UE for sending the random access to the target cell.</w:delText>
        </w:r>
      </w:del>
    </w:p>
    <w:p w14:paraId="5A3E382A" w14:textId="1558C0C9" w:rsidR="005B635E" w:rsidRPr="005B635E" w:rsidDel="003D4437" w:rsidRDefault="005B635E" w:rsidP="005B635E">
      <w:pPr>
        <w:overflowPunct w:val="0"/>
        <w:autoSpaceDE w:val="0"/>
        <w:autoSpaceDN w:val="0"/>
        <w:adjustRightInd w:val="0"/>
        <w:ind w:left="568" w:hanging="284"/>
        <w:textAlignment w:val="baseline"/>
        <w:rPr>
          <w:del w:id="1113" w:author="Huawei" w:date="2023-02-10T17:54:00Z"/>
          <w:rFonts w:eastAsia="Times New Roman"/>
          <w:lang w:eastAsia="en-GB"/>
        </w:rPr>
      </w:pPr>
      <w:del w:id="1114" w:author="Huawei" w:date="2023-02-10T17:54:00Z">
        <w:r w:rsidRPr="005B635E" w:rsidDel="003D4437">
          <w:rPr>
            <w:rFonts w:eastAsia="Times New Roman"/>
            <w:lang w:eastAsia="en-GB"/>
          </w:rPr>
          <w:delText>-</w:delText>
        </w:r>
        <w:r w:rsidRPr="005B635E" w:rsidDel="003D4437">
          <w:rPr>
            <w:rFonts w:eastAsia="Times New Roman"/>
            <w:lang w:eastAsia="en-GB"/>
          </w:rPr>
          <w:tab/>
        </w:r>
        <w:r w:rsidRPr="005B635E" w:rsidDel="003D4437">
          <w:rPr>
            <w:rFonts w:eastAsia="Times New Roman"/>
            <w:iCs/>
            <w:lang w:eastAsia="en-GB"/>
          </w:rPr>
          <w:delText>N</w:delText>
        </w:r>
        <w:r w:rsidRPr="005B635E" w:rsidDel="003D4437">
          <w:rPr>
            <w:rFonts w:eastAsia="Times New Roman" w:hint="eastAsia"/>
            <w:vertAlign w:val="subscript"/>
            <w:lang w:eastAsia="zh-CN"/>
          </w:rPr>
          <w:delText>f</w:delText>
        </w:r>
        <w:r w:rsidRPr="005B635E" w:rsidDel="003D4437">
          <w:rPr>
            <w:rFonts w:eastAsia="Times New Roman"/>
            <w:vertAlign w:val="subscript"/>
            <w:lang w:eastAsia="en-GB"/>
          </w:rPr>
          <w:delText>req</w:delText>
        </w:r>
        <w:r w:rsidRPr="005B635E" w:rsidDel="003D4437">
          <w:rPr>
            <w:rFonts w:eastAsia="Times New Roman"/>
            <w:lang w:eastAsia="en-GB"/>
          </w:rPr>
          <w:delText>: It is the total number of</w:delText>
        </w:r>
        <w:r w:rsidRPr="005B635E" w:rsidDel="003D4437">
          <w:rPr>
            <w:rFonts w:eastAsia="Times New Roman" w:hint="eastAsia"/>
            <w:lang w:eastAsia="zh-CN"/>
          </w:rPr>
          <w:delText xml:space="preserve"> </w:delText>
        </w:r>
        <w:r w:rsidRPr="005B635E" w:rsidDel="003D4437">
          <w:rPr>
            <w:rFonts w:eastAsia="Times New Roman"/>
            <w:lang w:eastAsia="en-GB"/>
          </w:rPr>
          <w:delText>frequencies to be monitored for RRC re-establishment; N</w:delText>
        </w:r>
        <w:r w:rsidRPr="005B635E" w:rsidDel="003D4437">
          <w:rPr>
            <w:rFonts w:eastAsia="Times New Roman" w:hint="eastAsia"/>
            <w:vertAlign w:val="subscript"/>
            <w:lang w:eastAsia="zh-CN"/>
          </w:rPr>
          <w:delText>f</w:delText>
        </w:r>
        <w:r w:rsidRPr="005B635E" w:rsidDel="003D4437">
          <w:rPr>
            <w:rFonts w:eastAsia="Times New Roman"/>
            <w:vertAlign w:val="subscript"/>
            <w:lang w:eastAsia="en-GB"/>
          </w:rPr>
          <w:delText xml:space="preserve">req </w:delText>
        </w:r>
        <w:r w:rsidRPr="005B635E" w:rsidDel="003D4437">
          <w:rPr>
            <w:rFonts w:eastAsia="Times New Roman"/>
            <w:lang w:eastAsia="en-GB"/>
          </w:rPr>
          <w:delText xml:space="preserve">= 1 if the target </w:delText>
        </w:r>
        <w:r w:rsidRPr="005B635E" w:rsidDel="003D4437">
          <w:rPr>
            <w:rFonts w:eastAsia="Times New Roman" w:hint="eastAsia"/>
            <w:lang w:eastAsia="zh-CN"/>
          </w:rPr>
          <w:delText>c</w:delText>
        </w:r>
        <w:r w:rsidRPr="005B635E" w:rsidDel="003D4437">
          <w:rPr>
            <w:rFonts w:eastAsia="Times New Roman"/>
            <w:lang w:eastAsia="en-GB"/>
          </w:rPr>
          <w:delText>ell is known.</w:delText>
        </w:r>
      </w:del>
    </w:p>
    <w:p w14:paraId="1FFD86D7" w14:textId="08E8896F" w:rsidR="005B635E" w:rsidRPr="005B635E" w:rsidDel="003D4437" w:rsidRDefault="005B635E" w:rsidP="005B635E">
      <w:pPr>
        <w:overflowPunct w:val="0"/>
        <w:autoSpaceDE w:val="0"/>
        <w:autoSpaceDN w:val="0"/>
        <w:adjustRightInd w:val="0"/>
        <w:textAlignment w:val="baseline"/>
        <w:rPr>
          <w:del w:id="1115" w:author="Huawei" w:date="2023-02-10T17:54:00Z"/>
          <w:rFonts w:eastAsia="Times New Roman"/>
          <w:lang w:eastAsia="en-GB"/>
        </w:rPr>
      </w:pPr>
      <w:del w:id="1116" w:author="Huawei" w:date="2023-02-10T17:54:00Z">
        <w:r w:rsidRPr="005B635E" w:rsidDel="003D4437">
          <w:rPr>
            <w:rFonts w:eastAsia="Times New Roman"/>
            <w:lang w:eastAsia="en-GB"/>
          </w:rPr>
          <w:delText>There is no requirement if the target cell does not contain the UE context.</w:delText>
        </w:r>
      </w:del>
    </w:p>
    <w:p w14:paraId="5C2AA8F1" w14:textId="326831CD" w:rsidR="005B635E" w:rsidRPr="005B635E" w:rsidDel="003D4437" w:rsidRDefault="005B635E" w:rsidP="005B635E">
      <w:pPr>
        <w:overflowPunct w:val="0"/>
        <w:autoSpaceDE w:val="0"/>
        <w:autoSpaceDN w:val="0"/>
        <w:adjustRightInd w:val="0"/>
        <w:textAlignment w:val="baseline"/>
        <w:rPr>
          <w:del w:id="1117" w:author="Huawei" w:date="2023-02-10T17:54:00Z"/>
          <w:rFonts w:eastAsia="Times New Roman"/>
          <w:lang w:eastAsia="en-GB"/>
        </w:rPr>
      </w:pPr>
      <w:del w:id="1118" w:author="Huawei" w:date="2023-02-10T17:54:00Z">
        <w:r w:rsidRPr="005B635E" w:rsidDel="003D4437">
          <w:rPr>
            <w:rFonts w:eastAsia="Times New Roman"/>
            <w:lang w:eastAsia="en-GB"/>
          </w:rPr>
          <w:delText>E</w:delText>
        </w:r>
        <w:r w:rsidRPr="005B635E" w:rsidDel="003D4437">
          <w:rPr>
            <w:rFonts w:eastAsia="Times New Roman" w:hint="eastAsia"/>
            <w:lang w:eastAsia="zh-CN"/>
          </w:rPr>
          <w:delText>ditor</w:delText>
        </w:r>
        <w:r w:rsidRPr="005B635E" w:rsidDel="003D4437">
          <w:rPr>
            <w:rFonts w:eastAsia="Times New Roman"/>
            <w:lang w:eastAsia="en-GB"/>
          </w:rPr>
          <w:delText xml:space="preserve">’s note: FFS to consider addition component, </w:delTex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si</m:t>
              </m:r>
              <m:r>
                <m:rPr>
                  <m:sty m:val="p"/>
                </m:rPr>
                <w:rPr>
                  <w:rFonts w:ascii="Cambria Math" w:eastAsia="Times New Roman" w:hAnsi="Cambria Math"/>
                  <w:lang w:eastAsia="en-GB"/>
                </w:rPr>
                <m:t>-</m:t>
              </m:r>
              <m:r>
                <w:rPr>
                  <w:rFonts w:ascii="Cambria Math" w:eastAsia="Times New Roman" w:hAnsi="Cambria Math"/>
                  <w:lang w:eastAsia="en-GB"/>
                </w:rPr>
                <m:t>to</m:t>
              </m:r>
              <m:r>
                <m:rPr>
                  <m:sty m:val="p"/>
                </m:rPr>
                <w:rPr>
                  <w:rFonts w:ascii="Cambria Math" w:eastAsia="Times New Roman" w:hAnsi="Cambria Math"/>
                  <w:lang w:eastAsia="en-GB"/>
                </w:rPr>
                <m:t>-</m:t>
              </m:r>
              <m:r>
                <w:rPr>
                  <w:rFonts w:ascii="Cambria Math" w:eastAsia="Times New Roman" w:hAnsi="Cambria Math"/>
                  <w:lang w:eastAsia="en-GB"/>
                </w:rPr>
                <m:t>epoch</m:t>
              </m:r>
            </m:sub>
          </m:sSub>
        </m:oMath>
        <w:r w:rsidRPr="005B635E" w:rsidDel="003D4437">
          <w:rPr>
            <w:rFonts w:eastAsia="Times New Roman"/>
            <w:lang w:eastAsia="en-GB"/>
          </w:rPr>
          <w:delText>, to accommodate for the time needed between the UE acquires the NTN SIB.</w:delText>
        </w:r>
      </w:del>
    </w:p>
    <w:p w14:paraId="5EBF5D22" w14:textId="77777777" w:rsidR="000143D6" w:rsidRPr="005B635E" w:rsidRDefault="000143D6" w:rsidP="000143D6">
      <w:pPr>
        <w:rPr>
          <w:rFonts w:eastAsia="宋体"/>
          <w:noProof/>
          <w:highlight w:val="yellow"/>
          <w:lang w:eastAsia="zh-CN"/>
        </w:rPr>
      </w:pPr>
    </w:p>
    <w:p w14:paraId="6E64D018" w14:textId="0612FA8C" w:rsidR="000143D6" w:rsidRPr="00EA13E4" w:rsidRDefault="000143D6" w:rsidP="000143D6">
      <w:pPr>
        <w:jc w:val="center"/>
        <w:rPr>
          <w:rFonts w:cs="v4.2.0"/>
        </w:rPr>
      </w:pPr>
      <w:r>
        <w:rPr>
          <w:rFonts w:eastAsia="宋体"/>
          <w:noProof/>
          <w:highlight w:val="yellow"/>
          <w:lang w:eastAsia="zh-CN"/>
        </w:rPr>
        <w:t>&lt;End of Change 3&gt;</w:t>
      </w:r>
    </w:p>
    <w:p w14:paraId="7C7319A3" w14:textId="21227878" w:rsidR="000143D6" w:rsidRDefault="000143D6" w:rsidP="00EA13E4">
      <w:pPr>
        <w:jc w:val="center"/>
        <w:rPr>
          <w:rFonts w:cs="v4.2.0"/>
        </w:rPr>
      </w:pPr>
    </w:p>
    <w:p w14:paraId="4274627E" w14:textId="05F35FE2" w:rsidR="000143D6" w:rsidRDefault="000143D6" w:rsidP="00EA13E4">
      <w:pPr>
        <w:jc w:val="center"/>
        <w:rPr>
          <w:rFonts w:cs="v4.2.0"/>
        </w:rPr>
      </w:pPr>
    </w:p>
    <w:p w14:paraId="1CE9592B" w14:textId="6AD1C9BC" w:rsidR="000143D6" w:rsidRDefault="000143D6" w:rsidP="000143D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B84FB86" w14:textId="77777777" w:rsidR="005B635E" w:rsidRPr="005B635E" w:rsidRDefault="005B635E" w:rsidP="005B63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5B635E">
        <w:rPr>
          <w:rFonts w:ascii="Arial" w:eastAsia="Times New Roman" w:hAnsi="Arial"/>
          <w:sz w:val="32"/>
          <w:lang w:eastAsia="en-GB"/>
        </w:rPr>
        <w:t>6.8A</w:t>
      </w:r>
      <w:r w:rsidRPr="005B635E">
        <w:rPr>
          <w:rFonts w:ascii="Arial" w:eastAsia="Times New Roman" w:hAnsi="Arial"/>
          <w:sz w:val="32"/>
          <w:lang w:eastAsia="en-GB"/>
        </w:rPr>
        <w:tab/>
        <w:t>RRC Connection Release with Redirection for UE Category M1 for Satellite Access</w:t>
      </w:r>
    </w:p>
    <w:p w14:paraId="57B20C5C"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6.8A.1</w:t>
      </w:r>
      <w:r w:rsidRPr="005B635E">
        <w:rPr>
          <w:rFonts w:ascii="Arial" w:eastAsia="Times New Roman" w:hAnsi="Arial"/>
          <w:sz w:val="28"/>
          <w:lang w:eastAsia="en-GB"/>
        </w:rPr>
        <w:tab/>
        <w:t>Introduction</w:t>
      </w:r>
    </w:p>
    <w:p w14:paraId="6491069A" w14:textId="6179CFFF" w:rsidR="005B635E" w:rsidRPr="005B635E" w:rsidDel="003D4437" w:rsidRDefault="005B635E" w:rsidP="005B635E">
      <w:pPr>
        <w:overflowPunct w:val="0"/>
        <w:autoSpaceDE w:val="0"/>
        <w:autoSpaceDN w:val="0"/>
        <w:adjustRightInd w:val="0"/>
        <w:textAlignment w:val="baseline"/>
        <w:rPr>
          <w:del w:id="1119" w:author="Huawei" w:date="2023-02-10T17:54:00Z"/>
          <w:rFonts w:eastAsia="Times New Roman"/>
          <w:lang w:eastAsia="en-GB"/>
        </w:rPr>
      </w:pPr>
      <w:del w:id="1120" w:author="Huawei" w:date="2023-02-10T17:54:00Z">
        <w:r w:rsidRPr="005B635E" w:rsidDel="003D4437">
          <w:rPr>
            <w:rFonts w:eastAsia="Times New Roman"/>
            <w:lang w:eastAsia="en-GB"/>
          </w:rPr>
          <w:delText>RRC connection release with redirection is initiated by the UE upon receiving the “</w:delText>
        </w:r>
        <w:r w:rsidRPr="005B635E" w:rsidDel="003D4437">
          <w:rPr>
            <w:rFonts w:eastAsia="Times New Roman"/>
            <w:i/>
            <w:lang w:eastAsia="en-GB"/>
          </w:rPr>
          <w:delText>RRCConnectionRelease</w:delText>
        </w:r>
        <w:r w:rsidRPr="005B635E" w:rsidDel="003D4437">
          <w:rPr>
            <w:rFonts w:eastAsia="Times New Roman"/>
            <w:lang w:eastAsia="en-GB"/>
          </w:rPr>
          <w:delText>” message from the E-UTRAN, TS 36.331 [2]. The RRC connection release with redirection procedure is specified in clause 5.3.8 in TS 36.331 [2].</w:delText>
        </w:r>
      </w:del>
    </w:p>
    <w:p w14:paraId="2AB73257" w14:textId="78DBA3FC" w:rsidR="005B635E" w:rsidRPr="005B635E" w:rsidDel="003D4437" w:rsidRDefault="005B635E" w:rsidP="005B635E">
      <w:pPr>
        <w:overflowPunct w:val="0"/>
        <w:autoSpaceDE w:val="0"/>
        <w:autoSpaceDN w:val="0"/>
        <w:adjustRightInd w:val="0"/>
        <w:textAlignment w:val="baseline"/>
        <w:rPr>
          <w:del w:id="1121" w:author="Huawei" w:date="2023-02-10T17:54:00Z"/>
          <w:rFonts w:eastAsia="Times New Roman"/>
          <w:lang w:eastAsia="en-GB"/>
        </w:rPr>
      </w:pPr>
      <w:del w:id="1122" w:author="Huawei" w:date="2023-02-10T17:54:00Z">
        <w:r w:rsidRPr="005B635E" w:rsidDel="003D4437">
          <w:rPr>
            <w:rFonts w:eastAsia="Times New Roman"/>
            <w:lang w:eastAsia="en-GB"/>
          </w:rPr>
          <w:delText>The requirements in this clause are applicable for UE caterory M1 capable of E-UTRA FDD or HD-FDD operation and when the serving and the target cells are served by the same or different satellite access nodes.</w:delText>
        </w:r>
      </w:del>
    </w:p>
    <w:p w14:paraId="5112F8C3" w14:textId="77777777" w:rsidR="005B635E" w:rsidRPr="005B635E" w:rsidRDefault="005B635E" w:rsidP="005B635E">
      <w:pPr>
        <w:overflowPunct w:val="0"/>
        <w:autoSpaceDE w:val="0"/>
        <w:autoSpaceDN w:val="0"/>
        <w:adjustRightInd w:val="0"/>
        <w:textAlignment w:val="baseline"/>
        <w:rPr>
          <w:rFonts w:eastAsia="Times New Roman"/>
          <w:lang w:eastAsia="en-GB"/>
        </w:rPr>
      </w:pPr>
    </w:p>
    <w:p w14:paraId="5FDE43C7" w14:textId="22D65B92"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6.8A.2</w:t>
      </w:r>
      <w:r w:rsidRPr="005B635E">
        <w:rPr>
          <w:rFonts w:ascii="Arial" w:eastAsia="Times New Roman" w:hAnsi="Arial"/>
          <w:sz w:val="28"/>
          <w:lang w:eastAsia="en-GB"/>
        </w:rPr>
        <w:tab/>
      </w:r>
      <w:del w:id="1123" w:author="Huawei" w:date="2023-02-10T17:54:00Z">
        <w:r w:rsidRPr="005B635E" w:rsidDel="003D4437">
          <w:rPr>
            <w:rFonts w:ascii="Arial" w:eastAsia="Times New Roman" w:hAnsi="Arial"/>
            <w:sz w:val="28"/>
            <w:lang w:eastAsia="en-GB"/>
          </w:rPr>
          <w:delText>Requirements</w:delText>
        </w:r>
      </w:del>
      <w:ins w:id="1124" w:author="Huawei" w:date="2023-02-10T17:54:00Z">
        <w:r w:rsidR="003D4437">
          <w:rPr>
            <w:rFonts w:ascii="Arial" w:eastAsia="Times New Roman" w:hAnsi="Arial"/>
            <w:sz w:val="28"/>
            <w:lang w:eastAsia="en-GB"/>
          </w:rPr>
          <w:t>Void</w:t>
        </w:r>
      </w:ins>
    </w:p>
    <w:p w14:paraId="6CDB1B8E" w14:textId="020209B9"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1125" w:author="Huawei" w:date="2023-02-10T17:54:00Z"/>
          <w:rFonts w:ascii="Arial" w:eastAsia="Times New Roman" w:hAnsi="Arial"/>
          <w:sz w:val="24"/>
          <w:lang w:eastAsia="en-GB"/>
        </w:rPr>
      </w:pPr>
      <w:del w:id="1126" w:author="Huawei" w:date="2023-02-10T17:54:00Z">
        <w:r w:rsidRPr="005B635E" w:rsidDel="003D4437">
          <w:rPr>
            <w:rFonts w:ascii="Arial" w:eastAsia="Times New Roman" w:hAnsi="Arial"/>
            <w:sz w:val="24"/>
            <w:lang w:eastAsia="en-GB"/>
          </w:rPr>
          <w:delText>6.8A.2.1</w:delText>
        </w:r>
        <w:r w:rsidRPr="005B635E" w:rsidDel="003D4437">
          <w:rPr>
            <w:rFonts w:ascii="Arial" w:eastAsia="Times New Roman" w:hAnsi="Arial"/>
            <w:sz w:val="24"/>
            <w:lang w:eastAsia="en-GB"/>
          </w:rPr>
          <w:tab/>
          <w:delText>RRC connection release with redirection to E-UTRAN with CE Mode A</w:delText>
        </w:r>
      </w:del>
    </w:p>
    <w:p w14:paraId="2CBD16DD" w14:textId="0AC3AE43" w:rsidR="005B635E" w:rsidRPr="005B635E" w:rsidDel="003D4437" w:rsidRDefault="005B635E" w:rsidP="005B635E">
      <w:pPr>
        <w:overflowPunct w:val="0"/>
        <w:autoSpaceDE w:val="0"/>
        <w:autoSpaceDN w:val="0"/>
        <w:adjustRightInd w:val="0"/>
        <w:textAlignment w:val="baseline"/>
        <w:rPr>
          <w:del w:id="1127" w:author="Huawei" w:date="2023-02-10T17:54:00Z"/>
          <w:rFonts w:eastAsia="Times New Roman"/>
          <w:lang w:eastAsia="en-GB"/>
        </w:rPr>
      </w:pPr>
      <w:del w:id="1128" w:author="Huawei" w:date="2023-02-10T17:54:00Z">
        <w:r w:rsidRPr="005B635E" w:rsidDel="003D4437">
          <w:rPr>
            <w:rFonts w:eastAsia="Times New Roman"/>
            <w:lang w:eastAsia="en-GB"/>
          </w:rPr>
          <w:delText>The UE shall be capable of performing the RRC connection release with redirection to the target E-UTRA cell within T</w:delText>
        </w:r>
        <w:r w:rsidRPr="005B635E" w:rsidDel="003D4437">
          <w:rPr>
            <w:rFonts w:eastAsia="Times New Roman"/>
            <w:vertAlign w:val="subscript"/>
            <w:lang w:eastAsia="en-GB"/>
          </w:rPr>
          <w:delText>connection_release_redirect_E-UTRA cat-M1</w:delText>
        </w:r>
        <w:r w:rsidRPr="005B635E" w:rsidDel="003D4437">
          <w:rPr>
            <w:rFonts w:eastAsia="Times New Roman"/>
            <w:lang w:eastAsia="en-GB"/>
          </w:rPr>
          <w:delText>.</w:delText>
        </w:r>
      </w:del>
    </w:p>
    <w:p w14:paraId="6D22F4EC" w14:textId="2339A018" w:rsidR="005B635E" w:rsidRPr="005B635E" w:rsidDel="003D4437" w:rsidRDefault="005B635E" w:rsidP="005B635E">
      <w:pPr>
        <w:overflowPunct w:val="0"/>
        <w:autoSpaceDE w:val="0"/>
        <w:autoSpaceDN w:val="0"/>
        <w:adjustRightInd w:val="0"/>
        <w:textAlignment w:val="baseline"/>
        <w:rPr>
          <w:del w:id="1129" w:author="Huawei" w:date="2023-02-10T17:54:00Z"/>
          <w:rFonts w:eastAsia="Times New Roman"/>
          <w:lang w:eastAsia="en-GB"/>
        </w:rPr>
      </w:pPr>
      <w:del w:id="1130" w:author="Huawei" w:date="2023-02-10T17:54:00Z">
        <w:r w:rsidRPr="005B635E" w:rsidDel="003D4437">
          <w:rPr>
            <w:rFonts w:eastAsia="Times New Roman" w:cs="v4.2.0"/>
            <w:lang w:eastAsia="en-GB"/>
          </w:rPr>
          <w:delText>The time delay (</w:delText>
        </w:r>
        <w:r w:rsidRPr="005B635E" w:rsidDel="003D4437">
          <w:rPr>
            <w:rFonts w:eastAsia="Times New Roman"/>
            <w:lang w:eastAsia="en-GB"/>
          </w:rPr>
          <w:delText>T</w:delText>
        </w:r>
        <w:r w:rsidRPr="005B635E" w:rsidDel="003D4437">
          <w:rPr>
            <w:rFonts w:eastAsia="Times New Roman"/>
            <w:vertAlign w:val="subscript"/>
            <w:lang w:eastAsia="en-GB"/>
          </w:rPr>
          <w:delText>connection_release_redirect_E-UTRA cat-M1</w:delText>
        </w:r>
        <w:r w:rsidRPr="005B635E" w:rsidDel="003D4437">
          <w:rPr>
            <w:rFonts w:eastAsia="Times New Roman" w:cs="v4.2.0"/>
            <w:lang w:eastAsia="en-GB"/>
          </w:rPr>
          <w:delText xml:space="preserve">) </w:delText>
        </w:r>
        <w:r w:rsidRPr="005B635E" w:rsidDel="003D4437">
          <w:rPr>
            <w:rFonts w:eastAsia="Times New Roman"/>
            <w:lang w:eastAsia="en-GB"/>
          </w:rPr>
          <w:delText>is the time between the end of the last subframe in the repetition period of PDSCH containing the IE, “</w:delText>
        </w:r>
        <w:r w:rsidRPr="005B635E" w:rsidDel="003D4437">
          <w:rPr>
            <w:rFonts w:eastAsia="Times New Roman"/>
            <w:i/>
            <w:lang w:eastAsia="en-GB"/>
          </w:rPr>
          <w:delText>RRCConnectionRelease</w:delText>
        </w:r>
        <w:r w:rsidRPr="005B635E" w:rsidDel="003D4437">
          <w:rPr>
            <w:rFonts w:eastAsia="Times New Roman"/>
            <w:lang w:eastAsia="en-GB"/>
          </w:rPr>
          <w:delText xml:space="preserve">” and the end of the last subframe in the repetition period of the PRACH transmission to the target E-UTRA cell. </w:delText>
        </w:r>
        <w:r w:rsidRPr="005B635E" w:rsidDel="003D4437">
          <w:rPr>
            <w:rFonts w:eastAsia="Times New Roman" w:cs="v4.2.0"/>
            <w:lang w:eastAsia="en-GB"/>
          </w:rPr>
          <w:delText>The time delay (</w:delText>
        </w:r>
        <w:r w:rsidRPr="005B635E" w:rsidDel="003D4437">
          <w:rPr>
            <w:rFonts w:eastAsia="Times New Roman"/>
            <w:lang w:eastAsia="en-GB"/>
          </w:rPr>
          <w:delText>T</w:delText>
        </w:r>
        <w:r w:rsidRPr="005B635E" w:rsidDel="003D4437">
          <w:rPr>
            <w:rFonts w:eastAsia="Times New Roman"/>
            <w:vertAlign w:val="subscript"/>
            <w:lang w:eastAsia="en-GB"/>
          </w:rPr>
          <w:delText>connection_release_redirect_E-UTRA cat-M1</w:delText>
        </w:r>
        <w:r w:rsidRPr="005B635E" w:rsidDel="003D4437">
          <w:rPr>
            <w:rFonts w:eastAsia="Times New Roman" w:cs="v4.2.0"/>
            <w:lang w:eastAsia="en-GB"/>
          </w:rPr>
          <w:delText xml:space="preserve">) </w:delText>
        </w:r>
        <w:r w:rsidRPr="005B635E" w:rsidDel="003D4437">
          <w:rPr>
            <w:rFonts w:eastAsia="Times New Roman"/>
            <w:lang w:eastAsia="en-GB"/>
          </w:rPr>
          <w:delText>shall be less than:</w:delText>
        </w:r>
      </w:del>
    </w:p>
    <w:p w14:paraId="711AFD5D" w14:textId="7531EFDE" w:rsidR="005B635E" w:rsidRPr="005B635E" w:rsidDel="003D4437" w:rsidRDefault="005B635E" w:rsidP="005B635E">
      <w:pPr>
        <w:keepLines/>
        <w:tabs>
          <w:tab w:val="center" w:pos="4536"/>
          <w:tab w:val="right" w:pos="9072"/>
        </w:tabs>
        <w:overflowPunct w:val="0"/>
        <w:autoSpaceDE w:val="0"/>
        <w:autoSpaceDN w:val="0"/>
        <w:adjustRightInd w:val="0"/>
        <w:textAlignment w:val="baseline"/>
        <w:rPr>
          <w:del w:id="1131" w:author="Huawei" w:date="2023-02-10T17:54:00Z"/>
          <w:rFonts w:eastAsia="Times New Roman" w:cs="v4.2.0"/>
          <w:noProof/>
          <w:vertAlign w:val="subscript"/>
          <w:lang w:eastAsia="en-GB"/>
        </w:rPr>
      </w:pPr>
      <w:del w:id="1132" w:author="Huawei" w:date="2023-02-10T17:54:00Z">
        <w:r w:rsidRPr="005B635E" w:rsidDel="003D4437">
          <w:rPr>
            <w:rFonts w:eastAsia="Times New Roman"/>
            <w:noProof/>
            <w:lang w:eastAsia="en-GB"/>
          </w:rPr>
          <w:tab/>
          <w:delText>T</w:delText>
        </w:r>
        <w:r w:rsidRPr="005B635E" w:rsidDel="003D4437">
          <w:rPr>
            <w:rFonts w:eastAsia="Times New Roman"/>
            <w:noProof/>
            <w:vertAlign w:val="subscript"/>
            <w:lang w:eastAsia="en-GB"/>
          </w:rPr>
          <w:delText>connection_release_redirect_E-UTRA cat-M1</w:delText>
        </w:r>
        <w:r w:rsidRPr="005B635E" w:rsidDel="003D4437">
          <w:rPr>
            <w:rFonts w:eastAsia="Times New Roman"/>
            <w:noProof/>
            <w:lang w:eastAsia="en-GB"/>
          </w:rPr>
          <w:delText xml:space="preserve"> = T</w:delText>
        </w:r>
        <w:r w:rsidRPr="005B635E" w:rsidDel="003D4437">
          <w:rPr>
            <w:rFonts w:eastAsia="Times New Roman"/>
            <w:noProof/>
            <w:vertAlign w:val="subscript"/>
            <w:lang w:eastAsia="en-GB"/>
          </w:rPr>
          <w:delText xml:space="preserve">RRC_procedure_delay </w:delText>
        </w:r>
        <w:r w:rsidRPr="005B635E" w:rsidDel="003D4437">
          <w:rPr>
            <w:rFonts w:eastAsia="Times New Roman"/>
            <w:noProof/>
            <w:lang w:eastAsia="en-GB"/>
          </w:rPr>
          <w:delText>+ K</w:delText>
        </w:r>
        <w:r w:rsidRPr="005B635E" w:rsidDel="003D4437">
          <w:rPr>
            <w:rFonts w:eastAsia="Times New Roman"/>
            <w:noProof/>
            <w:vertAlign w:val="subscript"/>
            <w:lang w:eastAsia="en-GB"/>
          </w:rPr>
          <w:delText>satellite</w:delText>
        </w:r>
        <w:r w:rsidRPr="005B635E" w:rsidDel="003D4437">
          <w:rPr>
            <w:rFonts w:eastAsia="Times New Roman"/>
            <w:noProof/>
            <w:lang w:eastAsia="en-GB"/>
          </w:rPr>
          <w:delText>*</w:delText>
        </w:r>
        <w:r w:rsidRPr="005B635E" w:rsidDel="003D4437">
          <w:rPr>
            <w:rFonts w:eastAsia="Times New Roman" w:cs="v4.2.0"/>
            <w:noProof/>
            <w:lang w:eastAsia="en-GB"/>
          </w:rPr>
          <w:delText>T</w:delText>
        </w:r>
        <w:r w:rsidRPr="005B635E" w:rsidDel="003D4437">
          <w:rPr>
            <w:rFonts w:eastAsia="Times New Roman" w:cs="v4.2.0"/>
            <w:noProof/>
            <w:vertAlign w:val="subscript"/>
            <w:lang w:eastAsia="en-GB"/>
          </w:rPr>
          <w:delText xml:space="preserve">identify-E-UTRA cat-M1 </w:delText>
        </w:r>
        <w:r w:rsidRPr="005B635E" w:rsidDel="003D4437">
          <w:rPr>
            <w:rFonts w:eastAsia="Times New Roman" w:cs="v4.2.0"/>
            <w:noProof/>
            <w:lang w:eastAsia="en-GB"/>
          </w:rPr>
          <w:delText>+ T</w:delText>
        </w:r>
        <w:r w:rsidRPr="005B635E" w:rsidDel="003D4437">
          <w:rPr>
            <w:rFonts w:eastAsia="Times New Roman" w:cs="v4.2.0"/>
            <w:noProof/>
            <w:vertAlign w:val="subscript"/>
            <w:lang w:eastAsia="en-GB"/>
          </w:rPr>
          <w:delText xml:space="preserve">SI-E-UTRA cat-M1 </w:delText>
        </w:r>
        <w:r w:rsidRPr="005B635E" w:rsidDel="003D4437">
          <w:rPr>
            <w:rFonts w:eastAsia="Times New Roman" w:cs="v4.2.0"/>
            <w:noProof/>
            <w:lang w:eastAsia="en-GB"/>
          </w:rPr>
          <w:delText>+ T</w:delText>
        </w:r>
        <w:r w:rsidRPr="005B635E" w:rsidDel="003D4437">
          <w:rPr>
            <w:rFonts w:eastAsia="Times New Roman" w:cs="v4.2.0"/>
            <w:noProof/>
            <w:vertAlign w:val="subscript"/>
            <w:lang w:eastAsia="en-GB"/>
          </w:rPr>
          <w:delText>RA cat-M1</w:delText>
        </w:r>
      </w:del>
    </w:p>
    <w:p w14:paraId="3376CDE6" w14:textId="0CDF9ADB" w:rsidR="005B635E" w:rsidRPr="005B635E" w:rsidDel="003D4437" w:rsidRDefault="005B635E" w:rsidP="005B635E">
      <w:pPr>
        <w:overflowPunct w:val="0"/>
        <w:autoSpaceDE w:val="0"/>
        <w:autoSpaceDN w:val="0"/>
        <w:adjustRightInd w:val="0"/>
        <w:textAlignment w:val="baseline"/>
        <w:rPr>
          <w:del w:id="1133" w:author="Huawei" w:date="2023-02-10T17:54:00Z"/>
          <w:rFonts w:eastAsia="Times New Roman"/>
          <w:lang w:eastAsia="en-GB"/>
        </w:rPr>
      </w:pPr>
      <w:del w:id="1134" w:author="Huawei" w:date="2023-02-10T17:54:00Z">
        <w:r w:rsidRPr="005B635E" w:rsidDel="003D4437">
          <w:rPr>
            <w:rFonts w:eastAsia="Times New Roman"/>
            <w:lang w:eastAsia="en-GB"/>
          </w:rPr>
          <w:delText>The target E-UTRA FDD cell shall be considered detectable for a category M1 UE capable of E-UTRA FDD provided that:</w:delText>
        </w:r>
      </w:del>
    </w:p>
    <w:p w14:paraId="6FC5C6CB" w14:textId="794484BE" w:rsidR="005B635E" w:rsidRPr="005B635E" w:rsidDel="003D4437" w:rsidRDefault="005B635E" w:rsidP="005B635E">
      <w:pPr>
        <w:overflowPunct w:val="0"/>
        <w:autoSpaceDE w:val="0"/>
        <w:autoSpaceDN w:val="0"/>
        <w:adjustRightInd w:val="0"/>
        <w:ind w:left="568" w:hanging="284"/>
        <w:textAlignment w:val="baseline"/>
        <w:rPr>
          <w:del w:id="1135" w:author="Huawei" w:date="2023-02-10T17:54:00Z"/>
          <w:rFonts w:eastAsia="Times New Roman"/>
          <w:lang w:eastAsia="en-GB"/>
        </w:rPr>
      </w:pPr>
      <w:del w:id="1136" w:author="Huawei" w:date="2023-02-10T17:54:00Z">
        <w:r w:rsidRPr="005B635E" w:rsidDel="003D4437">
          <w:rPr>
            <w:rFonts w:eastAsia="Times New Roman"/>
            <w:lang w:eastAsia="en-GB"/>
          </w:rPr>
          <w:lastRenderedPageBreak/>
          <w:delText>-</w:delText>
        </w:r>
        <w:r w:rsidRPr="005B635E" w:rsidDel="003D4437">
          <w:rPr>
            <w:rFonts w:eastAsia="Times New Roman"/>
            <w:lang w:eastAsia="en-GB"/>
          </w:rPr>
          <w:tab/>
          <w:delText>RSRP related side conditions given in Section 9.1.X are fulfilled for a corresponding Band,</w:delText>
        </w:r>
      </w:del>
    </w:p>
    <w:p w14:paraId="11685C93" w14:textId="54A56E46" w:rsidR="005B635E" w:rsidRPr="005B635E" w:rsidDel="003D4437" w:rsidRDefault="005B635E" w:rsidP="005B635E">
      <w:pPr>
        <w:overflowPunct w:val="0"/>
        <w:autoSpaceDE w:val="0"/>
        <w:autoSpaceDN w:val="0"/>
        <w:adjustRightInd w:val="0"/>
        <w:ind w:left="568" w:hanging="284"/>
        <w:textAlignment w:val="baseline"/>
        <w:rPr>
          <w:del w:id="1137" w:author="Huawei" w:date="2023-02-10T17:54:00Z"/>
          <w:rFonts w:eastAsia="Times New Roman"/>
          <w:lang w:eastAsia="en-GB"/>
        </w:rPr>
      </w:pPr>
      <w:del w:id="1138" w:author="Huawei" w:date="2023-02-10T17:54:00Z">
        <w:r w:rsidRPr="005B635E" w:rsidDel="003D4437">
          <w:rPr>
            <w:rFonts w:eastAsia="Times New Roman"/>
            <w:lang w:eastAsia="en-GB"/>
          </w:rPr>
          <w:delText>-</w:delText>
        </w:r>
        <w:r w:rsidRPr="005B635E" w:rsidDel="003D4437">
          <w:rPr>
            <w:rFonts w:eastAsia="Times New Roman"/>
            <w:lang w:eastAsia="en-GB"/>
          </w:rPr>
          <w:tab/>
          <w:delText>SCH_RP and SCH Ês/Iot according to Annex B.2.X for a corresponding Band.</w:delText>
        </w:r>
      </w:del>
    </w:p>
    <w:p w14:paraId="6BB42C92" w14:textId="157DCBC1" w:rsidR="005B635E" w:rsidRPr="005B635E" w:rsidDel="003D4437" w:rsidRDefault="005B635E" w:rsidP="005B635E">
      <w:pPr>
        <w:overflowPunct w:val="0"/>
        <w:autoSpaceDE w:val="0"/>
        <w:autoSpaceDN w:val="0"/>
        <w:adjustRightInd w:val="0"/>
        <w:textAlignment w:val="baseline"/>
        <w:rPr>
          <w:del w:id="1139" w:author="Huawei" w:date="2023-02-10T17:54:00Z"/>
          <w:rFonts w:eastAsia="Times New Roman"/>
          <w:lang w:eastAsia="en-GB"/>
        </w:rPr>
      </w:pPr>
      <w:del w:id="1140" w:author="Huawei" w:date="2023-02-10T17:54:00Z">
        <w:r w:rsidRPr="005B635E" w:rsidDel="003D4437">
          <w:rPr>
            <w:rFonts w:eastAsia="Times New Roman"/>
            <w:lang w:eastAsia="en-GB"/>
          </w:rPr>
          <w:delText>The target E-UTRA FDD cell shall be considered detectable for a category M1 UE capable of E-UTRA HD-FDD provided that:</w:delText>
        </w:r>
      </w:del>
    </w:p>
    <w:p w14:paraId="7A1ECD94" w14:textId="15FE7A77" w:rsidR="005B635E" w:rsidRPr="005B635E" w:rsidDel="003D4437" w:rsidRDefault="005B635E" w:rsidP="005B635E">
      <w:pPr>
        <w:overflowPunct w:val="0"/>
        <w:autoSpaceDE w:val="0"/>
        <w:autoSpaceDN w:val="0"/>
        <w:adjustRightInd w:val="0"/>
        <w:ind w:left="568" w:hanging="284"/>
        <w:textAlignment w:val="baseline"/>
        <w:rPr>
          <w:del w:id="1141" w:author="Huawei" w:date="2023-02-10T17:54:00Z"/>
          <w:rFonts w:eastAsia="Times New Roman"/>
          <w:lang w:eastAsia="en-GB"/>
        </w:rPr>
      </w:pPr>
      <w:del w:id="1142" w:author="Huawei" w:date="2023-02-10T17:54: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 9.1.X are fulfilled for a corresponding Band,</w:delText>
        </w:r>
      </w:del>
    </w:p>
    <w:p w14:paraId="0AC1A061" w14:textId="5EACE86B" w:rsidR="005B635E" w:rsidRPr="005B635E" w:rsidDel="003D4437" w:rsidRDefault="005B635E" w:rsidP="005B635E">
      <w:pPr>
        <w:overflowPunct w:val="0"/>
        <w:autoSpaceDE w:val="0"/>
        <w:autoSpaceDN w:val="0"/>
        <w:adjustRightInd w:val="0"/>
        <w:ind w:left="568" w:hanging="284"/>
        <w:textAlignment w:val="baseline"/>
        <w:rPr>
          <w:del w:id="1143" w:author="Huawei" w:date="2023-02-10T17:54:00Z"/>
          <w:rFonts w:eastAsia="Times New Roman"/>
          <w:lang w:eastAsia="en-GB"/>
        </w:rPr>
      </w:pPr>
      <w:del w:id="1144" w:author="Huawei" w:date="2023-02-10T17:54:00Z">
        <w:r w:rsidRPr="005B635E" w:rsidDel="003D4437">
          <w:rPr>
            <w:rFonts w:eastAsia="Times New Roman"/>
            <w:lang w:eastAsia="en-GB"/>
          </w:rPr>
          <w:delText>-</w:delText>
        </w:r>
        <w:r w:rsidRPr="005B635E" w:rsidDel="003D4437">
          <w:rPr>
            <w:rFonts w:eastAsia="Times New Roman"/>
            <w:lang w:eastAsia="en-GB"/>
          </w:rPr>
          <w:tab/>
          <w:delText>SCH_RP and SCH Ês/Iot according to Annex Table B.2.X for a corresponding Band.</w:delText>
        </w:r>
      </w:del>
    </w:p>
    <w:p w14:paraId="41325539" w14:textId="2F9E4D43" w:rsidR="005B635E" w:rsidRPr="005B635E" w:rsidDel="003D4437" w:rsidRDefault="005B635E" w:rsidP="005B635E">
      <w:pPr>
        <w:overflowPunct w:val="0"/>
        <w:autoSpaceDE w:val="0"/>
        <w:autoSpaceDN w:val="0"/>
        <w:adjustRightInd w:val="0"/>
        <w:ind w:left="568" w:hanging="284"/>
        <w:textAlignment w:val="baseline"/>
        <w:rPr>
          <w:del w:id="1145" w:author="Huawei" w:date="2023-02-10T17:54:00Z"/>
          <w:rFonts w:eastAsia="Times New Roman"/>
          <w:lang w:eastAsia="en-GB"/>
        </w:rPr>
      </w:pPr>
      <w:del w:id="1146"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RRC_procedure_delay</w:delText>
        </w:r>
        <w:r w:rsidRPr="005B635E" w:rsidDel="003D4437">
          <w:rPr>
            <w:rFonts w:eastAsia="Times New Roman"/>
            <w:lang w:eastAsia="en-GB"/>
          </w:rPr>
          <w:delText>: It is the RRC procedure for processing the received message “</w:delText>
        </w:r>
        <w:r w:rsidRPr="005B635E" w:rsidDel="003D4437">
          <w:rPr>
            <w:rFonts w:eastAsia="Times New Roman"/>
            <w:i/>
            <w:lang w:eastAsia="en-GB"/>
          </w:rPr>
          <w:delText>RRCConnectionRelease</w:delText>
        </w:r>
        <w:r w:rsidRPr="005B635E" w:rsidDel="003D4437">
          <w:rPr>
            <w:rFonts w:eastAsia="Times New Roman"/>
            <w:lang w:eastAsia="en-GB"/>
          </w:rPr>
          <w:delText xml:space="preserve">”. It shall be less than </w:delText>
        </w:r>
        <w:r w:rsidRPr="005B635E" w:rsidDel="003D4437">
          <w:rPr>
            <w:rFonts w:eastAsia="Times New Roman"/>
            <w:lang w:eastAsia="ja-JP"/>
          </w:rPr>
          <w:delText xml:space="preserve">110 </w:delText>
        </w:r>
        <w:r w:rsidRPr="005B635E" w:rsidDel="003D4437">
          <w:rPr>
            <w:rFonts w:eastAsia="Times New Roman"/>
            <w:lang w:eastAsia="en-GB"/>
          </w:rPr>
          <w:delText>ms.</w:delText>
        </w:r>
      </w:del>
    </w:p>
    <w:p w14:paraId="42FC3716" w14:textId="52B657F0" w:rsidR="005B635E" w:rsidRPr="005B635E" w:rsidDel="003D4437" w:rsidRDefault="005B635E" w:rsidP="005B635E">
      <w:pPr>
        <w:overflowPunct w:val="0"/>
        <w:autoSpaceDE w:val="0"/>
        <w:autoSpaceDN w:val="0"/>
        <w:adjustRightInd w:val="0"/>
        <w:ind w:left="568" w:hanging="284"/>
        <w:textAlignment w:val="baseline"/>
        <w:rPr>
          <w:del w:id="1147" w:author="Huawei" w:date="2023-02-10T17:54:00Z"/>
          <w:rFonts w:eastAsia="Times New Roman"/>
          <w:lang w:eastAsia="en-GB"/>
        </w:rPr>
      </w:pPr>
      <w:del w:id="1148" w:author="Huawei" w:date="2023-02-10T17:54:00Z">
        <w:r w:rsidRPr="005B635E" w:rsidDel="003D4437">
          <w:rPr>
            <w:rFonts w:eastAsia="Times New Roman"/>
            <w:lang w:eastAsia="en-GB"/>
          </w:rPr>
          <w:delText>-</w:delText>
        </w:r>
        <w:r w:rsidRPr="005B635E" w:rsidDel="003D4437">
          <w:rPr>
            <w:rFonts w:eastAsia="Times New Roman"/>
            <w:lang w:eastAsia="en-GB"/>
          </w:rPr>
          <w:tab/>
          <w:delText>K</w:delText>
        </w:r>
        <w:r w:rsidRPr="005B635E" w:rsidDel="003D4437">
          <w:rPr>
            <w:rFonts w:eastAsia="Times New Roman"/>
            <w:vertAlign w:val="subscript"/>
            <w:lang w:eastAsia="en-GB"/>
          </w:rPr>
          <w:delText>satellite</w:delText>
        </w:r>
        <w:r w:rsidRPr="005B635E" w:rsidDel="003D4437">
          <w:rPr>
            <w:rFonts w:eastAsia="Times New Roman"/>
            <w:lang w:eastAsia="en-GB"/>
          </w:rPr>
          <w:delText>: It is number of satellites to be monitored on the E-UTRA FDD carrier frequency to identify the target E-UTRA FDD cell for RRC connection release with redirection; K</w:delText>
        </w:r>
        <w:r w:rsidRPr="005B635E" w:rsidDel="003D4437">
          <w:rPr>
            <w:rFonts w:eastAsia="Times New Roman"/>
            <w:vertAlign w:val="subscript"/>
            <w:lang w:eastAsia="en-GB"/>
          </w:rPr>
          <w:delText xml:space="preserve">satellite </w:delText>
        </w:r>
        <w:r w:rsidRPr="005B635E" w:rsidDel="003D4437">
          <w:rPr>
            <w:rFonts w:eastAsia="Times New Roman"/>
            <w:lang w:eastAsia="en-GB"/>
          </w:rPr>
          <w:delText>=[2] if NGSO satellites are monitored and one of the target NGSO satellites on the E-UTRA FDD carrier frequency is the serving satellite of the UE. Otherwise K</w:delText>
        </w:r>
        <w:r w:rsidRPr="005B635E" w:rsidDel="003D4437">
          <w:rPr>
            <w:rFonts w:eastAsia="Times New Roman"/>
            <w:vertAlign w:val="subscript"/>
            <w:lang w:eastAsia="en-GB"/>
          </w:rPr>
          <w:delText xml:space="preserve">satellite </w:delText>
        </w:r>
        <w:r w:rsidRPr="005B635E" w:rsidDel="003D4437">
          <w:rPr>
            <w:rFonts w:eastAsia="Times New Roman"/>
            <w:lang w:eastAsia="en-GB"/>
          </w:rPr>
          <w:delText xml:space="preserve">=1. </w:delText>
        </w:r>
      </w:del>
    </w:p>
    <w:p w14:paraId="60DA167D" w14:textId="0518D228" w:rsidR="005B635E" w:rsidRPr="005B635E" w:rsidDel="003D4437" w:rsidRDefault="005B635E" w:rsidP="005B635E">
      <w:pPr>
        <w:overflowPunct w:val="0"/>
        <w:autoSpaceDE w:val="0"/>
        <w:autoSpaceDN w:val="0"/>
        <w:adjustRightInd w:val="0"/>
        <w:ind w:left="568" w:hanging="284"/>
        <w:textAlignment w:val="baseline"/>
        <w:rPr>
          <w:del w:id="1149" w:author="Huawei" w:date="2023-02-10T17:54:00Z"/>
          <w:rFonts w:eastAsia="Times New Roman"/>
          <w:lang w:eastAsia="en-GB"/>
        </w:rPr>
      </w:pPr>
      <w:del w:id="1150"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identify-E-UTRA cat-M1</w:delText>
        </w:r>
        <w:r w:rsidRPr="005B635E" w:rsidDel="003D4437">
          <w:rPr>
            <w:rFonts w:eastAsia="Times New Roman"/>
            <w:lang w:eastAsia="en-GB"/>
          </w:rPr>
          <w:delText>: It is the time required to identify the target E-UTRA FDD cell. It shall be less than 960 ms.</w:delText>
        </w:r>
      </w:del>
    </w:p>
    <w:p w14:paraId="299DAEE6" w14:textId="03D33D26" w:rsidR="005B635E" w:rsidRPr="005B635E" w:rsidDel="003D4437" w:rsidRDefault="005B635E" w:rsidP="005B635E">
      <w:pPr>
        <w:overflowPunct w:val="0"/>
        <w:autoSpaceDE w:val="0"/>
        <w:autoSpaceDN w:val="0"/>
        <w:adjustRightInd w:val="0"/>
        <w:ind w:left="568" w:hanging="284"/>
        <w:textAlignment w:val="baseline"/>
        <w:rPr>
          <w:del w:id="1151" w:author="Huawei" w:date="2023-02-10T17:54:00Z"/>
          <w:rFonts w:eastAsia="Times New Roman"/>
          <w:lang w:eastAsia="en-GB"/>
        </w:rPr>
      </w:pPr>
      <w:del w:id="1152" w:author="Huawei" w:date="2023-02-10T17:54:00Z">
        <w:r w:rsidRPr="005B635E" w:rsidDel="003D4437">
          <w:rPr>
            <w:rFonts w:eastAsia="Times New Roman"/>
            <w:lang w:eastAsia="en-GB"/>
          </w:rPr>
          <w:delText>-</w:delText>
        </w:r>
        <w:r w:rsidRPr="005B635E" w:rsidDel="003D4437">
          <w:rPr>
            <w:rFonts w:eastAsia="Times New Roman"/>
            <w:lang w:eastAsia="en-GB"/>
          </w:rPr>
          <w:tab/>
          <w:delText>T</w:delText>
        </w:r>
        <w:r w:rsidRPr="005B635E" w:rsidDel="003D4437">
          <w:rPr>
            <w:rFonts w:eastAsia="Times New Roman"/>
            <w:vertAlign w:val="subscript"/>
            <w:lang w:eastAsia="en-GB"/>
          </w:rPr>
          <w:delText>SI-E-UTRA cat-M1</w:delText>
        </w:r>
        <w:r w:rsidRPr="005B635E" w:rsidDel="003D4437">
          <w:rPr>
            <w:rFonts w:eastAsia="Times New Roman"/>
            <w:lang w:eastAsia="en-GB"/>
          </w:rPr>
          <w:delText>: It is the time required for acquiring all the relevant system information (SI) of the target E-UTRA cell. If old E-UTRA serving cell, before the release of the RRC connection, provides the UE with the SI (including MIB and all relevant SIBs) of the target E-UTRA FDD cell, then T</w:delText>
        </w:r>
        <w:r w:rsidRPr="005B635E" w:rsidDel="003D4437">
          <w:rPr>
            <w:rFonts w:eastAsia="Times New Roman"/>
            <w:vertAlign w:val="subscript"/>
            <w:lang w:eastAsia="en-GB"/>
          </w:rPr>
          <w:delText>SI-E-UTRA FDD</w:delText>
        </w:r>
        <w:r w:rsidRPr="005B635E" w:rsidDel="003D4437">
          <w:rPr>
            <w:rFonts w:eastAsia="Times New Roman"/>
            <w:lang w:eastAsia="en-GB"/>
          </w:rPr>
          <w:delText xml:space="preserve"> = 0 ms. The value of T</w:delText>
        </w:r>
        <w:r w:rsidRPr="005B635E" w:rsidDel="003D4437">
          <w:rPr>
            <w:rFonts w:eastAsia="Times New Roman"/>
            <w:vertAlign w:val="subscript"/>
            <w:lang w:eastAsia="en-GB"/>
          </w:rPr>
          <w:delText>SI-E-UTRA cat-M1</w:delText>
        </w:r>
        <w:r w:rsidRPr="005B635E" w:rsidDel="003D4437">
          <w:rPr>
            <w:rFonts w:eastAsia="Times New Roman"/>
            <w:lang w:eastAsia="en-GB"/>
          </w:rPr>
          <w:delText xml:space="preserve"> depends on the repetitions of PBCH and PDSCH used in the target cell.</w:delText>
        </w:r>
      </w:del>
    </w:p>
    <w:p w14:paraId="214B8034" w14:textId="20015281" w:rsidR="005B635E" w:rsidRPr="005B635E" w:rsidDel="003D4437" w:rsidRDefault="005B635E" w:rsidP="005B635E">
      <w:pPr>
        <w:overflowPunct w:val="0"/>
        <w:autoSpaceDE w:val="0"/>
        <w:autoSpaceDN w:val="0"/>
        <w:adjustRightInd w:val="0"/>
        <w:ind w:left="568" w:hanging="284"/>
        <w:textAlignment w:val="baseline"/>
        <w:rPr>
          <w:del w:id="1153" w:author="Huawei" w:date="2023-02-10T17:54:00Z"/>
          <w:rFonts w:eastAsia="Times New Roman"/>
          <w:lang w:val="sv-SE" w:eastAsia="zh-CN"/>
        </w:rPr>
      </w:pPr>
      <w:del w:id="1154" w:author="Huawei" w:date="2023-02-10T17:54:00Z">
        <w:r w:rsidRPr="005B635E" w:rsidDel="003D4437">
          <w:rPr>
            <w:rFonts w:eastAsia="Times New Roman" w:cs="v4.2.0"/>
            <w:lang w:eastAsia="en-GB"/>
          </w:rPr>
          <w:delText>-</w:delText>
        </w:r>
        <w:r w:rsidRPr="005B635E" w:rsidDel="003D4437">
          <w:rPr>
            <w:rFonts w:eastAsia="Times New Roman" w:cs="v4.2.0"/>
            <w:lang w:eastAsia="en-GB"/>
          </w:rPr>
          <w:tab/>
          <w:delText>T</w:delText>
        </w:r>
        <w:r w:rsidRPr="005B635E" w:rsidDel="003D4437">
          <w:rPr>
            <w:rFonts w:eastAsia="Times New Roman" w:cs="v4.2.0"/>
            <w:vertAlign w:val="subscript"/>
            <w:lang w:eastAsia="en-GB"/>
          </w:rPr>
          <w:delText>RA cat-M1</w:delText>
        </w:r>
        <w:r w:rsidRPr="005B635E" w:rsidDel="003D4437">
          <w:rPr>
            <w:rFonts w:eastAsia="Times New Roman" w:cs="v4.2.0"/>
            <w:lang w:eastAsia="en-GB"/>
          </w:rPr>
          <w:delText xml:space="preserve">: It </w:delText>
        </w:r>
        <w:r w:rsidRPr="005B635E" w:rsidDel="003D4437">
          <w:rPr>
            <w:rFonts w:eastAsia="Times New Roman"/>
            <w:lang w:eastAsia="en-GB"/>
          </w:rPr>
          <w:delText>is the delay caused due to the random access procedure when sending random access to the target E-UTRA FDD cell. The value of T</w:delText>
        </w:r>
        <w:r w:rsidRPr="005B635E" w:rsidDel="003D4437">
          <w:rPr>
            <w:rFonts w:eastAsia="Times New Roman"/>
            <w:vertAlign w:val="subscript"/>
            <w:lang w:eastAsia="en-GB"/>
          </w:rPr>
          <w:delText>RA</w:delText>
        </w:r>
        <w:r w:rsidRPr="005B635E" w:rsidDel="003D4437">
          <w:rPr>
            <w:rFonts w:eastAsia="Times New Roman"/>
            <w:lang w:eastAsia="en-GB"/>
          </w:rPr>
          <w:delText xml:space="preserve"> depends on the PRACH configuration and the repetition used in the target cell.</w:delText>
        </w:r>
      </w:del>
    </w:p>
    <w:p w14:paraId="3F0E7B72" w14:textId="6DC6DBC7" w:rsidR="000143D6" w:rsidRPr="005B635E" w:rsidDel="003D4437" w:rsidRDefault="000143D6" w:rsidP="000143D6">
      <w:pPr>
        <w:rPr>
          <w:del w:id="1155" w:author="Huawei" w:date="2023-02-10T17:54:00Z"/>
          <w:rFonts w:eastAsia="宋体"/>
          <w:noProof/>
          <w:highlight w:val="yellow"/>
          <w:lang w:eastAsia="zh-CN"/>
        </w:rPr>
      </w:pPr>
    </w:p>
    <w:p w14:paraId="29A2A06D" w14:textId="4C9C0E8A" w:rsidR="000143D6" w:rsidRPr="00EA13E4" w:rsidRDefault="000143D6" w:rsidP="000143D6">
      <w:pPr>
        <w:jc w:val="center"/>
        <w:rPr>
          <w:rFonts w:cs="v4.2.0"/>
        </w:rPr>
      </w:pPr>
      <w:r>
        <w:rPr>
          <w:rFonts w:eastAsia="宋体"/>
          <w:noProof/>
          <w:highlight w:val="yellow"/>
          <w:lang w:eastAsia="zh-CN"/>
        </w:rPr>
        <w:t>&lt;End of Change 4&gt;</w:t>
      </w:r>
    </w:p>
    <w:p w14:paraId="64B207FD" w14:textId="19E6A757" w:rsidR="000143D6" w:rsidRDefault="000143D6" w:rsidP="00EA13E4">
      <w:pPr>
        <w:jc w:val="center"/>
        <w:rPr>
          <w:rFonts w:cs="v4.2.0"/>
        </w:rPr>
      </w:pPr>
    </w:p>
    <w:p w14:paraId="40AE7AF7" w14:textId="00B01EB7" w:rsidR="000143D6" w:rsidRDefault="000143D6" w:rsidP="00EA13E4">
      <w:pPr>
        <w:jc w:val="center"/>
        <w:rPr>
          <w:rFonts w:cs="v4.2.0"/>
        </w:rPr>
      </w:pPr>
    </w:p>
    <w:p w14:paraId="5F539F1B" w14:textId="4133A9FA" w:rsidR="000143D6" w:rsidRDefault="000143D6" w:rsidP="000143D6">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2B2319B1" w14:textId="77777777" w:rsidR="005B635E" w:rsidRPr="005B635E" w:rsidRDefault="005B635E" w:rsidP="005B635E">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en-GB"/>
        </w:rPr>
      </w:pPr>
      <w:r w:rsidRPr="005B635E">
        <w:rPr>
          <w:rFonts w:ascii="Arial" w:eastAsia="Times New Roman" w:hAnsi="Arial"/>
          <w:noProof/>
          <w:sz w:val="32"/>
          <w:lang w:eastAsia="en-GB"/>
        </w:rPr>
        <w:t>8.13A</w:t>
      </w:r>
      <w:r w:rsidRPr="005B635E">
        <w:rPr>
          <w:rFonts w:ascii="Arial" w:eastAsia="Times New Roman" w:hAnsi="Arial"/>
          <w:noProof/>
          <w:sz w:val="32"/>
          <w:lang w:eastAsia="en-GB"/>
        </w:rPr>
        <w:tab/>
        <w:t>Measurements for UE Category M1</w:t>
      </w:r>
      <w:r w:rsidRPr="005B635E">
        <w:rPr>
          <w:rFonts w:ascii="Arial" w:eastAsia="Times New Roman" w:hAnsi="Arial"/>
          <w:sz w:val="32"/>
          <w:lang w:eastAsia="en-GB"/>
        </w:rPr>
        <w:t xml:space="preserve"> for Satellite Access</w:t>
      </w:r>
    </w:p>
    <w:p w14:paraId="7C9D55BE" w14:textId="77777777"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8.13A.1</w:t>
      </w:r>
      <w:r w:rsidRPr="005B635E">
        <w:rPr>
          <w:rFonts w:ascii="Arial" w:eastAsia="Times New Roman" w:hAnsi="Arial"/>
          <w:sz w:val="28"/>
          <w:lang w:eastAsia="en-GB"/>
        </w:rPr>
        <w:tab/>
        <w:t>Introduction</w:t>
      </w:r>
    </w:p>
    <w:p w14:paraId="3AEF4DF0"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The UE category M1 applicability of the requirements in subclause 8.13 is defined in Section 3.6.</w:t>
      </w:r>
    </w:p>
    <w:p w14:paraId="098DCA08" w14:textId="77777777" w:rsidR="005B635E" w:rsidRPr="005B635E" w:rsidRDefault="005B635E" w:rsidP="005B635E">
      <w:pPr>
        <w:overflowPunct w:val="0"/>
        <w:autoSpaceDE w:val="0"/>
        <w:autoSpaceDN w:val="0"/>
        <w:adjustRightInd w:val="0"/>
        <w:textAlignment w:val="baseline"/>
        <w:rPr>
          <w:rFonts w:eastAsia="Times New Roman" w:cs="v4.2.0"/>
          <w:lang w:eastAsia="en-GB"/>
        </w:rPr>
      </w:pPr>
      <w:r w:rsidRPr="005B635E">
        <w:rPr>
          <w:rFonts w:eastAsia="Times New Roman" w:cs="v4.2.0"/>
          <w:lang w:eastAsia="en-GB"/>
        </w:rPr>
        <w:t>This clause contains requirements on the UE regarding measurement reporting in RRC_CONNECTED state</w:t>
      </w:r>
      <w:r w:rsidRPr="005B635E">
        <w:rPr>
          <w:rFonts w:eastAsia="Times New Roman"/>
          <w:noProof/>
          <w:lang w:eastAsia="en-GB"/>
        </w:rPr>
        <w:t xml:space="preserve"> for UE Category M1</w:t>
      </w:r>
      <w:r w:rsidRPr="005B635E">
        <w:rPr>
          <w:rFonts w:eastAsia="Times New Roman"/>
          <w:lang w:eastAsia="en-GB"/>
        </w:rPr>
        <w:t xml:space="preserve"> for Satellite Access</w:t>
      </w:r>
      <w:r w:rsidRPr="005B635E">
        <w:rPr>
          <w:rFonts w:eastAsia="Times New Roman" w:cs="v4.2.0"/>
          <w:lang w:eastAsia="en-GB"/>
        </w:rPr>
        <w:t xml:space="preserve">. The requirements are specified for E-UTRA intra- and inter-frequency measurements. These measurements may be used by the E-UTRAN, e.g. for handover decisions. The measurement quantities are defined in </w:t>
      </w:r>
      <w:r w:rsidRPr="005B635E">
        <w:rPr>
          <w:rFonts w:eastAsia="Times New Roman"/>
          <w:lang w:eastAsia="en-GB"/>
        </w:rPr>
        <w:t>TS 36.214 </w:t>
      </w:r>
      <w:r w:rsidRPr="005B635E">
        <w:rPr>
          <w:rFonts w:eastAsia="Times New Roman" w:cs="v4.2.0"/>
          <w:lang w:eastAsia="en-GB"/>
        </w:rPr>
        <w:t xml:space="preserve">[4], the measurement model is defined in </w:t>
      </w:r>
      <w:r w:rsidRPr="005B635E">
        <w:rPr>
          <w:rFonts w:eastAsia="Times New Roman"/>
          <w:lang w:eastAsia="en-GB"/>
        </w:rPr>
        <w:t>TS 36.302 </w:t>
      </w:r>
      <w:r w:rsidRPr="005B635E">
        <w:rPr>
          <w:rFonts w:eastAsia="Times New Roman" w:cs="v4.2.0"/>
          <w:lang w:eastAsia="en-GB"/>
        </w:rPr>
        <w:t xml:space="preserve">[22] and measurement accuracies are specified in clause 9. Control of measurement reporting is specified in </w:t>
      </w:r>
      <w:r w:rsidRPr="005B635E">
        <w:rPr>
          <w:rFonts w:eastAsia="Times New Roman"/>
          <w:lang w:eastAsia="en-GB"/>
        </w:rPr>
        <w:t>TS 36.331 [2]</w:t>
      </w:r>
      <w:r w:rsidRPr="005B635E">
        <w:rPr>
          <w:rFonts w:eastAsia="Times New Roman" w:cs="v4.2.0"/>
          <w:lang w:eastAsia="en-GB"/>
        </w:rPr>
        <w:t>.</w:t>
      </w:r>
    </w:p>
    <w:p w14:paraId="1F8C4038"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 xml:space="preserve">The UE shall meet the requirements in Section 8.13A, provided: </w:t>
      </w:r>
    </w:p>
    <w:p w14:paraId="6288575E"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 xml:space="preserve">the UE does not require measurement gaps for the corresponding measurements, or </w:t>
      </w:r>
    </w:p>
    <w:p w14:paraId="238CA5BD" w14:textId="77777777" w:rsidR="005B635E" w:rsidRPr="005B635E" w:rsidRDefault="005B635E" w:rsidP="005B635E">
      <w:pPr>
        <w:overflowPunct w:val="0"/>
        <w:autoSpaceDE w:val="0"/>
        <w:autoSpaceDN w:val="0"/>
        <w:adjustRightInd w:val="0"/>
        <w:ind w:left="568" w:hanging="284"/>
        <w:textAlignment w:val="baseline"/>
        <w:rPr>
          <w:rFonts w:eastAsia="Times New Roman"/>
          <w:lang w:eastAsia="en-GB"/>
        </w:rPr>
      </w:pPr>
      <w:r w:rsidRPr="005B635E">
        <w:rPr>
          <w:rFonts w:eastAsia="Times New Roman"/>
          <w:lang w:eastAsia="en-GB"/>
        </w:rPr>
        <w:t>-</w:t>
      </w:r>
      <w:r w:rsidRPr="005B635E">
        <w:rPr>
          <w:rFonts w:eastAsia="Times New Roman"/>
          <w:lang w:eastAsia="en-GB"/>
        </w:rPr>
        <w:tab/>
        <w:t>the UE requires measurement gaps for the corresponding measurements and is configured with the measurement gap pattern Id 0 or 1 and is not configured with any measurement gap pattern from Table 8.1.2.1-3.</w:t>
      </w:r>
    </w:p>
    <w:p w14:paraId="65BF0F69" w14:textId="77777777" w:rsidR="005B635E" w:rsidRPr="005B635E" w:rsidRDefault="005B635E" w:rsidP="005B635E">
      <w:pPr>
        <w:overflowPunct w:val="0"/>
        <w:autoSpaceDE w:val="0"/>
        <w:autoSpaceDN w:val="0"/>
        <w:adjustRightInd w:val="0"/>
        <w:textAlignment w:val="baseline"/>
        <w:rPr>
          <w:rFonts w:eastAsia="Times New Roman"/>
          <w:lang w:eastAsia="en-GB"/>
        </w:rPr>
      </w:pPr>
      <w:r w:rsidRPr="005B635E">
        <w:rPr>
          <w:rFonts w:eastAsia="Times New Roman"/>
          <w:lang w:eastAsia="en-GB"/>
        </w:rPr>
        <w:t>When the UE is provided with IDC solution, the UE shall also perform RRM measurements and meet the corresponding requirements in clause 8.</w:t>
      </w:r>
    </w:p>
    <w:p w14:paraId="6DBF217C" w14:textId="06A31F7B"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lastRenderedPageBreak/>
        <w:t>8.13A.2</w:t>
      </w:r>
      <w:r w:rsidRPr="005B635E">
        <w:rPr>
          <w:rFonts w:ascii="Arial" w:eastAsia="Times New Roman" w:hAnsi="Arial"/>
          <w:sz w:val="28"/>
          <w:lang w:eastAsia="en-GB"/>
        </w:rPr>
        <w:tab/>
      </w:r>
      <w:del w:id="1156" w:author="Huawei" w:date="2023-02-10T17:55:00Z">
        <w:r w:rsidRPr="005B635E" w:rsidDel="003D4437">
          <w:rPr>
            <w:rFonts w:ascii="Arial" w:eastAsia="Times New Roman" w:hAnsi="Arial"/>
            <w:sz w:val="28"/>
            <w:lang w:eastAsia="en-GB"/>
          </w:rPr>
          <w:delText>Requirements for UE category M1 with CE mode A</w:delText>
        </w:r>
      </w:del>
      <w:ins w:id="1157" w:author="Huawei" w:date="2023-02-10T17:55:00Z">
        <w:r w:rsidR="003D4437">
          <w:rPr>
            <w:rFonts w:ascii="Arial" w:eastAsia="Times New Roman" w:hAnsi="Arial"/>
            <w:sz w:val="28"/>
            <w:lang w:eastAsia="en-GB"/>
          </w:rPr>
          <w:t>Void</w:t>
        </w:r>
      </w:ins>
    </w:p>
    <w:p w14:paraId="587472EE" w14:textId="0C2CCBEE" w:rsidR="005B635E" w:rsidRPr="005B635E" w:rsidDel="003D4437" w:rsidRDefault="005B635E" w:rsidP="005B635E">
      <w:pPr>
        <w:overflowPunct w:val="0"/>
        <w:autoSpaceDE w:val="0"/>
        <w:autoSpaceDN w:val="0"/>
        <w:adjustRightInd w:val="0"/>
        <w:textAlignment w:val="baseline"/>
        <w:rPr>
          <w:del w:id="1158" w:author="Huawei" w:date="2023-02-10T17:55:00Z"/>
          <w:rFonts w:eastAsia="Times New Roman"/>
          <w:noProof/>
          <w:lang w:eastAsia="en-GB"/>
        </w:rPr>
      </w:pPr>
      <w:del w:id="1159" w:author="Huawei" w:date="2023-02-10T17:55:00Z">
        <w:r w:rsidRPr="005B635E" w:rsidDel="003D4437">
          <w:rPr>
            <w:rFonts w:eastAsia="Times New Roman"/>
            <w:lang w:eastAsia="en-GB"/>
          </w:rPr>
          <w:delText xml:space="preserve">The UE category M1 applicability of the requirements in subclause 8.13A.2 is defined in Section 3.6. </w:delText>
        </w:r>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8.13A.2 </w:delText>
        </w:r>
        <w:r w:rsidRPr="005B635E" w:rsidDel="003D4437">
          <w:rPr>
            <w:rFonts w:eastAsia="Times New Roman"/>
            <w:noProof/>
            <w:lang w:eastAsia="en-GB"/>
          </w:rPr>
          <w:delText>apply provided the following conditions are met:</w:delText>
        </w:r>
      </w:del>
    </w:p>
    <w:p w14:paraId="0669E90F" w14:textId="3FC8F2CA" w:rsidR="005B635E" w:rsidRPr="005B635E" w:rsidDel="003D4437" w:rsidRDefault="005B635E" w:rsidP="005B635E">
      <w:pPr>
        <w:overflowPunct w:val="0"/>
        <w:autoSpaceDE w:val="0"/>
        <w:autoSpaceDN w:val="0"/>
        <w:adjustRightInd w:val="0"/>
        <w:ind w:left="568" w:hanging="284"/>
        <w:textAlignment w:val="baseline"/>
        <w:rPr>
          <w:del w:id="1160" w:author="Huawei" w:date="2023-02-10T17:55:00Z"/>
          <w:rFonts w:eastAsia="Times New Roman"/>
          <w:lang w:eastAsia="en-GB"/>
        </w:rPr>
      </w:pPr>
      <w:del w:id="1161" w:author="Huawei" w:date="2023-02-10T17:55:00Z">
        <w:r w:rsidRPr="005B635E" w:rsidDel="003D4437">
          <w:rPr>
            <w:rFonts w:eastAsia="Times New Roman"/>
            <w:lang w:eastAsia="en-GB"/>
          </w:rPr>
          <w:delText>-</w:delText>
        </w:r>
        <w:r w:rsidRPr="005B635E" w:rsidDel="003D4437">
          <w:rPr>
            <w:rFonts w:eastAsia="Times New Roman"/>
            <w:lang w:eastAsia="en-GB"/>
          </w:rPr>
          <w:tab/>
          <w:delText>UE is configured with measurement gap pattern ID#0 or ID#1 defined in Table 8.1.2.1-1.</w:delText>
        </w:r>
      </w:del>
    </w:p>
    <w:p w14:paraId="281E9AB3" w14:textId="1B171391" w:rsidR="005B635E" w:rsidRPr="005B635E" w:rsidDel="003D4437" w:rsidRDefault="005B635E" w:rsidP="005B635E">
      <w:pPr>
        <w:overflowPunct w:val="0"/>
        <w:autoSpaceDE w:val="0"/>
        <w:autoSpaceDN w:val="0"/>
        <w:adjustRightInd w:val="0"/>
        <w:textAlignment w:val="baseline"/>
        <w:rPr>
          <w:del w:id="1162" w:author="Huawei" w:date="2023-02-10T17:55:00Z"/>
          <w:rFonts w:eastAsia="Times New Roman"/>
          <w:lang w:eastAsia="en-GB"/>
        </w:rPr>
      </w:pPr>
      <w:del w:id="1163" w:author="Huawei" w:date="2023-02-10T17:55:00Z">
        <w:r w:rsidRPr="005B635E" w:rsidDel="003D4437">
          <w:rPr>
            <w:rFonts w:eastAsia="Times New Roman"/>
            <w:lang w:eastAsia="en-GB"/>
          </w:rPr>
          <w:delText>Alternatively, the UE shall meet the requirements in subclause 8.13A.2 defined for gap pattern ID#0 without using any measurement gaps provided:</w:delText>
        </w:r>
      </w:del>
    </w:p>
    <w:p w14:paraId="39218BFC" w14:textId="0D35F48B" w:rsidR="005B635E" w:rsidRPr="005B635E" w:rsidDel="003D4437" w:rsidRDefault="005B635E" w:rsidP="005B635E">
      <w:pPr>
        <w:overflowPunct w:val="0"/>
        <w:autoSpaceDE w:val="0"/>
        <w:autoSpaceDN w:val="0"/>
        <w:adjustRightInd w:val="0"/>
        <w:ind w:left="568" w:hanging="284"/>
        <w:textAlignment w:val="baseline"/>
        <w:rPr>
          <w:del w:id="1164" w:author="Huawei" w:date="2023-02-10T17:55:00Z"/>
          <w:rFonts w:eastAsia="Times New Roman"/>
          <w:lang w:eastAsia="en-GB"/>
        </w:rPr>
      </w:pPr>
      <w:del w:id="1165" w:author="Huawei" w:date="2023-02-10T17:55:00Z">
        <w:r w:rsidRPr="005B635E" w:rsidDel="003D4437">
          <w:rPr>
            <w:rFonts w:eastAsia="Times New Roman"/>
            <w:lang w:eastAsia="en-GB"/>
          </w:rPr>
          <w:delText>-</w:delText>
        </w:r>
        <w:r w:rsidRPr="005B635E" w:rsidDel="003D4437">
          <w:rPr>
            <w:rFonts w:eastAsia="Times New Roman"/>
            <w:lang w:eastAsia="en-GB"/>
          </w:rPr>
          <w:tab/>
          <w:delText>UE indicates it does not need gaps with the capability intraFreq-CE-NeedForGaps-r13 [2, TS 36.331] for the frequency band of the serving cell, or</w:delText>
        </w:r>
      </w:del>
    </w:p>
    <w:p w14:paraId="57041CE9" w14:textId="69F32DB1" w:rsidR="005B635E" w:rsidRPr="005B635E" w:rsidDel="003D4437" w:rsidRDefault="005B635E" w:rsidP="005B635E">
      <w:pPr>
        <w:overflowPunct w:val="0"/>
        <w:autoSpaceDE w:val="0"/>
        <w:autoSpaceDN w:val="0"/>
        <w:adjustRightInd w:val="0"/>
        <w:ind w:left="568" w:hanging="284"/>
        <w:textAlignment w:val="baseline"/>
        <w:rPr>
          <w:del w:id="1166" w:author="Huawei" w:date="2023-02-10T17:55:00Z"/>
          <w:rFonts w:eastAsia="Times New Roman"/>
          <w:lang w:eastAsia="en-GB"/>
        </w:rPr>
      </w:pPr>
      <w:del w:id="1167" w:author="Huawei" w:date="2023-02-10T17:55:00Z">
        <w:r w:rsidRPr="005B635E" w:rsidDel="003D4437">
          <w:rPr>
            <w:rFonts w:eastAsia="Times New Roman"/>
            <w:lang w:eastAsia="en-GB"/>
          </w:rPr>
          <w:delText>-</w:delText>
        </w:r>
        <w:r w:rsidRPr="005B635E" w:rsidDel="003D4437">
          <w:rPr>
            <w:rFonts w:eastAsia="Times New Roman"/>
            <w:lang w:eastAsia="en-GB"/>
          </w:rPr>
          <w:tab/>
          <w:delText>UE is not configured with any reporting configuration that requires measurement on any intra-frequency neighbour cell.</w:delText>
        </w:r>
      </w:del>
    </w:p>
    <w:p w14:paraId="53D5F2BB" w14:textId="21536BDD"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1168" w:author="Huawei" w:date="2023-02-10T17:55:00Z"/>
          <w:rFonts w:ascii="Arial" w:eastAsia="Times New Roman" w:hAnsi="Arial"/>
          <w:sz w:val="24"/>
          <w:lang w:eastAsia="en-GB"/>
        </w:rPr>
      </w:pPr>
      <w:del w:id="1169" w:author="Huawei" w:date="2023-02-10T17:55:00Z">
        <w:r w:rsidRPr="005B635E" w:rsidDel="003D4437">
          <w:rPr>
            <w:rFonts w:ascii="Arial" w:eastAsia="Times New Roman" w:hAnsi="Arial"/>
            <w:sz w:val="24"/>
            <w:lang w:eastAsia="en-GB"/>
          </w:rPr>
          <w:delText>8.13A.2.1</w:delText>
        </w:r>
        <w:r w:rsidRPr="005B635E" w:rsidDel="003D4437">
          <w:rPr>
            <w:rFonts w:ascii="Arial" w:eastAsia="Times New Roman" w:hAnsi="Arial"/>
            <w:sz w:val="24"/>
            <w:lang w:eastAsia="en-GB"/>
          </w:rPr>
          <w:tab/>
          <w:delText>E-UTRAN intra frequency measurements by UE category M1 with CE mode A</w:delText>
        </w:r>
      </w:del>
    </w:p>
    <w:p w14:paraId="51CDD2D7" w14:textId="25348960" w:rsidR="005B635E" w:rsidRPr="005B635E" w:rsidDel="003D4437" w:rsidRDefault="005B635E" w:rsidP="005B635E">
      <w:pPr>
        <w:overflowPunct w:val="0"/>
        <w:autoSpaceDE w:val="0"/>
        <w:autoSpaceDN w:val="0"/>
        <w:adjustRightInd w:val="0"/>
        <w:textAlignment w:val="baseline"/>
        <w:rPr>
          <w:del w:id="1170" w:author="Huawei" w:date="2023-02-10T17:55:00Z"/>
          <w:rFonts w:eastAsia="Times New Roman" w:cs="v4.2.0"/>
          <w:lang w:eastAsia="en-GB"/>
        </w:rPr>
      </w:pPr>
      <w:del w:id="1171" w:author="Huawei" w:date="2023-02-10T17:55:00Z">
        <w:r w:rsidRPr="005B635E" w:rsidDel="003D4437">
          <w:rPr>
            <w:rFonts w:eastAsia="Times New Roman"/>
            <w:lang w:eastAsia="en-GB"/>
          </w:rPr>
          <w:delText xml:space="preserve">The UE shall be able to identify new intra-frequency cells and perform RSRP and RSRQ measurements of identified intra-frequency cells without an explicit intra-frequency neighbour cell list containing physical layer cell identities. </w:delText>
        </w:r>
        <w:r w:rsidRPr="005B635E" w:rsidDel="003D4437">
          <w:rPr>
            <w:rFonts w:eastAsia="Times New Roman" w:cs="v4.2.0"/>
            <w:lang w:eastAsia="en-GB"/>
          </w:rPr>
          <w:delText xml:space="preserve">During the RRC_CONNECTED state the UE shall continuously measure identified intra frequency cells and additionally search for and identify new intra frequency cells. </w:delText>
        </w:r>
      </w:del>
    </w:p>
    <w:p w14:paraId="601E52F4" w14:textId="542BE410" w:rsidR="005B635E" w:rsidRPr="005B635E" w:rsidDel="003D4437" w:rsidRDefault="005B635E" w:rsidP="005B635E">
      <w:pPr>
        <w:overflowPunct w:val="0"/>
        <w:autoSpaceDE w:val="0"/>
        <w:autoSpaceDN w:val="0"/>
        <w:adjustRightInd w:val="0"/>
        <w:textAlignment w:val="baseline"/>
        <w:rPr>
          <w:del w:id="1172" w:author="Huawei" w:date="2023-02-10T17:55:00Z"/>
          <w:rFonts w:eastAsia="Times New Roman"/>
          <w:lang w:eastAsia="en-GB"/>
        </w:rPr>
      </w:pPr>
      <w:del w:id="1173" w:author="Huawei" w:date="2023-02-10T17:55:00Z">
        <w:r w:rsidRPr="005B635E" w:rsidDel="003D4437">
          <w:rPr>
            <w:rFonts w:eastAsia="Times New Roman"/>
            <w:lang w:eastAsia="en-GB"/>
          </w:rPr>
          <w:delText xml:space="preserve">The UE is allowed to perform RSRP measurements based on RSS signals provided UE is configured with </w:delText>
        </w:r>
        <w:r w:rsidRPr="005B635E" w:rsidDel="003D4437">
          <w:rPr>
            <w:rFonts w:eastAsia="Times New Roman"/>
            <w:i/>
            <w:iCs/>
            <w:lang w:eastAsia="en-GB"/>
          </w:rPr>
          <w:delText>rss-ConfigCarrierInfo</w:delText>
        </w:r>
        <w:r w:rsidRPr="005B635E" w:rsidDel="003D4437">
          <w:rPr>
            <w:rFonts w:eastAsia="Times New Roman"/>
            <w:lang w:eastAsia="en-GB"/>
          </w:rPr>
          <w:delText xml:space="preserve"> [2] and following conditions are met:</w:delText>
        </w:r>
      </w:del>
    </w:p>
    <w:p w14:paraId="0661341C" w14:textId="32D91800" w:rsidR="005B635E" w:rsidRPr="005B635E" w:rsidDel="003D4437" w:rsidRDefault="005B635E" w:rsidP="005B635E">
      <w:pPr>
        <w:overflowPunct w:val="0"/>
        <w:autoSpaceDE w:val="0"/>
        <w:autoSpaceDN w:val="0"/>
        <w:adjustRightInd w:val="0"/>
        <w:ind w:left="568" w:hanging="284"/>
        <w:textAlignment w:val="baseline"/>
        <w:rPr>
          <w:del w:id="1174" w:author="Huawei" w:date="2023-02-10T17:55:00Z"/>
          <w:rFonts w:eastAsia="Times New Roman"/>
          <w:lang w:eastAsia="en-GB"/>
        </w:rPr>
      </w:pPr>
      <w:del w:id="1175" w:author="Huawei" w:date="2023-02-10T17:55:00Z">
        <w:r w:rsidRPr="005B635E" w:rsidDel="003D4437">
          <w:rPr>
            <w:rFonts w:eastAsia="Times New Roman"/>
            <w:lang w:eastAsia="en-GB"/>
          </w:rPr>
          <w:delText>-</w:delText>
        </w:r>
        <w:r w:rsidRPr="005B635E" w:rsidDel="003D4437">
          <w:rPr>
            <w:rFonts w:eastAsia="Times New Roman"/>
            <w:lang w:eastAsia="en-GB"/>
          </w:rPr>
          <w:tab/>
          <w:delText>If measurement gaps are configured, the measured subframes containing RSS are available before or after the measurement gaps and UE shall measure RSS outside the gaps, and</w:delText>
        </w:r>
      </w:del>
    </w:p>
    <w:p w14:paraId="5A18C500" w14:textId="0474B2EE" w:rsidR="005B635E" w:rsidRPr="005B635E" w:rsidDel="003D4437" w:rsidRDefault="005B635E" w:rsidP="005B635E">
      <w:pPr>
        <w:overflowPunct w:val="0"/>
        <w:autoSpaceDE w:val="0"/>
        <w:autoSpaceDN w:val="0"/>
        <w:adjustRightInd w:val="0"/>
        <w:ind w:left="568" w:hanging="284"/>
        <w:textAlignment w:val="baseline"/>
        <w:rPr>
          <w:del w:id="1176" w:author="Huawei" w:date="2023-02-10T17:55:00Z"/>
          <w:rFonts w:eastAsia="Times New Roman"/>
          <w:sz w:val="24"/>
          <w:szCs w:val="24"/>
          <w:lang w:eastAsia="en-GB"/>
        </w:rPr>
      </w:pPr>
      <w:del w:id="1177" w:author="Huawei" w:date="2023-02-10T17:55:00Z">
        <w:r w:rsidRPr="005B635E" w:rsidDel="003D4437">
          <w:rPr>
            <w:rFonts w:eastAsia="Times New Roman"/>
            <w:lang w:eastAsia="en-GB"/>
          </w:rPr>
          <w:delText>-</w:delText>
        </w:r>
        <w:r w:rsidRPr="005B635E" w:rsidDel="003D4437">
          <w:rPr>
            <w:rFonts w:eastAsia="Times New Roman"/>
            <w:lang w:eastAsia="en-GB"/>
          </w:rPr>
          <w:tab/>
          <w:delTex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w:delText>
        </w:r>
      </w:del>
    </w:p>
    <w:p w14:paraId="034A7F00" w14:textId="0E0E9B40" w:rsidR="005B635E" w:rsidRPr="005B635E" w:rsidDel="003D4437" w:rsidRDefault="005B635E" w:rsidP="005B635E">
      <w:pPr>
        <w:overflowPunct w:val="0"/>
        <w:autoSpaceDE w:val="0"/>
        <w:autoSpaceDN w:val="0"/>
        <w:adjustRightInd w:val="0"/>
        <w:ind w:left="568" w:hanging="284"/>
        <w:textAlignment w:val="baseline"/>
        <w:rPr>
          <w:del w:id="1178" w:author="Huawei" w:date="2023-02-10T17:55:00Z"/>
          <w:rFonts w:eastAsia="Times New Roman"/>
          <w:lang w:eastAsia="en-GB"/>
        </w:rPr>
      </w:pPr>
      <w:del w:id="1179" w:author="Huawei" w:date="2023-02-10T17:55:00Z">
        <w:r w:rsidRPr="005B635E" w:rsidDel="003D4437">
          <w:rPr>
            <w:rFonts w:eastAsia="Times New Roman"/>
            <w:lang w:eastAsia="en-GB"/>
          </w:rPr>
          <w:delText>-</w:delText>
        </w:r>
        <w:r w:rsidRPr="005B635E" w:rsidDel="003D4437">
          <w:rPr>
            <w:rFonts w:eastAsia="Times New Roman"/>
            <w:lang w:eastAsia="en-GB"/>
          </w:rPr>
          <w:tab/>
          <w:delText>RSS-based measurement period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 is not longer than CRS-based measurement period, and</w:delText>
        </w:r>
      </w:del>
    </w:p>
    <w:p w14:paraId="5BF6C8FD" w14:textId="717C1C08" w:rsidR="005B635E" w:rsidRPr="005B635E" w:rsidDel="003D4437" w:rsidRDefault="005B635E" w:rsidP="005B635E">
      <w:pPr>
        <w:overflowPunct w:val="0"/>
        <w:autoSpaceDE w:val="0"/>
        <w:autoSpaceDN w:val="0"/>
        <w:adjustRightInd w:val="0"/>
        <w:ind w:left="568" w:hanging="284"/>
        <w:textAlignment w:val="baseline"/>
        <w:rPr>
          <w:del w:id="1180" w:author="Huawei" w:date="2023-02-10T17:55:00Z"/>
          <w:rFonts w:eastAsia="Times New Roman"/>
          <w:lang w:eastAsia="en-GB"/>
        </w:rPr>
      </w:pPr>
      <w:del w:id="1181" w:author="Huawei" w:date="2023-02-10T17:55:00Z">
        <w:r w:rsidRPr="005B635E" w:rsidDel="003D4437">
          <w:rPr>
            <w:rFonts w:eastAsia="Times New Roman"/>
            <w:lang w:eastAsia="en-GB"/>
          </w:rPr>
          <w:delText>-</w:delText>
        </w:r>
        <w:r w:rsidRPr="005B635E" w:rsidDel="003D4437">
          <w:rPr>
            <w:rFonts w:eastAsia="Times New Roman"/>
            <w:lang w:eastAsia="en-GB"/>
          </w:rPr>
          <w:tab/>
          <w:delText>RSS power offset (P</w:delText>
        </w:r>
        <w:r w:rsidRPr="005B635E" w:rsidDel="003D4437">
          <w:rPr>
            <w:rFonts w:eastAsia="Times New Roman"/>
            <w:vertAlign w:val="subscript"/>
            <w:lang w:eastAsia="en-GB"/>
          </w:rPr>
          <w:delText>RSS</w:delText>
        </w:r>
        <w:r w:rsidRPr="005B635E" w:rsidDel="003D4437">
          <w:rPr>
            <w:rFonts w:eastAsia="Times New Roman"/>
            <w:lang w:eastAsia="en-GB"/>
          </w:rPr>
          <w:delText xml:space="preserve">) with respect to CRS as defined in </w:delText>
        </w:r>
        <w:r w:rsidRPr="005B635E" w:rsidDel="003D4437">
          <w:rPr>
            <w:rFonts w:eastAsia="Times New Roman"/>
            <w:i/>
            <w:iCs/>
            <w:lang w:eastAsia="en-GB"/>
          </w:rPr>
          <w:delText>RSS-Config</w:delText>
        </w:r>
        <w:r w:rsidRPr="005B635E" w:rsidDel="003D4437">
          <w:rPr>
            <w:rFonts w:eastAsia="Times New Roman"/>
            <w:iCs/>
            <w:lang w:eastAsia="en-GB"/>
          </w:rPr>
          <w:delText xml:space="preserve"> or</w:delText>
        </w:r>
        <w:r w:rsidRPr="005B635E" w:rsidDel="003D4437">
          <w:rPr>
            <w:rFonts w:eastAsia="Times New Roman"/>
            <w:i/>
            <w:iCs/>
            <w:lang w:eastAsia="en-GB"/>
          </w:rPr>
          <w:delText xml:space="preserve"> </w:delText>
        </w:r>
        <w:r w:rsidRPr="005B635E" w:rsidDel="003D4437">
          <w:rPr>
            <w:rFonts w:eastAsia="Times New Roman"/>
            <w:i/>
            <w:iCs/>
            <w:lang w:val="en-US" w:eastAsia="en-GB"/>
          </w:rPr>
          <w:delText>rss-MeasPowerBias</w:delText>
        </w:r>
        <w:r w:rsidRPr="005B635E" w:rsidDel="003D4437">
          <w:rPr>
            <w:rFonts w:eastAsia="Times New Roman"/>
            <w:i/>
            <w:iCs/>
            <w:lang w:eastAsia="en-GB"/>
          </w:rPr>
          <w:delText xml:space="preserve"> </w:delText>
        </w:r>
        <w:r w:rsidRPr="005B635E" w:rsidDel="003D4437">
          <w:rPr>
            <w:rFonts w:eastAsia="Times New Roman"/>
            <w:lang w:eastAsia="en-GB"/>
          </w:rPr>
          <w:delText>[2], where P</w:delText>
        </w:r>
        <w:r w:rsidRPr="005B635E" w:rsidDel="003D4437">
          <w:rPr>
            <w:rFonts w:eastAsia="Times New Roman"/>
            <w:vertAlign w:val="subscript"/>
            <w:lang w:eastAsia="en-GB"/>
          </w:rPr>
          <w:delText>RSS</w:delText>
        </w:r>
        <w:r w:rsidRPr="005B635E" w:rsidDel="003D4437">
          <w:rPr>
            <w:rFonts w:eastAsia="Times New Roman"/>
            <w:lang w:eastAsia="en-GB"/>
          </w:rPr>
          <w:delText xml:space="preserve"> </w:delText>
        </w:r>
        <w:r w:rsidRPr="005B635E" w:rsidDel="003D4437">
          <w:rPr>
            <w:rFonts w:eastAsia="Times New Roman" w:hint="eastAsia"/>
            <w:lang w:eastAsia="en-GB"/>
          </w:rPr>
          <w:delText>≥</w:delText>
        </w:r>
        <w:r w:rsidRPr="005B635E" w:rsidDel="003D4437">
          <w:rPr>
            <w:rFonts w:eastAsia="Times New Roman"/>
            <w:lang w:eastAsia="en-GB"/>
          </w:rPr>
          <w:delText xml:space="preserve"> 0 dB.</w:delText>
        </w:r>
      </w:del>
    </w:p>
    <w:p w14:paraId="25896F46" w14:textId="264BF090" w:rsidR="005B635E" w:rsidRPr="005B635E" w:rsidDel="003D4437" w:rsidRDefault="005B635E" w:rsidP="005B635E">
      <w:pPr>
        <w:overflowPunct w:val="0"/>
        <w:autoSpaceDE w:val="0"/>
        <w:autoSpaceDN w:val="0"/>
        <w:adjustRightInd w:val="0"/>
        <w:ind w:left="568" w:hanging="284"/>
        <w:textAlignment w:val="baseline"/>
        <w:rPr>
          <w:del w:id="1182" w:author="Huawei" w:date="2023-02-10T17:55:00Z"/>
          <w:rFonts w:eastAsia="Times New Roman"/>
          <w:sz w:val="24"/>
          <w:szCs w:val="24"/>
          <w:lang w:eastAsia="en-GB"/>
        </w:rPr>
      </w:pPr>
      <w:del w:id="1183" w:author="Huawei" w:date="2023-02-10T17:55:00Z">
        <w:r w:rsidRPr="005B635E" w:rsidDel="003D4437">
          <w:rPr>
            <w:rFonts w:eastAsia="Times New Roman"/>
            <w:lang w:eastAsia="en-GB"/>
          </w:rPr>
          <w:delText>-</w:delText>
        </w:r>
        <w:r w:rsidRPr="005B635E" w:rsidDel="003D4437">
          <w:rPr>
            <w:rFonts w:eastAsia="Times New Roman"/>
            <w:lang w:eastAsia="en-GB"/>
          </w:rPr>
          <w:tab/>
          <w:delText>RSRQ is not configured as trigger quantity or report quantity for intra-frequency measurement</w:delText>
        </w:r>
      </w:del>
    </w:p>
    <w:p w14:paraId="247EA759" w14:textId="1DF1416D" w:rsidR="005B635E" w:rsidRPr="005B635E" w:rsidDel="003D4437" w:rsidRDefault="005B635E" w:rsidP="005B635E">
      <w:pPr>
        <w:overflowPunct w:val="0"/>
        <w:autoSpaceDE w:val="0"/>
        <w:autoSpaceDN w:val="0"/>
        <w:adjustRightInd w:val="0"/>
        <w:textAlignment w:val="baseline"/>
        <w:rPr>
          <w:del w:id="1184" w:author="Huawei" w:date="2023-02-10T17:55:00Z"/>
          <w:rFonts w:eastAsia="Times New Roman"/>
          <w:lang w:eastAsia="en-GB"/>
        </w:rPr>
      </w:pPr>
      <w:del w:id="1185" w:author="Huawei" w:date="2023-02-10T17:55:00Z">
        <w:r w:rsidRPr="005B635E" w:rsidDel="003D4437">
          <w:rPr>
            <w:rFonts w:eastAsia="Times New Roman"/>
            <w:lang w:eastAsia="en-GB"/>
          </w:rPr>
          <w:delText>If UE performs RSRP measurement based on RSS for serving or neighbour cell, it is not expected to perform RSRP measurement based on CRS on that cell. UE shall compensate the RSS power offset (P</w:delText>
        </w:r>
        <w:r w:rsidRPr="005B635E" w:rsidDel="003D4437">
          <w:rPr>
            <w:rFonts w:eastAsia="Times New Roman"/>
            <w:vertAlign w:val="subscript"/>
            <w:lang w:eastAsia="en-GB"/>
          </w:rPr>
          <w:delText>RSS</w:delText>
        </w:r>
        <w:r w:rsidRPr="005B635E" w:rsidDel="003D4437">
          <w:rPr>
            <w:rFonts w:eastAsia="Times New Roman"/>
            <w:lang w:eastAsia="en-GB"/>
          </w:rPr>
          <w:delText>) with respect to CRS when derving the RSRP measurement based on RSS.</w:delText>
        </w:r>
      </w:del>
    </w:p>
    <w:p w14:paraId="29E6CFC9" w14:textId="61EADD9E" w:rsidR="005B635E" w:rsidRPr="005B635E" w:rsidDel="003D4437" w:rsidRDefault="005B635E" w:rsidP="005B635E">
      <w:pPr>
        <w:overflowPunct w:val="0"/>
        <w:autoSpaceDE w:val="0"/>
        <w:autoSpaceDN w:val="0"/>
        <w:adjustRightInd w:val="0"/>
        <w:textAlignment w:val="baseline"/>
        <w:rPr>
          <w:del w:id="1186" w:author="Huawei" w:date="2023-02-10T17:55:00Z"/>
          <w:rFonts w:eastAsia="Times New Roman"/>
          <w:lang w:eastAsia="en-GB"/>
        </w:rPr>
      </w:pPr>
      <w:del w:id="1187" w:author="Huawei" w:date="2023-02-10T17:55:00Z">
        <w:r w:rsidRPr="005B635E" w:rsidDel="003D4437">
          <w:rPr>
            <w:rFonts w:eastAsia="Times New Roman"/>
            <w:lang w:eastAsia="en-GB"/>
          </w:rPr>
          <w:delTex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delText>
        </w:r>
      </w:del>
    </w:p>
    <w:p w14:paraId="16BE0C51" w14:textId="6B976A26" w:rsidR="005B635E" w:rsidRPr="005B635E" w:rsidDel="003D4437" w:rsidRDefault="005B635E" w:rsidP="005B635E">
      <w:pPr>
        <w:overflowPunct w:val="0"/>
        <w:autoSpaceDE w:val="0"/>
        <w:autoSpaceDN w:val="0"/>
        <w:adjustRightInd w:val="0"/>
        <w:textAlignment w:val="baseline"/>
        <w:rPr>
          <w:del w:id="1188" w:author="Huawei" w:date="2023-02-10T17:55:00Z"/>
          <w:rFonts w:eastAsia="Calibri"/>
          <w:lang w:val="en-US" w:eastAsia="en-GB"/>
        </w:rPr>
      </w:pPr>
      <w:del w:id="1189" w:author="Huawei" w:date="2023-02-10T17:55:00Z">
        <w:r w:rsidRPr="005B635E" w:rsidDel="003D4437">
          <w:rPr>
            <w:rFonts w:eastAsia="Calibri"/>
            <w:lang w:eastAsia="en-GB"/>
          </w:rPr>
          <w:delTex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delText>
        </w:r>
      </w:del>
    </w:p>
    <w:p w14:paraId="13EB3F0B" w14:textId="2AD031E9" w:rsidR="005B635E" w:rsidRPr="005B635E" w:rsidDel="003D4437" w:rsidRDefault="005B635E" w:rsidP="005B635E">
      <w:pPr>
        <w:overflowPunct w:val="0"/>
        <w:autoSpaceDE w:val="0"/>
        <w:autoSpaceDN w:val="0"/>
        <w:adjustRightInd w:val="0"/>
        <w:textAlignment w:val="baseline"/>
        <w:rPr>
          <w:del w:id="1190" w:author="Huawei" w:date="2023-02-10T17:55:00Z"/>
          <w:rFonts w:eastAsia="Times New Roman"/>
          <w:lang w:eastAsia="en-GB"/>
        </w:rPr>
      </w:pPr>
    </w:p>
    <w:p w14:paraId="42DE44A4" w14:textId="10178619"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1191" w:author="Huawei" w:date="2023-02-10T17:55:00Z"/>
          <w:rFonts w:ascii="Arial" w:eastAsia="Times New Roman" w:hAnsi="Arial"/>
          <w:sz w:val="22"/>
          <w:lang w:eastAsia="en-GB"/>
        </w:rPr>
      </w:pPr>
      <w:del w:id="1192" w:author="Huawei" w:date="2023-02-10T17:55:00Z">
        <w:r w:rsidRPr="005B635E" w:rsidDel="003D4437">
          <w:rPr>
            <w:rFonts w:ascii="Arial" w:eastAsia="Times New Roman" w:hAnsi="Arial"/>
            <w:sz w:val="22"/>
            <w:lang w:eastAsia="en-GB"/>
          </w:rPr>
          <w:lastRenderedPageBreak/>
          <w:delText>8.13A.2.1.1</w:delText>
        </w:r>
        <w:r w:rsidRPr="005B635E" w:rsidDel="003D4437">
          <w:rPr>
            <w:rFonts w:ascii="Arial" w:eastAsia="Times New Roman" w:hAnsi="Arial"/>
            <w:sz w:val="22"/>
            <w:lang w:eastAsia="en-GB"/>
          </w:rPr>
          <w:tab/>
          <w:delText>E-UTRAN FDD intra frequency measurements</w:delText>
        </w:r>
      </w:del>
    </w:p>
    <w:p w14:paraId="63FC1188" w14:textId="71802760"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193" w:author="Huawei" w:date="2023-02-10T17:55:00Z"/>
          <w:rFonts w:ascii="Arial" w:eastAsia="Times New Roman" w:hAnsi="Arial"/>
          <w:lang w:eastAsia="en-GB"/>
        </w:rPr>
      </w:pPr>
      <w:del w:id="1194" w:author="Huawei" w:date="2023-02-10T17:55:00Z">
        <w:r w:rsidRPr="005B635E" w:rsidDel="003D4437">
          <w:rPr>
            <w:rFonts w:ascii="Arial" w:eastAsia="Times New Roman" w:hAnsi="Arial"/>
            <w:lang w:eastAsia="en-GB"/>
          </w:rPr>
          <w:delText>8.13A.2.1.1.1</w:delText>
        </w:r>
        <w:r w:rsidRPr="005B635E" w:rsidDel="003D4437">
          <w:rPr>
            <w:rFonts w:ascii="Arial" w:eastAsia="Times New Roman" w:hAnsi="Arial"/>
            <w:lang w:eastAsia="en-GB"/>
          </w:rPr>
          <w:tab/>
          <w:delText>E-UTRAN intra frequency measurements when no DRX is used</w:delText>
        </w:r>
      </w:del>
    </w:p>
    <w:p w14:paraId="583972F5" w14:textId="01168BA4" w:rsidR="005B635E" w:rsidRPr="005B635E" w:rsidDel="003D4437" w:rsidRDefault="005B635E" w:rsidP="005B635E">
      <w:pPr>
        <w:overflowPunct w:val="0"/>
        <w:autoSpaceDE w:val="0"/>
        <w:autoSpaceDN w:val="0"/>
        <w:adjustRightInd w:val="0"/>
        <w:textAlignment w:val="baseline"/>
        <w:rPr>
          <w:del w:id="1195" w:author="Huawei" w:date="2023-02-10T17:55:00Z"/>
          <w:rFonts w:eastAsia="Times New Roman"/>
          <w:lang w:val="en-US" w:eastAsia="en-GB"/>
        </w:rPr>
      </w:pPr>
      <w:del w:id="1196" w:author="Huawei" w:date="2023-02-10T17:55:00Z">
        <w:r w:rsidRPr="005B635E" w:rsidDel="003D4437">
          <w:rPr>
            <w:rFonts w:eastAsia="Times New Roman"/>
            <w:lang w:eastAsia="en-GB"/>
          </w:rPr>
          <w:delText xml:space="preserve">When no DRX is in use the UE shall be able to identify and measure a new detectable FDD intra frequency cell according to requirements in </w:delText>
        </w:r>
        <w:r w:rsidRPr="005B635E" w:rsidDel="003D4437">
          <w:rPr>
            <w:rFonts w:eastAsia="Times New Roman"/>
            <w:snapToGrid w:val="0"/>
            <w:lang w:eastAsia="en-GB"/>
          </w:rPr>
          <w:delText xml:space="preserve">Table 8.13A.2.1.1.1-1 </w:delText>
        </w:r>
        <w:r w:rsidRPr="005B635E" w:rsidDel="003D4437">
          <w:rPr>
            <w:rFonts w:eastAsia="Times New Roman" w:cs="v4.2.0"/>
            <w:lang w:eastAsia="en-GB"/>
          </w:rPr>
          <w:delText xml:space="preserve">when </w:delText>
        </w:r>
        <w:r w:rsidRPr="005B635E" w:rsidDel="003D4437">
          <w:rPr>
            <w:rFonts w:eastAsia="Times New Roman"/>
            <w:lang w:eastAsia="en-GB"/>
          </w:rPr>
          <w:delText xml:space="preserve">SCH </w:delText>
        </w:r>
        <w:r w:rsidRPr="005B635E" w:rsidDel="003D4437">
          <w:rPr>
            <w:rFonts w:eastAsia="Times New Roman"/>
            <w:lang w:val="en-US" w:eastAsia="en-GB"/>
          </w:rPr>
          <w:delText>Ês/Iot &gt;= -6 dB, provided</w:delText>
        </w:r>
      </w:del>
    </w:p>
    <w:p w14:paraId="2EFC1811" w14:textId="58F7B50B" w:rsidR="005B635E" w:rsidRPr="005B635E" w:rsidDel="003D4437" w:rsidRDefault="005B635E" w:rsidP="005B635E">
      <w:pPr>
        <w:overflowPunct w:val="0"/>
        <w:autoSpaceDE w:val="0"/>
        <w:autoSpaceDN w:val="0"/>
        <w:adjustRightInd w:val="0"/>
        <w:ind w:left="568" w:hanging="284"/>
        <w:textAlignment w:val="baseline"/>
        <w:rPr>
          <w:del w:id="1197" w:author="Huawei" w:date="2023-02-10T17:55:00Z"/>
          <w:rFonts w:eastAsia="Times New Roman"/>
          <w:lang w:eastAsia="en-GB"/>
        </w:rPr>
      </w:pPr>
      <w:del w:id="1198"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G=1, or </w:delText>
        </w:r>
      </w:del>
    </w:p>
    <w:p w14:paraId="18340FB5" w14:textId="2055B810" w:rsidR="005B635E" w:rsidRPr="005B635E" w:rsidDel="003D4437" w:rsidRDefault="005B635E" w:rsidP="005B635E">
      <w:pPr>
        <w:overflowPunct w:val="0"/>
        <w:autoSpaceDE w:val="0"/>
        <w:autoSpaceDN w:val="0"/>
        <w:adjustRightInd w:val="0"/>
        <w:ind w:left="568" w:hanging="284"/>
        <w:textAlignment w:val="baseline"/>
        <w:rPr>
          <w:del w:id="1199" w:author="Huawei" w:date="2023-02-10T17:55:00Z"/>
          <w:rFonts w:eastAsia="Times New Roman"/>
          <w:lang w:eastAsia="en-GB"/>
        </w:rPr>
      </w:pPr>
      <w:del w:id="1200" w:author="Huawei" w:date="2023-02-10T17:55:00Z">
        <w:r w:rsidRPr="005B635E" w:rsidDel="003D4437">
          <w:rPr>
            <w:rFonts w:eastAsia="Times New Roman"/>
            <w:lang w:eastAsia="en-GB"/>
          </w:rPr>
          <w:delText>-</w:delText>
        </w:r>
        <w:r w:rsidRPr="005B635E" w:rsidDel="003D4437">
          <w:rPr>
            <w:rFonts w:eastAsia="Times New Roman"/>
            <w:lang w:eastAsia="en-GB"/>
          </w:rPr>
          <w:tab/>
          <w:delText>r</w:delText>
        </w:r>
        <w:r w:rsidRPr="005B635E" w:rsidDel="003D4437">
          <w:rPr>
            <w:rFonts w:eastAsia="Times New Roman"/>
            <w:vertAlign w:val="subscript"/>
            <w:lang w:eastAsia="en-GB"/>
          </w:rPr>
          <w:delText>max</w:delText>
        </w:r>
        <w:r w:rsidRPr="005B635E" w:rsidDel="003D4437">
          <w:rPr>
            <w:rFonts w:eastAsia="Times New Roman"/>
            <w:lang w:eastAsia="en-GB"/>
          </w:rPr>
          <w:delText>*G &lt; 80ms, or</w:delText>
        </w:r>
      </w:del>
    </w:p>
    <w:p w14:paraId="204B49D4" w14:textId="1382F2A4" w:rsidR="005B635E" w:rsidRPr="005B635E" w:rsidDel="003D4437" w:rsidRDefault="005B635E" w:rsidP="005B635E">
      <w:pPr>
        <w:overflowPunct w:val="0"/>
        <w:autoSpaceDE w:val="0"/>
        <w:autoSpaceDN w:val="0"/>
        <w:adjustRightInd w:val="0"/>
        <w:ind w:left="568" w:hanging="284"/>
        <w:textAlignment w:val="baseline"/>
        <w:rPr>
          <w:del w:id="1201" w:author="Huawei" w:date="2023-02-10T17:55:00Z"/>
          <w:rFonts w:eastAsia="Times New Roman"/>
          <w:lang w:eastAsia="en-GB"/>
        </w:rPr>
      </w:pPr>
      <w:del w:id="1202" w:author="Huawei" w:date="2023-02-10T17:55:00Z">
        <w:r w:rsidRPr="005B635E" w:rsidDel="003D4437">
          <w:rPr>
            <w:rFonts w:eastAsia="Times New Roman"/>
            <w:lang w:eastAsia="en-GB"/>
          </w:rPr>
          <w:delText>-</w:delText>
        </w:r>
        <w:r w:rsidRPr="005B635E" w:rsidDel="003D4437">
          <w:rPr>
            <w:rFonts w:eastAsia="Times New Roman"/>
            <w:lang w:eastAsia="en-GB"/>
          </w:rPr>
          <w:tab/>
          <w:delText>UE is receiving PDSCH.</w:delText>
        </w:r>
      </w:del>
    </w:p>
    <w:p w14:paraId="035C10E7" w14:textId="3E3FFC45" w:rsidR="005B635E" w:rsidRPr="005B635E" w:rsidDel="003D4437" w:rsidRDefault="005B635E" w:rsidP="005B635E">
      <w:pPr>
        <w:overflowPunct w:val="0"/>
        <w:autoSpaceDE w:val="0"/>
        <w:autoSpaceDN w:val="0"/>
        <w:adjustRightInd w:val="0"/>
        <w:textAlignment w:val="baseline"/>
        <w:rPr>
          <w:del w:id="1203" w:author="Huawei" w:date="2023-02-10T17:55:00Z"/>
          <w:rFonts w:eastAsia="Times New Roman"/>
          <w:lang w:eastAsia="en-GB"/>
        </w:rPr>
      </w:pPr>
      <w:del w:id="1204" w:author="Huawei" w:date="2023-02-10T17:55:00Z">
        <w:r w:rsidRPr="005B635E" w:rsidDel="003D4437">
          <w:rPr>
            <w:rFonts w:eastAsia="Times New Roman"/>
            <w:lang w:eastAsia="en-GB"/>
          </w:rPr>
          <w:delText>Otherwise, requirements in Table 8.13A.2.1.1.1-3 apply, where r</w:delText>
        </w:r>
        <w:r w:rsidRPr="005B635E" w:rsidDel="003D4437">
          <w:rPr>
            <w:rFonts w:eastAsia="Times New Roman"/>
            <w:vertAlign w:val="subscript"/>
            <w:lang w:eastAsia="en-GB"/>
          </w:rPr>
          <w:delText>max</w:delText>
        </w:r>
        <w:r w:rsidRPr="005B635E" w:rsidDel="003D4437">
          <w:rPr>
            <w:rFonts w:eastAsia="Times New Roman"/>
            <w:lang w:eastAsia="en-GB"/>
          </w:rPr>
          <w:delText xml:space="preserve"> and G are given by higher layer parameter </w:delText>
        </w:r>
        <w:r w:rsidRPr="005B635E" w:rsidDel="003D4437">
          <w:rPr>
            <w:rFonts w:eastAsia="Times New Roman"/>
            <w:i/>
            <w:lang w:eastAsia="en-GB"/>
          </w:rPr>
          <w:delText>mPDCCH-NumRepetition</w:delText>
        </w:r>
        <w:r w:rsidRPr="005B635E" w:rsidDel="003D4437">
          <w:rPr>
            <w:rFonts w:eastAsia="Times New Roman"/>
            <w:lang w:eastAsia="en-GB"/>
          </w:rPr>
          <w:delText xml:space="preserve"> and </w:delText>
        </w:r>
        <w:r w:rsidRPr="005B635E" w:rsidDel="003D4437">
          <w:rPr>
            <w:rFonts w:eastAsia="Times New Roman"/>
            <w:i/>
            <w:lang w:eastAsia="en-GB"/>
          </w:rPr>
          <w:delText>mPDCCH-startSF-UESS</w:delText>
        </w:r>
        <w:r w:rsidRPr="005B635E" w:rsidDel="003D4437">
          <w:rPr>
            <w:rFonts w:eastAsia="Times New Roman"/>
            <w:lang w:eastAsia="en-GB"/>
          </w:rPr>
          <w:delText xml:space="preserve"> respectively as defined in TS 36.213 [3].</w:delText>
        </w:r>
      </w:del>
    </w:p>
    <w:p w14:paraId="7E011AF2" w14:textId="4980A4DA" w:rsidR="005B635E" w:rsidRPr="005B635E" w:rsidDel="003D4437" w:rsidRDefault="005B635E" w:rsidP="005B635E">
      <w:pPr>
        <w:keepNext/>
        <w:keepLines/>
        <w:overflowPunct w:val="0"/>
        <w:autoSpaceDE w:val="0"/>
        <w:autoSpaceDN w:val="0"/>
        <w:adjustRightInd w:val="0"/>
        <w:spacing w:before="60"/>
        <w:jc w:val="center"/>
        <w:textAlignment w:val="baseline"/>
        <w:rPr>
          <w:del w:id="1205" w:author="Huawei" w:date="2023-02-10T17:55:00Z"/>
          <w:rFonts w:ascii="Arial" w:eastAsia="Times New Roman" w:hAnsi="Arial"/>
          <w:b/>
          <w:lang w:eastAsia="en-GB"/>
        </w:rPr>
      </w:pPr>
      <w:del w:id="1206" w:author="Huawei" w:date="2023-02-10T17:55:00Z">
        <w:r w:rsidRPr="005B635E" w:rsidDel="003D4437">
          <w:rPr>
            <w:rFonts w:ascii="Arial" w:eastAsia="Times New Roman" w:hAnsi="Arial"/>
            <w:b/>
            <w:snapToGrid w:val="0"/>
            <w:lang w:eastAsia="en-GB"/>
          </w:rPr>
          <w:delText xml:space="preserve">Table 8.13A.2.1.1.1-1: </w:delText>
        </w:r>
        <w:r w:rsidRPr="005B635E" w:rsidDel="003D4437">
          <w:rPr>
            <w:rFonts w:ascii="Arial" w:eastAsia="Times New Roman" w:hAnsi="Arial"/>
            <w:b/>
            <w:lang w:eastAsia="en-GB"/>
          </w:rPr>
          <w:delText xml:space="preserve">Requirement on cell </w:delText>
        </w:r>
        <w:r w:rsidRPr="005B635E" w:rsidDel="003D4437">
          <w:rPr>
            <w:rFonts w:ascii="Arial" w:eastAsia="Times New Roman" w:hAnsi="Arial" w:hint="eastAsia"/>
            <w:b/>
            <w:lang w:eastAsia="zh-CN"/>
          </w:rPr>
          <w:delText>identification</w:delText>
        </w:r>
        <w:r w:rsidRPr="005B635E" w:rsidDel="003D4437">
          <w:rPr>
            <w:rFonts w:ascii="Arial" w:eastAsia="Times New Roman" w:hAnsi="Arial"/>
            <w:b/>
            <w:lang w:eastAsia="en-GB"/>
          </w:rPr>
          <w:delText xml:space="preserve"> delay and measurement delay for 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5B635E" w:rsidRPr="005B635E" w:rsidDel="003D4437" w14:paraId="10C7DB93" w14:textId="2E7D8F6F" w:rsidTr="005B635E">
        <w:trPr>
          <w:jc w:val="center"/>
          <w:del w:id="1207"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0B73BC7D" w14:textId="67410CF8" w:rsidR="005B635E" w:rsidRPr="005B635E" w:rsidDel="003D4437" w:rsidRDefault="005B635E" w:rsidP="005B635E">
            <w:pPr>
              <w:keepNext/>
              <w:keepLines/>
              <w:overflowPunct w:val="0"/>
              <w:autoSpaceDE w:val="0"/>
              <w:autoSpaceDN w:val="0"/>
              <w:adjustRightInd w:val="0"/>
              <w:spacing w:after="0"/>
              <w:jc w:val="center"/>
              <w:textAlignment w:val="baseline"/>
              <w:rPr>
                <w:del w:id="1208" w:author="Huawei" w:date="2023-02-10T17:55:00Z"/>
                <w:rFonts w:ascii="Arial" w:eastAsia="Times New Roman" w:hAnsi="Arial"/>
                <w:b/>
                <w:sz w:val="18"/>
                <w:lang w:eastAsia="en-GB"/>
              </w:rPr>
            </w:pPr>
            <w:del w:id="1209" w:author="Huawei" w:date="2023-02-10T17:55:00Z">
              <w:r w:rsidRPr="005B635E" w:rsidDel="003D4437">
                <w:rPr>
                  <w:rFonts w:ascii="Arial" w:eastAsia="Times New Roman" w:hAnsi="Arial"/>
                  <w:b/>
                  <w:sz w:val="18"/>
                  <w:lang w:eastAsia="en-GB"/>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7212C393" w14:textId="596C5B4C" w:rsidR="005B635E" w:rsidRPr="005B635E" w:rsidDel="003D4437" w:rsidRDefault="005B635E" w:rsidP="005B635E">
            <w:pPr>
              <w:keepNext/>
              <w:keepLines/>
              <w:overflowPunct w:val="0"/>
              <w:autoSpaceDE w:val="0"/>
              <w:autoSpaceDN w:val="0"/>
              <w:adjustRightInd w:val="0"/>
              <w:spacing w:after="0"/>
              <w:jc w:val="center"/>
              <w:textAlignment w:val="baseline"/>
              <w:rPr>
                <w:del w:id="1210" w:author="Huawei" w:date="2023-02-10T17:55:00Z"/>
                <w:rFonts w:ascii="Arial" w:eastAsia="Times New Roman" w:hAnsi="Arial"/>
                <w:b/>
                <w:sz w:val="18"/>
                <w:lang w:eastAsia="en-GB"/>
              </w:rPr>
            </w:pPr>
            <w:del w:id="1211" w:author="Huawei" w:date="2023-02-10T17:55:00Z">
              <w:r w:rsidRPr="005B635E" w:rsidDel="003D4437">
                <w:rPr>
                  <w:rFonts w:ascii="Arial" w:eastAsia="Times New Roman" w:hAnsi="Arial"/>
                  <w:b/>
                  <w:sz w:val="18"/>
                  <w:lang w:eastAsia="en-GB"/>
                </w:rPr>
                <w:delText xml:space="preserve">Cell </w:delText>
              </w:r>
              <w:r w:rsidRPr="005B635E" w:rsidDel="003D4437">
                <w:rPr>
                  <w:rFonts w:ascii="Arial" w:eastAsia="Times New Roman" w:hAnsi="Arial"/>
                  <w:b/>
                  <w:sz w:val="18"/>
                  <w:lang w:eastAsia="zh-CN"/>
                </w:rPr>
                <w:delText>identification</w:delText>
              </w:r>
              <w:r w:rsidRPr="005B635E" w:rsidDel="003D4437">
                <w:rPr>
                  <w:rFonts w:ascii="Arial" w:eastAsia="Times New Roman" w:hAnsi="Arial"/>
                  <w:b/>
                  <w:sz w:val="18"/>
                  <w:lang w:eastAsia="en-GB"/>
                </w:rPr>
                <w:delText xml:space="preserve"> delay (T</w:delText>
              </w:r>
              <w:r w:rsidRPr="005B635E" w:rsidDel="003D4437">
                <w:rPr>
                  <w:rFonts w:ascii="Arial" w:eastAsia="Times New Roman" w:hAnsi="Arial"/>
                  <w:b/>
                  <w:sz w:val="18"/>
                  <w:vertAlign w:val="subscript"/>
                  <w:lang w:eastAsia="en-GB"/>
                </w:rPr>
                <w:delText>identify_intra_UE cat M1)</w:delText>
              </w:r>
            </w:del>
          </w:p>
        </w:tc>
        <w:tc>
          <w:tcPr>
            <w:tcW w:w="0" w:type="auto"/>
            <w:tcBorders>
              <w:top w:val="single" w:sz="4" w:space="0" w:color="auto"/>
              <w:left w:val="single" w:sz="4" w:space="0" w:color="auto"/>
              <w:bottom w:val="single" w:sz="4" w:space="0" w:color="auto"/>
              <w:right w:val="single" w:sz="4" w:space="0" w:color="auto"/>
            </w:tcBorders>
            <w:hideMark/>
          </w:tcPr>
          <w:p w14:paraId="54E5D922" w14:textId="5CAB30D7" w:rsidR="005B635E" w:rsidRPr="005B635E" w:rsidDel="003D4437" w:rsidRDefault="005B635E" w:rsidP="005B635E">
            <w:pPr>
              <w:keepNext/>
              <w:keepLines/>
              <w:overflowPunct w:val="0"/>
              <w:autoSpaceDE w:val="0"/>
              <w:autoSpaceDN w:val="0"/>
              <w:adjustRightInd w:val="0"/>
              <w:spacing w:after="0"/>
              <w:jc w:val="center"/>
              <w:textAlignment w:val="baseline"/>
              <w:rPr>
                <w:del w:id="1212" w:author="Huawei" w:date="2023-02-10T17:55:00Z"/>
                <w:rFonts w:ascii="Arial" w:eastAsia="Times New Roman" w:hAnsi="Arial"/>
                <w:b/>
                <w:sz w:val="18"/>
                <w:lang w:eastAsia="en-GB"/>
              </w:rPr>
            </w:pPr>
            <w:del w:id="1213" w:author="Huawei" w:date="2023-02-10T17:55: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measure_intra_UE cat M1)</w:delText>
              </w:r>
            </w:del>
          </w:p>
        </w:tc>
      </w:tr>
      <w:tr w:rsidR="005B635E" w:rsidRPr="005B635E" w:rsidDel="003D4437" w14:paraId="56177911" w14:textId="621165E3" w:rsidTr="005B635E">
        <w:trPr>
          <w:jc w:val="center"/>
          <w:del w:id="1214"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E3F514B" w14:textId="21F45B4F" w:rsidR="005B635E" w:rsidRPr="005B635E" w:rsidDel="003D4437" w:rsidRDefault="005B635E" w:rsidP="005B635E">
            <w:pPr>
              <w:keepNext/>
              <w:keepLines/>
              <w:overflowPunct w:val="0"/>
              <w:autoSpaceDE w:val="0"/>
              <w:autoSpaceDN w:val="0"/>
              <w:adjustRightInd w:val="0"/>
              <w:spacing w:after="0"/>
              <w:jc w:val="center"/>
              <w:textAlignment w:val="baseline"/>
              <w:rPr>
                <w:del w:id="1215" w:author="Huawei" w:date="2023-02-10T17:55:00Z"/>
                <w:rFonts w:ascii="Arial" w:eastAsia="Times New Roman" w:hAnsi="Arial"/>
                <w:sz w:val="18"/>
                <w:lang w:eastAsia="en-GB"/>
              </w:rPr>
            </w:pPr>
            <w:del w:id="1216" w:author="Huawei" w:date="2023-02-10T17:55:00Z">
              <w:r w:rsidRPr="005B635E" w:rsidDel="003D4437">
                <w:rPr>
                  <w:rFonts w:ascii="Arial" w:eastAsia="Times New Roman" w:hAnsi="Arial"/>
                  <w:sz w:val="18"/>
                  <w:lang w:eastAsia="en-GB"/>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E1EA19B" w14:textId="0A003D6B" w:rsidR="005B635E" w:rsidRPr="005B635E" w:rsidDel="003D4437" w:rsidRDefault="005B635E" w:rsidP="005B635E">
            <w:pPr>
              <w:keepNext/>
              <w:keepLines/>
              <w:overflowPunct w:val="0"/>
              <w:autoSpaceDE w:val="0"/>
              <w:autoSpaceDN w:val="0"/>
              <w:adjustRightInd w:val="0"/>
              <w:spacing w:after="0"/>
              <w:jc w:val="center"/>
              <w:textAlignment w:val="baseline"/>
              <w:rPr>
                <w:del w:id="1217" w:author="Huawei" w:date="2023-02-10T17:55:00Z"/>
                <w:rFonts w:ascii="Arial" w:eastAsia="Times New Roman" w:hAnsi="Arial"/>
                <w:sz w:val="18"/>
                <w:lang w:eastAsia="en-GB"/>
              </w:rPr>
            </w:pPr>
            <w:del w:id="1218" w:author="Huawei" w:date="2023-02-10T17:55:00Z">
              <w:r w:rsidRPr="005B635E" w:rsidDel="003D4437">
                <w:rPr>
                  <w:rFonts w:ascii="Arial" w:eastAsia="Times New Roman" w:hAnsi="Arial"/>
                  <w:sz w:val="18"/>
                  <w:lang w:eastAsia="en-GB"/>
                </w:rPr>
                <w:delText xml:space="preserve">1.44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382A9EB6" w14:textId="40F715F0" w:rsidR="005B635E" w:rsidRPr="005B635E" w:rsidDel="003D4437" w:rsidRDefault="005B635E" w:rsidP="005B635E">
            <w:pPr>
              <w:keepNext/>
              <w:keepLines/>
              <w:overflowPunct w:val="0"/>
              <w:autoSpaceDE w:val="0"/>
              <w:autoSpaceDN w:val="0"/>
              <w:adjustRightInd w:val="0"/>
              <w:spacing w:after="0"/>
              <w:jc w:val="center"/>
              <w:textAlignment w:val="baseline"/>
              <w:rPr>
                <w:del w:id="1219" w:author="Huawei" w:date="2023-02-10T17:55:00Z"/>
                <w:rFonts w:ascii="Arial" w:eastAsia="Times New Roman" w:hAnsi="Arial"/>
                <w:sz w:val="18"/>
                <w:lang w:val="sv-SE" w:eastAsia="en-GB"/>
              </w:rPr>
            </w:pPr>
            <w:del w:id="1220" w:author="Huawei" w:date="2023-02-10T17:55:00Z">
              <w:r w:rsidRPr="005B635E" w:rsidDel="003D4437">
                <w:rPr>
                  <w:rFonts w:ascii="Arial" w:eastAsia="Times New Roman" w:hAnsi="Arial"/>
                  <w:sz w:val="18"/>
                  <w:lang w:val="sv-SE" w:eastAsia="en-GB"/>
                </w:rPr>
                <w:delText xml:space="preserve">480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sv-SE" w:eastAsia="en-GB"/>
                </w:rPr>
                <w:delText xml:space="preserve"> ms</w:delText>
              </w:r>
            </w:del>
          </w:p>
        </w:tc>
      </w:tr>
      <w:tr w:rsidR="005B635E" w:rsidRPr="005B635E" w:rsidDel="003D4437" w14:paraId="1D7D8B41" w14:textId="510E8F81" w:rsidTr="005B635E">
        <w:trPr>
          <w:jc w:val="center"/>
          <w:del w:id="122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D8C6FEB" w14:textId="507E9D2A" w:rsidR="005B635E" w:rsidRPr="005B635E" w:rsidDel="003D4437" w:rsidRDefault="005B635E" w:rsidP="005B635E">
            <w:pPr>
              <w:keepNext/>
              <w:keepLines/>
              <w:overflowPunct w:val="0"/>
              <w:autoSpaceDE w:val="0"/>
              <w:autoSpaceDN w:val="0"/>
              <w:adjustRightInd w:val="0"/>
              <w:spacing w:after="0"/>
              <w:jc w:val="center"/>
              <w:textAlignment w:val="baseline"/>
              <w:rPr>
                <w:del w:id="1222" w:author="Huawei" w:date="2023-02-10T17:55:00Z"/>
                <w:rFonts w:ascii="Arial" w:eastAsia="Times New Roman" w:hAnsi="Arial"/>
                <w:sz w:val="18"/>
                <w:lang w:eastAsia="en-GB"/>
              </w:rPr>
            </w:pPr>
            <w:del w:id="1223" w:author="Huawei" w:date="2023-02-10T17:55:00Z">
              <w:r w:rsidRPr="005B635E" w:rsidDel="003D4437">
                <w:rPr>
                  <w:rFonts w:ascii="Arial" w:eastAsia="Times New Roman" w:hAnsi="Arial"/>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6FAE760A" w14:textId="24132EF8" w:rsidR="005B635E" w:rsidRPr="005B635E" w:rsidDel="003D4437" w:rsidRDefault="005B635E" w:rsidP="005B635E">
            <w:pPr>
              <w:keepNext/>
              <w:keepLines/>
              <w:overflowPunct w:val="0"/>
              <w:autoSpaceDE w:val="0"/>
              <w:autoSpaceDN w:val="0"/>
              <w:adjustRightInd w:val="0"/>
              <w:spacing w:after="0"/>
              <w:jc w:val="center"/>
              <w:textAlignment w:val="baseline"/>
              <w:rPr>
                <w:del w:id="1224" w:author="Huawei" w:date="2023-02-10T17:55:00Z"/>
                <w:rFonts w:ascii="Arial" w:eastAsia="Times New Roman" w:hAnsi="Arial"/>
                <w:sz w:val="18"/>
                <w:lang w:eastAsia="en-GB"/>
              </w:rPr>
            </w:pPr>
            <w:del w:id="1225" w:author="Huawei" w:date="2023-02-10T17:55:00Z">
              <w:r w:rsidRPr="005B635E" w:rsidDel="003D4437">
                <w:rPr>
                  <w:rFonts w:ascii="Arial" w:eastAsia="Times New Roman" w:hAnsi="Arial"/>
                  <w:sz w:val="18"/>
                  <w:lang w:eastAsia="en-GB"/>
                </w:rPr>
                <w:delText xml:space="preserve">2.88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12F35E83" w14:textId="56C14F5D" w:rsidR="005B635E" w:rsidRPr="005B635E" w:rsidDel="003D4437" w:rsidRDefault="005B635E" w:rsidP="005B635E">
            <w:pPr>
              <w:keepNext/>
              <w:keepLines/>
              <w:overflowPunct w:val="0"/>
              <w:autoSpaceDE w:val="0"/>
              <w:autoSpaceDN w:val="0"/>
              <w:adjustRightInd w:val="0"/>
              <w:spacing w:after="0"/>
              <w:jc w:val="center"/>
              <w:textAlignment w:val="baseline"/>
              <w:rPr>
                <w:del w:id="1226" w:author="Huawei" w:date="2023-02-10T17:55:00Z"/>
                <w:rFonts w:ascii="Arial" w:eastAsia="Times New Roman" w:hAnsi="Arial"/>
                <w:sz w:val="18"/>
                <w:lang w:val="sv-SE" w:eastAsia="en-GB"/>
              </w:rPr>
            </w:pPr>
            <w:del w:id="1227" w:author="Huawei" w:date="2023-02-10T17:55:00Z">
              <w:r w:rsidRPr="005B635E" w:rsidDel="003D4437">
                <w:rPr>
                  <w:rFonts w:ascii="Arial" w:eastAsia="Times New Roman" w:hAnsi="Arial"/>
                  <w:sz w:val="18"/>
                  <w:lang w:val="sv-SE" w:eastAsia="en-GB"/>
                </w:rPr>
                <w:delText xml:space="preserve">960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intra_M1_NC</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sv-SE" w:eastAsia="en-GB"/>
                </w:rPr>
                <w:delText xml:space="preserve"> ms</w:delText>
              </w:r>
            </w:del>
          </w:p>
        </w:tc>
      </w:tr>
      <w:tr w:rsidR="005B635E" w:rsidRPr="005B635E" w:rsidDel="003D4437" w14:paraId="4AA23626" w14:textId="0BA06E50" w:rsidTr="005B635E">
        <w:trPr>
          <w:jc w:val="center"/>
          <w:del w:id="1228"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453F0E9" w14:textId="36A43735" w:rsidR="005B635E" w:rsidRPr="005B635E" w:rsidDel="003D4437" w:rsidRDefault="005B635E" w:rsidP="005B635E">
            <w:pPr>
              <w:keepNext/>
              <w:keepLines/>
              <w:overflowPunct w:val="0"/>
              <w:autoSpaceDE w:val="0"/>
              <w:autoSpaceDN w:val="0"/>
              <w:adjustRightInd w:val="0"/>
              <w:spacing w:after="0"/>
              <w:jc w:val="center"/>
              <w:textAlignment w:val="baseline"/>
              <w:rPr>
                <w:del w:id="1229" w:author="Huawei" w:date="2023-02-10T17:55:00Z"/>
                <w:rFonts w:ascii="Arial" w:eastAsia="Times New Roman" w:hAnsi="Arial"/>
                <w:sz w:val="18"/>
                <w:lang w:eastAsia="en-GB"/>
              </w:rPr>
            </w:pPr>
            <w:del w:id="1230"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534E129B" w14:textId="54E6C2F2" w:rsidR="005B635E" w:rsidRPr="005B635E" w:rsidDel="003D4437" w:rsidRDefault="005B635E" w:rsidP="005B635E">
            <w:pPr>
              <w:keepNext/>
              <w:keepLines/>
              <w:overflowPunct w:val="0"/>
              <w:autoSpaceDE w:val="0"/>
              <w:autoSpaceDN w:val="0"/>
              <w:adjustRightInd w:val="0"/>
              <w:spacing w:after="0"/>
              <w:jc w:val="center"/>
              <w:textAlignment w:val="baseline"/>
              <w:rPr>
                <w:del w:id="1231" w:author="Huawei" w:date="2023-02-10T17:55:00Z"/>
                <w:rFonts w:ascii="Arial" w:eastAsia="Times New Roman" w:hAnsi="Arial"/>
                <w:sz w:val="18"/>
                <w:lang w:eastAsia="en-GB"/>
              </w:rPr>
            </w:pPr>
            <w:del w:id="1232"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752C96CD" w14:textId="33D19DD3" w:rsidR="005B635E" w:rsidRPr="005B635E" w:rsidDel="003D4437" w:rsidRDefault="005B635E" w:rsidP="005B635E">
            <w:pPr>
              <w:keepNext/>
              <w:keepLines/>
              <w:overflowPunct w:val="0"/>
              <w:autoSpaceDE w:val="0"/>
              <w:autoSpaceDN w:val="0"/>
              <w:adjustRightInd w:val="0"/>
              <w:spacing w:after="0"/>
              <w:jc w:val="center"/>
              <w:textAlignment w:val="baseline"/>
              <w:rPr>
                <w:del w:id="1233" w:author="Huawei" w:date="2023-02-10T17:55:00Z"/>
                <w:rFonts w:ascii="Arial" w:eastAsia="Times New Roman" w:hAnsi="Arial"/>
                <w:sz w:val="18"/>
                <w:lang w:val="sv-SE" w:eastAsia="en-GB"/>
              </w:rPr>
            </w:pPr>
            <w:del w:id="1234" w:author="Huawei" w:date="2023-02-10T17:55:00Z">
              <w:r w:rsidRPr="005B635E" w:rsidDel="003D4437">
                <w:rPr>
                  <w:rFonts w:ascii="Arial" w:eastAsia="Times New Roman" w:hAnsi="Arial"/>
                  <w:sz w:val="18"/>
                  <w:lang w:val="sv-SE" w:eastAsia="en-GB"/>
                </w:rPr>
                <w:delText>3 x TRSS (Note 1)</w:delText>
              </w:r>
            </w:del>
          </w:p>
        </w:tc>
      </w:tr>
      <w:tr w:rsidR="005B635E" w:rsidRPr="005B635E" w:rsidDel="003D4437" w14:paraId="59B54E78" w14:textId="1526B86D" w:rsidTr="005B635E">
        <w:trPr>
          <w:jc w:val="center"/>
          <w:del w:id="1235"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4C043D6D" w14:textId="3363C26E" w:rsidR="005B635E" w:rsidRPr="005B635E" w:rsidDel="003D4437" w:rsidRDefault="005B635E" w:rsidP="005B635E">
            <w:pPr>
              <w:keepNext/>
              <w:keepLines/>
              <w:overflowPunct w:val="0"/>
              <w:autoSpaceDE w:val="0"/>
              <w:autoSpaceDN w:val="0"/>
              <w:adjustRightInd w:val="0"/>
              <w:spacing w:after="0"/>
              <w:ind w:left="851" w:hanging="851"/>
              <w:textAlignment w:val="baseline"/>
              <w:rPr>
                <w:del w:id="1236" w:author="Huawei" w:date="2023-02-10T17:55:00Z"/>
                <w:rFonts w:ascii="Arial" w:eastAsia="Times New Roman" w:hAnsi="Arial"/>
                <w:sz w:val="18"/>
                <w:lang w:eastAsia="en-GB"/>
              </w:rPr>
            </w:pPr>
            <w:del w:id="1237" w:author="Huawei" w:date="2023-02-10T17:55:00Z">
              <w:r w:rsidRPr="005B635E" w:rsidDel="003D4437">
                <w:rPr>
                  <w:rFonts w:ascii="Arial" w:eastAsia="Times New Roman" w:hAnsi="Arial"/>
                  <w:sz w:val="18"/>
                  <w:lang w:val="en-US" w:eastAsia="en-GB"/>
                </w:rPr>
                <w:delText>Note 1:</w:delText>
              </w:r>
              <w:r w:rsidRPr="005B635E" w:rsidDel="003D4437">
                <w:rPr>
                  <w:rFonts w:ascii="Arial" w:eastAsia="Times New Roman" w:hAnsi="Arial"/>
                  <w:sz w:val="18"/>
                  <w:lang w:eastAsia="en-GB"/>
                </w:rPr>
                <w:tab/>
              </w:r>
              <w:r w:rsidRPr="005B635E" w:rsidDel="003D4437">
                <w:rPr>
                  <w:rFonts w:ascii="Arial" w:eastAsia="Times New Roman" w:hAnsi="Arial"/>
                  <w:sz w:val="18"/>
                  <w:lang w:val="en-US" w:eastAsia="en-GB"/>
                </w:rPr>
                <w:delText>It is the measurement period f</w:delText>
              </w:r>
              <w:r w:rsidRPr="005B635E" w:rsidDel="003D4437">
                <w:rPr>
                  <w:rFonts w:ascii="Arial" w:eastAsia="Times New Roman" w:hAnsi="Arial"/>
                  <w:sz w:val="18"/>
                  <w:lang w:eastAsia="en-GB"/>
                </w:rPr>
                <w:delText xml:space="preserve">or RSRP measured on RSS signals defined in </w:delText>
              </w:r>
              <w:r w:rsidRPr="005B635E" w:rsidDel="003D4437">
                <w:rPr>
                  <w:rFonts w:ascii="Arial" w:eastAsia="Times New Roman" w:hAnsi="Arial"/>
                  <w:i/>
                  <w:iCs/>
                  <w:sz w:val="18"/>
                  <w:lang w:eastAsia="en-GB"/>
                </w:rPr>
                <w:delText xml:space="preserve">RSS-Config </w:delText>
              </w:r>
              <w:r w:rsidRPr="005B635E" w:rsidDel="003D4437">
                <w:rPr>
                  <w:rFonts w:ascii="Arial" w:eastAsia="Times New Roman" w:hAnsi="Arial"/>
                  <w:sz w:val="18"/>
                  <w:lang w:eastAsia="en-GB"/>
                </w:rPr>
                <w:delText>[2].</w:delText>
              </w:r>
            </w:del>
          </w:p>
        </w:tc>
      </w:tr>
    </w:tbl>
    <w:p w14:paraId="1B904390" w14:textId="097DE57F" w:rsidR="005B635E" w:rsidRPr="005B635E" w:rsidDel="003D4437" w:rsidRDefault="005B635E" w:rsidP="005B635E">
      <w:pPr>
        <w:overflowPunct w:val="0"/>
        <w:autoSpaceDE w:val="0"/>
        <w:autoSpaceDN w:val="0"/>
        <w:adjustRightInd w:val="0"/>
        <w:textAlignment w:val="baseline"/>
        <w:rPr>
          <w:del w:id="1238" w:author="Huawei" w:date="2023-02-10T17:55:00Z"/>
          <w:rFonts w:eastAsia="Times New Roman"/>
          <w:lang w:eastAsia="en-GB"/>
        </w:rPr>
      </w:pPr>
    </w:p>
    <w:p w14:paraId="087CA95B" w14:textId="61F664E3" w:rsidR="005B635E" w:rsidRPr="005B635E" w:rsidDel="003D4437" w:rsidRDefault="005B635E" w:rsidP="005B635E">
      <w:pPr>
        <w:overflowPunct w:val="0"/>
        <w:autoSpaceDE w:val="0"/>
        <w:autoSpaceDN w:val="0"/>
        <w:adjustRightInd w:val="0"/>
        <w:textAlignment w:val="baseline"/>
        <w:rPr>
          <w:del w:id="1239" w:author="Huawei" w:date="2023-02-10T17:55:00Z"/>
          <w:rFonts w:eastAsia="Times New Roman"/>
          <w:lang w:eastAsia="zh-CN"/>
        </w:rPr>
      </w:pPr>
      <w:del w:id="1240" w:author="Huawei" w:date="2023-02-10T17:55:00Z">
        <w:r w:rsidRPr="005B635E" w:rsidDel="003D4437">
          <w:rPr>
            <w:rFonts w:eastAsia="Times New Roman"/>
            <w:lang w:eastAsia="zh-CN"/>
          </w:rPr>
          <w:delText>K</w:delText>
        </w:r>
        <w:r w:rsidRPr="005B635E" w:rsidDel="003D4437">
          <w:rPr>
            <w:rFonts w:eastAsia="Times New Roman"/>
            <w:vertAlign w:val="subscript"/>
            <w:lang w:eastAsia="zh-CN"/>
          </w:rPr>
          <w:delText xml:space="preserve">intra_M1_NC </w:delText>
        </w:r>
        <w:r w:rsidRPr="005B635E" w:rsidDel="003D4437">
          <w:rPr>
            <w:rFonts w:eastAsia="Times New Roman"/>
            <w:lang w:eastAsia="en-GB"/>
          </w:rPr>
          <w:delText>= 100 / X</w:delText>
        </w:r>
        <w:r w:rsidRPr="005B635E" w:rsidDel="003D4437">
          <w:rPr>
            <w:rFonts w:eastAsia="宋体"/>
            <w:lang w:eastAsia="en-GB"/>
          </w:rPr>
          <w:delText xml:space="preserve"> where X is signalled </w:delText>
        </w:r>
        <w:r w:rsidRPr="005B635E" w:rsidDel="003D4437">
          <w:rPr>
            <w:rFonts w:eastAsia="Times New Roman"/>
            <w:lang w:eastAsia="en-GB"/>
          </w:rPr>
          <w:delText xml:space="preserve">by the </w:delText>
        </w:r>
        <w:r w:rsidRPr="005B635E" w:rsidDel="003D4437">
          <w:rPr>
            <w:rFonts w:eastAsia="宋体"/>
            <w:lang w:eastAsia="en-GB"/>
          </w:rPr>
          <w:delText xml:space="preserve">RRC parameter </w:delText>
        </w:r>
        <w:r w:rsidRPr="005B635E" w:rsidDel="003D4437">
          <w:rPr>
            <w:rFonts w:eastAsia="Times New Roman"/>
            <w:i/>
            <w:lang w:eastAsia="en-GB"/>
          </w:rPr>
          <w:delText>measGapSharingScheme</w:delText>
        </w:r>
        <w:r w:rsidRPr="005B635E" w:rsidDel="003D4437">
          <w:rPr>
            <w:rFonts w:eastAsia="宋体"/>
            <w:lang w:eastAsia="en-GB"/>
          </w:rPr>
          <w:delText xml:space="preserve"> [2] and is defined as in </w:delText>
        </w:r>
        <w:r w:rsidRPr="005B635E" w:rsidDel="003D4437">
          <w:rPr>
            <w:rFonts w:eastAsia="Times New Roman"/>
            <w:snapToGrid w:val="0"/>
            <w:lang w:eastAsia="en-GB"/>
          </w:rPr>
          <w:delText>Table 8.13A.2.1.1.1-2</w:delText>
        </w:r>
        <w:r w:rsidRPr="005B635E" w:rsidDel="003D4437">
          <w:rPr>
            <w:rFonts w:eastAsia="Times New Roman"/>
            <w:lang w:eastAsia="en-GB"/>
          </w:rPr>
          <w:delText xml:space="preserve"> when </w:delText>
        </w:r>
        <w:r w:rsidRPr="005B635E" w:rsidDel="003D4437">
          <w:rPr>
            <w:rFonts w:eastAsia="Times New Roman"/>
            <w:i/>
            <w:noProof/>
            <w:lang w:eastAsia="en-GB"/>
          </w:rPr>
          <w:delText>highSpeedMeasGapCE-ModeA</w:delText>
        </w:r>
        <w:r w:rsidRPr="005B635E" w:rsidDel="003D4437">
          <w:rPr>
            <w:rFonts w:eastAsia="宋体"/>
            <w:lang w:eastAsia="en-GB"/>
          </w:rPr>
          <w:delText xml:space="preserve"> [2]</w:delText>
        </w:r>
        <w:r w:rsidRPr="005B635E" w:rsidDel="003D4437">
          <w:rPr>
            <w:rFonts w:eastAsia="Times New Roman"/>
            <w:i/>
            <w:lang w:eastAsia="en-GB"/>
          </w:rPr>
          <w:delText xml:space="preserve"> </w:delText>
        </w:r>
        <w:r w:rsidRPr="005B635E" w:rsidDel="003D4437">
          <w:rPr>
            <w:rFonts w:eastAsia="Times New Roman" w:hint="eastAsia"/>
            <w:lang w:eastAsia="zh-CN"/>
          </w:rPr>
          <w:delText xml:space="preserve">is </w:delText>
        </w:r>
        <w:r w:rsidRPr="005B635E" w:rsidDel="003D4437">
          <w:rPr>
            <w:rFonts w:eastAsia="Times New Roman"/>
            <w:lang w:eastAsia="zh-CN"/>
          </w:rPr>
          <w:delText xml:space="preserve">not </w:delText>
        </w:r>
        <w:r w:rsidRPr="005B635E" w:rsidDel="003D4437">
          <w:rPr>
            <w:rFonts w:eastAsia="Times New Roman" w:hint="eastAsia"/>
            <w:lang w:eastAsia="zh-CN"/>
          </w:rPr>
          <w:delText>configured</w:delText>
        </w:r>
        <w:r w:rsidRPr="005B635E" w:rsidDel="003D4437">
          <w:rPr>
            <w:rFonts w:eastAsia="Times New Roman"/>
            <w:lang w:eastAsia="zh-CN"/>
          </w:rPr>
          <w:delText xml:space="preserve">, and in Table 8.13A.2.1.1.1-2A when </w:delText>
        </w:r>
        <w:r w:rsidRPr="005B635E" w:rsidDel="003D4437">
          <w:rPr>
            <w:rFonts w:eastAsia="Times New Roman"/>
            <w:i/>
            <w:noProof/>
            <w:lang w:eastAsia="en-GB"/>
          </w:rPr>
          <w:delText>highSpeedMeasGapCE-ModeA</w:delText>
        </w:r>
        <w:r w:rsidRPr="005B635E" w:rsidDel="003D4437">
          <w:rPr>
            <w:rFonts w:eastAsia="宋体"/>
            <w:lang w:eastAsia="en-GB"/>
          </w:rPr>
          <w:delText xml:space="preserve"> [2]</w:delText>
        </w:r>
        <w:r w:rsidRPr="005B635E" w:rsidDel="003D4437">
          <w:rPr>
            <w:rFonts w:eastAsia="Times New Roman"/>
            <w:lang w:eastAsia="zh-CN"/>
          </w:rPr>
          <w:delText xml:space="preserve"> is configured</w:delText>
        </w:r>
        <w:r w:rsidRPr="005B635E" w:rsidDel="003D4437">
          <w:rPr>
            <w:rFonts w:eastAsia="宋体"/>
            <w:lang w:eastAsia="en-GB"/>
          </w:rPr>
          <w:delText xml:space="preserve">. </w:delText>
        </w:r>
        <w:r w:rsidRPr="005B635E" w:rsidDel="003D4437">
          <w:rPr>
            <w:rFonts w:eastAsia="Times New Roman"/>
            <w:position w:val="-14"/>
            <w:lang w:eastAsia="en-GB"/>
          </w:rPr>
          <w:object w:dxaOrig="499" w:dyaOrig="380" w14:anchorId="5494107C">
            <v:shape id="_x0000_i1029" type="#_x0000_t75" style="width:20.25pt;height:20.25pt" o:ole="">
              <v:imagedata r:id="rId22" o:title=""/>
            </v:shape>
            <o:OLEObject Type="Embed" ProgID="Equation.3" ShapeID="_x0000_i1029" DrawAspect="Content" ObjectID="_1738186218" r:id="rId23"/>
          </w:object>
        </w:r>
        <w:r w:rsidRPr="005B635E" w:rsidDel="003D4437">
          <w:rPr>
            <w:rFonts w:eastAsia="Times New Roman"/>
            <w:lang w:eastAsia="en-GB"/>
          </w:rPr>
          <w:delText xml:space="preserve"> is total number of inter-frequency layers to be monitored as defined in 8.1.2.1.1. When</w:delText>
        </w:r>
        <w:r w:rsidRPr="005B635E" w:rsidDel="003D4437">
          <w:rPr>
            <w:rFonts w:eastAsia="Times New Roman"/>
            <w:lang w:eastAsia="zh-CN"/>
          </w:rPr>
          <w:delText xml:space="preserve"> inter frequency</w:delText>
        </w:r>
        <w:r w:rsidRPr="005B635E" w:rsidDel="003D4437">
          <w:rPr>
            <w:rFonts w:eastAsia="Times New Roman"/>
            <w:lang w:eastAsia="en-GB"/>
          </w:rPr>
          <w:delText xml:space="preserve"> </w:delText>
        </w:r>
        <w:r w:rsidRPr="005B635E" w:rsidDel="003D4437">
          <w:rPr>
            <w:rFonts w:eastAsia="Times New Roman"/>
            <w:lang w:eastAsia="zh-CN"/>
          </w:rPr>
          <w:delText>measurement is not configured, K</w:delText>
        </w:r>
        <w:r w:rsidRPr="005B635E" w:rsidDel="003D4437">
          <w:rPr>
            <w:rFonts w:eastAsia="Times New Roman"/>
            <w:vertAlign w:val="subscript"/>
            <w:lang w:eastAsia="zh-CN"/>
          </w:rPr>
          <w:delText>intra_M1_NC</w:delText>
        </w:r>
        <w:r w:rsidRPr="005B635E" w:rsidDel="003D4437">
          <w:rPr>
            <w:rFonts w:eastAsia="Times New Roman"/>
            <w:lang w:eastAsia="zh-CN"/>
          </w:rPr>
          <w:delText>=1 regardless</w:delText>
        </w:r>
        <w:r w:rsidRPr="005B635E" w:rsidDel="003D4437">
          <w:rPr>
            <w:rFonts w:eastAsia="Times New Roman"/>
            <w:lang w:eastAsia="en-GB"/>
          </w:rPr>
          <w:delText xml:space="preserve"> whether or how parameter measGapSharingScheme [2] is configured</w:delText>
        </w:r>
        <w:r w:rsidRPr="005B635E" w:rsidDel="003D4437">
          <w:rPr>
            <w:rFonts w:eastAsia="Times New Roman"/>
            <w:lang w:eastAsia="zh-CN"/>
          </w:rPr>
          <w:delText>.</w:delText>
        </w:r>
      </w:del>
    </w:p>
    <w:p w14:paraId="3179CAD2" w14:textId="4D227DFB" w:rsidR="005B635E" w:rsidRPr="005B635E" w:rsidDel="003D4437" w:rsidRDefault="005B635E" w:rsidP="005B635E">
      <w:pPr>
        <w:overflowPunct w:val="0"/>
        <w:autoSpaceDE w:val="0"/>
        <w:autoSpaceDN w:val="0"/>
        <w:adjustRightInd w:val="0"/>
        <w:textAlignment w:val="baseline"/>
        <w:rPr>
          <w:del w:id="1241" w:author="Huawei" w:date="2023-02-10T17:55:00Z"/>
          <w:rFonts w:eastAsia="宋体"/>
          <w:lang w:eastAsia="zh-CN"/>
        </w:rPr>
      </w:pPr>
      <w:del w:id="1242" w:author="Huawei" w:date="2023-02-10T17:55:00Z">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lang w:eastAsia="zh-CN"/>
          </w:rPr>
          <w:delText xml:space="preserve"> is the number of </w:delText>
        </w:r>
        <w:bookmarkStart w:id="1243" w:name="_Hlk116679337"/>
        <w:r w:rsidRPr="005B635E" w:rsidDel="003D4437">
          <w:rPr>
            <w:rFonts w:eastAsia="宋体"/>
            <w:lang w:eastAsia="zh-CN"/>
          </w:rPr>
          <w:delText xml:space="preserve">satellites to be monitored </w:delText>
        </w:r>
        <w:bookmarkEnd w:id="1243"/>
        <w:r w:rsidRPr="005B635E" w:rsidDel="003D4437">
          <w:rPr>
            <w:rFonts w:eastAsia="宋体"/>
            <w:lang w:eastAsia="zh-CN"/>
          </w:rPr>
          <w:delText xml:space="preserve">on the E-UTRA FDD carrier frequency;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 xml:space="preserve">equals to the number NGSO satellites to be measured if NGSO satellites are monitored.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=1 if GSO satellites are monitored.</w:delText>
        </w:r>
      </w:del>
    </w:p>
    <w:p w14:paraId="2866AE10" w14:textId="43309A70" w:rsidR="005B635E" w:rsidRPr="005B635E" w:rsidDel="003D4437" w:rsidRDefault="005B635E" w:rsidP="005B635E">
      <w:pPr>
        <w:keepNext/>
        <w:keepLines/>
        <w:overflowPunct w:val="0"/>
        <w:autoSpaceDE w:val="0"/>
        <w:autoSpaceDN w:val="0"/>
        <w:adjustRightInd w:val="0"/>
        <w:spacing w:before="60"/>
        <w:jc w:val="center"/>
        <w:textAlignment w:val="baseline"/>
        <w:rPr>
          <w:del w:id="1244" w:author="Huawei" w:date="2023-02-10T17:55:00Z"/>
          <w:rFonts w:ascii="Arial" w:eastAsia="Times New Roman" w:hAnsi="Arial"/>
          <w:b/>
          <w:lang w:eastAsia="en-GB"/>
        </w:rPr>
      </w:pPr>
      <w:del w:id="1245" w:author="Huawei" w:date="2023-02-10T17:55:00Z">
        <w:r w:rsidRPr="005B635E" w:rsidDel="003D4437">
          <w:rPr>
            <w:rFonts w:ascii="Arial" w:eastAsia="Times New Roman" w:hAnsi="Arial"/>
            <w:b/>
            <w:snapToGrid w:val="0"/>
            <w:lang w:eastAsia="en-GB"/>
          </w:rPr>
          <w:delText xml:space="preserve">Table 8.13A.2.1.1.1-2: </w:delText>
        </w:r>
        <w:r w:rsidRPr="005B635E" w:rsidDel="003D4437">
          <w:rPr>
            <w:rFonts w:ascii="Arial" w:eastAsia="Times New Roman" w:hAnsi="Arial"/>
            <w:b/>
            <w:lang w:eastAsia="en-GB"/>
          </w:rPr>
          <w:delText>Value of parameter X for CEModeA</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54F627D2" w14:textId="5D81886E" w:rsidTr="005B635E">
        <w:trPr>
          <w:jc w:val="center"/>
          <w:del w:id="1246" w:author="Huawei" w:date="2023-02-10T17:55:00Z"/>
        </w:trPr>
        <w:tc>
          <w:tcPr>
            <w:tcW w:w="2231" w:type="dxa"/>
            <w:shd w:val="clear" w:color="auto" w:fill="auto"/>
            <w:vAlign w:val="center"/>
          </w:tcPr>
          <w:p w14:paraId="06305224" w14:textId="649507A9" w:rsidR="005B635E" w:rsidRPr="005B635E" w:rsidDel="003D4437" w:rsidRDefault="005B635E" w:rsidP="005B635E">
            <w:pPr>
              <w:keepNext/>
              <w:keepLines/>
              <w:overflowPunct w:val="0"/>
              <w:autoSpaceDE w:val="0"/>
              <w:autoSpaceDN w:val="0"/>
              <w:adjustRightInd w:val="0"/>
              <w:spacing w:after="0"/>
              <w:jc w:val="center"/>
              <w:textAlignment w:val="baseline"/>
              <w:rPr>
                <w:del w:id="1247" w:author="Huawei" w:date="2023-02-10T17:55:00Z"/>
                <w:rFonts w:ascii="Arial" w:eastAsia="宋体" w:hAnsi="Arial"/>
                <w:b/>
                <w:sz w:val="18"/>
                <w:lang w:eastAsia="en-GB"/>
              </w:rPr>
            </w:pPr>
            <w:del w:id="1248" w:author="Huawei" w:date="2023-02-10T17:55:00Z">
              <w:r w:rsidRPr="005B635E" w:rsidDel="003D4437">
                <w:rPr>
                  <w:rFonts w:ascii="Arial" w:eastAsia="Times New Roman" w:hAnsi="Arial"/>
                  <w:b/>
                  <w:sz w:val="18"/>
                  <w:lang w:eastAsia="en-GB"/>
                </w:rPr>
                <w:delText>measGapSharingScheme</w:delText>
              </w:r>
            </w:del>
          </w:p>
        </w:tc>
        <w:tc>
          <w:tcPr>
            <w:tcW w:w="2374" w:type="dxa"/>
            <w:shd w:val="clear" w:color="auto" w:fill="auto"/>
            <w:vAlign w:val="center"/>
          </w:tcPr>
          <w:p w14:paraId="06CBD6A5" w14:textId="4453CA37" w:rsidR="005B635E" w:rsidRPr="005B635E" w:rsidDel="003D4437" w:rsidRDefault="005B635E" w:rsidP="005B635E">
            <w:pPr>
              <w:keepNext/>
              <w:keepLines/>
              <w:overflowPunct w:val="0"/>
              <w:autoSpaceDE w:val="0"/>
              <w:autoSpaceDN w:val="0"/>
              <w:adjustRightInd w:val="0"/>
              <w:spacing w:after="0"/>
              <w:jc w:val="center"/>
              <w:textAlignment w:val="baseline"/>
              <w:rPr>
                <w:del w:id="1249" w:author="Huawei" w:date="2023-02-10T17:55:00Z"/>
                <w:rFonts w:ascii="Arial" w:eastAsia="宋体" w:hAnsi="Arial"/>
                <w:b/>
                <w:sz w:val="18"/>
                <w:lang w:eastAsia="en-GB"/>
              </w:rPr>
            </w:pPr>
            <w:del w:id="1250" w:author="Huawei" w:date="2023-02-10T17:55:00Z">
              <w:r w:rsidRPr="005B635E" w:rsidDel="003D4437">
                <w:rPr>
                  <w:rFonts w:ascii="Arial" w:eastAsia="宋体" w:hAnsi="Arial"/>
                  <w:b/>
                  <w:sz w:val="18"/>
                  <w:lang w:eastAsia="en-GB"/>
                </w:rPr>
                <w:delText>Value of X (%)</w:delText>
              </w:r>
            </w:del>
          </w:p>
        </w:tc>
      </w:tr>
      <w:tr w:rsidR="005B635E" w:rsidRPr="005B635E" w:rsidDel="003D4437" w14:paraId="7FC9A2F5" w14:textId="72CE3B88" w:rsidTr="005B635E">
        <w:trPr>
          <w:jc w:val="center"/>
          <w:del w:id="1251" w:author="Huawei" w:date="2023-02-10T17:55:00Z"/>
        </w:trPr>
        <w:tc>
          <w:tcPr>
            <w:tcW w:w="2231" w:type="dxa"/>
            <w:shd w:val="clear" w:color="auto" w:fill="auto"/>
            <w:vAlign w:val="center"/>
          </w:tcPr>
          <w:p w14:paraId="02627FC1" w14:textId="4D5BC5BE" w:rsidR="005B635E" w:rsidRPr="005B635E" w:rsidDel="003D4437" w:rsidRDefault="005B635E" w:rsidP="005B635E">
            <w:pPr>
              <w:keepNext/>
              <w:keepLines/>
              <w:overflowPunct w:val="0"/>
              <w:autoSpaceDE w:val="0"/>
              <w:autoSpaceDN w:val="0"/>
              <w:adjustRightInd w:val="0"/>
              <w:spacing w:after="0"/>
              <w:jc w:val="center"/>
              <w:textAlignment w:val="baseline"/>
              <w:rPr>
                <w:del w:id="1252" w:author="Huawei" w:date="2023-02-10T17:55:00Z"/>
                <w:rFonts w:ascii="Arial" w:eastAsia="宋体" w:hAnsi="Arial"/>
                <w:sz w:val="18"/>
                <w:lang w:eastAsia="en-GB"/>
              </w:rPr>
            </w:pPr>
            <w:del w:id="1253" w:author="Huawei" w:date="2023-02-10T17:55:00Z">
              <w:r w:rsidRPr="005B635E" w:rsidDel="003D4437">
                <w:rPr>
                  <w:rFonts w:ascii="Arial" w:eastAsia="宋体" w:hAnsi="Arial"/>
                  <w:sz w:val="18"/>
                  <w:lang w:eastAsia="en-GB"/>
                </w:rPr>
                <w:delText>‘00’</w:delText>
              </w:r>
            </w:del>
          </w:p>
        </w:tc>
        <w:tc>
          <w:tcPr>
            <w:tcW w:w="2374" w:type="dxa"/>
            <w:shd w:val="clear" w:color="auto" w:fill="auto"/>
            <w:vAlign w:val="center"/>
          </w:tcPr>
          <w:p w14:paraId="17CBC823" w14:textId="65EA911F" w:rsidR="005B635E" w:rsidRPr="005B635E" w:rsidDel="003D4437" w:rsidRDefault="005B635E" w:rsidP="005B635E">
            <w:pPr>
              <w:keepNext/>
              <w:keepLines/>
              <w:overflowPunct w:val="0"/>
              <w:autoSpaceDE w:val="0"/>
              <w:autoSpaceDN w:val="0"/>
              <w:adjustRightInd w:val="0"/>
              <w:spacing w:after="0"/>
              <w:jc w:val="center"/>
              <w:textAlignment w:val="baseline"/>
              <w:rPr>
                <w:del w:id="1254" w:author="Huawei" w:date="2023-02-10T17:55:00Z"/>
                <w:rFonts w:ascii="Arial" w:eastAsia="宋体" w:hAnsi="Arial"/>
                <w:sz w:val="18"/>
                <w:lang w:eastAsia="en-GB"/>
              </w:rPr>
            </w:pPr>
            <w:del w:id="1255" w:author="Huawei" w:date="2023-02-10T17:55:00Z">
              <w:r w:rsidRPr="005B635E" w:rsidDel="003D4437">
                <w:rPr>
                  <w:rFonts w:ascii="Arial" w:eastAsia="Times New Roman" w:hAnsi="Arial"/>
                  <w:position w:val="-32"/>
                  <w:sz w:val="18"/>
                  <w:lang w:eastAsia="en-GB"/>
                </w:rPr>
                <w:object w:dxaOrig="859" w:dyaOrig="700" w14:anchorId="4F49367E">
                  <v:shape id="_x0000_i1030" type="#_x0000_t75" style="width:35.7pt;height:30.35pt" o:ole="">
                    <v:imagedata r:id="rId24" o:title=""/>
                  </v:shape>
                  <o:OLEObject Type="Embed" ProgID="Equation.3" ShapeID="_x0000_i1030" DrawAspect="Content" ObjectID="_1738186219" r:id="rId25"/>
                </w:object>
              </w:r>
            </w:del>
          </w:p>
        </w:tc>
      </w:tr>
      <w:tr w:rsidR="005B635E" w:rsidRPr="005B635E" w:rsidDel="003D4437" w14:paraId="784DEA87" w14:textId="5F7EF1F3" w:rsidTr="005B635E">
        <w:trPr>
          <w:jc w:val="center"/>
          <w:del w:id="1256" w:author="Huawei" w:date="2023-02-10T17:55:00Z"/>
        </w:trPr>
        <w:tc>
          <w:tcPr>
            <w:tcW w:w="2231" w:type="dxa"/>
            <w:shd w:val="clear" w:color="auto" w:fill="auto"/>
            <w:vAlign w:val="center"/>
          </w:tcPr>
          <w:p w14:paraId="757D8357" w14:textId="6CCED879" w:rsidR="005B635E" w:rsidRPr="005B635E" w:rsidDel="003D4437" w:rsidRDefault="005B635E" w:rsidP="005B635E">
            <w:pPr>
              <w:keepNext/>
              <w:keepLines/>
              <w:overflowPunct w:val="0"/>
              <w:autoSpaceDE w:val="0"/>
              <w:autoSpaceDN w:val="0"/>
              <w:adjustRightInd w:val="0"/>
              <w:spacing w:after="0"/>
              <w:jc w:val="center"/>
              <w:textAlignment w:val="baseline"/>
              <w:rPr>
                <w:del w:id="1257" w:author="Huawei" w:date="2023-02-10T17:55:00Z"/>
                <w:rFonts w:ascii="Arial" w:eastAsia="宋体" w:hAnsi="Arial"/>
                <w:sz w:val="18"/>
                <w:lang w:eastAsia="en-GB"/>
              </w:rPr>
            </w:pPr>
            <w:del w:id="1258" w:author="Huawei" w:date="2023-02-10T17:55:00Z">
              <w:r w:rsidRPr="005B635E" w:rsidDel="003D4437">
                <w:rPr>
                  <w:rFonts w:ascii="Arial" w:eastAsia="宋体" w:hAnsi="Arial"/>
                  <w:sz w:val="18"/>
                  <w:lang w:eastAsia="en-GB"/>
                </w:rPr>
                <w:delText>‘01’</w:delText>
              </w:r>
            </w:del>
          </w:p>
        </w:tc>
        <w:tc>
          <w:tcPr>
            <w:tcW w:w="2374" w:type="dxa"/>
            <w:shd w:val="clear" w:color="auto" w:fill="auto"/>
            <w:vAlign w:val="center"/>
          </w:tcPr>
          <w:p w14:paraId="6B24A800" w14:textId="565394C3" w:rsidR="005B635E" w:rsidRPr="005B635E" w:rsidDel="003D4437" w:rsidRDefault="005B635E" w:rsidP="005B635E">
            <w:pPr>
              <w:keepNext/>
              <w:keepLines/>
              <w:overflowPunct w:val="0"/>
              <w:autoSpaceDE w:val="0"/>
              <w:autoSpaceDN w:val="0"/>
              <w:adjustRightInd w:val="0"/>
              <w:spacing w:after="0"/>
              <w:jc w:val="center"/>
              <w:textAlignment w:val="baseline"/>
              <w:rPr>
                <w:del w:id="1259" w:author="Huawei" w:date="2023-02-10T17:55:00Z"/>
                <w:rFonts w:ascii="Arial" w:eastAsia="宋体" w:hAnsi="Arial"/>
                <w:sz w:val="18"/>
                <w:lang w:eastAsia="en-GB"/>
              </w:rPr>
            </w:pPr>
            <w:del w:id="1260" w:author="Huawei" w:date="2023-02-10T17:55:00Z">
              <w:r w:rsidRPr="005B635E" w:rsidDel="003D4437">
                <w:rPr>
                  <w:rFonts w:ascii="Arial" w:eastAsia="宋体" w:hAnsi="Arial"/>
                  <w:sz w:val="18"/>
                  <w:lang w:eastAsia="en-GB"/>
                </w:rPr>
                <w:delText>40</w:delText>
              </w:r>
            </w:del>
          </w:p>
        </w:tc>
      </w:tr>
      <w:tr w:rsidR="005B635E" w:rsidRPr="005B635E" w:rsidDel="003D4437" w14:paraId="2D353E15" w14:textId="154B66CF" w:rsidTr="005B635E">
        <w:trPr>
          <w:jc w:val="center"/>
          <w:del w:id="1261" w:author="Huawei" w:date="2023-02-10T17:55:00Z"/>
        </w:trPr>
        <w:tc>
          <w:tcPr>
            <w:tcW w:w="2231" w:type="dxa"/>
            <w:shd w:val="clear" w:color="auto" w:fill="auto"/>
            <w:vAlign w:val="center"/>
          </w:tcPr>
          <w:p w14:paraId="602B37D9" w14:textId="2414F3CF" w:rsidR="005B635E" w:rsidRPr="005B635E" w:rsidDel="003D4437" w:rsidRDefault="005B635E" w:rsidP="005B635E">
            <w:pPr>
              <w:keepNext/>
              <w:keepLines/>
              <w:overflowPunct w:val="0"/>
              <w:autoSpaceDE w:val="0"/>
              <w:autoSpaceDN w:val="0"/>
              <w:adjustRightInd w:val="0"/>
              <w:spacing w:after="0"/>
              <w:jc w:val="center"/>
              <w:textAlignment w:val="baseline"/>
              <w:rPr>
                <w:del w:id="1262" w:author="Huawei" w:date="2023-02-10T17:55:00Z"/>
                <w:rFonts w:ascii="Arial" w:eastAsia="宋体" w:hAnsi="Arial"/>
                <w:sz w:val="18"/>
                <w:lang w:eastAsia="en-GB"/>
              </w:rPr>
            </w:pPr>
            <w:del w:id="1263" w:author="Huawei" w:date="2023-02-10T17:55:00Z">
              <w:r w:rsidRPr="005B635E" w:rsidDel="003D4437">
                <w:rPr>
                  <w:rFonts w:ascii="Arial" w:eastAsia="宋体" w:hAnsi="Arial"/>
                  <w:sz w:val="18"/>
                  <w:lang w:eastAsia="en-GB"/>
                </w:rPr>
                <w:delText>‘10’</w:delText>
              </w:r>
            </w:del>
          </w:p>
        </w:tc>
        <w:tc>
          <w:tcPr>
            <w:tcW w:w="2374" w:type="dxa"/>
            <w:shd w:val="clear" w:color="auto" w:fill="auto"/>
            <w:vAlign w:val="center"/>
          </w:tcPr>
          <w:p w14:paraId="750A74F1" w14:textId="52DA21B1" w:rsidR="005B635E" w:rsidRPr="005B635E" w:rsidDel="003D4437" w:rsidRDefault="005B635E" w:rsidP="005B635E">
            <w:pPr>
              <w:keepNext/>
              <w:keepLines/>
              <w:overflowPunct w:val="0"/>
              <w:autoSpaceDE w:val="0"/>
              <w:autoSpaceDN w:val="0"/>
              <w:adjustRightInd w:val="0"/>
              <w:spacing w:after="0"/>
              <w:jc w:val="center"/>
              <w:textAlignment w:val="baseline"/>
              <w:rPr>
                <w:del w:id="1264" w:author="Huawei" w:date="2023-02-10T17:55:00Z"/>
                <w:rFonts w:ascii="Arial" w:eastAsia="宋体" w:hAnsi="Arial"/>
                <w:sz w:val="18"/>
                <w:lang w:eastAsia="en-GB"/>
              </w:rPr>
            </w:pPr>
            <w:del w:id="1265" w:author="Huawei" w:date="2023-02-10T17:55:00Z">
              <w:r w:rsidRPr="005B635E" w:rsidDel="003D4437">
                <w:rPr>
                  <w:rFonts w:ascii="Arial" w:eastAsia="宋体" w:hAnsi="Arial"/>
                  <w:sz w:val="18"/>
                  <w:lang w:eastAsia="en-GB"/>
                </w:rPr>
                <w:delText>50</w:delText>
              </w:r>
            </w:del>
          </w:p>
        </w:tc>
      </w:tr>
      <w:tr w:rsidR="005B635E" w:rsidRPr="005B635E" w:rsidDel="003D4437" w14:paraId="4C9AC65D" w14:textId="3F8A9776" w:rsidTr="005B635E">
        <w:trPr>
          <w:jc w:val="center"/>
          <w:del w:id="1266" w:author="Huawei" w:date="2023-02-10T17:55:00Z"/>
        </w:trPr>
        <w:tc>
          <w:tcPr>
            <w:tcW w:w="2231" w:type="dxa"/>
            <w:shd w:val="clear" w:color="auto" w:fill="auto"/>
            <w:vAlign w:val="center"/>
          </w:tcPr>
          <w:p w14:paraId="6E9B8145" w14:textId="08B3CF12" w:rsidR="005B635E" w:rsidRPr="005B635E" w:rsidDel="003D4437" w:rsidRDefault="005B635E" w:rsidP="005B635E">
            <w:pPr>
              <w:keepNext/>
              <w:keepLines/>
              <w:overflowPunct w:val="0"/>
              <w:autoSpaceDE w:val="0"/>
              <w:autoSpaceDN w:val="0"/>
              <w:adjustRightInd w:val="0"/>
              <w:spacing w:after="0"/>
              <w:jc w:val="center"/>
              <w:textAlignment w:val="baseline"/>
              <w:rPr>
                <w:del w:id="1267" w:author="Huawei" w:date="2023-02-10T17:55:00Z"/>
                <w:rFonts w:ascii="Arial" w:eastAsia="宋体" w:hAnsi="Arial"/>
                <w:sz w:val="18"/>
                <w:lang w:eastAsia="en-GB"/>
              </w:rPr>
            </w:pPr>
            <w:del w:id="1268" w:author="Huawei" w:date="2023-02-10T17:55:00Z">
              <w:r w:rsidRPr="005B635E" w:rsidDel="003D4437">
                <w:rPr>
                  <w:rFonts w:ascii="Arial" w:eastAsia="宋体" w:hAnsi="Arial"/>
                  <w:sz w:val="18"/>
                  <w:lang w:eastAsia="en-GB"/>
                </w:rPr>
                <w:delText>‘11’</w:delText>
              </w:r>
            </w:del>
          </w:p>
        </w:tc>
        <w:tc>
          <w:tcPr>
            <w:tcW w:w="2374" w:type="dxa"/>
            <w:shd w:val="clear" w:color="auto" w:fill="auto"/>
            <w:vAlign w:val="center"/>
          </w:tcPr>
          <w:p w14:paraId="5EBB2582" w14:textId="751B9E08" w:rsidR="005B635E" w:rsidRPr="005B635E" w:rsidDel="003D4437" w:rsidRDefault="005B635E" w:rsidP="005B635E">
            <w:pPr>
              <w:keepNext/>
              <w:keepLines/>
              <w:overflowPunct w:val="0"/>
              <w:autoSpaceDE w:val="0"/>
              <w:autoSpaceDN w:val="0"/>
              <w:adjustRightInd w:val="0"/>
              <w:spacing w:after="0"/>
              <w:jc w:val="center"/>
              <w:textAlignment w:val="baseline"/>
              <w:rPr>
                <w:del w:id="1269" w:author="Huawei" w:date="2023-02-10T17:55:00Z"/>
                <w:rFonts w:ascii="Arial" w:eastAsia="宋体" w:hAnsi="Arial"/>
                <w:sz w:val="18"/>
                <w:lang w:eastAsia="en-GB"/>
              </w:rPr>
            </w:pPr>
            <w:del w:id="1270" w:author="Huawei" w:date="2023-02-10T17:55:00Z">
              <w:r w:rsidRPr="005B635E" w:rsidDel="003D4437">
                <w:rPr>
                  <w:rFonts w:ascii="Arial" w:eastAsia="宋体" w:hAnsi="Arial"/>
                  <w:sz w:val="18"/>
                  <w:lang w:eastAsia="en-GB"/>
                </w:rPr>
                <w:delText>60</w:delText>
              </w:r>
            </w:del>
          </w:p>
        </w:tc>
      </w:tr>
    </w:tbl>
    <w:p w14:paraId="68B8CB54" w14:textId="42E15BC4" w:rsidR="005B635E" w:rsidRPr="005B635E" w:rsidDel="003D4437" w:rsidRDefault="005B635E" w:rsidP="005B635E">
      <w:pPr>
        <w:keepNext/>
        <w:keepLines/>
        <w:overflowPunct w:val="0"/>
        <w:autoSpaceDE w:val="0"/>
        <w:autoSpaceDN w:val="0"/>
        <w:adjustRightInd w:val="0"/>
        <w:spacing w:before="60"/>
        <w:jc w:val="center"/>
        <w:textAlignment w:val="baseline"/>
        <w:rPr>
          <w:del w:id="1271" w:author="Huawei" w:date="2023-02-10T17:55:00Z"/>
          <w:rFonts w:ascii="Arial" w:eastAsia="Times New Roman" w:hAnsi="Arial"/>
          <w:b/>
          <w:lang w:eastAsia="en-GB"/>
        </w:rPr>
      </w:pPr>
    </w:p>
    <w:p w14:paraId="145D44CA" w14:textId="0CEC927C" w:rsidR="005B635E" w:rsidRPr="005B635E" w:rsidDel="003D4437" w:rsidRDefault="005B635E" w:rsidP="005B635E">
      <w:pPr>
        <w:keepNext/>
        <w:keepLines/>
        <w:overflowPunct w:val="0"/>
        <w:autoSpaceDE w:val="0"/>
        <w:autoSpaceDN w:val="0"/>
        <w:adjustRightInd w:val="0"/>
        <w:spacing w:before="60"/>
        <w:jc w:val="center"/>
        <w:textAlignment w:val="baseline"/>
        <w:rPr>
          <w:del w:id="1272" w:author="Huawei" w:date="2023-02-10T17:55:00Z"/>
          <w:rFonts w:ascii="Arial" w:eastAsia="Times New Roman" w:hAnsi="Arial"/>
          <w:b/>
          <w:lang w:eastAsia="en-GB"/>
        </w:rPr>
      </w:pPr>
      <w:del w:id="1273" w:author="Huawei" w:date="2023-02-10T17:55:00Z">
        <w:r w:rsidRPr="005B635E" w:rsidDel="003D4437">
          <w:rPr>
            <w:rFonts w:ascii="Arial" w:eastAsia="Times New Roman" w:hAnsi="Arial"/>
            <w:b/>
            <w:snapToGrid w:val="0"/>
            <w:lang w:eastAsia="en-GB"/>
          </w:rPr>
          <w:delText xml:space="preserve">Table 8.13A.2.1.1.1-2A: </w:delText>
        </w:r>
        <w:r w:rsidRPr="005B635E" w:rsidDel="003D4437">
          <w:rPr>
            <w:rFonts w:ascii="Arial" w:eastAsia="Times New Roman" w:hAnsi="Arial"/>
            <w:b/>
            <w:lang w:eastAsia="en-GB"/>
          </w:rPr>
          <w:delText xml:space="preserve">Value of parameter X for CEModeA for UE configured with </w:delText>
        </w:r>
        <w:r w:rsidRPr="005B635E" w:rsidDel="003D4437">
          <w:rPr>
            <w:rFonts w:ascii="Arial" w:eastAsia="Times New Roman" w:hAnsi="Arial"/>
            <w:b/>
            <w:i/>
            <w:noProof/>
            <w:lang w:eastAsia="en-GB"/>
          </w:rPr>
          <w:delText>highSpeedMeasGapCE-ModeA</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0440DA5F" w14:textId="1167B118" w:rsidTr="005B635E">
        <w:trPr>
          <w:jc w:val="center"/>
          <w:del w:id="1274" w:author="Huawei" w:date="2023-02-10T17:55:00Z"/>
        </w:trPr>
        <w:tc>
          <w:tcPr>
            <w:tcW w:w="2387" w:type="dxa"/>
            <w:shd w:val="clear" w:color="auto" w:fill="auto"/>
            <w:vAlign w:val="center"/>
          </w:tcPr>
          <w:p w14:paraId="5924A2BE" w14:textId="6ABC60E8" w:rsidR="005B635E" w:rsidRPr="005B635E" w:rsidDel="003D4437" w:rsidRDefault="005B635E" w:rsidP="005B635E">
            <w:pPr>
              <w:keepNext/>
              <w:keepLines/>
              <w:overflowPunct w:val="0"/>
              <w:autoSpaceDE w:val="0"/>
              <w:autoSpaceDN w:val="0"/>
              <w:adjustRightInd w:val="0"/>
              <w:spacing w:after="0"/>
              <w:jc w:val="center"/>
              <w:textAlignment w:val="baseline"/>
              <w:rPr>
                <w:del w:id="1275" w:author="Huawei" w:date="2023-02-10T17:55:00Z"/>
                <w:rFonts w:ascii="Arial" w:eastAsia="Times New Roman" w:hAnsi="Arial"/>
                <w:b/>
                <w:sz w:val="18"/>
                <w:lang w:eastAsia="en-GB"/>
              </w:rPr>
            </w:pPr>
            <w:del w:id="1276" w:author="Huawei" w:date="2023-02-10T17:55:00Z">
              <w:r w:rsidRPr="005B635E" w:rsidDel="003D4437">
                <w:rPr>
                  <w:rFonts w:ascii="Arial" w:eastAsia="Times New Roman" w:hAnsi="Arial"/>
                  <w:b/>
                  <w:sz w:val="18"/>
                  <w:lang w:eastAsia="en-GB"/>
                </w:rPr>
                <w:delText>measGapSharingScheme</w:delText>
              </w:r>
            </w:del>
          </w:p>
        </w:tc>
        <w:tc>
          <w:tcPr>
            <w:tcW w:w="2218" w:type="dxa"/>
            <w:shd w:val="clear" w:color="auto" w:fill="auto"/>
            <w:vAlign w:val="center"/>
          </w:tcPr>
          <w:p w14:paraId="6D84370D" w14:textId="57DE9785" w:rsidR="005B635E" w:rsidRPr="005B635E" w:rsidDel="003D4437" w:rsidRDefault="005B635E" w:rsidP="005B635E">
            <w:pPr>
              <w:keepNext/>
              <w:keepLines/>
              <w:overflowPunct w:val="0"/>
              <w:autoSpaceDE w:val="0"/>
              <w:autoSpaceDN w:val="0"/>
              <w:adjustRightInd w:val="0"/>
              <w:spacing w:after="0"/>
              <w:jc w:val="center"/>
              <w:textAlignment w:val="baseline"/>
              <w:rPr>
                <w:del w:id="1277" w:author="Huawei" w:date="2023-02-10T17:55:00Z"/>
                <w:rFonts w:ascii="Arial" w:eastAsia="Times New Roman" w:hAnsi="Arial"/>
                <w:b/>
                <w:sz w:val="18"/>
                <w:lang w:eastAsia="en-GB"/>
              </w:rPr>
            </w:pPr>
            <w:del w:id="1278" w:author="Huawei" w:date="2023-02-10T17:55:00Z">
              <w:r w:rsidRPr="005B635E" w:rsidDel="003D4437">
                <w:rPr>
                  <w:rFonts w:ascii="Arial" w:eastAsia="Times New Roman" w:hAnsi="Arial"/>
                  <w:b/>
                  <w:sz w:val="18"/>
                  <w:lang w:eastAsia="en-GB"/>
                </w:rPr>
                <w:delText>Value of X (%)</w:delText>
              </w:r>
            </w:del>
          </w:p>
        </w:tc>
      </w:tr>
      <w:tr w:rsidR="005B635E" w:rsidRPr="005B635E" w:rsidDel="003D4437" w14:paraId="5B691816" w14:textId="5312D962" w:rsidTr="005B635E">
        <w:trPr>
          <w:jc w:val="center"/>
          <w:del w:id="1279" w:author="Huawei" w:date="2023-02-10T17:55:00Z"/>
        </w:trPr>
        <w:tc>
          <w:tcPr>
            <w:tcW w:w="2387" w:type="dxa"/>
            <w:shd w:val="clear" w:color="auto" w:fill="auto"/>
            <w:vAlign w:val="center"/>
          </w:tcPr>
          <w:p w14:paraId="470630AC" w14:textId="5201AF26" w:rsidR="005B635E" w:rsidRPr="005B635E" w:rsidDel="003D4437" w:rsidRDefault="005B635E" w:rsidP="005B635E">
            <w:pPr>
              <w:keepNext/>
              <w:keepLines/>
              <w:overflowPunct w:val="0"/>
              <w:autoSpaceDE w:val="0"/>
              <w:autoSpaceDN w:val="0"/>
              <w:adjustRightInd w:val="0"/>
              <w:spacing w:after="0"/>
              <w:jc w:val="center"/>
              <w:textAlignment w:val="baseline"/>
              <w:rPr>
                <w:del w:id="1280" w:author="Huawei" w:date="2023-02-10T17:55:00Z"/>
                <w:rFonts w:ascii="Arial" w:eastAsia="Times New Roman" w:hAnsi="Arial"/>
                <w:sz w:val="18"/>
                <w:lang w:eastAsia="en-GB"/>
              </w:rPr>
            </w:pPr>
            <w:del w:id="1281" w:author="Huawei" w:date="2023-02-10T17:55:00Z">
              <w:r w:rsidRPr="005B635E" w:rsidDel="003D4437">
                <w:rPr>
                  <w:rFonts w:ascii="Arial" w:eastAsia="Times New Roman" w:hAnsi="Arial"/>
                  <w:sz w:val="18"/>
                  <w:lang w:eastAsia="en-GB"/>
                </w:rPr>
                <w:delText>‘00’</w:delText>
              </w:r>
            </w:del>
          </w:p>
        </w:tc>
        <w:tc>
          <w:tcPr>
            <w:tcW w:w="2218" w:type="dxa"/>
            <w:shd w:val="clear" w:color="auto" w:fill="auto"/>
            <w:vAlign w:val="center"/>
          </w:tcPr>
          <w:p w14:paraId="53861F3C" w14:textId="0D034FA3" w:rsidR="005B635E" w:rsidRPr="005B635E" w:rsidDel="003D4437" w:rsidRDefault="005B635E" w:rsidP="005B635E">
            <w:pPr>
              <w:keepNext/>
              <w:keepLines/>
              <w:overflowPunct w:val="0"/>
              <w:autoSpaceDE w:val="0"/>
              <w:autoSpaceDN w:val="0"/>
              <w:adjustRightInd w:val="0"/>
              <w:spacing w:after="0"/>
              <w:jc w:val="center"/>
              <w:textAlignment w:val="baseline"/>
              <w:rPr>
                <w:del w:id="1282" w:author="Huawei" w:date="2023-02-10T17:55:00Z"/>
                <w:rFonts w:ascii="Arial" w:eastAsia="Times New Roman" w:hAnsi="Arial"/>
                <w:sz w:val="18"/>
                <w:lang w:eastAsia="en-GB"/>
              </w:rPr>
            </w:pPr>
            <w:del w:id="1283" w:author="Huawei" w:date="2023-02-10T17:55:00Z">
              <w:r w:rsidRPr="005B635E" w:rsidDel="003D4437">
                <w:rPr>
                  <w:rFonts w:ascii="Arial" w:eastAsia="Times New Roman" w:hAnsi="Arial"/>
                  <w:position w:val="-32"/>
                  <w:sz w:val="18"/>
                  <w:lang w:val="en-US" w:eastAsia="ko-KR"/>
                </w:rPr>
                <w:object w:dxaOrig="720" w:dyaOrig="510" w14:anchorId="46BC6A9F">
                  <v:shape id="_x0000_i1031" type="#_x0000_t75" style="width:36.3pt;height:30.35pt" o:ole="">
                    <v:imagedata r:id="rId24" o:title=""/>
                  </v:shape>
                  <o:OLEObject Type="Embed" ProgID="Equation.3" ShapeID="_x0000_i1031" DrawAspect="Content" ObjectID="_1738186220" r:id="rId26"/>
                </w:object>
              </w:r>
            </w:del>
          </w:p>
        </w:tc>
      </w:tr>
      <w:tr w:rsidR="005B635E" w:rsidRPr="005B635E" w:rsidDel="003D4437" w14:paraId="644071E3" w14:textId="643F493E" w:rsidTr="005B635E">
        <w:trPr>
          <w:jc w:val="center"/>
          <w:del w:id="1284" w:author="Huawei" w:date="2023-02-10T17:55:00Z"/>
        </w:trPr>
        <w:tc>
          <w:tcPr>
            <w:tcW w:w="2387" w:type="dxa"/>
            <w:shd w:val="clear" w:color="auto" w:fill="auto"/>
            <w:vAlign w:val="center"/>
          </w:tcPr>
          <w:p w14:paraId="69CDF548" w14:textId="152A7526" w:rsidR="005B635E" w:rsidRPr="005B635E" w:rsidDel="003D4437" w:rsidRDefault="005B635E" w:rsidP="005B635E">
            <w:pPr>
              <w:keepNext/>
              <w:keepLines/>
              <w:overflowPunct w:val="0"/>
              <w:autoSpaceDE w:val="0"/>
              <w:autoSpaceDN w:val="0"/>
              <w:adjustRightInd w:val="0"/>
              <w:spacing w:after="0"/>
              <w:jc w:val="center"/>
              <w:textAlignment w:val="baseline"/>
              <w:rPr>
                <w:del w:id="1285" w:author="Huawei" w:date="2023-02-10T17:55:00Z"/>
                <w:rFonts w:ascii="Arial" w:eastAsia="Times New Roman" w:hAnsi="Arial"/>
                <w:sz w:val="18"/>
                <w:lang w:eastAsia="en-GB"/>
              </w:rPr>
            </w:pPr>
            <w:del w:id="1286" w:author="Huawei" w:date="2023-02-10T17:55:00Z">
              <w:r w:rsidRPr="005B635E" w:rsidDel="003D4437">
                <w:rPr>
                  <w:rFonts w:ascii="Arial" w:eastAsia="Times New Roman" w:hAnsi="Arial"/>
                  <w:sz w:val="18"/>
                  <w:lang w:eastAsia="en-GB"/>
                </w:rPr>
                <w:delText>‘01’</w:delText>
              </w:r>
            </w:del>
          </w:p>
        </w:tc>
        <w:tc>
          <w:tcPr>
            <w:tcW w:w="2218" w:type="dxa"/>
            <w:shd w:val="clear" w:color="auto" w:fill="auto"/>
            <w:vAlign w:val="center"/>
          </w:tcPr>
          <w:p w14:paraId="1D47BD93" w14:textId="6C787577" w:rsidR="005B635E" w:rsidRPr="005B635E" w:rsidDel="003D4437" w:rsidRDefault="005B635E" w:rsidP="005B635E">
            <w:pPr>
              <w:keepNext/>
              <w:keepLines/>
              <w:overflowPunct w:val="0"/>
              <w:autoSpaceDE w:val="0"/>
              <w:autoSpaceDN w:val="0"/>
              <w:adjustRightInd w:val="0"/>
              <w:spacing w:after="0"/>
              <w:jc w:val="center"/>
              <w:textAlignment w:val="baseline"/>
              <w:rPr>
                <w:del w:id="1287" w:author="Huawei" w:date="2023-02-10T17:55:00Z"/>
                <w:rFonts w:ascii="Arial" w:eastAsia="Times New Roman" w:hAnsi="Arial"/>
                <w:sz w:val="18"/>
                <w:lang w:eastAsia="en-GB"/>
              </w:rPr>
            </w:pPr>
            <w:del w:id="1288" w:author="Huawei" w:date="2023-02-10T17:55:00Z">
              <w:r w:rsidRPr="005B635E" w:rsidDel="003D4437">
                <w:rPr>
                  <w:rFonts w:ascii="Arial" w:eastAsia="Times New Roman" w:hAnsi="Arial" w:cs="Arial"/>
                  <w:sz w:val="18"/>
                  <w:lang w:val="en-US" w:eastAsia="ko-KR"/>
                </w:rPr>
                <w:delText>50</w:delText>
              </w:r>
            </w:del>
          </w:p>
        </w:tc>
      </w:tr>
      <w:tr w:rsidR="005B635E" w:rsidRPr="005B635E" w:rsidDel="003D4437" w14:paraId="60A88CE9" w14:textId="55EE8752" w:rsidTr="005B635E">
        <w:trPr>
          <w:jc w:val="center"/>
          <w:del w:id="1289" w:author="Huawei" w:date="2023-02-10T17:55:00Z"/>
        </w:trPr>
        <w:tc>
          <w:tcPr>
            <w:tcW w:w="2387" w:type="dxa"/>
            <w:shd w:val="clear" w:color="auto" w:fill="auto"/>
            <w:vAlign w:val="center"/>
          </w:tcPr>
          <w:p w14:paraId="175E083B" w14:textId="6AE9C8D4" w:rsidR="005B635E" w:rsidRPr="005B635E" w:rsidDel="003D4437" w:rsidRDefault="005B635E" w:rsidP="005B635E">
            <w:pPr>
              <w:keepNext/>
              <w:keepLines/>
              <w:overflowPunct w:val="0"/>
              <w:autoSpaceDE w:val="0"/>
              <w:autoSpaceDN w:val="0"/>
              <w:adjustRightInd w:val="0"/>
              <w:spacing w:after="0"/>
              <w:jc w:val="center"/>
              <w:textAlignment w:val="baseline"/>
              <w:rPr>
                <w:del w:id="1290" w:author="Huawei" w:date="2023-02-10T17:55:00Z"/>
                <w:rFonts w:ascii="Arial" w:eastAsia="Times New Roman" w:hAnsi="Arial"/>
                <w:sz w:val="18"/>
                <w:lang w:eastAsia="en-GB"/>
              </w:rPr>
            </w:pPr>
            <w:del w:id="1291" w:author="Huawei" w:date="2023-02-10T17:55:00Z">
              <w:r w:rsidRPr="005B635E" w:rsidDel="003D4437">
                <w:rPr>
                  <w:rFonts w:ascii="Arial" w:eastAsia="Times New Roman" w:hAnsi="Arial"/>
                  <w:sz w:val="18"/>
                  <w:lang w:eastAsia="en-GB"/>
                </w:rPr>
                <w:delText>‘10’</w:delText>
              </w:r>
            </w:del>
          </w:p>
        </w:tc>
        <w:tc>
          <w:tcPr>
            <w:tcW w:w="2218" w:type="dxa"/>
            <w:shd w:val="clear" w:color="auto" w:fill="auto"/>
            <w:vAlign w:val="center"/>
          </w:tcPr>
          <w:p w14:paraId="0D6E6F17" w14:textId="623CEA1F" w:rsidR="005B635E" w:rsidRPr="005B635E" w:rsidDel="003D4437" w:rsidRDefault="005B635E" w:rsidP="005B635E">
            <w:pPr>
              <w:keepNext/>
              <w:keepLines/>
              <w:overflowPunct w:val="0"/>
              <w:autoSpaceDE w:val="0"/>
              <w:autoSpaceDN w:val="0"/>
              <w:adjustRightInd w:val="0"/>
              <w:spacing w:after="0"/>
              <w:jc w:val="center"/>
              <w:textAlignment w:val="baseline"/>
              <w:rPr>
                <w:del w:id="1292" w:author="Huawei" w:date="2023-02-10T17:55:00Z"/>
                <w:rFonts w:ascii="Arial" w:eastAsia="Times New Roman" w:hAnsi="Arial"/>
                <w:sz w:val="18"/>
                <w:lang w:eastAsia="en-GB"/>
              </w:rPr>
            </w:pPr>
            <w:del w:id="1293" w:author="Huawei" w:date="2023-02-10T17:55:00Z">
              <w:r w:rsidRPr="005B635E" w:rsidDel="003D4437">
                <w:rPr>
                  <w:rFonts w:ascii="Arial" w:eastAsia="Times New Roman" w:hAnsi="Arial" w:cs="Arial"/>
                  <w:sz w:val="18"/>
                  <w:lang w:val="en-US" w:eastAsia="ko-KR"/>
                </w:rPr>
                <w:delText>80</w:delText>
              </w:r>
            </w:del>
          </w:p>
        </w:tc>
      </w:tr>
      <w:tr w:rsidR="005B635E" w:rsidRPr="005B635E" w:rsidDel="003D4437" w14:paraId="5F50F61A" w14:textId="0462FEA1" w:rsidTr="005B635E">
        <w:trPr>
          <w:jc w:val="center"/>
          <w:del w:id="1294" w:author="Huawei" w:date="2023-02-10T17:55:00Z"/>
        </w:trPr>
        <w:tc>
          <w:tcPr>
            <w:tcW w:w="2387" w:type="dxa"/>
            <w:shd w:val="clear" w:color="auto" w:fill="auto"/>
            <w:vAlign w:val="center"/>
          </w:tcPr>
          <w:p w14:paraId="3D32B264" w14:textId="3ACA2962" w:rsidR="005B635E" w:rsidRPr="005B635E" w:rsidDel="003D4437" w:rsidRDefault="005B635E" w:rsidP="005B635E">
            <w:pPr>
              <w:keepNext/>
              <w:keepLines/>
              <w:overflowPunct w:val="0"/>
              <w:autoSpaceDE w:val="0"/>
              <w:autoSpaceDN w:val="0"/>
              <w:adjustRightInd w:val="0"/>
              <w:spacing w:after="0"/>
              <w:jc w:val="center"/>
              <w:textAlignment w:val="baseline"/>
              <w:rPr>
                <w:del w:id="1295" w:author="Huawei" w:date="2023-02-10T17:55:00Z"/>
                <w:rFonts w:ascii="Arial" w:eastAsia="Times New Roman" w:hAnsi="Arial"/>
                <w:sz w:val="18"/>
                <w:lang w:eastAsia="en-GB"/>
              </w:rPr>
            </w:pPr>
            <w:del w:id="1296" w:author="Huawei" w:date="2023-02-10T17:55:00Z">
              <w:r w:rsidRPr="005B635E" w:rsidDel="003D4437">
                <w:rPr>
                  <w:rFonts w:ascii="Arial" w:eastAsia="Times New Roman" w:hAnsi="Arial"/>
                  <w:sz w:val="18"/>
                  <w:lang w:eastAsia="en-GB"/>
                </w:rPr>
                <w:delText>‘11’</w:delText>
              </w:r>
            </w:del>
          </w:p>
        </w:tc>
        <w:tc>
          <w:tcPr>
            <w:tcW w:w="2218" w:type="dxa"/>
            <w:shd w:val="clear" w:color="auto" w:fill="auto"/>
            <w:vAlign w:val="center"/>
          </w:tcPr>
          <w:p w14:paraId="5CF287CF" w14:textId="0ADE11F1" w:rsidR="005B635E" w:rsidRPr="005B635E" w:rsidDel="003D4437" w:rsidRDefault="005B635E" w:rsidP="005B635E">
            <w:pPr>
              <w:keepNext/>
              <w:keepLines/>
              <w:overflowPunct w:val="0"/>
              <w:autoSpaceDE w:val="0"/>
              <w:autoSpaceDN w:val="0"/>
              <w:adjustRightInd w:val="0"/>
              <w:spacing w:after="0"/>
              <w:jc w:val="center"/>
              <w:textAlignment w:val="baseline"/>
              <w:rPr>
                <w:del w:id="1297" w:author="Huawei" w:date="2023-02-10T17:55:00Z"/>
                <w:rFonts w:ascii="Arial" w:eastAsia="Times New Roman" w:hAnsi="Arial"/>
                <w:sz w:val="18"/>
                <w:lang w:eastAsia="en-GB"/>
              </w:rPr>
            </w:pPr>
            <w:del w:id="1298" w:author="Huawei" w:date="2023-02-10T17:55:00Z">
              <w:r w:rsidRPr="005B635E" w:rsidDel="003D4437">
                <w:rPr>
                  <w:rFonts w:ascii="Arial" w:eastAsia="Times New Roman" w:hAnsi="Arial" w:cs="Arial"/>
                  <w:sz w:val="18"/>
                  <w:lang w:val="en-US" w:eastAsia="ko-KR"/>
                </w:rPr>
                <w:delText>90</w:delText>
              </w:r>
            </w:del>
          </w:p>
        </w:tc>
      </w:tr>
    </w:tbl>
    <w:p w14:paraId="3FFE1E7C" w14:textId="64CF232E" w:rsidR="005B635E" w:rsidRPr="005B635E" w:rsidDel="003D4437" w:rsidRDefault="005B635E" w:rsidP="005B635E">
      <w:pPr>
        <w:overflowPunct w:val="0"/>
        <w:autoSpaceDE w:val="0"/>
        <w:autoSpaceDN w:val="0"/>
        <w:adjustRightInd w:val="0"/>
        <w:textAlignment w:val="baseline"/>
        <w:rPr>
          <w:del w:id="1299" w:author="Huawei" w:date="2023-02-10T17:55:00Z"/>
          <w:rFonts w:eastAsia="Times New Roman"/>
          <w:lang w:eastAsia="en-GB"/>
        </w:rPr>
      </w:pPr>
    </w:p>
    <w:p w14:paraId="12E44920" w14:textId="10B92B5D" w:rsidR="005B635E" w:rsidRPr="005B635E" w:rsidDel="003D4437" w:rsidRDefault="005B635E" w:rsidP="005B635E">
      <w:pPr>
        <w:keepNext/>
        <w:keepLines/>
        <w:overflowPunct w:val="0"/>
        <w:autoSpaceDE w:val="0"/>
        <w:autoSpaceDN w:val="0"/>
        <w:adjustRightInd w:val="0"/>
        <w:spacing w:before="60"/>
        <w:jc w:val="center"/>
        <w:textAlignment w:val="baseline"/>
        <w:rPr>
          <w:del w:id="1300" w:author="Huawei" w:date="2023-02-10T17:55:00Z"/>
          <w:rFonts w:ascii="Arial" w:eastAsia="Times New Roman" w:hAnsi="Arial"/>
          <w:b/>
          <w:lang w:eastAsia="en-GB"/>
        </w:rPr>
      </w:pPr>
      <w:del w:id="1301" w:author="Huawei" w:date="2023-02-10T17:55:00Z">
        <w:r w:rsidRPr="005B635E" w:rsidDel="003D4437">
          <w:rPr>
            <w:rFonts w:ascii="Arial" w:eastAsia="Times New Roman" w:hAnsi="Arial"/>
            <w:b/>
            <w:lang w:eastAsia="en-GB"/>
          </w:rPr>
          <w:lastRenderedPageBreak/>
          <w:delText>Table 8.13A.2.1.1.1-3: Requirement on cell identification delay and measurement delay for FDD intrafrequency cell with MPDCCH scaling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4647"/>
        <w:gridCol w:w="3552"/>
      </w:tblGrid>
      <w:tr w:rsidR="005B635E" w:rsidRPr="005B635E" w:rsidDel="003D4437" w14:paraId="3020DC17" w14:textId="7B4EEEAA" w:rsidTr="005B635E">
        <w:trPr>
          <w:jc w:val="center"/>
          <w:del w:id="1302"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AD60E71" w14:textId="2AC13E5E" w:rsidR="005B635E" w:rsidRPr="005B635E" w:rsidDel="003D4437" w:rsidRDefault="005B635E" w:rsidP="005B635E">
            <w:pPr>
              <w:keepNext/>
              <w:keepLines/>
              <w:overflowPunct w:val="0"/>
              <w:autoSpaceDE w:val="0"/>
              <w:autoSpaceDN w:val="0"/>
              <w:adjustRightInd w:val="0"/>
              <w:spacing w:after="0"/>
              <w:jc w:val="center"/>
              <w:textAlignment w:val="baseline"/>
              <w:rPr>
                <w:del w:id="1303" w:author="Huawei" w:date="2023-02-10T17:55:00Z"/>
                <w:rFonts w:ascii="Arial" w:eastAsia="Times New Roman" w:hAnsi="Arial"/>
                <w:b/>
                <w:sz w:val="18"/>
                <w:lang w:eastAsia="en-GB"/>
              </w:rPr>
            </w:pPr>
            <w:del w:id="1304" w:author="Huawei" w:date="2023-02-10T17:55:00Z">
              <w:r w:rsidRPr="005B635E" w:rsidDel="003D4437">
                <w:rPr>
                  <w:rFonts w:ascii="Arial" w:eastAsia="Times New Roman" w:hAnsi="Arial"/>
                  <w:b/>
                  <w:sz w:val="18"/>
                  <w:lang w:eastAsia="en-GB"/>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60F4D945" w14:textId="36B3E9E6" w:rsidR="005B635E" w:rsidRPr="005B635E" w:rsidDel="003D4437" w:rsidRDefault="005B635E" w:rsidP="005B635E">
            <w:pPr>
              <w:keepNext/>
              <w:keepLines/>
              <w:overflowPunct w:val="0"/>
              <w:autoSpaceDE w:val="0"/>
              <w:autoSpaceDN w:val="0"/>
              <w:adjustRightInd w:val="0"/>
              <w:spacing w:after="0"/>
              <w:jc w:val="center"/>
              <w:textAlignment w:val="baseline"/>
              <w:rPr>
                <w:del w:id="1305" w:author="Huawei" w:date="2023-02-10T17:55:00Z"/>
                <w:rFonts w:ascii="Arial" w:eastAsia="Times New Roman" w:hAnsi="Arial"/>
                <w:b/>
                <w:sz w:val="18"/>
                <w:lang w:eastAsia="en-GB"/>
              </w:rPr>
            </w:pPr>
            <w:del w:id="1306" w:author="Huawei" w:date="2023-02-10T17:55:00Z">
              <w:r w:rsidRPr="005B635E" w:rsidDel="003D4437">
                <w:rPr>
                  <w:rFonts w:ascii="Arial" w:eastAsia="Times New Roman" w:hAnsi="Arial"/>
                  <w:b/>
                  <w:sz w:val="18"/>
                  <w:lang w:eastAsia="en-GB"/>
                </w:rPr>
                <w:delText xml:space="preserve">Cell </w:delText>
              </w:r>
              <w:r w:rsidRPr="005B635E" w:rsidDel="003D4437">
                <w:rPr>
                  <w:rFonts w:ascii="Arial" w:eastAsia="Times New Roman" w:hAnsi="Arial"/>
                  <w:b/>
                  <w:sz w:val="18"/>
                  <w:lang w:eastAsia="zh-CN"/>
                </w:rPr>
                <w:delText>identification</w:delText>
              </w:r>
              <w:r w:rsidRPr="005B635E" w:rsidDel="003D4437">
                <w:rPr>
                  <w:rFonts w:ascii="Arial" w:eastAsia="Times New Roman" w:hAnsi="Arial"/>
                  <w:b/>
                  <w:sz w:val="18"/>
                  <w:lang w:eastAsia="en-GB"/>
                </w:rPr>
                <w:delText xml:space="preserve"> delay (T</w:delText>
              </w:r>
              <w:r w:rsidRPr="005B635E" w:rsidDel="003D4437">
                <w:rPr>
                  <w:rFonts w:ascii="Arial" w:eastAsia="Times New Roman" w:hAnsi="Arial"/>
                  <w:b/>
                  <w:sz w:val="18"/>
                  <w:vertAlign w:val="subscript"/>
                  <w:lang w:eastAsia="en-GB"/>
                </w:rPr>
                <w:delText>identify_intra_UE cat M1)</w:delText>
              </w:r>
            </w:del>
          </w:p>
        </w:tc>
        <w:tc>
          <w:tcPr>
            <w:tcW w:w="0" w:type="auto"/>
            <w:tcBorders>
              <w:top w:val="single" w:sz="4" w:space="0" w:color="auto"/>
              <w:left w:val="single" w:sz="4" w:space="0" w:color="auto"/>
              <w:bottom w:val="single" w:sz="4" w:space="0" w:color="auto"/>
              <w:right w:val="single" w:sz="4" w:space="0" w:color="auto"/>
            </w:tcBorders>
            <w:hideMark/>
          </w:tcPr>
          <w:p w14:paraId="2C400C33" w14:textId="14EA4B14" w:rsidR="005B635E" w:rsidRPr="005B635E" w:rsidDel="003D4437" w:rsidRDefault="005B635E" w:rsidP="005B635E">
            <w:pPr>
              <w:keepNext/>
              <w:keepLines/>
              <w:overflowPunct w:val="0"/>
              <w:autoSpaceDE w:val="0"/>
              <w:autoSpaceDN w:val="0"/>
              <w:adjustRightInd w:val="0"/>
              <w:spacing w:after="0"/>
              <w:jc w:val="center"/>
              <w:textAlignment w:val="baseline"/>
              <w:rPr>
                <w:del w:id="1307" w:author="Huawei" w:date="2023-02-10T17:55:00Z"/>
                <w:rFonts w:ascii="Arial" w:eastAsia="Times New Roman" w:hAnsi="Arial"/>
                <w:b/>
                <w:sz w:val="18"/>
                <w:lang w:eastAsia="en-GB"/>
              </w:rPr>
            </w:pPr>
            <w:del w:id="1308" w:author="Huawei" w:date="2023-02-10T17:55: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measure_intra_UE cat M1)</w:delText>
              </w:r>
            </w:del>
          </w:p>
        </w:tc>
      </w:tr>
      <w:tr w:rsidR="005B635E" w:rsidRPr="005B635E" w:rsidDel="003D4437" w14:paraId="0635C0EE" w14:textId="22D555B3" w:rsidTr="005B635E">
        <w:trPr>
          <w:jc w:val="center"/>
          <w:del w:id="1309"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7A836D8" w14:textId="1E26FD00" w:rsidR="005B635E" w:rsidRPr="005B635E" w:rsidDel="003D4437" w:rsidRDefault="005B635E" w:rsidP="005B635E">
            <w:pPr>
              <w:keepNext/>
              <w:keepLines/>
              <w:overflowPunct w:val="0"/>
              <w:autoSpaceDE w:val="0"/>
              <w:autoSpaceDN w:val="0"/>
              <w:adjustRightInd w:val="0"/>
              <w:spacing w:after="0"/>
              <w:jc w:val="center"/>
              <w:textAlignment w:val="baseline"/>
              <w:rPr>
                <w:del w:id="1310" w:author="Huawei" w:date="2023-02-10T17:55:00Z"/>
                <w:rFonts w:ascii="Arial" w:eastAsia="Times New Roman" w:hAnsi="Arial"/>
                <w:sz w:val="18"/>
                <w:lang w:eastAsia="en-GB"/>
              </w:rPr>
            </w:pPr>
            <w:del w:id="1311" w:author="Huawei" w:date="2023-02-10T17:55:00Z">
              <w:r w:rsidRPr="005B635E" w:rsidDel="003D4437">
                <w:rPr>
                  <w:rFonts w:ascii="Arial" w:eastAsia="Times New Roman" w:hAnsi="Arial"/>
                  <w:sz w:val="18"/>
                  <w:lang w:eastAsia="en-GB"/>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0B4CEA2B" w14:textId="53D55BA6" w:rsidR="005B635E" w:rsidRPr="005B635E" w:rsidDel="003D4437" w:rsidRDefault="005B635E" w:rsidP="005B635E">
            <w:pPr>
              <w:keepNext/>
              <w:keepLines/>
              <w:overflowPunct w:val="0"/>
              <w:autoSpaceDE w:val="0"/>
              <w:autoSpaceDN w:val="0"/>
              <w:adjustRightInd w:val="0"/>
              <w:spacing w:after="0"/>
              <w:jc w:val="center"/>
              <w:textAlignment w:val="baseline"/>
              <w:rPr>
                <w:del w:id="1312" w:author="Huawei" w:date="2023-02-10T17:55:00Z"/>
                <w:rFonts w:ascii="Arial" w:eastAsia="Times New Roman" w:hAnsi="Arial"/>
                <w:sz w:val="18"/>
                <w:lang w:eastAsia="en-GB"/>
              </w:rPr>
            </w:pPr>
            <w:del w:id="1313" w:author="Huawei" w:date="2023-02-10T17:55: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 1000, 1.44)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20C0241A" w14:textId="6D63A59C" w:rsidR="005B635E" w:rsidRPr="005B635E" w:rsidDel="003D4437" w:rsidRDefault="005B635E" w:rsidP="005B635E">
            <w:pPr>
              <w:keepNext/>
              <w:keepLines/>
              <w:overflowPunct w:val="0"/>
              <w:autoSpaceDE w:val="0"/>
              <w:autoSpaceDN w:val="0"/>
              <w:adjustRightInd w:val="0"/>
              <w:spacing w:after="0"/>
              <w:jc w:val="center"/>
              <w:textAlignment w:val="baseline"/>
              <w:rPr>
                <w:del w:id="1314" w:author="Huawei" w:date="2023-02-10T17:55:00Z"/>
                <w:rFonts w:ascii="Arial" w:eastAsia="Times New Roman" w:hAnsi="Arial"/>
                <w:sz w:val="18"/>
                <w:lang w:eastAsia="en-GB"/>
              </w:rPr>
            </w:pPr>
            <w:del w:id="1315" w:author="Huawei" w:date="2023-02-10T17:55: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480)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ms</w:delText>
              </w:r>
            </w:del>
          </w:p>
        </w:tc>
      </w:tr>
      <w:tr w:rsidR="005B635E" w:rsidRPr="005B635E" w:rsidDel="003D4437" w14:paraId="67FA0EF7" w14:textId="16F7A698" w:rsidTr="005B635E">
        <w:trPr>
          <w:jc w:val="center"/>
          <w:del w:id="131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73728E0" w14:textId="6D4577D6" w:rsidR="005B635E" w:rsidRPr="005B635E" w:rsidDel="003D4437" w:rsidRDefault="005B635E" w:rsidP="005B635E">
            <w:pPr>
              <w:keepNext/>
              <w:keepLines/>
              <w:overflowPunct w:val="0"/>
              <w:autoSpaceDE w:val="0"/>
              <w:autoSpaceDN w:val="0"/>
              <w:adjustRightInd w:val="0"/>
              <w:spacing w:after="0"/>
              <w:jc w:val="center"/>
              <w:textAlignment w:val="baseline"/>
              <w:rPr>
                <w:del w:id="1317" w:author="Huawei" w:date="2023-02-10T17:55:00Z"/>
                <w:rFonts w:ascii="Arial" w:eastAsia="Times New Roman" w:hAnsi="Arial"/>
                <w:sz w:val="18"/>
                <w:lang w:eastAsia="en-GB"/>
              </w:rPr>
            </w:pPr>
            <w:del w:id="1318" w:author="Huawei" w:date="2023-02-10T17:55:00Z">
              <w:r w:rsidRPr="005B635E" w:rsidDel="003D4437">
                <w:rPr>
                  <w:rFonts w:ascii="Arial" w:eastAsia="Times New Roman" w:hAnsi="Arial"/>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7A27FEF9" w14:textId="0D190B2A" w:rsidR="005B635E" w:rsidRPr="005B635E" w:rsidDel="003D4437" w:rsidRDefault="005B635E" w:rsidP="005B635E">
            <w:pPr>
              <w:keepNext/>
              <w:keepLines/>
              <w:overflowPunct w:val="0"/>
              <w:autoSpaceDE w:val="0"/>
              <w:autoSpaceDN w:val="0"/>
              <w:adjustRightInd w:val="0"/>
              <w:spacing w:after="0"/>
              <w:jc w:val="center"/>
              <w:textAlignment w:val="baseline"/>
              <w:rPr>
                <w:del w:id="1319" w:author="Huawei" w:date="2023-02-10T17:55:00Z"/>
                <w:rFonts w:ascii="Arial" w:eastAsia="Times New Roman" w:hAnsi="Arial"/>
                <w:sz w:val="18"/>
                <w:lang w:eastAsia="en-GB"/>
              </w:rPr>
            </w:pPr>
            <w:del w:id="1320" w:author="Huawei" w:date="2023-02-10T17:55: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 1000, 2.88)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intra_M1_NC</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6B6DA259" w14:textId="15A285E7" w:rsidR="005B635E" w:rsidRPr="005B635E" w:rsidDel="003D4437" w:rsidRDefault="005B635E" w:rsidP="005B635E">
            <w:pPr>
              <w:keepNext/>
              <w:keepLines/>
              <w:overflowPunct w:val="0"/>
              <w:autoSpaceDE w:val="0"/>
              <w:autoSpaceDN w:val="0"/>
              <w:adjustRightInd w:val="0"/>
              <w:spacing w:after="0"/>
              <w:jc w:val="center"/>
              <w:textAlignment w:val="baseline"/>
              <w:rPr>
                <w:del w:id="1321" w:author="Huawei" w:date="2023-02-10T17:55:00Z"/>
                <w:rFonts w:ascii="Arial" w:eastAsia="Times New Roman" w:hAnsi="Arial"/>
                <w:sz w:val="18"/>
                <w:lang w:eastAsia="en-GB"/>
              </w:rPr>
            </w:pPr>
            <w:del w:id="1322" w:author="Huawei" w:date="2023-02-10T17:55: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960)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ms</w:delText>
              </w:r>
            </w:del>
          </w:p>
        </w:tc>
      </w:tr>
      <w:tr w:rsidR="005B635E" w:rsidRPr="005B635E" w:rsidDel="003D4437" w14:paraId="4496382E" w14:textId="31C93668" w:rsidTr="005B635E">
        <w:trPr>
          <w:jc w:val="center"/>
          <w:del w:id="1323"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F1D0373" w14:textId="35BEC71F" w:rsidR="005B635E" w:rsidRPr="005B635E" w:rsidDel="003D4437" w:rsidRDefault="005B635E" w:rsidP="005B635E">
            <w:pPr>
              <w:keepNext/>
              <w:keepLines/>
              <w:overflowPunct w:val="0"/>
              <w:autoSpaceDE w:val="0"/>
              <w:autoSpaceDN w:val="0"/>
              <w:adjustRightInd w:val="0"/>
              <w:spacing w:after="0"/>
              <w:jc w:val="center"/>
              <w:textAlignment w:val="baseline"/>
              <w:rPr>
                <w:del w:id="1324" w:author="Huawei" w:date="2023-02-10T17:55:00Z"/>
                <w:rFonts w:ascii="Arial" w:eastAsia="Times New Roman" w:hAnsi="Arial"/>
                <w:sz w:val="18"/>
                <w:lang w:eastAsia="en-GB"/>
              </w:rPr>
            </w:pPr>
            <w:del w:id="1325"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171A5E4C" w14:textId="72E9C90D" w:rsidR="005B635E" w:rsidRPr="005B635E" w:rsidDel="003D4437" w:rsidRDefault="005B635E" w:rsidP="005B635E">
            <w:pPr>
              <w:keepNext/>
              <w:keepLines/>
              <w:overflowPunct w:val="0"/>
              <w:autoSpaceDE w:val="0"/>
              <w:autoSpaceDN w:val="0"/>
              <w:adjustRightInd w:val="0"/>
              <w:spacing w:after="0"/>
              <w:jc w:val="center"/>
              <w:textAlignment w:val="baseline"/>
              <w:rPr>
                <w:del w:id="1326" w:author="Huawei" w:date="2023-02-10T17:55:00Z"/>
                <w:rFonts w:ascii="Arial" w:eastAsia="Times New Roman" w:hAnsi="Arial"/>
                <w:sz w:val="18"/>
                <w:lang w:eastAsia="en-GB"/>
              </w:rPr>
            </w:pPr>
            <w:del w:id="1327"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hideMark/>
          </w:tcPr>
          <w:p w14:paraId="69A0457A" w14:textId="72513E20" w:rsidR="005B635E" w:rsidRPr="005B635E" w:rsidDel="003D4437" w:rsidRDefault="005B635E" w:rsidP="005B635E">
            <w:pPr>
              <w:keepNext/>
              <w:keepLines/>
              <w:overflowPunct w:val="0"/>
              <w:autoSpaceDE w:val="0"/>
              <w:autoSpaceDN w:val="0"/>
              <w:adjustRightInd w:val="0"/>
              <w:spacing w:after="0"/>
              <w:jc w:val="center"/>
              <w:textAlignment w:val="baseline"/>
              <w:rPr>
                <w:del w:id="1328" w:author="Huawei" w:date="2023-02-10T17:55:00Z"/>
                <w:rFonts w:ascii="Arial" w:eastAsia="Times New Roman" w:hAnsi="Arial"/>
                <w:sz w:val="18"/>
                <w:lang w:eastAsia="en-GB"/>
              </w:rPr>
            </w:pPr>
            <w:del w:id="1329" w:author="Huawei" w:date="2023-02-10T17:55:00Z">
              <w:r w:rsidRPr="005B635E" w:rsidDel="003D4437">
                <w:rPr>
                  <w:rFonts w:ascii="Arial" w:eastAsia="Times New Roman" w:hAnsi="Arial"/>
                  <w:sz w:val="18"/>
                  <w:lang w:eastAsia="en-GB"/>
                </w:rPr>
                <w:delText>Max(r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*G,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 3 (Note 1)</w:delText>
              </w:r>
            </w:del>
          </w:p>
        </w:tc>
      </w:tr>
      <w:tr w:rsidR="005B635E" w:rsidRPr="005B635E" w:rsidDel="003D4437" w14:paraId="688CB3BD" w14:textId="185FD619" w:rsidTr="005B635E">
        <w:trPr>
          <w:jc w:val="center"/>
          <w:del w:id="1330"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51F614E7" w14:textId="5ED7D053" w:rsidR="005B635E" w:rsidRPr="005B635E" w:rsidDel="003D4437" w:rsidRDefault="005B635E" w:rsidP="005B635E">
            <w:pPr>
              <w:keepNext/>
              <w:keepLines/>
              <w:overflowPunct w:val="0"/>
              <w:autoSpaceDE w:val="0"/>
              <w:autoSpaceDN w:val="0"/>
              <w:adjustRightInd w:val="0"/>
              <w:spacing w:after="0"/>
              <w:ind w:left="851" w:hanging="851"/>
              <w:textAlignment w:val="baseline"/>
              <w:rPr>
                <w:del w:id="1331" w:author="Huawei" w:date="2023-02-10T17:55:00Z"/>
                <w:rFonts w:ascii="Arial" w:eastAsia="Times New Roman" w:hAnsi="Arial"/>
                <w:sz w:val="18"/>
                <w:lang w:eastAsia="en-GB"/>
              </w:rPr>
            </w:pPr>
            <w:del w:id="1332" w:author="Huawei" w:date="2023-02-10T17:55:00Z">
              <w:r w:rsidRPr="005B635E" w:rsidDel="003D4437">
                <w:rPr>
                  <w:rFonts w:ascii="Arial" w:eastAsia="Times New Roman" w:hAnsi="Arial"/>
                  <w:sz w:val="18"/>
                  <w:lang w:val="en-US" w:eastAsia="en-GB"/>
                </w:rPr>
                <w:delText>Note 1:</w:delText>
              </w:r>
              <w:r w:rsidRPr="005B635E" w:rsidDel="003D4437">
                <w:rPr>
                  <w:rFonts w:ascii="Arial" w:eastAsia="Times New Roman" w:hAnsi="Arial"/>
                  <w:sz w:val="18"/>
                  <w:lang w:eastAsia="en-GB"/>
                </w:rPr>
                <w:tab/>
              </w:r>
              <w:r w:rsidRPr="005B635E" w:rsidDel="003D4437">
                <w:rPr>
                  <w:rFonts w:ascii="Arial" w:eastAsia="Times New Roman" w:hAnsi="Arial"/>
                  <w:sz w:val="18"/>
                  <w:lang w:val="en-US" w:eastAsia="en-GB"/>
                </w:rPr>
                <w:delText>It is the measurement period f</w:delText>
              </w:r>
              <w:r w:rsidRPr="005B635E" w:rsidDel="003D4437">
                <w:rPr>
                  <w:rFonts w:ascii="Arial" w:eastAsia="Times New Roman" w:hAnsi="Arial"/>
                  <w:sz w:val="18"/>
                  <w:lang w:eastAsia="en-GB"/>
                </w:rPr>
                <w:delText xml:space="preserve">or RSRP measured on RSS signals defined in </w:delText>
              </w:r>
              <w:r w:rsidRPr="005B635E" w:rsidDel="003D4437">
                <w:rPr>
                  <w:rFonts w:ascii="Arial" w:eastAsia="Times New Roman" w:hAnsi="Arial"/>
                  <w:i/>
                  <w:iCs/>
                  <w:sz w:val="18"/>
                  <w:lang w:eastAsia="en-GB"/>
                </w:rPr>
                <w:delText xml:space="preserve">RSS-Config </w:delText>
              </w:r>
              <w:r w:rsidRPr="005B635E" w:rsidDel="003D4437">
                <w:rPr>
                  <w:rFonts w:ascii="Arial" w:eastAsia="Times New Roman" w:hAnsi="Arial"/>
                  <w:sz w:val="18"/>
                  <w:lang w:eastAsia="en-GB"/>
                </w:rPr>
                <w:delText>[2].</w:delText>
              </w:r>
            </w:del>
          </w:p>
        </w:tc>
      </w:tr>
    </w:tbl>
    <w:p w14:paraId="78D840FC" w14:textId="2FA53DAC" w:rsidR="005B635E" w:rsidRPr="005B635E" w:rsidDel="003D4437" w:rsidRDefault="005B635E" w:rsidP="005B635E">
      <w:pPr>
        <w:overflowPunct w:val="0"/>
        <w:autoSpaceDE w:val="0"/>
        <w:autoSpaceDN w:val="0"/>
        <w:adjustRightInd w:val="0"/>
        <w:textAlignment w:val="baseline"/>
        <w:rPr>
          <w:del w:id="1333" w:author="Huawei" w:date="2023-02-10T17:55:00Z"/>
          <w:rFonts w:eastAsia="Times New Roman"/>
          <w:lang w:eastAsia="en-GB"/>
        </w:rPr>
      </w:pPr>
    </w:p>
    <w:p w14:paraId="1B41EFE5" w14:textId="4D5EB9E0" w:rsidR="005B635E" w:rsidRPr="005B635E" w:rsidDel="003D4437" w:rsidRDefault="005B635E" w:rsidP="005B635E">
      <w:pPr>
        <w:overflowPunct w:val="0"/>
        <w:autoSpaceDE w:val="0"/>
        <w:autoSpaceDN w:val="0"/>
        <w:adjustRightInd w:val="0"/>
        <w:textAlignment w:val="baseline"/>
        <w:rPr>
          <w:del w:id="1334" w:author="Huawei" w:date="2023-02-10T17:55:00Z"/>
          <w:rFonts w:eastAsia="Times New Roman" w:cs="v4.2.0"/>
          <w:lang w:eastAsia="en-GB"/>
        </w:rPr>
      </w:pPr>
      <w:del w:id="1335"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4B9CF0D8" w14:textId="460DB605" w:rsidR="005B635E" w:rsidRPr="005B635E" w:rsidDel="003D4437" w:rsidRDefault="005B635E" w:rsidP="005B635E">
      <w:pPr>
        <w:overflowPunct w:val="0"/>
        <w:autoSpaceDE w:val="0"/>
        <w:autoSpaceDN w:val="0"/>
        <w:adjustRightInd w:val="0"/>
        <w:ind w:left="568" w:hanging="284"/>
        <w:textAlignment w:val="baseline"/>
        <w:rPr>
          <w:del w:id="1336" w:author="Huawei" w:date="2023-02-10T17:55:00Z"/>
          <w:rFonts w:eastAsia="Times New Roman"/>
          <w:lang w:eastAsia="en-GB"/>
        </w:rPr>
      </w:pPr>
      <w:del w:id="1337"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 and 9.1.21.2 are fulfilled for a corresponding Band,</w:delText>
        </w:r>
      </w:del>
    </w:p>
    <w:p w14:paraId="5ED06156" w14:textId="170CAA05" w:rsidR="005B635E" w:rsidRPr="005B635E" w:rsidDel="003D4437" w:rsidRDefault="005B635E" w:rsidP="005B635E">
      <w:pPr>
        <w:overflowPunct w:val="0"/>
        <w:autoSpaceDE w:val="0"/>
        <w:autoSpaceDN w:val="0"/>
        <w:adjustRightInd w:val="0"/>
        <w:ind w:left="568" w:hanging="284"/>
        <w:textAlignment w:val="baseline"/>
        <w:rPr>
          <w:del w:id="1338" w:author="Huawei" w:date="2023-02-10T17:55:00Z"/>
          <w:rFonts w:eastAsia="Times New Roman"/>
          <w:lang w:eastAsia="en-GB"/>
        </w:rPr>
      </w:pPr>
      <w:del w:id="1339"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9.1.21.6 are fulfilled for a corresponding Band,</w:delText>
        </w:r>
      </w:del>
    </w:p>
    <w:p w14:paraId="7B331C65" w14:textId="0E7DCA91" w:rsidR="005B635E" w:rsidRPr="005B635E" w:rsidDel="003D4437" w:rsidRDefault="005B635E" w:rsidP="005B635E">
      <w:pPr>
        <w:overflowPunct w:val="0"/>
        <w:autoSpaceDE w:val="0"/>
        <w:autoSpaceDN w:val="0"/>
        <w:adjustRightInd w:val="0"/>
        <w:ind w:left="568" w:hanging="284"/>
        <w:textAlignment w:val="baseline"/>
        <w:rPr>
          <w:del w:id="1340" w:author="Huawei" w:date="2023-02-10T17:55:00Z"/>
          <w:rFonts w:eastAsia="Times New Roman" w:cs="v4.2.0"/>
          <w:lang w:eastAsia="en-GB"/>
        </w:rPr>
      </w:pPr>
      <w:del w:id="1341"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B.2.14-1 for a corresponding Band.</w:delText>
        </w:r>
      </w:del>
    </w:p>
    <w:p w14:paraId="72D54E11" w14:textId="17C306E4" w:rsidR="005B635E" w:rsidRPr="005B635E" w:rsidDel="003D4437" w:rsidRDefault="005B635E" w:rsidP="005B635E">
      <w:pPr>
        <w:overflowPunct w:val="0"/>
        <w:autoSpaceDE w:val="0"/>
        <w:autoSpaceDN w:val="0"/>
        <w:adjustRightInd w:val="0"/>
        <w:textAlignment w:val="baseline"/>
        <w:rPr>
          <w:del w:id="1342" w:author="Huawei" w:date="2023-02-10T17:55:00Z"/>
          <w:rFonts w:eastAsia="Times New Roman"/>
          <w:lang w:val="en-US" w:eastAsia="en-GB"/>
        </w:rPr>
      </w:pPr>
      <w:del w:id="1343" w:author="Huawei" w:date="2023-02-10T17:55:00Z">
        <w:r w:rsidRPr="005B635E" w:rsidDel="003D4437">
          <w:rPr>
            <w:rFonts w:eastAsia="Times New Roman"/>
            <w:lang w:eastAsia="en-GB"/>
          </w:rPr>
          <w:delText xml:space="preserve">Identification of a cell shall include detection of the cell and additionally performing a single measurement with measurement period of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measure_intra_UE cat M1</w:delText>
        </w:r>
        <w:r w:rsidRPr="005B635E" w:rsidDel="003D4437">
          <w:rPr>
            <w:rFonts w:eastAsia="Times New Roman"/>
            <w:lang w:eastAsia="en-GB"/>
          </w:rPr>
          <w:delText>. If higher layer filtering is used, an additional cell identification delay can be expected.</w:delText>
        </w:r>
      </w:del>
    </w:p>
    <w:p w14:paraId="7C20DA48" w14:textId="1815FF66" w:rsidR="005B635E" w:rsidRPr="005B635E" w:rsidDel="003D4437" w:rsidRDefault="005B635E" w:rsidP="005B635E">
      <w:pPr>
        <w:overflowPunct w:val="0"/>
        <w:autoSpaceDE w:val="0"/>
        <w:autoSpaceDN w:val="0"/>
        <w:adjustRightInd w:val="0"/>
        <w:textAlignment w:val="baseline"/>
        <w:rPr>
          <w:del w:id="1344" w:author="Huawei" w:date="2023-02-10T17:55:00Z"/>
          <w:rFonts w:eastAsia="Times New Roman"/>
          <w:lang w:eastAsia="en-GB"/>
        </w:rPr>
      </w:pPr>
      <w:del w:id="1345" w:author="Huawei" w:date="2023-02-10T17:55:00Z">
        <w:r w:rsidRPr="005B635E" w:rsidDel="003D4437">
          <w:rPr>
            <w:rFonts w:eastAsia="Times New Roman"/>
            <w:lang w:eastAsia="en-GB"/>
          </w:rPr>
          <w:delText xml:space="preserve">In the RRC_CONNECTED state the measurement period for intra frequency measurements is according to </w:delText>
        </w:r>
        <w:r w:rsidRPr="005B635E" w:rsidDel="003D4437">
          <w:rPr>
            <w:rFonts w:eastAsia="Times New Roman"/>
            <w:snapToGrid w:val="0"/>
            <w:lang w:eastAsia="en-GB"/>
          </w:rPr>
          <w:delText>Table 8.13A.2.1.1.1-1</w:delText>
        </w:r>
        <w:r w:rsidRPr="005B635E" w:rsidDel="003D4437">
          <w:rPr>
            <w:rFonts w:eastAsia="Times New Roman"/>
            <w:lang w:val="en-US" w:eastAsia="en-GB"/>
          </w:rPr>
          <w:delText xml:space="preserve">. </w:delText>
        </w:r>
        <w:r w:rsidRPr="005B635E" w:rsidDel="003D4437">
          <w:rPr>
            <w:rFonts w:eastAsia="Times New Roman"/>
            <w:lang w:eastAsia="en-GB"/>
          </w:rPr>
          <w:delText>When measurement gaps are activated the UE shall be capable of performing measurements for at least 6</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cells. If the UE has identified more than 6 cells, the UE shall perform measurements but the reporting rate of RSRP and RSRQ measurement of cells from UE physical layer to higher layers may be decreased.</w:delText>
        </w:r>
      </w:del>
    </w:p>
    <w:p w14:paraId="136302F5" w14:textId="0610557E" w:rsidR="005B635E" w:rsidRPr="005B635E" w:rsidDel="003D4437" w:rsidRDefault="005B635E" w:rsidP="005B635E">
      <w:pPr>
        <w:overflowPunct w:val="0"/>
        <w:autoSpaceDE w:val="0"/>
        <w:autoSpaceDN w:val="0"/>
        <w:adjustRightInd w:val="0"/>
        <w:textAlignment w:val="baseline"/>
        <w:rPr>
          <w:del w:id="1346" w:author="Huawei" w:date="2023-02-10T17:55:00Z"/>
          <w:rFonts w:eastAsia="Times New Roman"/>
          <w:lang w:eastAsia="en-GB"/>
        </w:rPr>
      </w:pPr>
      <w:del w:id="1347" w:author="Huawei" w:date="2023-02-10T17:55:00Z">
        <w:r w:rsidRPr="005B635E" w:rsidDel="003D4437">
          <w:rPr>
            <w:rFonts w:eastAsia="Times New Roman"/>
            <w:lang w:eastAsia="en-GB"/>
          </w:rPr>
          <w:delText>The RSRP measurement accuracy for all measured cells shall be as specified in the sub-clauses 9.1.21.1 and 9.1.21.2.</w:delText>
        </w:r>
      </w:del>
    </w:p>
    <w:p w14:paraId="58751BC9" w14:textId="3BAC731A" w:rsidR="005B635E" w:rsidRPr="005B635E" w:rsidDel="003D4437" w:rsidRDefault="005B635E" w:rsidP="005B635E">
      <w:pPr>
        <w:overflowPunct w:val="0"/>
        <w:autoSpaceDE w:val="0"/>
        <w:autoSpaceDN w:val="0"/>
        <w:adjustRightInd w:val="0"/>
        <w:textAlignment w:val="baseline"/>
        <w:rPr>
          <w:del w:id="1348" w:author="Huawei" w:date="2023-02-10T17:55:00Z"/>
          <w:rFonts w:eastAsia="Times New Roman"/>
          <w:lang w:eastAsia="en-GB"/>
        </w:rPr>
      </w:pPr>
      <w:del w:id="1349" w:author="Huawei" w:date="2023-02-10T17:55:00Z">
        <w:r w:rsidRPr="005B635E" w:rsidDel="003D4437">
          <w:rPr>
            <w:rFonts w:eastAsia="Times New Roman"/>
            <w:lang w:eastAsia="en-GB"/>
          </w:rPr>
          <w:delText>The RSRQ measurement accuracy for all measured cells shall be as specified in the sub-clauses 9.1.21.6.</w:delText>
        </w:r>
      </w:del>
    </w:p>
    <w:p w14:paraId="1FB7E35C" w14:textId="29286256"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350" w:author="Huawei" w:date="2023-02-10T17:55:00Z"/>
          <w:rFonts w:ascii="Arial" w:eastAsia="Times New Roman" w:hAnsi="Arial"/>
          <w:lang w:eastAsia="zh-CN"/>
        </w:rPr>
      </w:pPr>
      <w:del w:id="1351" w:author="Huawei" w:date="2023-02-10T17:55:00Z">
        <w:r w:rsidRPr="005B635E" w:rsidDel="003D4437">
          <w:rPr>
            <w:rFonts w:ascii="Arial" w:eastAsia="Times New Roman" w:hAnsi="Arial"/>
            <w:lang w:eastAsia="en-GB"/>
          </w:rPr>
          <w:delText>8.13A.2.1.1.1</w:delText>
        </w:r>
        <w:r w:rsidRPr="005B635E" w:rsidDel="003D4437">
          <w:rPr>
            <w:rFonts w:ascii="Arial" w:eastAsia="Times New Roman" w:hAnsi="Arial"/>
            <w:lang w:eastAsia="zh-CN"/>
          </w:rPr>
          <w:delText>.1</w:delText>
        </w:r>
        <w:r w:rsidRPr="005B635E" w:rsidDel="003D4437">
          <w:rPr>
            <w:rFonts w:ascii="Arial" w:eastAsia="Times New Roman" w:hAnsi="Arial"/>
            <w:lang w:eastAsia="zh-CN"/>
          </w:rPr>
          <w:tab/>
          <w:delText>Measurement Reporting Requirements</w:delText>
        </w:r>
      </w:del>
    </w:p>
    <w:p w14:paraId="6C9A0521" w14:textId="5D970E02"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352" w:author="Huawei" w:date="2023-02-10T17:55:00Z"/>
          <w:rFonts w:ascii="Arial" w:eastAsia="Times New Roman" w:hAnsi="Arial"/>
          <w:lang w:eastAsia="en-GB"/>
        </w:rPr>
      </w:pPr>
      <w:del w:id="1353" w:author="Huawei" w:date="2023-02-10T17:55:00Z">
        <w:r w:rsidRPr="005B635E" w:rsidDel="003D4437">
          <w:rPr>
            <w:rFonts w:ascii="Arial" w:eastAsia="Times New Roman" w:hAnsi="Arial"/>
            <w:lang w:eastAsia="en-GB"/>
          </w:rPr>
          <w:delText>8.13A.2.1.1.1</w:delText>
        </w:r>
        <w:r w:rsidRPr="005B635E" w:rsidDel="003D4437">
          <w:rPr>
            <w:rFonts w:ascii="Arial" w:eastAsia="Times New Roman" w:hAnsi="Arial"/>
            <w:lang w:eastAsia="zh-CN"/>
          </w:rPr>
          <w:delText>.1.1</w:delText>
        </w:r>
        <w:r w:rsidRPr="005B635E" w:rsidDel="003D4437">
          <w:rPr>
            <w:rFonts w:ascii="Arial" w:eastAsia="Times New Roman" w:hAnsi="Arial"/>
            <w:lang w:eastAsia="en-GB"/>
          </w:rPr>
          <w:tab/>
          <w:delText>Periodic Reporting</w:delText>
        </w:r>
      </w:del>
    </w:p>
    <w:p w14:paraId="6BC3B27B" w14:textId="070141E4" w:rsidR="005B635E" w:rsidRPr="005B635E" w:rsidDel="003D4437" w:rsidRDefault="005B635E" w:rsidP="005B635E">
      <w:pPr>
        <w:overflowPunct w:val="0"/>
        <w:autoSpaceDE w:val="0"/>
        <w:autoSpaceDN w:val="0"/>
        <w:adjustRightInd w:val="0"/>
        <w:textAlignment w:val="baseline"/>
        <w:rPr>
          <w:del w:id="1354" w:author="Huawei" w:date="2023-02-10T17:55:00Z"/>
          <w:rFonts w:eastAsia="Times New Roman" w:cs="v4.2.0"/>
          <w:lang w:eastAsia="en-GB"/>
        </w:rPr>
      </w:pPr>
      <w:del w:id="1355"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9.1.21.1, 9.1.21.2 and 9.1.21.6.</w:delText>
        </w:r>
      </w:del>
    </w:p>
    <w:p w14:paraId="4DA2FD50" w14:textId="7A473A19"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356" w:author="Huawei" w:date="2023-02-10T17:55:00Z"/>
          <w:rFonts w:ascii="Arial" w:eastAsia="Times New Roman" w:hAnsi="Arial"/>
          <w:lang w:eastAsia="en-GB"/>
        </w:rPr>
      </w:pPr>
      <w:del w:id="1357" w:author="Huawei" w:date="2023-02-10T17:55:00Z">
        <w:r w:rsidRPr="005B635E" w:rsidDel="003D4437">
          <w:rPr>
            <w:rFonts w:ascii="Arial" w:eastAsia="Times New Roman" w:hAnsi="Arial"/>
            <w:lang w:eastAsia="en-GB"/>
          </w:rPr>
          <w:delText>8.13A.2.1.1.1</w:delText>
        </w:r>
        <w:r w:rsidRPr="005B635E" w:rsidDel="003D4437">
          <w:rPr>
            <w:rFonts w:ascii="Arial" w:eastAsia="Times New Roman" w:hAnsi="Arial"/>
            <w:lang w:eastAsia="zh-CN"/>
          </w:rPr>
          <w:delText>.1.2</w:delText>
        </w:r>
        <w:r w:rsidRPr="005B635E" w:rsidDel="003D4437">
          <w:rPr>
            <w:rFonts w:ascii="Arial" w:eastAsia="Times New Roman" w:hAnsi="Arial"/>
            <w:lang w:eastAsia="en-GB"/>
          </w:rPr>
          <w:tab/>
          <w:delText>Event-triggered Periodic Reporting</w:delText>
        </w:r>
      </w:del>
    </w:p>
    <w:p w14:paraId="00DCBDCF" w14:textId="4806C922" w:rsidR="005B635E" w:rsidRPr="005B635E" w:rsidDel="003D4437" w:rsidRDefault="005B635E" w:rsidP="005B635E">
      <w:pPr>
        <w:overflowPunct w:val="0"/>
        <w:autoSpaceDE w:val="0"/>
        <w:autoSpaceDN w:val="0"/>
        <w:adjustRightInd w:val="0"/>
        <w:textAlignment w:val="baseline"/>
        <w:rPr>
          <w:del w:id="1358" w:author="Huawei" w:date="2023-02-10T17:55:00Z"/>
          <w:rFonts w:eastAsia="Times New Roman" w:cs="v4.2.0"/>
          <w:lang w:eastAsia="en-GB"/>
        </w:rPr>
      </w:pPr>
      <w:del w:id="1359"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9.1.21.1, 9.1.21.2 and 9.1.21.6.</w:delText>
        </w:r>
      </w:del>
    </w:p>
    <w:p w14:paraId="2F6A5636" w14:textId="136886EE" w:rsidR="005B635E" w:rsidRPr="005B635E" w:rsidDel="003D4437" w:rsidRDefault="005B635E" w:rsidP="005B635E">
      <w:pPr>
        <w:overflowPunct w:val="0"/>
        <w:autoSpaceDE w:val="0"/>
        <w:autoSpaceDN w:val="0"/>
        <w:adjustRightInd w:val="0"/>
        <w:textAlignment w:val="baseline"/>
        <w:rPr>
          <w:del w:id="1360" w:author="Huawei" w:date="2023-02-10T17:55:00Z"/>
          <w:rFonts w:eastAsia="Times New Roman" w:cs="v4.2.0"/>
          <w:lang w:eastAsia="en-GB"/>
        </w:rPr>
      </w:pPr>
      <w:del w:id="1361"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8.13A.2.1.1.1</w:delText>
        </w:r>
        <w:r w:rsidRPr="005B635E" w:rsidDel="003D4437">
          <w:rPr>
            <w:rFonts w:eastAsia="Times New Roman"/>
            <w:lang w:eastAsia="zh-CN"/>
          </w:rPr>
          <w:delText>.1.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1D7A2F4F" w14:textId="7823B006"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362" w:author="Huawei" w:date="2023-02-10T17:55:00Z"/>
          <w:rFonts w:ascii="Arial" w:eastAsia="Times New Roman" w:hAnsi="Arial"/>
          <w:lang w:eastAsia="en-GB"/>
        </w:rPr>
      </w:pPr>
      <w:del w:id="1363" w:author="Huawei" w:date="2023-02-10T17:55:00Z">
        <w:r w:rsidRPr="005B635E" w:rsidDel="003D4437">
          <w:rPr>
            <w:rFonts w:ascii="Arial" w:eastAsia="Times New Roman" w:hAnsi="Arial"/>
            <w:lang w:eastAsia="en-GB"/>
          </w:rPr>
          <w:delText>8.13A.2.1.1.1</w:delText>
        </w:r>
        <w:r w:rsidRPr="005B635E" w:rsidDel="003D4437">
          <w:rPr>
            <w:rFonts w:ascii="Arial" w:eastAsia="Times New Roman" w:hAnsi="Arial"/>
            <w:lang w:eastAsia="zh-CN"/>
          </w:rPr>
          <w:delText>.1.3</w:delText>
        </w:r>
        <w:r w:rsidRPr="005B635E" w:rsidDel="003D4437">
          <w:rPr>
            <w:rFonts w:ascii="Arial" w:eastAsia="Times New Roman" w:hAnsi="Arial"/>
            <w:lang w:eastAsia="en-GB"/>
          </w:rPr>
          <w:tab/>
          <w:delText>Event Triggered Reporting</w:delText>
        </w:r>
      </w:del>
    </w:p>
    <w:p w14:paraId="7375B8EF" w14:textId="0C24BF75" w:rsidR="005B635E" w:rsidRPr="005B635E" w:rsidDel="003D4437" w:rsidRDefault="005B635E" w:rsidP="005B635E">
      <w:pPr>
        <w:overflowPunct w:val="0"/>
        <w:autoSpaceDE w:val="0"/>
        <w:autoSpaceDN w:val="0"/>
        <w:adjustRightInd w:val="0"/>
        <w:textAlignment w:val="baseline"/>
        <w:rPr>
          <w:del w:id="1364" w:author="Huawei" w:date="2023-02-10T17:55:00Z"/>
          <w:rFonts w:eastAsia="Times New Roman" w:cs="v4.2.0"/>
          <w:lang w:eastAsia="en-GB"/>
        </w:rPr>
      </w:pPr>
      <w:del w:id="1365" w:author="Huawei" w:date="2023-02-10T17:55:00Z">
        <w:r w:rsidRPr="005B635E" w:rsidDel="003D4437">
          <w:rPr>
            <w:rFonts w:eastAsia="Times New Roman" w:cs="v4.2.0"/>
            <w:lang w:eastAsia="en-GB"/>
          </w:rPr>
          <w:delText>Reported RSRP and RSRQ measurement contained in event triggered measurement reports shall meet the requirements in sections 9.1.21.1, 9.1.21.2 and 9.1.21.6.</w:delText>
        </w:r>
      </w:del>
    </w:p>
    <w:p w14:paraId="0644991C" w14:textId="6C1E2B75" w:rsidR="005B635E" w:rsidRPr="005B635E" w:rsidDel="003D4437" w:rsidRDefault="005B635E" w:rsidP="005B635E">
      <w:pPr>
        <w:overflowPunct w:val="0"/>
        <w:autoSpaceDE w:val="0"/>
        <w:autoSpaceDN w:val="0"/>
        <w:adjustRightInd w:val="0"/>
        <w:textAlignment w:val="baseline"/>
        <w:rPr>
          <w:del w:id="1366" w:author="Huawei" w:date="2023-02-10T17:55:00Z"/>
          <w:rFonts w:eastAsia="Times New Roman" w:cs="v4.2.0"/>
          <w:lang w:eastAsia="en-GB"/>
        </w:rPr>
      </w:pPr>
      <w:del w:id="1367" w:author="Huawei" w:date="2023-02-10T17:55:00Z">
        <w:r w:rsidRPr="005B635E" w:rsidDel="003D4437">
          <w:rPr>
            <w:rFonts w:eastAsia="Times New Roman" w:cs="v4.2.0"/>
            <w:lang w:eastAsia="en-GB"/>
          </w:rPr>
          <w:delText xml:space="preserve">The UE shall not send any event triggered measurement reports, as long as </w:delText>
        </w:r>
        <w:r w:rsidRPr="005B635E" w:rsidDel="003D4437">
          <w:rPr>
            <w:rFonts w:eastAsia="Times New Roman" w:cs="v4.2.0"/>
            <w:lang w:eastAsia="zh-CN"/>
          </w:rPr>
          <w:delText>no</w:delText>
        </w:r>
        <w:r w:rsidRPr="005B635E" w:rsidDel="003D4437">
          <w:rPr>
            <w:rFonts w:eastAsia="Times New Roman" w:cs="v4.2.0"/>
            <w:lang w:eastAsia="en-GB"/>
          </w:rPr>
          <w:delText xml:space="preserve"> reporting criteria </w:delText>
        </w:r>
        <w:r w:rsidRPr="005B635E" w:rsidDel="003D4437">
          <w:rPr>
            <w:rFonts w:eastAsia="Times New Roman" w:cs="v4.2.0"/>
            <w:lang w:eastAsia="zh-CN"/>
          </w:rPr>
          <w:delText>are</w:delText>
        </w:r>
        <w:r w:rsidRPr="005B635E" w:rsidDel="003D4437">
          <w:rPr>
            <w:rFonts w:eastAsia="Times New Roman" w:cs="v4.2.0"/>
            <w:lang w:eastAsia="en-GB"/>
          </w:rPr>
          <w:delText xml:space="preserve"> fulfilled.</w:delText>
        </w:r>
      </w:del>
    </w:p>
    <w:p w14:paraId="10B26ED0" w14:textId="2679093E" w:rsidR="005B635E" w:rsidRPr="005B635E" w:rsidDel="003D4437" w:rsidRDefault="005B635E" w:rsidP="005B635E">
      <w:pPr>
        <w:overflowPunct w:val="0"/>
        <w:autoSpaceDE w:val="0"/>
        <w:autoSpaceDN w:val="0"/>
        <w:adjustRightInd w:val="0"/>
        <w:textAlignment w:val="baseline"/>
        <w:rPr>
          <w:del w:id="1368" w:author="Huawei" w:date="2023-02-10T17:55:00Z"/>
          <w:rFonts w:eastAsia="Times New Roman" w:cs="v4.2.0"/>
          <w:lang w:eastAsia="zh-CN"/>
        </w:rPr>
      </w:pPr>
      <w:del w:id="1369" w:author="Huawei" w:date="2023-02-10T17:55:00Z">
        <w:r w:rsidRPr="005B635E" w:rsidDel="003D4437">
          <w:rPr>
            <w:rFonts w:eastAsia="Times New Roman" w:cs="v4.2.0"/>
            <w:lang w:eastAsia="en-GB"/>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delText>
        </w:r>
        <w:r w:rsidRPr="005B635E" w:rsidDel="003D4437">
          <w:rPr>
            <w:rFonts w:eastAsia="Times New Roman" w:cs="v4.2.0"/>
            <w:lang w:eastAsia="zh-CN"/>
          </w:rPr>
          <w:delText xml:space="preserve"> </w:delText>
        </w:r>
        <w:r w:rsidRPr="005B635E" w:rsidDel="003D4437">
          <w:rPr>
            <w:rFonts w:eastAsia="Times New Roman" w:cs="v4.2.0"/>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.This measurement reporting delay excludes a delay which caused by no UL resoureces for UE to send the measurement report.</w:delText>
        </w:r>
      </w:del>
    </w:p>
    <w:p w14:paraId="2851D869" w14:textId="380E7676" w:rsidR="005B635E" w:rsidRPr="005B635E" w:rsidDel="003D4437" w:rsidRDefault="005B635E" w:rsidP="005B635E">
      <w:pPr>
        <w:overflowPunct w:val="0"/>
        <w:autoSpaceDE w:val="0"/>
        <w:autoSpaceDN w:val="0"/>
        <w:adjustRightInd w:val="0"/>
        <w:textAlignment w:val="baseline"/>
        <w:rPr>
          <w:del w:id="1370" w:author="Huawei" w:date="2023-02-10T17:55:00Z"/>
          <w:rFonts w:eastAsia="Times New Roman" w:cs="v4.2.0"/>
          <w:lang w:eastAsia="en-GB"/>
        </w:rPr>
      </w:pPr>
      <w:del w:id="1371" w:author="Huawei" w:date="2023-02-10T17:55:00Z">
        <w:r w:rsidRPr="005B635E" w:rsidDel="003D4437">
          <w:rPr>
            <w:rFonts w:eastAsia="Times New Roman" w:cs="v4.2.0"/>
            <w:lang w:eastAsia="en-GB"/>
          </w:rPr>
          <w:delText xml:space="preserve">The event triggered measurement reporting delay, measured without L3 filtering shall be less than T </w:delText>
        </w:r>
        <w:r w:rsidRPr="005B635E" w:rsidDel="003D4437">
          <w:rPr>
            <w:rFonts w:eastAsia="Times New Roman" w:cs="v4.2.0"/>
            <w:vertAlign w:val="subscript"/>
            <w:lang w:eastAsia="en-GB"/>
          </w:rPr>
          <w:delText>identify</w:delText>
        </w:r>
        <w:r w:rsidRPr="005B635E" w:rsidDel="003D4437">
          <w:rPr>
            <w:rFonts w:eastAsia="Times New Roman" w:cs="v4.2.0"/>
            <w:vertAlign w:val="subscript"/>
            <w:lang w:eastAsia="zh-CN"/>
          </w:rPr>
          <w:delText xml:space="preserve"> intra_UE cat M1_NC </w:delText>
        </w:r>
        <w:r w:rsidRPr="005B635E" w:rsidDel="003D4437">
          <w:rPr>
            <w:rFonts w:eastAsia="Times New Roman" w:cs="v4.2.0"/>
            <w:lang w:eastAsia="en-GB"/>
          </w:rPr>
          <w:delText>defined in Clause </w:delText>
        </w:r>
        <w:r w:rsidRPr="005B635E" w:rsidDel="003D4437">
          <w:rPr>
            <w:rFonts w:eastAsia="Times New Roman"/>
            <w:lang w:eastAsia="en-GB"/>
          </w:rPr>
          <w:delText>8.13A.2.1.1.1</w:delText>
        </w:r>
        <w:r w:rsidRPr="005B635E" w:rsidDel="003D4437">
          <w:rPr>
            <w:rFonts w:eastAsia="Times New Roman" w:cs="v4.2.0"/>
            <w:lang w:eastAsia="zh-CN"/>
          </w:rPr>
          <w:delText>.</w:delText>
        </w:r>
        <w:r w:rsidRPr="005B635E" w:rsidDel="003D4437">
          <w:rPr>
            <w:rFonts w:eastAsia="Times New Roman" w:cs="v4.2.0"/>
            <w:vertAlign w:val="subscript"/>
            <w:lang w:eastAsia="en-GB"/>
          </w:rPr>
          <w:delText xml:space="preserve"> </w:delText>
        </w:r>
        <w:r w:rsidRPr="005B635E" w:rsidDel="003D4437">
          <w:rPr>
            <w:rFonts w:eastAsia="Times New Roman" w:cs="v4.2.0"/>
            <w:lang w:eastAsia="en-GB"/>
          </w:rPr>
          <w:delText>When L3 filtering is used or IDC autonomous denial is configured an additional delay can be expected.</w:delText>
        </w:r>
      </w:del>
    </w:p>
    <w:p w14:paraId="66E80C7C" w14:textId="17522B8D" w:rsidR="005B635E" w:rsidRPr="005B635E" w:rsidDel="003D4437" w:rsidRDefault="005B635E" w:rsidP="005B635E">
      <w:pPr>
        <w:overflowPunct w:val="0"/>
        <w:autoSpaceDE w:val="0"/>
        <w:autoSpaceDN w:val="0"/>
        <w:adjustRightInd w:val="0"/>
        <w:spacing w:before="120" w:after="0"/>
        <w:textAlignment w:val="baseline"/>
        <w:rPr>
          <w:del w:id="1372" w:author="Huawei" w:date="2023-02-10T17:55:00Z"/>
          <w:rFonts w:eastAsia="Times New Roman" w:cs="v4.2.0"/>
          <w:lang w:eastAsia="en-GB"/>
        </w:rPr>
      </w:pPr>
      <w:del w:id="1373" w:author="Huawei" w:date="2023-02-10T17:55:00Z">
        <w:r w:rsidRPr="005B635E" w:rsidDel="003D4437">
          <w:rPr>
            <w:rFonts w:eastAsia="Times New Roman"/>
            <w:lang w:eastAsia="en-GB"/>
          </w:rPr>
          <w:lastRenderedPageBreak/>
          <w:delText>If a cell which has been detectable at least for the time period T</w:delText>
        </w:r>
        <w:r w:rsidRPr="005B635E" w:rsidDel="003D4437">
          <w:rPr>
            <w:rFonts w:eastAsia="Times New Roman"/>
            <w:vertAlign w:val="subscript"/>
            <w:lang w:eastAsia="en-GB"/>
          </w:rPr>
          <w:delText xml:space="preserve">identify_intra_UE cat M1_NC </w:delText>
        </w:r>
        <w:r w:rsidRPr="005B635E" w:rsidDel="003D4437">
          <w:rPr>
            <w:rFonts w:eastAsia="Times New Roman" w:cs="v4.2.0"/>
            <w:lang w:eastAsia="en-GB"/>
          </w:rPr>
          <w:delText>defined in clause </w:delText>
        </w:r>
        <w:r w:rsidRPr="005B635E" w:rsidDel="003D4437">
          <w:rPr>
            <w:rFonts w:eastAsia="Times New Roman"/>
            <w:lang w:eastAsia="en-GB"/>
          </w:rPr>
          <w:delText xml:space="preserve">8.13A.2.1.1.1 becomes undetectable for a period ≤ 5 seconds and then the cell becomes detectable again and triggers an event, the event triggered measurement reporting delay shall be less than </w:delText>
        </w:r>
        <w:r w:rsidRPr="005B635E" w:rsidDel="003D4437">
          <w:rPr>
            <w:rFonts w:eastAsia="Times New Roman" w:cs="v4.2.0"/>
            <w:lang w:eastAsia="en-GB"/>
          </w:rPr>
          <w:delText>T</w:delText>
        </w:r>
        <w:r w:rsidRPr="005B635E" w:rsidDel="003D4437">
          <w:rPr>
            <w:rFonts w:eastAsia="Times New Roman" w:cs="v4.2.0"/>
            <w:vertAlign w:val="subscript"/>
            <w:lang w:eastAsia="en-GB"/>
          </w:rPr>
          <w:delText>Measurement_Period_UE cat M1, Intra</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 xml:space="preserve">and the L3 filter has not been used. </w:delText>
        </w:r>
        <w:r w:rsidRPr="005B635E" w:rsidDel="003D4437">
          <w:rPr>
            <w:rFonts w:eastAsia="Times New Roman" w:cs="v4.2.0"/>
            <w:lang w:eastAsia="en-GB"/>
          </w:rPr>
          <w:delText>When L3 filtering is used or IDC autonomous denial is configured, an additional delay can be expected.</w:delText>
        </w:r>
      </w:del>
    </w:p>
    <w:p w14:paraId="6F33D0CD" w14:textId="465D7400"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374" w:author="Huawei" w:date="2023-02-10T17:55:00Z"/>
          <w:rFonts w:ascii="Arial" w:eastAsia="Times New Roman" w:hAnsi="Arial"/>
          <w:lang w:eastAsia="en-GB"/>
        </w:rPr>
      </w:pPr>
      <w:del w:id="1375" w:author="Huawei" w:date="2023-02-10T17:55:00Z">
        <w:r w:rsidRPr="005B635E" w:rsidDel="003D4437">
          <w:rPr>
            <w:rFonts w:ascii="Arial" w:eastAsia="Times New Roman" w:hAnsi="Arial"/>
            <w:lang w:eastAsia="en-GB"/>
          </w:rPr>
          <w:delText>8.13A.2.1.1.2</w:delText>
        </w:r>
        <w:r w:rsidRPr="005B635E" w:rsidDel="003D4437">
          <w:rPr>
            <w:rFonts w:ascii="Arial" w:eastAsia="Times New Roman" w:hAnsi="Arial"/>
            <w:lang w:eastAsia="en-GB"/>
          </w:rPr>
          <w:tab/>
          <w:delText>E-UTRAN intra frequency measurements when DRX is used</w:delText>
        </w:r>
      </w:del>
    </w:p>
    <w:p w14:paraId="31DE4DEC" w14:textId="5E90264F" w:rsidR="005B635E" w:rsidRPr="005B635E" w:rsidDel="003D4437" w:rsidRDefault="005B635E" w:rsidP="005B635E">
      <w:pPr>
        <w:overflowPunct w:val="0"/>
        <w:autoSpaceDE w:val="0"/>
        <w:autoSpaceDN w:val="0"/>
        <w:adjustRightInd w:val="0"/>
        <w:textAlignment w:val="baseline"/>
        <w:rPr>
          <w:del w:id="1376" w:author="Huawei" w:date="2023-02-10T17:55:00Z"/>
          <w:rFonts w:eastAsia="Times New Roman"/>
          <w:lang w:eastAsia="en-GB"/>
        </w:rPr>
      </w:pPr>
      <w:del w:id="1377" w:author="Huawei" w:date="2023-02-10T17:55:00Z">
        <w:r w:rsidRPr="005B635E" w:rsidDel="003D4437">
          <w:rPr>
            <w:rFonts w:eastAsia="Times New Roman"/>
            <w:lang w:eastAsia="en-GB"/>
          </w:rPr>
          <w:delText>When DRX is in use the UE shall be able to identify a new detectable FDD intra frequency cell within T</w:delText>
        </w:r>
        <w:r w:rsidRPr="005B635E" w:rsidDel="003D4437">
          <w:rPr>
            <w:rFonts w:eastAsia="Times New Roman"/>
            <w:vertAlign w:val="subscript"/>
            <w:lang w:eastAsia="en-GB"/>
          </w:rPr>
          <w:delText xml:space="preserve">identify_intra_UE cat M1_NC </w:delText>
        </w:r>
        <w:r w:rsidRPr="005B635E" w:rsidDel="003D4437">
          <w:rPr>
            <w:rFonts w:eastAsia="Times New Roman"/>
            <w:lang w:eastAsia="en-GB"/>
          </w:rPr>
          <w:delText>as shown in table 8.13A.2.1.1.2-1.</w:delText>
        </w:r>
      </w:del>
    </w:p>
    <w:p w14:paraId="38601D8B" w14:textId="501E2730" w:rsidR="005B635E" w:rsidRPr="005B635E" w:rsidDel="003D4437" w:rsidRDefault="005B635E" w:rsidP="005B635E">
      <w:pPr>
        <w:overflowPunct w:val="0"/>
        <w:autoSpaceDE w:val="0"/>
        <w:autoSpaceDN w:val="0"/>
        <w:adjustRightInd w:val="0"/>
        <w:textAlignment w:val="baseline"/>
        <w:rPr>
          <w:del w:id="1378" w:author="Huawei" w:date="2023-02-10T17:55:00Z"/>
          <w:rFonts w:eastAsia="Times New Roman"/>
          <w:lang w:eastAsia="en-GB"/>
        </w:rPr>
      </w:pPr>
      <w:del w:id="1379" w:author="Huawei" w:date="2023-02-10T17:55:00Z">
        <w:r w:rsidRPr="005B635E" w:rsidDel="003D4437">
          <w:rPr>
            <w:rFonts w:eastAsia="Times New Roman"/>
            <w:lang w:eastAsia="en-GB"/>
          </w:rPr>
          <w:delText>When eDRX_CONN is in use the UE shall be able to identify a new detectable FDD intra frequency cell within T</w:delText>
        </w:r>
        <w:r w:rsidRPr="005B635E" w:rsidDel="003D4437">
          <w:rPr>
            <w:rFonts w:eastAsia="Times New Roman"/>
            <w:vertAlign w:val="subscript"/>
            <w:lang w:eastAsia="en-GB"/>
          </w:rPr>
          <w:delText xml:space="preserve">identify_intra_UE cat M1_NC </w:delText>
        </w:r>
        <w:r w:rsidRPr="005B635E" w:rsidDel="003D4437">
          <w:rPr>
            <w:rFonts w:eastAsia="Times New Roman"/>
            <w:lang w:eastAsia="en-GB"/>
          </w:rPr>
          <w:delText>as shown in table 8.13A.2.1.1.2-1A.</w:delText>
        </w:r>
      </w:del>
    </w:p>
    <w:p w14:paraId="5A5A29EC" w14:textId="31E00C48" w:rsidR="005B635E" w:rsidRPr="005B635E" w:rsidDel="003D4437" w:rsidRDefault="005B635E" w:rsidP="005B635E">
      <w:pPr>
        <w:keepNext/>
        <w:keepLines/>
        <w:overflowPunct w:val="0"/>
        <w:autoSpaceDE w:val="0"/>
        <w:autoSpaceDN w:val="0"/>
        <w:adjustRightInd w:val="0"/>
        <w:spacing w:before="60"/>
        <w:jc w:val="center"/>
        <w:textAlignment w:val="baseline"/>
        <w:rPr>
          <w:del w:id="1380" w:author="Huawei" w:date="2023-02-10T17:55:00Z"/>
          <w:rFonts w:ascii="Arial" w:eastAsia="Times New Roman" w:hAnsi="Arial"/>
          <w:b/>
          <w:lang w:eastAsia="en-GB"/>
        </w:rPr>
      </w:pPr>
      <w:del w:id="1381" w:author="Huawei" w:date="2023-02-10T17:55:00Z">
        <w:r w:rsidRPr="005B635E" w:rsidDel="003D4437">
          <w:rPr>
            <w:rFonts w:ascii="Arial" w:eastAsia="Times New Roman" w:hAnsi="Arial"/>
            <w:b/>
            <w:snapToGrid w:val="0"/>
            <w:lang w:eastAsia="en-GB"/>
          </w:rPr>
          <w:delText xml:space="preserve">Table 8.13A.2.1.1.2-1: </w:delText>
        </w:r>
        <w:r w:rsidRPr="005B635E" w:rsidDel="003D4437">
          <w:rPr>
            <w:rFonts w:ascii="Arial" w:eastAsia="Times New Roman" w:hAnsi="Arial"/>
            <w:b/>
            <w:lang w:eastAsia="en-GB"/>
          </w:rPr>
          <w:delText>Requirement to identify a newly detectable 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865"/>
      </w:tblGrid>
      <w:tr w:rsidR="005B635E" w:rsidRPr="005B635E" w:rsidDel="003D4437" w14:paraId="33887EDC" w14:textId="369AF364" w:rsidTr="005B635E">
        <w:trPr>
          <w:cantSplit/>
          <w:jc w:val="center"/>
          <w:del w:id="1382" w:author="Huawei" w:date="2023-02-10T17:55:00Z"/>
        </w:trPr>
        <w:tc>
          <w:tcPr>
            <w:tcW w:w="0" w:type="auto"/>
            <w:tcBorders>
              <w:top w:val="single" w:sz="4" w:space="0" w:color="auto"/>
              <w:left w:val="single" w:sz="4" w:space="0" w:color="auto"/>
              <w:bottom w:val="single" w:sz="4" w:space="0" w:color="auto"/>
              <w:right w:val="single" w:sz="4" w:space="0" w:color="auto"/>
            </w:tcBorders>
          </w:tcPr>
          <w:p w14:paraId="50072710" w14:textId="7787B06C" w:rsidR="005B635E" w:rsidRPr="005B635E" w:rsidDel="003D4437" w:rsidRDefault="005B635E" w:rsidP="005B635E">
            <w:pPr>
              <w:keepNext/>
              <w:keepLines/>
              <w:overflowPunct w:val="0"/>
              <w:autoSpaceDE w:val="0"/>
              <w:autoSpaceDN w:val="0"/>
              <w:adjustRightInd w:val="0"/>
              <w:spacing w:after="0"/>
              <w:jc w:val="center"/>
              <w:textAlignment w:val="baseline"/>
              <w:rPr>
                <w:del w:id="1383" w:author="Huawei" w:date="2023-02-10T17:55:00Z"/>
                <w:rFonts w:ascii="Arial" w:eastAsia="Times New Roman" w:hAnsi="Arial"/>
                <w:b/>
                <w:sz w:val="18"/>
                <w:lang w:eastAsia="zh-CN"/>
              </w:rPr>
            </w:pPr>
            <w:del w:id="1384"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3D7272F8" w14:textId="2B88188B" w:rsidR="005B635E" w:rsidRPr="005B635E" w:rsidDel="003D4437" w:rsidRDefault="005B635E" w:rsidP="005B635E">
            <w:pPr>
              <w:keepNext/>
              <w:keepLines/>
              <w:overflowPunct w:val="0"/>
              <w:autoSpaceDE w:val="0"/>
              <w:autoSpaceDN w:val="0"/>
              <w:adjustRightInd w:val="0"/>
              <w:spacing w:after="0"/>
              <w:jc w:val="center"/>
              <w:textAlignment w:val="baseline"/>
              <w:rPr>
                <w:del w:id="1385" w:author="Huawei" w:date="2023-02-10T17:55:00Z"/>
                <w:rFonts w:ascii="Arial" w:eastAsia="Times New Roman" w:hAnsi="Arial"/>
                <w:b/>
                <w:sz w:val="18"/>
                <w:lang w:eastAsia="en-GB"/>
              </w:rPr>
            </w:pPr>
            <w:del w:id="1386"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6AB16BFB" w14:textId="708EF005" w:rsidR="005B635E" w:rsidRPr="005B635E" w:rsidDel="003D4437" w:rsidRDefault="005B635E" w:rsidP="005B635E">
            <w:pPr>
              <w:keepNext/>
              <w:keepLines/>
              <w:overflowPunct w:val="0"/>
              <w:autoSpaceDE w:val="0"/>
              <w:autoSpaceDN w:val="0"/>
              <w:adjustRightInd w:val="0"/>
              <w:spacing w:after="0"/>
              <w:jc w:val="center"/>
              <w:textAlignment w:val="baseline"/>
              <w:rPr>
                <w:del w:id="1387" w:author="Huawei" w:date="2023-02-10T17:55:00Z"/>
                <w:rFonts w:ascii="Arial" w:eastAsia="Times New Roman" w:hAnsi="Arial"/>
                <w:b/>
                <w:sz w:val="18"/>
                <w:lang w:eastAsia="en-GB"/>
              </w:rPr>
            </w:pPr>
            <w:del w:id="1388"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M1_NC </w:delText>
              </w:r>
              <w:r w:rsidRPr="005B635E" w:rsidDel="003D4437">
                <w:rPr>
                  <w:rFonts w:ascii="Arial" w:eastAsia="Times New Roman" w:hAnsi="Arial"/>
                  <w:b/>
                  <w:sz w:val="18"/>
                  <w:lang w:eastAsia="en-GB"/>
                </w:rPr>
                <w:delText>(s) (DRX cycles)</w:delText>
              </w:r>
            </w:del>
          </w:p>
        </w:tc>
      </w:tr>
      <w:tr w:rsidR="005B635E" w:rsidRPr="005B635E" w:rsidDel="003D4437" w14:paraId="7D6973B2" w14:textId="39CBE696" w:rsidTr="005B635E">
        <w:trPr>
          <w:cantSplit/>
          <w:jc w:val="center"/>
          <w:del w:id="1389" w:author="Huawei" w:date="2023-02-10T17:55:00Z"/>
        </w:trPr>
        <w:tc>
          <w:tcPr>
            <w:tcW w:w="0" w:type="auto"/>
            <w:vMerge w:val="restart"/>
            <w:tcBorders>
              <w:top w:val="single" w:sz="4" w:space="0" w:color="auto"/>
              <w:left w:val="single" w:sz="4" w:space="0" w:color="auto"/>
              <w:right w:val="single" w:sz="4" w:space="0" w:color="auto"/>
            </w:tcBorders>
          </w:tcPr>
          <w:p w14:paraId="16778F5F" w14:textId="27CA4EE2" w:rsidR="005B635E" w:rsidRPr="005B635E" w:rsidDel="003D4437" w:rsidRDefault="005B635E" w:rsidP="005B635E">
            <w:pPr>
              <w:keepNext/>
              <w:keepLines/>
              <w:overflowPunct w:val="0"/>
              <w:autoSpaceDE w:val="0"/>
              <w:autoSpaceDN w:val="0"/>
              <w:adjustRightInd w:val="0"/>
              <w:spacing w:after="0"/>
              <w:jc w:val="center"/>
              <w:textAlignment w:val="baseline"/>
              <w:rPr>
                <w:del w:id="1390" w:author="Huawei" w:date="2023-02-10T17:55:00Z"/>
                <w:rFonts w:ascii="Arial" w:eastAsia="Times New Roman" w:hAnsi="Arial"/>
                <w:sz w:val="18"/>
                <w:lang w:eastAsia="zh-CN"/>
              </w:rPr>
            </w:pPr>
            <w:del w:id="1391"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03C3F400" w14:textId="1740ECFA" w:rsidR="005B635E" w:rsidRPr="005B635E" w:rsidDel="003D4437" w:rsidRDefault="005B635E" w:rsidP="005B635E">
            <w:pPr>
              <w:keepNext/>
              <w:keepLines/>
              <w:overflowPunct w:val="0"/>
              <w:autoSpaceDE w:val="0"/>
              <w:autoSpaceDN w:val="0"/>
              <w:adjustRightInd w:val="0"/>
              <w:spacing w:after="0"/>
              <w:jc w:val="center"/>
              <w:textAlignment w:val="baseline"/>
              <w:rPr>
                <w:del w:id="1392" w:author="Huawei" w:date="2023-02-10T17:55:00Z"/>
                <w:rFonts w:ascii="Arial" w:eastAsia="Times New Roman" w:hAnsi="Arial"/>
                <w:sz w:val="18"/>
                <w:lang w:eastAsia="en-GB"/>
              </w:rPr>
            </w:pPr>
            <w:del w:id="1393" w:author="Huawei" w:date="2023-02-10T17:55:00Z">
              <w:r w:rsidRPr="005B635E" w:rsidDel="003D4437">
                <w:rPr>
                  <w:rFonts w:ascii="Arial" w:eastAsia="Times New Roman" w:hAnsi="Arial"/>
                  <w:sz w:val="18"/>
                  <w:lang w:eastAsia="en-GB"/>
                </w:rPr>
                <w:delText>≤0.04</w:delText>
              </w:r>
            </w:del>
          </w:p>
        </w:tc>
        <w:tc>
          <w:tcPr>
            <w:tcW w:w="0" w:type="auto"/>
            <w:tcBorders>
              <w:top w:val="single" w:sz="4" w:space="0" w:color="auto"/>
              <w:left w:val="single" w:sz="4" w:space="0" w:color="auto"/>
              <w:bottom w:val="single" w:sz="4" w:space="0" w:color="auto"/>
              <w:right w:val="single" w:sz="4" w:space="0" w:color="auto"/>
            </w:tcBorders>
            <w:hideMark/>
          </w:tcPr>
          <w:p w14:paraId="0F74583A" w14:textId="5464CAFB" w:rsidR="005B635E" w:rsidRPr="005B635E" w:rsidDel="003D4437" w:rsidRDefault="005B635E" w:rsidP="005B635E">
            <w:pPr>
              <w:keepNext/>
              <w:keepLines/>
              <w:overflowPunct w:val="0"/>
              <w:autoSpaceDE w:val="0"/>
              <w:autoSpaceDN w:val="0"/>
              <w:adjustRightInd w:val="0"/>
              <w:spacing w:after="0"/>
              <w:jc w:val="center"/>
              <w:textAlignment w:val="baseline"/>
              <w:rPr>
                <w:del w:id="1394" w:author="Huawei" w:date="2023-02-10T17:55:00Z"/>
                <w:rFonts w:ascii="Arial" w:eastAsia="Times New Roman" w:hAnsi="Arial"/>
                <w:sz w:val="18"/>
                <w:lang w:eastAsia="en-GB"/>
              </w:rPr>
            </w:pPr>
            <w:del w:id="1395" w:author="Huawei" w:date="2023-02-10T17:55:00Z">
              <w:r w:rsidRPr="005B635E" w:rsidDel="003D4437">
                <w:rPr>
                  <w:rFonts w:ascii="Arial" w:eastAsia="Times New Roman" w:hAnsi="Arial"/>
                  <w:sz w:val="18"/>
                  <w:lang w:eastAsia="en-GB"/>
                </w:rPr>
                <w:delText xml:space="preserve">1.44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intra_M1_NC</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4D7F900E" w14:textId="10FC2FBB" w:rsidTr="005B635E">
        <w:trPr>
          <w:cantSplit/>
          <w:jc w:val="center"/>
          <w:del w:id="1396" w:author="Huawei" w:date="2023-02-10T17:55:00Z"/>
        </w:trPr>
        <w:tc>
          <w:tcPr>
            <w:tcW w:w="0" w:type="auto"/>
            <w:vMerge/>
            <w:tcBorders>
              <w:left w:val="single" w:sz="4" w:space="0" w:color="auto"/>
              <w:right w:val="single" w:sz="4" w:space="0" w:color="auto"/>
            </w:tcBorders>
          </w:tcPr>
          <w:p w14:paraId="51887092" w14:textId="5E59D571" w:rsidR="005B635E" w:rsidRPr="005B635E" w:rsidDel="003D4437" w:rsidRDefault="005B635E" w:rsidP="005B635E">
            <w:pPr>
              <w:keepNext/>
              <w:keepLines/>
              <w:overflowPunct w:val="0"/>
              <w:autoSpaceDE w:val="0"/>
              <w:autoSpaceDN w:val="0"/>
              <w:adjustRightInd w:val="0"/>
              <w:spacing w:after="0"/>
              <w:jc w:val="center"/>
              <w:textAlignment w:val="baseline"/>
              <w:rPr>
                <w:del w:id="1397"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536315" w14:textId="359BDD6B" w:rsidR="005B635E" w:rsidRPr="005B635E" w:rsidDel="003D4437" w:rsidRDefault="005B635E" w:rsidP="005B635E">
            <w:pPr>
              <w:keepNext/>
              <w:keepLines/>
              <w:overflowPunct w:val="0"/>
              <w:autoSpaceDE w:val="0"/>
              <w:autoSpaceDN w:val="0"/>
              <w:adjustRightInd w:val="0"/>
              <w:spacing w:after="0"/>
              <w:jc w:val="center"/>
              <w:textAlignment w:val="baseline"/>
              <w:rPr>
                <w:del w:id="1398" w:author="Huawei" w:date="2023-02-10T17:55:00Z"/>
                <w:rFonts w:ascii="Arial" w:eastAsia="Times New Roman" w:hAnsi="Arial"/>
                <w:snapToGrid w:val="0"/>
                <w:sz w:val="18"/>
                <w:lang w:eastAsia="en-GB"/>
              </w:rPr>
            </w:pPr>
            <w:del w:id="1399" w:author="Huawei" w:date="2023-02-10T17:55:00Z">
              <w:r w:rsidRPr="005B635E" w:rsidDel="003D4437">
                <w:rPr>
                  <w:rFonts w:ascii="Arial" w:eastAsia="Times New Roman" w:hAnsi="Arial"/>
                  <w:sz w:val="18"/>
                  <w:lang w:eastAsia="en-GB"/>
                </w:rPr>
                <w:delText>0.04&lt;DRX-cycle≤0.08</w:delText>
              </w:r>
            </w:del>
          </w:p>
        </w:tc>
        <w:tc>
          <w:tcPr>
            <w:tcW w:w="0" w:type="auto"/>
            <w:tcBorders>
              <w:top w:val="single" w:sz="4" w:space="0" w:color="auto"/>
              <w:left w:val="single" w:sz="4" w:space="0" w:color="auto"/>
              <w:bottom w:val="single" w:sz="4" w:space="0" w:color="auto"/>
              <w:right w:val="single" w:sz="4" w:space="0" w:color="auto"/>
            </w:tcBorders>
            <w:hideMark/>
          </w:tcPr>
          <w:p w14:paraId="6C0D18DC" w14:textId="0EFCBD70" w:rsidR="005B635E" w:rsidRPr="005B635E" w:rsidDel="003D4437" w:rsidRDefault="005B635E" w:rsidP="005B635E">
            <w:pPr>
              <w:keepNext/>
              <w:keepLines/>
              <w:overflowPunct w:val="0"/>
              <w:autoSpaceDE w:val="0"/>
              <w:autoSpaceDN w:val="0"/>
              <w:adjustRightInd w:val="0"/>
              <w:spacing w:after="0"/>
              <w:jc w:val="center"/>
              <w:textAlignment w:val="baseline"/>
              <w:rPr>
                <w:del w:id="1400" w:author="Huawei" w:date="2023-02-10T17:55:00Z"/>
                <w:rFonts w:ascii="Arial" w:eastAsia="Times New Roman" w:hAnsi="Arial"/>
                <w:snapToGrid w:val="0"/>
                <w:sz w:val="18"/>
                <w:lang w:eastAsia="en-GB"/>
              </w:rPr>
            </w:pPr>
            <w:del w:id="1401" w:author="Huawei" w:date="2023-02-10T17:55:00Z">
              <w:r w:rsidRPr="005B635E" w:rsidDel="003D4437">
                <w:rPr>
                  <w:rFonts w:ascii="Arial" w:eastAsia="Times New Roman" w:hAnsi="Arial"/>
                  <w:sz w:val="18"/>
                  <w:lang w:eastAsia="en-GB"/>
                </w:rPr>
                <w:delText xml:space="preserve">Note 2 (40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47D43718" w14:textId="35EB2A66" w:rsidTr="005B635E">
        <w:trPr>
          <w:cantSplit/>
          <w:jc w:val="center"/>
          <w:del w:id="1402" w:author="Huawei" w:date="2023-02-10T17:55:00Z"/>
        </w:trPr>
        <w:tc>
          <w:tcPr>
            <w:tcW w:w="0" w:type="auto"/>
            <w:vMerge/>
            <w:tcBorders>
              <w:left w:val="single" w:sz="4" w:space="0" w:color="auto"/>
              <w:right w:val="single" w:sz="4" w:space="0" w:color="auto"/>
            </w:tcBorders>
          </w:tcPr>
          <w:p w14:paraId="31C644B9" w14:textId="35BFDBB2" w:rsidR="005B635E" w:rsidRPr="005B635E" w:rsidDel="003D4437" w:rsidRDefault="005B635E" w:rsidP="005B635E">
            <w:pPr>
              <w:keepNext/>
              <w:keepLines/>
              <w:overflowPunct w:val="0"/>
              <w:autoSpaceDE w:val="0"/>
              <w:autoSpaceDN w:val="0"/>
              <w:adjustRightInd w:val="0"/>
              <w:spacing w:after="0"/>
              <w:jc w:val="center"/>
              <w:textAlignment w:val="baseline"/>
              <w:rPr>
                <w:del w:id="1403"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E474CAB" w14:textId="1C5C0F70" w:rsidR="005B635E" w:rsidRPr="005B635E" w:rsidDel="003D4437" w:rsidRDefault="005B635E" w:rsidP="005B635E">
            <w:pPr>
              <w:keepNext/>
              <w:keepLines/>
              <w:overflowPunct w:val="0"/>
              <w:autoSpaceDE w:val="0"/>
              <w:autoSpaceDN w:val="0"/>
              <w:adjustRightInd w:val="0"/>
              <w:spacing w:after="0"/>
              <w:jc w:val="center"/>
              <w:textAlignment w:val="baseline"/>
              <w:rPr>
                <w:del w:id="1404" w:author="Huawei" w:date="2023-02-10T17:55:00Z"/>
                <w:rFonts w:ascii="Arial" w:eastAsia="Times New Roman" w:hAnsi="Arial"/>
                <w:sz w:val="18"/>
                <w:lang w:eastAsia="en-GB"/>
              </w:rPr>
            </w:pPr>
            <w:del w:id="1405"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3054FF55" w14:textId="6AA4234D" w:rsidR="005B635E" w:rsidRPr="005B635E" w:rsidDel="003D4437" w:rsidRDefault="005B635E" w:rsidP="005B635E">
            <w:pPr>
              <w:keepNext/>
              <w:keepLines/>
              <w:overflowPunct w:val="0"/>
              <w:autoSpaceDE w:val="0"/>
              <w:autoSpaceDN w:val="0"/>
              <w:adjustRightInd w:val="0"/>
              <w:spacing w:after="0"/>
              <w:jc w:val="center"/>
              <w:textAlignment w:val="baseline"/>
              <w:rPr>
                <w:del w:id="1406" w:author="Huawei" w:date="2023-02-10T17:55:00Z"/>
                <w:rFonts w:ascii="Arial" w:eastAsia="Times New Roman" w:hAnsi="Arial"/>
                <w:sz w:val="18"/>
                <w:lang w:val="sv-SE" w:eastAsia="en-GB"/>
              </w:rPr>
            </w:pPr>
            <w:del w:id="1407" w:author="Huawei" w:date="2023-02-10T17:55:00Z">
              <w:r w:rsidRPr="005B635E" w:rsidDel="003D4437">
                <w:rPr>
                  <w:rFonts w:ascii="Arial" w:eastAsia="Times New Roman" w:hAnsi="Arial"/>
                  <w:sz w:val="18"/>
                  <w:lang w:val="sv-SE" w:eastAsia="en-GB"/>
                </w:rPr>
                <w:delText xml:space="preserve">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(25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12D30414" w14:textId="50A32713" w:rsidTr="005B635E">
        <w:trPr>
          <w:cantSplit/>
          <w:jc w:val="center"/>
          <w:del w:id="1408" w:author="Huawei" w:date="2023-02-10T17:55:00Z"/>
        </w:trPr>
        <w:tc>
          <w:tcPr>
            <w:tcW w:w="0" w:type="auto"/>
            <w:vMerge/>
            <w:tcBorders>
              <w:left w:val="single" w:sz="4" w:space="0" w:color="auto"/>
              <w:bottom w:val="single" w:sz="4" w:space="0" w:color="auto"/>
              <w:right w:val="single" w:sz="4" w:space="0" w:color="auto"/>
            </w:tcBorders>
          </w:tcPr>
          <w:p w14:paraId="33527E0B" w14:textId="19C65456" w:rsidR="005B635E" w:rsidRPr="005B635E" w:rsidDel="003D4437" w:rsidRDefault="005B635E" w:rsidP="005B635E">
            <w:pPr>
              <w:keepNext/>
              <w:keepLines/>
              <w:overflowPunct w:val="0"/>
              <w:autoSpaceDE w:val="0"/>
              <w:autoSpaceDN w:val="0"/>
              <w:adjustRightInd w:val="0"/>
              <w:spacing w:after="0"/>
              <w:jc w:val="center"/>
              <w:textAlignment w:val="baseline"/>
              <w:rPr>
                <w:del w:id="1409"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7EBA3C2A" w14:textId="18286BD7" w:rsidR="005B635E" w:rsidRPr="005B635E" w:rsidDel="003D4437" w:rsidRDefault="005B635E" w:rsidP="005B635E">
            <w:pPr>
              <w:keepNext/>
              <w:keepLines/>
              <w:overflowPunct w:val="0"/>
              <w:autoSpaceDE w:val="0"/>
              <w:autoSpaceDN w:val="0"/>
              <w:adjustRightInd w:val="0"/>
              <w:spacing w:after="0"/>
              <w:jc w:val="center"/>
              <w:textAlignment w:val="baseline"/>
              <w:rPr>
                <w:del w:id="1410" w:author="Huawei" w:date="2023-02-10T17:55:00Z"/>
                <w:rFonts w:ascii="Arial" w:eastAsia="Times New Roman" w:hAnsi="Arial"/>
                <w:snapToGrid w:val="0"/>
                <w:sz w:val="18"/>
                <w:lang w:eastAsia="en-GB"/>
              </w:rPr>
            </w:pPr>
            <w:del w:id="1411"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49A32519" w14:textId="49BC1CA1" w:rsidR="005B635E" w:rsidRPr="005B635E" w:rsidDel="003D4437" w:rsidRDefault="005B635E" w:rsidP="005B635E">
            <w:pPr>
              <w:keepNext/>
              <w:keepLines/>
              <w:overflowPunct w:val="0"/>
              <w:autoSpaceDE w:val="0"/>
              <w:autoSpaceDN w:val="0"/>
              <w:adjustRightInd w:val="0"/>
              <w:spacing w:after="0"/>
              <w:jc w:val="center"/>
              <w:textAlignment w:val="baseline"/>
              <w:rPr>
                <w:del w:id="1412" w:author="Huawei" w:date="2023-02-10T17:55:00Z"/>
                <w:rFonts w:ascii="Arial" w:eastAsia="Times New Roman" w:hAnsi="Arial"/>
                <w:snapToGrid w:val="0"/>
                <w:sz w:val="18"/>
                <w:lang w:eastAsia="en-GB"/>
              </w:rPr>
            </w:pPr>
            <w:del w:id="1413" w:author="Huawei" w:date="2023-02-10T17:55:00Z">
              <w:r w:rsidRPr="005B635E" w:rsidDel="003D4437">
                <w:rPr>
                  <w:rFonts w:ascii="Arial" w:eastAsia="Times New Roman" w:hAnsi="Arial"/>
                  <w:sz w:val="18"/>
                  <w:lang w:eastAsia="en-GB"/>
                </w:rPr>
                <w:delText xml:space="preserve">Note 2(20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361BBD97" w14:textId="3E9E00EE" w:rsidTr="005B635E">
        <w:trPr>
          <w:cantSplit/>
          <w:jc w:val="center"/>
          <w:del w:id="1414" w:author="Huawei" w:date="2023-02-10T17:55:00Z"/>
        </w:trPr>
        <w:tc>
          <w:tcPr>
            <w:tcW w:w="0" w:type="auto"/>
            <w:vMerge w:val="restart"/>
            <w:tcBorders>
              <w:top w:val="single" w:sz="4" w:space="0" w:color="auto"/>
              <w:left w:val="single" w:sz="4" w:space="0" w:color="auto"/>
              <w:right w:val="single" w:sz="4" w:space="0" w:color="auto"/>
            </w:tcBorders>
          </w:tcPr>
          <w:p w14:paraId="44503E7E" w14:textId="24A5CBBC" w:rsidR="005B635E" w:rsidRPr="005B635E" w:rsidDel="003D4437" w:rsidRDefault="005B635E" w:rsidP="005B635E">
            <w:pPr>
              <w:keepNext/>
              <w:keepLines/>
              <w:overflowPunct w:val="0"/>
              <w:autoSpaceDE w:val="0"/>
              <w:autoSpaceDN w:val="0"/>
              <w:adjustRightInd w:val="0"/>
              <w:spacing w:after="0"/>
              <w:jc w:val="center"/>
              <w:textAlignment w:val="baseline"/>
              <w:rPr>
                <w:del w:id="1415" w:author="Huawei" w:date="2023-02-10T17:55:00Z"/>
                <w:rFonts w:ascii="Arial" w:eastAsia="Times New Roman" w:hAnsi="Arial"/>
                <w:sz w:val="18"/>
                <w:lang w:eastAsia="zh-CN"/>
              </w:rPr>
            </w:pPr>
            <w:del w:id="1416"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557A4FB3" w14:textId="09A2BDD7" w:rsidR="005B635E" w:rsidRPr="005B635E" w:rsidDel="003D4437" w:rsidRDefault="005B635E" w:rsidP="005B635E">
            <w:pPr>
              <w:keepNext/>
              <w:keepLines/>
              <w:overflowPunct w:val="0"/>
              <w:autoSpaceDE w:val="0"/>
              <w:autoSpaceDN w:val="0"/>
              <w:adjustRightInd w:val="0"/>
              <w:spacing w:after="0"/>
              <w:jc w:val="center"/>
              <w:textAlignment w:val="baseline"/>
              <w:rPr>
                <w:del w:id="1417" w:author="Huawei" w:date="2023-02-10T17:55:00Z"/>
                <w:rFonts w:ascii="Arial" w:eastAsia="Times New Roman" w:hAnsi="Arial"/>
                <w:sz w:val="18"/>
                <w:lang w:eastAsia="zh-CN"/>
              </w:rPr>
            </w:pPr>
            <w:del w:id="1418"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128</w:delText>
              </w:r>
            </w:del>
          </w:p>
        </w:tc>
        <w:tc>
          <w:tcPr>
            <w:tcW w:w="0" w:type="auto"/>
            <w:tcBorders>
              <w:top w:val="single" w:sz="4" w:space="0" w:color="auto"/>
              <w:left w:val="single" w:sz="4" w:space="0" w:color="auto"/>
              <w:bottom w:val="single" w:sz="4" w:space="0" w:color="auto"/>
              <w:right w:val="single" w:sz="4" w:space="0" w:color="auto"/>
            </w:tcBorders>
            <w:hideMark/>
          </w:tcPr>
          <w:p w14:paraId="50505D65" w14:textId="17E1704D" w:rsidR="005B635E" w:rsidRPr="005B635E" w:rsidDel="003D4437" w:rsidRDefault="005B635E" w:rsidP="005B635E">
            <w:pPr>
              <w:keepNext/>
              <w:keepLines/>
              <w:overflowPunct w:val="0"/>
              <w:autoSpaceDE w:val="0"/>
              <w:autoSpaceDN w:val="0"/>
              <w:adjustRightInd w:val="0"/>
              <w:spacing w:after="0"/>
              <w:jc w:val="center"/>
              <w:textAlignment w:val="baseline"/>
              <w:rPr>
                <w:del w:id="1419" w:author="Huawei" w:date="2023-02-10T17:55:00Z"/>
                <w:rFonts w:ascii="Arial" w:eastAsia="Times New Roman" w:hAnsi="Arial"/>
                <w:sz w:val="18"/>
                <w:lang w:eastAsia="en-GB"/>
              </w:rPr>
            </w:pPr>
            <w:del w:id="1420" w:author="Huawei" w:date="2023-02-10T17:55:00Z">
              <w:r w:rsidRPr="005B635E" w:rsidDel="003D4437">
                <w:rPr>
                  <w:rFonts w:ascii="Arial" w:eastAsia="Times New Roman" w:hAnsi="Arial"/>
                  <w:sz w:val="18"/>
                  <w:lang w:eastAsia="en-GB"/>
                </w:rPr>
                <w:delText xml:space="preserve">2.88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6FE11D9D" w14:textId="442A73C0" w:rsidTr="005B635E">
        <w:trPr>
          <w:cantSplit/>
          <w:jc w:val="center"/>
          <w:del w:id="1421" w:author="Huawei" w:date="2023-02-10T17:55:00Z"/>
        </w:trPr>
        <w:tc>
          <w:tcPr>
            <w:tcW w:w="0" w:type="auto"/>
            <w:vMerge/>
            <w:tcBorders>
              <w:left w:val="single" w:sz="4" w:space="0" w:color="auto"/>
              <w:right w:val="single" w:sz="4" w:space="0" w:color="auto"/>
            </w:tcBorders>
          </w:tcPr>
          <w:p w14:paraId="614511C9" w14:textId="4E9684D3" w:rsidR="005B635E" w:rsidRPr="005B635E" w:rsidDel="003D4437" w:rsidRDefault="005B635E" w:rsidP="005B635E">
            <w:pPr>
              <w:keepNext/>
              <w:keepLines/>
              <w:overflowPunct w:val="0"/>
              <w:autoSpaceDE w:val="0"/>
              <w:autoSpaceDN w:val="0"/>
              <w:adjustRightInd w:val="0"/>
              <w:spacing w:after="0"/>
              <w:jc w:val="center"/>
              <w:textAlignment w:val="baseline"/>
              <w:rPr>
                <w:del w:id="1422"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1C8343F" w14:textId="7F726EBC" w:rsidR="005B635E" w:rsidRPr="005B635E" w:rsidDel="003D4437" w:rsidRDefault="005B635E" w:rsidP="005B635E">
            <w:pPr>
              <w:keepNext/>
              <w:keepLines/>
              <w:overflowPunct w:val="0"/>
              <w:autoSpaceDE w:val="0"/>
              <w:autoSpaceDN w:val="0"/>
              <w:adjustRightInd w:val="0"/>
              <w:spacing w:after="0"/>
              <w:jc w:val="center"/>
              <w:textAlignment w:val="baseline"/>
              <w:rPr>
                <w:del w:id="1423" w:author="Huawei" w:date="2023-02-10T17:55:00Z"/>
                <w:rFonts w:ascii="Arial" w:eastAsia="Times New Roman" w:hAnsi="Arial"/>
                <w:sz w:val="18"/>
                <w:lang w:eastAsia="en-GB"/>
              </w:rPr>
            </w:pPr>
            <w:del w:id="1424"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688921C3" w14:textId="75CFE8FF" w:rsidR="005B635E" w:rsidRPr="005B635E" w:rsidDel="003D4437" w:rsidRDefault="005B635E" w:rsidP="005B635E">
            <w:pPr>
              <w:keepNext/>
              <w:keepLines/>
              <w:overflowPunct w:val="0"/>
              <w:autoSpaceDE w:val="0"/>
              <w:autoSpaceDN w:val="0"/>
              <w:adjustRightInd w:val="0"/>
              <w:spacing w:after="0"/>
              <w:jc w:val="center"/>
              <w:textAlignment w:val="baseline"/>
              <w:rPr>
                <w:del w:id="1425" w:author="Huawei" w:date="2023-02-10T17:55:00Z"/>
                <w:rFonts w:ascii="Arial" w:eastAsia="Times New Roman" w:hAnsi="Arial"/>
                <w:sz w:val="18"/>
                <w:lang w:val="sv-SE" w:eastAsia="en-GB"/>
              </w:rPr>
            </w:pPr>
            <w:del w:id="1426" w:author="Huawei" w:date="2023-02-10T17:55:00Z">
              <w:r w:rsidRPr="005B635E" w:rsidDel="003D4437">
                <w:rPr>
                  <w:rFonts w:ascii="Arial" w:eastAsia="Times New Roman" w:hAnsi="Arial"/>
                  <w:sz w:val="18"/>
                  <w:lang w:val="sv-SE" w:eastAsia="en-GB"/>
                </w:rPr>
                <w:delText xml:space="preserve">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(25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71FD9862" w14:textId="18ECF525" w:rsidTr="005B635E">
        <w:trPr>
          <w:cantSplit/>
          <w:jc w:val="center"/>
          <w:del w:id="1427" w:author="Huawei" w:date="2023-02-10T17:55:00Z"/>
        </w:trPr>
        <w:tc>
          <w:tcPr>
            <w:tcW w:w="0" w:type="auto"/>
            <w:vMerge/>
            <w:tcBorders>
              <w:left w:val="single" w:sz="4" w:space="0" w:color="auto"/>
              <w:bottom w:val="single" w:sz="4" w:space="0" w:color="auto"/>
              <w:right w:val="single" w:sz="4" w:space="0" w:color="auto"/>
            </w:tcBorders>
          </w:tcPr>
          <w:p w14:paraId="2A39FFD4" w14:textId="2BA762FE" w:rsidR="005B635E" w:rsidRPr="005B635E" w:rsidDel="003D4437" w:rsidRDefault="005B635E" w:rsidP="005B635E">
            <w:pPr>
              <w:keepNext/>
              <w:keepLines/>
              <w:overflowPunct w:val="0"/>
              <w:autoSpaceDE w:val="0"/>
              <w:autoSpaceDN w:val="0"/>
              <w:adjustRightInd w:val="0"/>
              <w:spacing w:after="0"/>
              <w:jc w:val="center"/>
              <w:textAlignment w:val="baseline"/>
              <w:rPr>
                <w:del w:id="1428"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0E184228" w14:textId="0376B9AF" w:rsidR="005B635E" w:rsidRPr="005B635E" w:rsidDel="003D4437" w:rsidRDefault="005B635E" w:rsidP="005B635E">
            <w:pPr>
              <w:keepNext/>
              <w:keepLines/>
              <w:overflowPunct w:val="0"/>
              <w:autoSpaceDE w:val="0"/>
              <w:autoSpaceDN w:val="0"/>
              <w:adjustRightInd w:val="0"/>
              <w:spacing w:after="0"/>
              <w:jc w:val="center"/>
              <w:textAlignment w:val="baseline"/>
              <w:rPr>
                <w:del w:id="1429" w:author="Huawei" w:date="2023-02-10T17:55:00Z"/>
                <w:rFonts w:ascii="Arial" w:eastAsia="Times New Roman" w:hAnsi="Arial"/>
                <w:snapToGrid w:val="0"/>
                <w:sz w:val="18"/>
                <w:lang w:eastAsia="en-GB"/>
              </w:rPr>
            </w:pPr>
            <w:del w:id="1430"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53AEBFB6" w14:textId="46FAA732" w:rsidR="005B635E" w:rsidRPr="005B635E" w:rsidDel="003D4437" w:rsidRDefault="005B635E" w:rsidP="005B635E">
            <w:pPr>
              <w:keepNext/>
              <w:keepLines/>
              <w:overflowPunct w:val="0"/>
              <w:autoSpaceDE w:val="0"/>
              <w:autoSpaceDN w:val="0"/>
              <w:adjustRightInd w:val="0"/>
              <w:spacing w:after="0"/>
              <w:jc w:val="center"/>
              <w:textAlignment w:val="baseline"/>
              <w:rPr>
                <w:del w:id="1431" w:author="Huawei" w:date="2023-02-10T17:55:00Z"/>
                <w:rFonts w:ascii="Arial" w:eastAsia="Times New Roman" w:hAnsi="Arial"/>
                <w:snapToGrid w:val="0"/>
                <w:sz w:val="18"/>
                <w:lang w:eastAsia="en-GB"/>
              </w:rPr>
            </w:pPr>
            <w:del w:id="1432" w:author="Huawei" w:date="2023-02-10T17:55:00Z">
              <w:r w:rsidRPr="005B635E" w:rsidDel="003D4437">
                <w:rPr>
                  <w:rFonts w:ascii="Arial" w:eastAsia="Times New Roman" w:hAnsi="Arial"/>
                  <w:sz w:val="18"/>
                  <w:lang w:eastAsia="en-GB"/>
                </w:rPr>
                <w:delText xml:space="preserve">Note 2(20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39A0CC61" w14:textId="20D41D1C" w:rsidTr="005B635E">
        <w:trPr>
          <w:cantSplit/>
          <w:jc w:val="center"/>
          <w:del w:id="1433"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28CBDDB1" w14:textId="558546F6" w:rsidR="005B635E" w:rsidRPr="005B635E" w:rsidDel="003D4437" w:rsidRDefault="005B635E" w:rsidP="005B635E">
            <w:pPr>
              <w:keepNext/>
              <w:keepLines/>
              <w:overflowPunct w:val="0"/>
              <w:autoSpaceDE w:val="0"/>
              <w:autoSpaceDN w:val="0"/>
              <w:adjustRightInd w:val="0"/>
              <w:spacing w:after="0"/>
              <w:ind w:left="851" w:hanging="851"/>
              <w:textAlignment w:val="baseline"/>
              <w:rPr>
                <w:del w:id="1434" w:author="Huawei" w:date="2023-02-10T17:55:00Z"/>
                <w:rFonts w:ascii="Arial" w:eastAsia="Times New Roman" w:hAnsi="Arial"/>
                <w:sz w:val="18"/>
                <w:lang w:eastAsia="en-GB"/>
              </w:rPr>
            </w:pPr>
            <w:del w:id="1435"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30048CF8" w14:textId="75001FE2" w:rsidR="005B635E" w:rsidRPr="005B635E" w:rsidDel="003D4437" w:rsidRDefault="005B635E" w:rsidP="005B635E">
            <w:pPr>
              <w:keepNext/>
              <w:keepLines/>
              <w:overflowPunct w:val="0"/>
              <w:autoSpaceDE w:val="0"/>
              <w:autoSpaceDN w:val="0"/>
              <w:adjustRightInd w:val="0"/>
              <w:spacing w:after="0"/>
              <w:ind w:left="851" w:hanging="851"/>
              <w:textAlignment w:val="baseline"/>
              <w:rPr>
                <w:del w:id="1436" w:author="Huawei" w:date="2023-02-10T17:55:00Z"/>
                <w:rFonts w:ascii="Arial" w:eastAsia="Times New Roman" w:hAnsi="Arial"/>
                <w:sz w:val="18"/>
                <w:lang w:eastAsia="en-GB"/>
              </w:rPr>
            </w:pPr>
            <w:del w:id="1437"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68CD673F" w14:textId="046D8654" w:rsidR="005B635E" w:rsidRPr="005B635E" w:rsidDel="003D4437" w:rsidRDefault="005B635E" w:rsidP="005B635E">
      <w:pPr>
        <w:overflowPunct w:val="0"/>
        <w:autoSpaceDE w:val="0"/>
        <w:autoSpaceDN w:val="0"/>
        <w:adjustRightInd w:val="0"/>
        <w:textAlignment w:val="baseline"/>
        <w:rPr>
          <w:del w:id="1438" w:author="Huawei" w:date="2023-02-10T17:55:00Z"/>
          <w:rFonts w:eastAsia="Times New Roman"/>
          <w:snapToGrid w:val="0"/>
          <w:lang w:val="en-US" w:eastAsia="en-GB"/>
        </w:rPr>
      </w:pPr>
    </w:p>
    <w:p w14:paraId="2AFEDD11" w14:textId="7B424D02" w:rsidR="005B635E" w:rsidRPr="005B635E" w:rsidDel="003D4437" w:rsidRDefault="005B635E" w:rsidP="005B635E">
      <w:pPr>
        <w:keepNext/>
        <w:keepLines/>
        <w:overflowPunct w:val="0"/>
        <w:autoSpaceDE w:val="0"/>
        <w:autoSpaceDN w:val="0"/>
        <w:adjustRightInd w:val="0"/>
        <w:spacing w:before="60"/>
        <w:jc w:val="center"/>
        <w:textAlignment w:val="baseline"/>
        <w:rPr>
          <w:del w:id="1439" w:author="Huawei" w:date="2023-02-10T17:55:00Z"/>
          <w:rFonts w:ascii="Arial" w:eastAsia="Times New Roman" w:hAnsi="Arial"/>
          <w:b/>
          <w:lang w:eastAsia="en-GB"/>
        </w:rPr>
      </w:pPr>
      <w:del w:id="1440" w:author="Huawei" w:date="2023-02-10T17:55:00Z">
        <w:r w:rsidRPr="005B635E" w:rsidDel="003D4437">
          <w:rPr>
            <w:rFonts w:ascii="Arial" w:eastAsia="Times New Roman" w:hAnsi="Arial"/>
            <w:b/>
            <w:snapToGrid w:val="0"/>
            <w:lang w:eastAsia="en-GB"/>
          </w:rPr>
          <w:delText xml:space="preserve">Table 8.13A.2.1.1.2-1A: </w:delText>
        </w:r>
        <w:r w:rsidRPr="005B635E" w:rsidDel="003D4437">
          <w:rPr>
            <w:rFonts w:ascii="Arial" w:eastAsia="Times New Roman" w:hAnsi="Arial"/>
            <w:b/>
            <w:lang w:eastAsia="en-GB"/>
          </w:rPr>
          <w:delText xml:space="preserve">Requirement to identify a newly detectable FDD intrafrequency cell </w:delText>
        </w:r>
        <w:r w:rsidRPr="005B635E" w:rsidDel="003D4437">
          <w:rPr>
            <w:rFonts w:ascii="Arial" w:eastAsia="Times New Roman" w:hAnsi="Arial"/>
            <w:b/>
            <w:lang w:eastAsia="zh-CN"/>
          </w:rPr>
          <w:delText>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B635E" w:rsidRPr="005B635E" w:rsidDel="003D4437" w14:paraId="6EEE92AF" w14:textId="1F276A45" w:rsidTr="005B635E">
        <w:trPr>
          <w:cantSplit/>
          <w:jc w:val="center"/>
          <w:del w:id="144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0E738E59" w14:textId="39913778" w:rsidR="005B635E" w:rsidRPr="005B635E" w:rsidDel="003D4437" w:rsidRDefault="005B635E" w:rsidP="005B635E">
            <w:pPr>
              <w:keepNext/>
              <w:keepLines/>
              <w:overflowPunct w:val="0"/>
              <w:autoSpaceDE w:val="0"/>
              <w:autoSpaceDN w:val="0"/>
              <w:adjustRightInd w:val="0"/>
              <w:spacing w:after="0"/>
              <w:jc w:val="center"/>
              <w:textAlignment w:val="baseline"/>
              <w:rPr>
                <w:del w:id="1442" w:author="Huawei" w:date="2023-02-10T17:55:00Z"/>
                <w:rFonts w:ascii="Arial" w:eastAsia="Times New Roman" w:hAnsi="Arial"/>
                <w:b/>
                <w:sz w:val="18"/>
                <w:lang w:eastAsia="en-GB"/>
              </w:rPr>
            </w:pPr>
            <w:del w:id="1443" w:author="Huawei" w:date="2023-02-10T17:55: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228B684" w14:textId="1FD3E5E6" w:rsidR="005B635E" w:rsidRPr="005B635E" w:rsidDel="003D4437" w:rsidRDefault="005B635E" w:rsidP="005B635E">
            <w:pPr>
              <w:keepNext/>
              <w:keepLines/>
              <w:overflowPunct w:val="0"/>
              <w:autoSpaceDE w:val="0"/>
              <w:autoSpaceDN w:val="0"/>
              <w:adjustRightInd w:val="0"/>
              <w:spacing w:after="0"/>
              <w:jc w:val="center"/>
              <w:textAlignment w:val="baseline"/>
              <w:rPr>
                <w:del w:id="1444" w:author="Huawei" w:date="2023-02-10T17:55:00Z"/>
                <w:rFonts w:ascii="Arial" w:eastAsia="Times New Roman" w:hAnsi="Arial"/>
                <w:b/>
                <w:sz w:val="18"/>
                <w:lang w:eastAsia="en-GB"/>
              </w:rPr>
            </w:pPr>
            <w:del w:id="1445"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M1_NC </w:delText>
              </w:r>
              <w:r w:rsidRPr="005B635E" w:rsidDel="003D4437">
                <w:rPr>
                  <w:rFonts w:ascii="Arial" w:eastAsia="Times New Roman" w:hAnsi="Arial"/>
                  <w:b/>
                  <w:sz w:val="18"/>
                  <w:lang w:eastAsia="en-GB"/>
                </w:rPr>
                <w:delText>(s) (eDRX_CONN cycles)</w:delText>
              </w:r>
            </w:del>
          </w:p>
        </w:tc>
      </w:tr>
      <w:tr w:rsidR="005B635E" w:rsidRPr="005B635E" w:rsidDel="003D4437" w14:paraId="60FF50AA" w14:textId="73E0E0F6" w:rsidTr="005B635E">
        <w:trPr>
          <w:cantSplit/>
          <w:jc w:val="center"/>
          <w:del w:id="144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17E2E46" w14:textId="04E84E63" w:rsidR="005B635E" w:rsidRPr="005B635E" w:rsidDel="003D4437" w:rsidRDefault="005B635E" w:rsidP="005B635E">
            <w:pPr>
              <w:keepNext/>
              <w:keepLines/>
              <w:overflowPunct w:val="0"/>
              <w:autoSpaceDE w:val="0"/>
              <w:autoSpaceDN w:val="0"/>
              <w:adjustRightInd w:val="0"/>
              <w:spacing w:after="0"/>
              <w:textAlignment w:val="baseline"/>
              <w:rPr>
                <w:del w:id="1447" w:author="Huawei" w:date="2023-02-10T17:55:00Z"/>
                <w:rFonts w:ascii="Arial" w:eastAsia="Times New Roman" w:hAnsi="Arial"/>
                <w:snapToGrid w:val="0"/>
                <w:sz w:val="18"/>
                <w:lang w:eastAsia="en-GB"/>
              </w:rPr>
            </w:pPr>
            <w:del w:id="1448" w:author="Huawei" w:date="2023-02-10T17:55: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70C21728" w14:textId="16E1EA29" w:rsidR="005B635E" w:rsidRPr="005B635E" w:rsidDel="003D4437" w:rsidRDefault="005B635E" w:rsidP="005B635E">
            <w:pPr>
              <w:keepNext/>
              <w:keepLines/>
              <w:overflowPunct w:val="0"/>
              <w:autoSpaceDE w:val="0"/>
              <w:autoSpaceDN w:val="0"/>
              <w:adjustRightInd w:val="0"/>
              <w:spacing w:after="0"/>
              <w:jc w:val="center"/>
              <w:textAlignment w:val="baseline"/>
              <w:rPr>
                <w:del w:id="1449" w:author="Huawei" w:date="2023-02-10T17:55:00Z"/>
                <w:rFonts w:ascii="Arial" w:eastAsia="Times New Roman" w:hAnsi="Arial" w:cs="Arial"/>
                <w:snapToGrid w:val="0"/>
                <w:sz w:val="18"/>
                <w:lang w:eastAsia="en-GB"/>
              </w:rPr>
            </w:pPr>
            <w:del w:id="1450" w:author="Huawei" w:date="2023-02-10T17:55:00Z">
              <w:r w:rsidRPr="005B635E" w:rsidDel="003D4437">
                <w:rPr>
                  <w:rFonts w:ascii="Arial" w:eastAsia="Times New Roman" w:hAnsi="Arial" w:cs="Arial"/>
                  <w:sz w:val="18"/>
                  <w:lang w:eastAsia="en-GB"/>
                </w:rPr>
                <w:delText xml:space="preserve">Note (20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03938075" w14:textId="56BA090A" w:rsidTr="005B635E">
        <w:trPr>
          <w:cantSplit/>
          <w:jc w:val="center"/>
          <w:del w:id="1451" w:author="Huawei" w:date="2023-02-10T17:55:00Z"/>
        </w:trPr>
        <w:tc>
          <w:tcPr>
            <w:tcW w:w="0" w:type="auto"/>
            <w:gridSpan w:val="2"/>
            <w:tcBorders>
              <w:top w:val="single" w:sz="4" w:space="0" w:color="auto"/>
              <w:left w:val="single" w:sz="4" w:space="0" w:color="auto"/>
              <w:bottom w:val="single" w:sz="4" w:space="0" w:color="auto"/>
              <w:right w:val="single" w:sz="4" w:space="0" w:color="auto"/>
            </w:tcBorders>
            <w:hideMark/>
          </w:tcPr>
          <w:p w14:paraId="3DC682C4" w14:textId="02AD8AFF" w:rsidR="005B635E" w:rsidRPr="005B635E" w:rsidDel="003D4437" w:rsidRDefault="005B635E" w:rsidP="005B635E">
            <w:pPr>
              <w:keepNext/>
              <w:keepLines/>
              <w:overflowPunct w:val="0"/>
              <w:autoSpaceDE w:val="0"/>
              <w:autoSpaceDN w:val="0"/>
              <w:adjustRightInd w:val="0"/>
              <w:spacing w:after="0"/>
              <w:ind w:left="851" w:hanging="851"/>
              <w:textAlignment w:val="baseline"/>
              <w:rPr>
                <w:del w:id="1452" w:author="Huawei" w:date="2023-02-10T17:55:00Z"/>
                <w:rFonts w:ascii="Arial" w:eastAsia="Times New Roman" w:hAnsi="Arial"/>
                <w:sz w:val="18"/>
                <w:lang w:eastAsia="en-GB"/>
              </w:rPr>
            </w:pPr>
            <w:del w:id="1453"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4CB3C785" w14:textId="39F9AB83" w:rsidR="005B635E" w:rsidRPr="005B635E" w:rsidDel="003D4437" w:rsidRDefault="005B635E" w:rsidP="005B635E">
      <w:pPr>
        <w:overflowPunct w:val="0"/>
        <w:autoSpaceDE w:val="0"/>
        <w:autoSpaceDN w:val="0"/>
        <w:adjustRightInd w:val="0"/>
        <w:textAlignment w:val="baseline"/>
        <w:rPr>
          <w:del w:id="1454" w:author="Huawei" w:date="2023-02-10T17:55:00Z"/>
          <w:rFonts w:eastAsia="Times New Roman"/>
          <w:lang w:eastAsia="en-GB"/>
        </w:rPr>
      </w:pPr>
    </w:p>
    <w:p w14:paraId="27FA09F1" w14:textId="3566C027" w:rsidR="005B635E" w:rsidRPr="005B635E" w:rsidDel="003D4437" w:rsidRDefault="005B635E" w:rsidP="005B635E">
      <w:pPr>
        <w:overflowPunct w:val="0"/>
        <w:autoSpaceDE w:val="0"/>
        <w:autoSpaceDN w:val="0"/>
        <w:adjustRightInd w:val="0"/>
        <w:textAlignment w:val="baseline"/>
        <w:rPr>
          <w:del w:id="1455" w:author="Huawei" w:date="2023-02-10T17:55:00Z"/>
          <w:rFonts w:eastAsia="Times New Roman" w:cs="v4.2.0"/>
          <w:lang w:eastAsia="en-GB"/>
        </w:rPr>
      </w:pPr>
      <w:del w:id="1456"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3E5C271C" w14:textId="71764706" w:rsidR="005B635E" w:rsidRPr="005B635E" w:rsidDel="003D4437" w:rsidRDefault="005B635E" w:rsidP="005B635E">
      <w:pPr>
        <w:overflowPunct w:val="0"/>
        <w:autoSpaceDE w:val="0"/>
        <w:autoSpaceDN w:val="0"/>
        <w:adjustRightInd w:val="0"/>
        <w:ind w:left="568" w:hanging="284"/>
        <w:textAlignment w:val="baseline"/>
        <w:rPr>
          <w:del w:id="1457" w:author="Huawei" w:date="2023-02-10T17:55:00Z"/>
          <w:rFonts w:eastAsia="Times New Roman"/>
          <w:lang w:eastAsia="en-GB"/>
        </w:rPr>
      </w:pPr>
      <w:del w:id="1458"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 and 9.1.21.2</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70553EBA" w14:textId="5F5B7C85" w:rsidR="005B635E" w:rsidRPr="005B635E" w:rsidDel="003D4437" w:rsidRDefault="005B635E" w:rsidP="005B635E">
      <w:pPr>
        <w:overflowPunct w:val="0"/>
        <w:autoSpaceDE w:val="0"/>
        <w:autoSpaceDN w:val="0"/>
        <w:adjustRightInd w:val="0"/>
        <w:ind w:left="568" w:hanging="284"/>
        <w:textAlignment w:val="baseline"/>
        <w:rPr>
          <w:del w:id="1459" w:author="Huawei" w:date="2023-02-10T17:55:00Z"/>
          <w:rFonts w:eastAsia="Times New Roman"/>
          <w:lang w:eastAsia="en-GB"/>
        </w:rPr>
      </w:pPr>
      <w:del w:id="1460"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9.1.21.6 are fulfilled for a corresponding Band,</w:delText>
        </w:r>
      </w:del>
    </w:p>
    <w:p w14:paraId="11545272" w14:textId="61FA56AA" w:rsidR="005B635E" w:rsidRPr="005B635E" w:rsidDel="003D4437" w:rsidRDefault="005B635E" w:rsidP="005B635E">
      <w:pPr>
        <w:overflowPunct w:val="0"/>
        <w:autoSpaceDE w:val="0"/>
        <w:autoSpaceDN w:val="0"/>
        <w:adjustRightInd w:val="0"/>
        <w:ind w:left="568" w:hanging="284"/>
        <w:textAlignment w:val="baseline"/>
        <w:rPr>
          <w:del w:id="1461" w:author="Huawei" w:date="2023-02-10T17:55:00Z"/>
          <w:rFonts w:eastAsia="Times New Roman"/>
          <w:lang w:eastAsia="zh-CN"/>
        </w:rPr>
      </w:pPr>
      <w:del w:id="1462"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B.2.14-1 for a corresponding Band</w:delText>
        </w:r>
      </w:del>
    </w:p>
    <w:p w14:paraId="6AEB900A" w14:textId="7C935B23" w:rsidR="005B635E" w:rsidRPr="005B635E" w:rsidDel="003D4437" w:rsidRDefault="005B635E" w:rsidP="005B635E">
      <w:pPr>
        <w:overflowPunct w:val="0"/>
        <w:autoSpaceDE w:val="0"/>
        <w:autoSpaceDN w:val="0"/>
        <w:adjustRightInd w:val="0"/>
        <w:textAlignment w:val="baseline"/>
        <w:rPr>
          <w:del w:id="1463" w:author="Huawei" w:date="2023-02-10T17:55:00Z"/>
          <w:rFonts w:eastAsia="Times New Roman"/>
          <w:lang w:eastAsia="en-GB"/>
        </w:rPr>
      </w:pPr>
      <w:del w:id="1464" w:author="Huawei" w:date="2023-02-10T17:55:00Z">
        <w:r w:rsidRPr="005B635E" w:rsidDel="003D4437">
          <w:rPr>
            <w:rFonts w:eastAsia="Times New Roman"/>
            <w:lang w:eastAsia="en-GB"/>
          </w:rPr>
          <w:delText>In the RRC_CONNECTED state the measurement period for intra frequency measurements is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 When DRX is used,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is as specified in table 8.13A.2.1.1.2-2. When eDRX_CONN is used,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is as specified in table 8.13A.2.1.1.2-3. The UE shall be capable of performing RSRP and RSRQ measurements for 6 identified-intra-frequency cells, and the UE physical layer shall be capable of reporting measurements to higher layers with the measurement period of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w:delText>
        </w:r>
      </w:del>
    </w:p>
    <w:p w14:paraId="6A01CB69" w14:textId="24A3E505" w:rsidR="005B635E" w:rsidRPr="005B635E" w:rsidDel="003D4437" w:rsidRDefault="005B635E" w:rsidP="005B635E">
      <w:pPr>
        <w:keepNext/>
        <w:keepLines/>
        <w:overflowPunct w:val="0"/>
        <w:autoSpaceDE w:val="0"/>
        <w:autoSpaceDN w:val="0"/>
        <w:adjustRightInd w:val="0"/>
        <w:spacing w:before="60"/>
        <w:jc w:val="center"/>
        <w:textAlignment w:val="baseline"/>
        <w:rPr>
          <w:del w:id="1465" w:author="Huawei" w:date="2023-02-10T17:55:00Z"/>
          <w:rFonts w:ascii="Arial" w:eastAsia="Times New Roman" w:hAnsi="Arial"/>
          <w:b/>
          <w:lang w:eastAsia="en-GB"/>
        </w:rPr>
      </w:pPr>
      <w:del w:id="1466" w:author="Huawei" w:date="2023-02-10T17:55:00Z">
        <w:r w:rsidRPr="005B635E" w:rsidDel="003D4437">
          <w:rPr>
            <w:rFonts w:ascii="Arial" w:eastAsia="Times New Roman" w:hAnsi="Arial"/>
            <w:b/>
            <w:snapToGrid w:val="0"/>
            <w:lang w:eastAsia="en-GB"/>
          </w:rPr>
          <w:delText xml:space="preserve">Table 8.13A.2.1.1.2-2: </w:delText>
        </w:r>
        <w:r w:rsidRPr="005B635E" w:rsidDel="003D4437">
          <w:rPr>
            <w:rFonts w:ascii="Arial" w:eastAsia="Times New Roman" w:hAnsi="Arial"/>
            <w:b/>
            <w:lang w:eastAsia="en-GB"/>
          </w:rPr>
          <w:delText>Requirement to measure FDD intrafrequency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475"/>
        <w:gridCol w:w="4200"/>
      </w:tblGrid>
      <w:tr w:rsidR="005B635E" w:rsidRPr="005B635E" w:rsidDel="003D4437" w14:paraId="551C73A3" w14:textId="165A5D46" w:rsidTr="005B635E">
        <w:trPr>
          <w:cantSplit/>
          <w:jc w:val="center"/>
          <w:del w:id="1467" w:author="Huawei" w:date="2023-02-10T17:55:00Z"/>
        </w:trPr>
        <w:tc>
          <w:tcPr>
            <w:tcW w:w="0" w:type="auto"/>
            <w:tcBorders>
              <w:top w:val="single" w:sz="4" w:space="0" w:color="auto"/>
              <w:left w:val="single" w:sz="4" w:space="0" w:color="auto"/>
              <w:bottom w:val="single" w:sz="4" w:space="0" w:color="auto"/>
              <w:right w:val="single" w:sz="4" w:space="0" w:color="auto"/>
            </w:tcBorders>
          </w:tcPr>
          <w:p w14:paraId="61E57E0B" w14:textId="10702488" w:rsidR="005B635E" w:rsidRPr="005B635E" w:rsidDel="003D4437" w:rsidRDefault="005B635E" w:rsidP="005B635E">
            <w:pPr>
              <w:keepNext/>
              <w:keepLines/>
              <w:overflowPunct w:val="0"/>
              <w:autoSpaceDE w:val="0"/>
              <w:autoSpaceDN w:val="0"/>
              <w:adjustRightInd w:val="0"/>
              <w:spacing w:after="0"/>
              <w:jc w:val="center"/>
              <w:textAlignment w:val="baseline"/>
              <w:rPr>
                <w:del w:id="1468" w:author="Huawei" w:date="2023-02-10T17:55:00Z"/>
                <w:rFonts w:ascii="Arial" w:eastAsia="Times New Roman" w:hAnsi="Arial"/>
                <w:b/>
                <w:sz w:val="18"/>
                <w:lang w:eastAsia="zh-CN"/>
              </w:rPr>
            </w:pPr>
            <w:del w:id="1469"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3C215259" w14:textId="39361F11" w:rsidR="005B635E" w:rsidRPr="005B635E" w:rsidDel="003D4437" w:rsidRDefault="005B635E" w:rsidP="005B635E">
            <w:pPr>
              <w:keepNext/>
              <w:keepLines/>
              <w:overflowPunct w:val="0"/>
              <w:autoSpaceDE w:val="0"/>
              <w:autoSpaceDN w:val="0"/>
              <w:adjustRightInd w:val="0"/>
              <w:spacing w:after="0"/>
              <w:jc w:val="center"/>
              <w:textAlignment w:val="baseline"/>
              <w:rPr>
                <w:del w:id="1470" w:author="Huawei" w:date="2023-02-10T17:55:00Z"/>
                <w:rFonts w:ascii="Arial" w:eastAsia="Times New Roman" w:hAnsi="Arial"/>
                <w:b/>
                <w:sz w:val="18"/>
                <w:lang w:eastAsia="en-GB"/>
              </w:rPr>
            </w:pPr>
            <w:del w:id="1471"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6560FED1" w14:textId="78F6279B" w:rsidR="005B635E" w:rsidRPr="005B635E" w:rsidDel="003D4437" w:rsidRDefault="005B635E" w:rsidP="005B635E">
            <w:pPr>
              <w:keepNext/>
              <w:keepLines/>
              <w:overflowPunct w:val="0"/>
              <w:autoSpaceDE w:val="0"/>
              <w:autoSpaceDN w:val="0"/>
              <w:adjustRightInd w:val="0"/>
              <w:spacing w:after="0"/>
              <w:jc w:val="center"/>
              <w:textAlignment w:val="baseline"/>
              <w:rPr>
                <w:del w:id="1472" w:author="Huawei" w:date="2023-02-10T17:55:00Z"/>
                <w:rFonts w:ascii="Arial" w:eastAsia="Times New Roman" w:hAnsi="Arial"/>
                <w:b/>
                <w:sz w:val="18"/>
                <w:lang w:eastAsia="en-GB"/>
              </w:rPr>
            </w:pPr>
            <w:del w:id="1473"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M1_NC </w:delText>
              </w:r>
              <w:r w:rsidRPr="005B635E" w:rsidDel="003D4437">
                <w:rPr>
                  <w:rFonts w:ascii="Arial" w:eastAsia="Times New Roman" w:hAnsi="Arial"/>
                  <w:b/>
                  <w:sz w:val="18"/>
                  <w:lang w:eastAsia="en-GB"/>
                </w:rPr>
                <w:delText>(s) (DRX cycles)</w:delText>
              </w:r>
            </w:del>
          </w:p>
        </w:tc>
      </w:tr>
      <w:tr w:rsidR="005B635E" w:rsidRPr="005B635E" w:rsidDel="003D4437" w14:paraId="2E8813F1" w14:textId="00179DE3" w:rsidTr="005B635E">
        <w:trPr>
          <w:cantSplit/>
          <w:jc w:val="center"/>
          <w:del w:id="1474" w:author="Huawei" w:date="2023-02-10T17:55:00Z"/>
        </w:trPr>
        <w:tc>
          <w:tcPr>
            <w:tcW w:w="0" w:type="auto"/>
            <w:vMerge w:val="restart"/>
            <w:tcBorders>
              <w:top w:val="single" w:sz="4" w:space="0" w:color="auto"/>
              <w:left w:val="single" w:sz="4" w:space="0" w:color="auto"/>
              <w:right w:val="single" w:sz="4" w:space="0" w:color="auto"/>
            </w:tcBorders>
          </w:tcPr>
          <w:p w14:paraId="3F8D1AA4" w14:textId="093E57A1" w:rsidR="005B635E" w:rsidRPr="005B635E" w:rsidDel="003D4437" w:rsidRDefault="005B635E" w:rsidP="005B635E">
            <w:pPr>
              <w:keepNext/>
              <w:keepLines/>
              <w:overflowPunct w:val="0"/>
              <w:autoSpaceDE w:val="0"/>
              <w:autoSpaceDN w:val="0"/>
              <w:adjustRightInd w:val="0"/>
              <w:spacing w:after="0"/>
              <w:jc w:val="center"/>
              <w:textAlignment w:val="baseline"/>
              <w:rPr>
                <w:del w:id="1475" w:author="Huawei" w:date="2023-02-10T17:55:00Z"/>
                <w:rFonts w:ascii="Arial" w:eastAsia="Times New Roman" w:hAnsi="Arial"/>
                <w:sz w:val="18"/>
                <w:lang w:eastAsia="zh-CN"/>
              </w:rPr>
            </w:pPr>
            <w:del w:id="1476"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343EB08" w14:textId="1E523AF2" w:rsidR="005B635E" w:rsidRPr="005B635E" w:rsidDel="003D4437" w:rsidRDefault="005B635E" w:rsidP="005B635E">
            <w:pPr>
              <w:keepNext/>
              <w:keepLines/>
              <w:overflowPunct w:val="0"/>
              <w:autoSpaceDE w:val="0"/>
              <w:autoSpaceDN w:val="0"/>
              <w:adjustRightInd w:val="0"/>
              <w:spacing w:after="0"/>
              <w:jc w:val="center"/>
              <w:textAlignment w:val="baseline"/>
              <w:rPr>
                <w:del w:id="1477" w:author="Huawei" w:date="2023-02-10T17:55:00Z"/>
                <w:rFonts w:ascii="Arial" w:eastAsia="Times New Roman" w:hAnsi="Arial"/>
                <w:sz w:val="18"/>
                <w:lang w:eastAsia="zh-CN"/>
              </w:rPr>
            </w:pPr>
            <w:del w:id="1478"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128</w:delText>
              </w:r>
            </w:del>
          </w:p>
        </w:tc>
        <w:tc>
          <w:tcPr>
            <w:tcW w:w="0" w:type="auto"/>
            <w:tcBorders>
              <w:top w:val="single" w:sz="4" w:space="0" w:color="auto"/>
              <w:left w:val="single" w:sz="4" w:space="0" w:color="auto"/>
              <w:bottom w:val="single" w:sz="4" w:space="0" w:color="auto"/>
              <w:right w:val="single" w:sz="4" w:space="0" w:color="auto"/>
            </w:tcBorders>
            <w:hideMark/>
          </w:tcPr>
          <w:p w14:paraId="7F9C697E" w14:textId="5B950CC4" w:rsidR="005B635E" w:rsidRPr="005B635E" w:rsidDel="003D4437" w:rsidRDefault="005B635E" w:rsidP="005B635E">
            <w:pPr>
              <w:keepNext/>
              <w:keepLines/>
              <w:overflowPunct w:val="0"/>
              <w:autoSpaceDE w:val="0"/>
              <w:autoSpaceDN w:val="0"/>
              <w:adjustRightInd w:val="0"/>
              <w:spacing w:after="0"/>
              <w:jc w:val="center"/>
              <w:textAlignment w:val="baseline"/>
              <w:rPr>
                <w:del w:id="1479" w:author="Huawei" w:date="2023-02-10T17:55:00Z"/>
                <w:rFonts w:ascii="Arial" w:eastAsia="Times New Roman" w:hAnsi="Arial"/>
                <w:sz w:val="18"/>
                <w:lang w:eastAsia="en-GB"/>
              </w:rPr>
            </w:pPr>
            <w:del w:id="1480" w:author="Huawei" w:date="2023-02-10T17:55:00Z">
              <w:r w:rsidRPr="005B635E" w:rsidDel="003D4437">
                <w:rPr>
                  <w:rFonts w:ascii="Arial" w:eastAsia="Times New Roman" w:hAnsi="Arial"/>
                  <w:sz w:val="18"/>
                  <w:lang w:eastAsia="en-GB"/>
                </w:rPr>
                <w:delText xml:space="preserve">0.48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1F2221A3" w14:textId="2DF06880" w:rsidTr="005B635E">
        <w:trPr>
          <w:cantSplit/>
          <w:jc w:val="center"/>
          <w:del w:id="1481" w:author="Huawei" w:date="2023-02-10T17:55:00Z"/>
        </w:trPr>
        <w:tc>
          <w:tcPr>
            <w:tcW w:w="0" w:type="auto"/>
            <w:vMerge/>
            <w:tcBorders>
              <w:left w:val="single" w:sz="4" w:space="0" w:color="auto"/>
              <w:bottom w:val="single" w:sz="4" w:space="0" w:color="auto"/>
              <w:right w:val="single" w:sz="4" w:space="0" w:color="auto"/>
            </w:tcBorders>
          </w:tcPr>
          <w:p w14:paraId="3571C01F" w14:textId="2510C969" w:rsidR="005B635E" w:rsidRPr="005B635E" w:rsidDel="003D4437" w:rsidRDefault="005B635E" w:rsidP="005B635E">
            <w:pPr>
              <w:keepNext/>
              <w:keepLines/>
              <w:overflowPunct w:val="0"/>
              <w:autoSpaceDE w:val="0"/>
              <w:autoSpaceDN w:val="0"/>
              <w:adjustRightInd w:val="0"/>
              <w:spacing w:after="0"/>
              <w:jc w:val="center"/>
              <w:textAlignment w:val="baseline"/>
              <w:rPr>
                <w:del w:id="1482"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7E4283F" w14:textId="22512340" w:rsidR="005B635E" w:rsidRPr="005B635E" w:rsidDel="003D4437" w:rsidRDefault="005B635E" w:rsidP="005B635E">
            <w:pPr>
              <w:keepNext/>
              <w:keepLines/>
              <w:overflowPunct w:val="0"/>
              <w:autoSpaceDE w:val="0"/>
              <w:autoSpaceDN w:val="0"/>
              <w:adjustRightInd w:val="0"/>
              <w:spacing w:after="0"/>
              <w:jc w:val="center"/>
              <w:textAlignment w:val="baseline"/>
              <w:rPr>
                <w:del w:id="1483" w:author="Huawei" w:date="2023-02-10T17:55:00Z"/>
                <w:rFonts w:ascii="Arial" w:eastAsia="Times New Roman" w:hAnsi="Arial"/>
                <w:snapToGrid w:val="0"/>
                <w:sz w:val="18"/>
                <w:lang w:eastAsia="en-GB"/>
              </w:rPr>
            </w:pPr>
            <w:del w:id="1484" w:author="Huawei" w:date="2023-02-10T17:55: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128</w:delText>
              </w:r>
              <w:r w:rsidRPr="005B635E" w:rsidDel="003D4437">
                <w:rPr>
                  <w:rFonts w:ascii="Arial" w:eastAsia="Times New Roman" w:hAnsi="Arial"/>
                  <w:sz w:val="18"/>
                  <w:lang w:eastAsia="en-GB"/>
                </w:rPr>
                <w:delTex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36E8E190" w14:textId="607CC723" w:rsidR="005B635E" w:rsidRPr="005B635E" w:rsidDel="003D4437" w:rsidRDefault="005B635E" w:rsidP="005B635E">
            <w:pPr>
              <w:keepNext/>
              <w:keepLines/>
              <w:overflowPunct w:val="0"/>
              <w:autoSpaceDE w:val="0"/>
              <w:autoSpaceDN w:val="0"/>
              <w:adjustRightInd w:val="0"/>
              <w:spacing w:after="0"/>
              <w:jc w:val="center"/>
              <w:textAlignment w:val="baseline"/>
              <w:rPr>
                <w:del w:id="1485" w:author="Huawei" w:date="2023-02-10T17:55:00Z"/>
                <w:rFonts w:ascii="Arial" w:eastAsia="Times New Roman" w:hAnsi="Arial"/>
                <w:snapToGrid w:val="0"/>
                <w:sz w:val="18"/>
                <w:lang w:eastAsia="en-GB"/>
              </w:rPr>
            </w:pPr>
            <w:del w:id="1486" w:author="Huawei" w:date="2023-02-10T17:55:00Z">
              <w:r w:rsidRPr="005B635E" w:rsidDel="003D4437">
                <w:rPr>
                  <w:rFonts w:ascii="Arial" w:eastAsia="Times New Roman" w:hAnsi="Arial"/>
                  <w:sz w:val="18"/>
                  <w:lang w:eastAsia="en-GB"/>
                </w:rPr>
                <w:delText xml:space="preserve">Note 2 (5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2131226B" w14:textId="49CC31C9" w:rsidTr="005B635E">
        <w:trPr>
          <w:cantSplit/>
          <w:jc w:val="center"/>
          <w:del w:id="1487" w:author="Huawei" w:date="2023-02-10T17:55:00Z"/>
        </w:trPr>
        <w:tc>
          <w:tcPr>
            <w:tcW w:w="0" w:type="auto"/>
            <w:vMerge w:val="restart"/>
            <w:tcBorders>
              <w:top w:val="single" w:sz="4" w:space="0" w:color="auto"/>
              <w:left w:val="single" w:sz="4" w:space="0" w:color="auto"/>
              <w:right w:val="single" w:sz="4" w:space="0" w:color="auto"/>
            </w:tcBorders>
          </w:tcPr>
          <w:p w14:paraId="7B713943" w14:textId="5C2BDA26" w:rsidR="005B635E" w:rsidRPr="005B635E" w:rsidDel="003D4437" w:rsidRDefault="005B635E" w:rsidP="005B635E">
            <w:pPr>
              <w:keepNext/>
              <w:keepLines/>
              <w:overflowPunct w:val="0"/>
              <w:autoSpaceDE w:val="0"/>
              <w:autoSpaceDN w:val="0"/>
              <w:adjustRightInd w:val="0"/>
              <w:spacing w:after="0"/>
              <w:jc w:val="center"/>
              <w:textAlignment w:val="baseline"/>
              <w:rPr>
                <w:del w:id="1488" w:author="Huawei" w:date="2023-02-10T17:55:00Z"/>
                <w:rFonts w:ascii="Arial" w:eastAsia="Times New Roman" w:hAnsi="Arial"/>
                <w:sz w:val="18"/>
                <w:lang w:eastAsia="zh-CN"/>
              </w:rPr>
            </w:pPr>
            <w:del w:id="1489"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41AEB162" w14:textId="3F2C112F" w:rsidR="005B635E" w:rsidRPr="005B635E" w:rsidDel="003D4437" w:rsidRDefault="005B635E" w:rsidP="005B635E">
            <w:pPr>
              <w:keepNext/>
              <w:keepLines/>
              <w:overflowPunct w:val="0"/>
              <w:autoSpaceDE w:val="0"/>
              <w:autoSpaceDN w:val="0"/>
              <w:adjustRightInd w:val="0"/>
              <w:spacing w:after="0"/>
              <w:jc w:val="center"/>
              <w:textAlignment w:val="baseline"/>
              <w:rPr>
                <w:del w:id="1490" w:author="Huawei" w:date="2023-02-10T17:55:00Z"/>
                <w:rFonts w:ascii="Arial" w:eastAsia="Times New Roman" w:hAnsi="Arial"/>
                <w:sz w:val="18"/>
                <w:lang w:eastAsia="zh-CN"/>
              </w:rPr>
            </w:pPr>
            <w:del w:id="1491"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256</w:delText>
              </w:r>
            </w:del>
          </w:p>
        </w:tc>
        <w:tc>
          <w:tcPr>
            <w:tcW w:w="0" w:type="auto"/>
            <w:tcBorders>
              <w:top w:val="single" w:sz="4" w:space="0" w:color="auto"/>
              <w:left w:val="single" w:sz="4" w:space="0" w:color="auto"/>
              <w:bottom w:val="single" w:sz="4" w:space="0" w:color="auto"/>
              <w:right w:val="single" w:sz="4" w:space="0" w:color="auto"/>
            </w:tcBorders>
            <w:hideMark/>
          </w:tcPr>
          <w:p w14:paraId="65D7C1C2" w14:textId="3329130A" w:rsidR="005B635E" w:rsidRPr="005B635E" w:rsidDel="003D4437" w:rsidRDefault="005B635E" w:rsidP="005B635E">
            <w:pPr>
              <w:keepNext/>
              <w:keepLines/>
              <w:overflowPunct w:val="0"/>
              <w:autoSpaceDE w:val="0"/>
              <w:autoSpaceDN w:val="0"/>
              <w:adjustRightInd w:val="0"/>
              <w:spacing w:after="0"/>
              <w:jc w:val="center"/>
              <w:textAlignment w:val="baseline"/>
              <w:rPr>
                <w:del w:id="1492" w:author="Huawei" w:date="2023-02-10T17:55:00Z"/>
                <w:rFonts w:ascii="Arial" w:eastAsia="Times New Roman" w:hAnsi="Arial"/>
                <w:sz w:val="18"/>
                <w:lang w:eastAsia="en-GB"/>
              </w:rPr>
            </w:pPr>
            <w:del w:id="1493" w:author="Huawei" w:date="2023-02-10T17:55:00Z">
              <w:r w:rsidRPr="005B635E" w:rsidDel="003D4437">
                <w:rPr>
                  <w:rFonts w:ascii="Arial" w:eastAsia="Times New Roman" w:hAnsi="Arial"/>
                  <w:sz w:val="18"/>
                  <w:lang w:eastAsia="en-GB"/>
                </w:rPr>
                <w:delText xml:space="preserve">0.960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intra_M1_NC</w:delText>
              </w:r>
              <w:r w:rsidRPr="005B635E" w:rsidDel="003D4437">
                <w:rPr>
                  <w:rFonts w:ascii="Arial" w:eastAsia="Times New Roman" w:hAnsi="Arial"/>
                  <w:sz w:val="18"/>
                  <w:vertAlign w:val="subscript"/>
                  <w:lang w:val="sv-SE" w:eastAsia="zh-CN"/>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0B365585" w14:textId="105960F4" w:rsidTr="005B635E">
        <w:trPr>
          <w:cantSplit/>
          <w:jc w:val="center"/>
          <w:del w:id="1494" w:author="Huawei" w:date="2023-02-10T17:55:00Z"/>
        </w:trPr>
        <w:tc>
          <w:tcPr>
            <w:tcW w:w="0" w:type="auto"/>
            <w:vMerge/>
            <w:tcBorders>
              <w:left w:val="single" w:sz="4" w:space="0" w:color="auto"/>
              <w:bottom w:val="single" w:sz="4" w:space="0" w:color="auto"/>
              <w:right w:val="single" w:sz="4" w:space="0" w:color="auto"/>
            </w:tcBorders>
          </w:tcPr>
          <w:p w14:paraId="75022EC5" w14:textId="399ECCFA" w:rsidR="005B635E" w:rsidRPr="005B635E" w:rsidDel="003D4437" w:rsidRDefault="005B635E" w:rsidP="005B635E">
            <w:pPr>
              <w:keepNext/>
              <w:keepLines/>
              <w:overflowPunct w:val="0"/>
              <w:autoSpaceDE w:val="0"/>
              <w:autoSpaceDN w:val="0"/>
              <w:adjustRightInd w:val="0"/>
              <w:spacing w:after="0"/>
              <w:jc w:val="center"/>
              <w:textAlignment w:val="baseline"/>
              <w:rPr>
                <w:del w:id="1495"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C93BD7" w14:textId="1E80BC2A" w:rsidR="005B635E" w:rsidRPr="005B635E" w:rsidDel="003D4437" w:rsidRDefault="005B635E" w:rsidP="005B635E">
            <w:pPr>
              <w:keepNext/>
              <w:keepLines/>
              <w:overflowPunct w:val="0"/>
              <w:autoSpaceDE w:val="0"/>
              <w:autoSpaceDN w:val="0"/>
              <w:adjustRightInd w:val="0"/>
              <w:spacing w:after="0"/>
              <w:jc w:val="center"/>
              <w:textAlignment w:val="baseline"/>
              <w:rPr>
                <w:del w:id="1496" w:author="Huawei" w:date="2023-02-10T17:55:00Z"/>
                <w:rFonts w:ascii="Arial" w:eastAsia="Times New Roman" w:hAnsi="Arial"/>
                <w:snapToGrid w:val="0"/>
                <w:sz w:val="18"/>
                <w:lang w:eastAsia="en-GB"/>
              </w:rPr>
            </w:pPr>
            <w:del w:id="1497" w:author="Huawei" w:date="2023-02-10T17:55:00Z">
              <w:r w:rsidRPr="005B635E" w:rsidDel="003D4437">
                <w:rPr>
                  <w:rFonts w:ascii="Arial" w:eastAsia="Times New Roman" w:hAnsi="Arial" w:hint="eastAsia"/>
                  <w:sz w:val="18"/>
                  <w:lang w:eastAsia="zh-CN"/>
                </w:rPr>
                <w:delText>0.256</w:delText>
              </w:r>
              <w:r w:rsidRPr="005B635E" w:rsidDel="003D4437">
                <w:rPr>
                  <w:rFonts w:ascii="Arial" w:eastAsia="Times New Roman" w:hAnsi="Arial"/>
                  <w:sz w:val="18"/>
                  <w:lang w:eastAsia="en-GB"/>
                </w:rPr>
                <w:delTex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1609A61D" w14:textId="6F6EFFD4" w:rsidR="005B635E" w:rsidRPr="005B635E" w:rsidDel="003D4437" w:rsidRDefault="005B635E" w:rsidP="005B635E">
            <w:pPr>
              <w:keepNext/>
              <w:keepLines/>
              <w:overflowPunct w:val="0"/>
              <w:autoSpaceDE w:val="0"/>
              <w:autoSpaceDN w:val="0"/>
              <w:adjustRightInd w:val="0"/>
              <w:spacing w:after="0"/>
              <w:jc w:val="center"/>
              <w:textAlignment w:val="baseline"/>
              <w:rPr>
                <w:del w:id="1498" w:author="Huawei" w:date="2023-02-10T17:55:00Z"/>
                <w:rFonts w:ascii="Arial" w:eastAsia="Times New Roman" w:hAnsi="Arial"/>
                <w:snapToGrid w:val="0"/>
                <w:sz w:val="18"/>
                <w:lang w:eastAsia="en-GB"/>
              </w:rPr>
            </w:pPr>
            <w:del w:id="1499" w:author="Huawei" w:date="2023-02-10T17:55:00Z">
              <w:r w:rsidRPr="005B635E" w:rsidDel="003D4437">
                <w:rPr>
                  <w:rFonts w:ascii="Arial" w:eastAsia="Times New Roman" w:hAnsi="Arial"/>
                  <w:sz w:val="18"/>
                  <w:lang w:eastAsia="en-GB"/>
                </w:rPr>
                <w:delText>Note 2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22188602" w14:textId="61A7FCC4" w:rsidTr="005B635E">
        <w:trPr>
          <w:cantSplit/>
          <w:jc w:val="center"/>
          <w:del w:id="1500" w:author="Huawei" w:date="2023-02-10T17:55:00Z"/>
        </w:trPr>
        <w:tc>
          <w:tcPr>
            <w:tcW w:w="0" w:type="auto"/>
            <w:tcBorders>
              <w:left w:val="single" w:sz="4" w:space="0" w:color="auto"/>
              <w:bottom w:val="single" w:sz="4" w:space="0" w:color="auto"/>
              <w:right w:val="single" w:sz="4" w:space="0" w:color="auto"/>
            </w:tcBorders>
          </w:tcPr>
          <w:p w14:paraId="3E7B7E86" w14:textId="4FE92AB6" w:rsidR="005B635E" w:rsidRPr="005B635E" w:rsidDel="003D4437" w:rsidRDefault="005B635E" w:rsidP="005B635E">
            <w:pPr>
              <w:keepNext/>
              <w:keepLines/>
              <w:overflowPunct w:val="0"/>
              <w:autoSpaceDE w:val="0"/>
              <w:autoSpaceDN w:val="0"/>
              <w:adjustRightInd w:val="0"/>
              <w:spacing w:after="0"/>
              <w:jc w:val="center"/>
              <w:textAlignment w:val="baseline"/>
              <w:rPr>
                <w:del w:id="1501" w:author="Huawei" w:date="2023-02-10T17:55:00Z"/>
                <w:rFonts w:ascii="Arial" w:eastAsia="Times New Roman" w:hAnsi="Arial"/>
                <w:sz w:val="18"/>
                <w:lang w:eastAsia="en-GB"/>
              </w:rPr>
            </w:pPr>
            <w:del w:id="1502"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tcPr>
          <w:p w14:paraId="22B19ECB" w14:textId="3F185931" w:rsidR="005B635E" w:rsidRPr="005B635E" w:rsidDel="003D4437" w:rsidRDefault="005B635E" w:rsidP="005B635E">
            <w:pPr>
              <w:keepNext/>
              <w:keepLines/>
              <w:overflowPunct w:val="0"/>
              <w:autoSpaceDE w:val="0"/>
              <w:autoSpaceDN w:val="0"/>
              <w:adjustRightInd w:val="0"/>
              <w:spacing w:after="0"/>
              <w:jc w:val="center"/>
              <w:textAlignment w:val="baseline"/>
              <w:rPr>
                <w:del w:id="1503" w:author="Huawei" w:date="2023-02-10T17:55:00Z"/>
                <w:rFonts w:ascii="Arial" w:eastAsia="Times New Roman" w:hAnsi="Arial"/>
                <w:sz w:val="18"/>
                <w:lang w:eastAsia="zh-CN"/>
              </w:rPr>
            </w:pPr>
            <w:del w:id="1504" w:author="Huawei" w:date="2023-02-10T17:55:00Z">
              <w:r w:rsidRPr="005B635E" w:rsidDel="003D4437">
                <w:rPr>
                  <w:rFonts w:ascii="Arial" w:eastAsia="Times New Roman" w:hAnsi="Arial"/>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1325897F" w14:textId="1C436C8C" w:rsidR="005B635E" w:rsidRPr="005B635E" w:rsidDel="003D4437" w:rsidRDefault="005B635E" w:rsidP="005B635E">
            <w:pPr>
              <w:keepNext/>
              <w:keepLines/>
              <w:overflowPunct w:val="0"/>
              <w:autoSpaceDE w:val="0"/>
              <w:autoSpaceDN w:val="0"/>
              <w:adjustRightInd w:val="0"/>
              <w:spacing w:after="0"/>
              <w:jc w:val="center"/>
              <w:textAlignment w:val="baseline"/>
              <w:rPr>
                <w:del w:id="1505" w:author="Huawei" w:date="2023-02-10T17:55:00Z"/>
                <w:rFonts w:ascii="Arial" w:eastAsia="Times New Roman" w:hAnsi="Arial"/>
                <w:sz w:val="18"/>
                <w:lang w:eastAsia="en-GB"/>
              </w:rPr>
            </w:pPr>
            <w:del w:id="1506" w:author="Huawei" w:date="2023-02-10T17:55:00Z">
              <w:r w:rsidRPr="005B635E" w:rsidDel="003D4437">
                <w:rPr>
                  <w:rFonts w:ascii="Arial" w:eastAsia="Times New Roman" w:hAnsi="Arial"/>
                  <w:sz w:val="18"/>
                  <w:lang w:eastAsia="en-GB"/>
                </w:rPr>
                <w:delText>Max(DRX cycle length,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ml:space="preserve"> ) x 3(Note 3)</w:delText>
              </w:r>
            </w:del>
          </w:p>
        </w:tc>
      </w:tr>
      <w:tr w:rsidR="005B635E" w:rsidRPr="005B635E" w:rsidDel="003D4437" w14:paraId="49710C71" w14:textId="0CCA446D" w:rsidTr="005B635E">
        <w:trPr>
          <w:cantSplit/>
          <w:jc w:val="center"/>
          <w:del w:id="1507"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21D9CF66" w14:textId="0498D71B" w:rsidR="005B635E" w:rsidRPr="005B635E" w:rsidDel="003D4437" w:rsidRDefault="005B635E" w:rsidP="005B635E">
            <w:pPr>
              <w:keepNext/>
              <w:keepLines/>
              <w:overflowPunct w:val="0"/>
              <w:autoSpaceDE w:val="0"/>
              <w:autoSpaceDN w:val="0"/>
              <w:adjustRightInd w:val="0"/>
              <w:spacing w:after="0"/>
              <w:ind w:left="851" w:hanging="851"/>
              <w:textAlignment w:val="baseline"/>
              <w:rPr>
                <w:del w:id="1508" w:author="Huawei" w:date="2023-02-10T17:55:00Z"/>
                <w:rFonts w:ascii="Arial" w:eastAsia="Times New Roman" w:hAnsi="Arial"/>
                <w:sz w:val="18"/>
                <w:lang w:eastAsia="en-GB"/>
              </w:rPr>
            </w:pPr>
            <w:del w:id="1509"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3BF63946" w14:textId="7680C97F" w:rsidR="005B635E" w:rsidRPr="005B635E" w:rsidDel="003D4437" w:rsidRDefault="005B635E" w:rsidP="005B635E">
            <w:pPr>
              <w:keepNext/>
              <w:keepLines/>
              <w:overflowPunct w:val="0"/>
              <w:autoSpaceDE w:val="0"/>
              <w:autoSpaceDN w:val="0"/>
              <w:adjustRightInd w:val="0"/>
              <w:spacing w:after="0"/>
              <w:ind w:left="851" w:hanging="851"/>
              <w:textAlignment w:val="baseline"/>
              <w:rPr>
                <w:del w:id="1510" w:author="Huawei" w:date="2023-02-10T17:55:00Z"/>
                <w:rFonts w:ascii="Arial" w:eastAsia="Times New Roman" w:hAnsi="Arial"/>
                <w:sz w:val="18"/>
                <w:lang w:eastAsia="en-GB"/>
              </w:rPr>
            </w:pPr>
            <w:del w:id="1511"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 xml:space="preserve">Time depends upon the DRX cycle in use </w:delText>
              </w:r>
            </w:del>
          </w:p>
          <w:p w14:paraId="6FFFF543" w14:textId="44A51959" w:rsidR="005B635E" w:rsidRPr="005B635E" w:rsidDel="003D4437" w:rsidRDefault="005B635E" w:rsidP="005B635E">
            <w:pPr>
              <w:keepNext/>
              <w:keepLines/>
              <w:overflowPunct w:val="0"/>
              <w:autoSpaceDE w:val="0"/>
              <w:autoSpaceDN w:val="0"/>
              <w:adjustRightInd w:val="0"/>
              <w:spacing w:after="0"/>
              <w:ind w:left="851" w:hanging="851"/>
              <w:textAlignment w:val="baseline"/>
              <w:rPr>
                <w:del w:id="1512" w:author="Huawei" w:date="2023-02-10T17:55:00Z"/>
                <w:rFonts w:ascii="Arial" w:eastAsia="Times New Roman" w:hAnsi="Arial"/>
                <w:sz w:val="18"/>
                <w:lang w:eastAsia="en-GB"/>
              </w:rPr>
            </w:pPr>
            <w:del w:id="1513" w:author="Huawei" w:date="2023-02-10T17:55:00Z">
              <w:r w:rsidRPr="005B635E" w:rsidDel="003D4437">
                <w:rPr>
                  <w:rFonts w:ascii="Arial" w:eastAsia="Times New Roman" w:hAnsi="Arial"/>
                  <w:sz w:val="18"/>
                  <w:lang w:eastAsia="en-GB"/>
                </w:rPr>
                <w:delText>Note 3</w:delText>
              </w:r>
              <w:r w:rsidRPr="005B635E" w:rsidDel="003D4437">
                <w:rPr>
                  <w:rFonts w:ascii="Arial" w:eastAsia="Times New Roman" w:hAnsi="Arial"/>
                  <w:sz w:val="18"/>
                  <w:lang w:eastAsia="en-GB"/>
                </w:rPr>
                <w:tab/>
                <w:delText>It is the measurement period for RSRP measured on RSS signals defined in</w:delText>
              </w:r>
              <w:r w:rsidRPr="005B635E" w:rsidDel="003D4437">
                <w:rPr>
                  <w:rFonts w:ascii="Arial" w:eastAsia="Times New Roman" w:hAnsi="Arial"/>
                  <w:i/>
                  <w:iCs/>
                  <w:sz w:val="18"/>
                  <w:lang w:eastAsia="en-GB"/>
                </w:rPr>
                <w:delText xml:space="preserve"> RSS-Config</w:delText>
              </w:r>
              <w:r w:rsidRPr="005B635E" w:rsidDel="003D4437">
                <w:rPr>
                  <w:rFonts w:ascii="Arial" w:eastAsia="Times New Roman" w:hAnsi="Arial"/>
                  <w:sz w:val="18"/>
                  <w:lang w:eastAsia="en-GB"/>
                </w:rPr>
                <w:delText xml:space="preserve"> [2].</w:delText>
              </w:r>
            </w:del>
          </w:p>
        </w:tc>
      </w:tr>
    </w:tbl>
    <w:p w14:paraId="10F723B2" w14:textId="46AFBBF3" w:rsidR="005B635E" w:rsidRPr="005B635E" w:rsidDel="003D4437" w:rsidRDefault="005B635E" w:rsidP="005B635E">
      <w:pPr>
        <w:overflowPunct w:val="0"/>
        <w:autoSpaceDE w:val="0"/>
        <w:autoSpaceDN w:val="0"/>
        <w:adjustRightInd w:val="0"/>
        <w:textAlignment w:val="baseline"/>
        <w:rPr>
          <w:del w:id="1514" w:author="Huawei" w:date="2023-02-10T17:55:00Z"/>
          <w:rFonts w:eastAsia="Times New Roman" w:cs="v4.2.0"/>
          <w:lang w:eastAsia="en-GB"/>
        </w:rPr>
      </w:pPr>
    </w:p>
    <w:p w14:paraId="74211291" w14:textId="0C8311EF" w:rsidR="005B635E" w:rsidRPr="005B635E" w:rsidDel="003D4437" w:rsidRDefault="005B635E" w:rsidP="005B635E">
      <w:pPr>
        <w:keepNext/>
        <w:keepLines/>
        <w:overflowPunct w:val="0"/>
        <w:autoSpaceDE w:val="0"/>
        <w:autoSpaceDN w:val="0"/>
        <w:adjustRightInd w:val="0"/>
        <w:spacing w:before="60"/>
        <w:jc w:val="center"/>
        <w:textAlignment w:val="baseline"/>
        <w:rPr>
          <w:del w:id="1515" w:author="Huawei" w:date="2023-02-10T17:55:00Z"/>
          <w:rFonts w:ascii="Arial" w:eastAsia="Times New Roman" w:hAnsi="Arial"/>
          <w:b/>
          <w:lang w:eastAsia="en-GB"/>
        </w:rPr>
      </w:pPr>
      <w:del w:id="1516" w:author="Huawei" w:date="2023-02-10T17:55:00Z">
        <w:r w:rsidRPr="005B635E" w:rsidDel="003D4437">
          <w:rPr>
            <w:rFonts w:ascii="Arial" w:eastAsia="Times New Roman" w:hAnsi="Arial"/>
            <w:b/>
            <w:snapToGrid w:val="0"/>
            <w:lang w:eastAsia="en-GB"/>
          </w:rPr>
          <w:lastRenderedPageBreak/>
          <w:delText xml:space="preserve">Table 8.13A.2.1.1.2-3: </w:delText>
        </w:r>
        <w:r w:rsidRPr="005B635E" w:rsidDel="003D4437">
          <w:rPr>
            <w:rFonts w:ascii="Arial" w:eastAsia="Times New Roman" w:hAnsi="Arial"/>
            <w:b/>
            <w:lang w:eastAsia="en-GB"/>
          </w:rPr>
          <w:delText>Requirement to measure FDD intrafrequency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B635E" w:rsidRPr="005B635E" w:rsidDel="003D4437" w14:paraId="6E6692CD" w14:textId="4547FE26" w:rsidTr="005B635E">
        <w:trPr>
          <w:cantSplit/>
          <w:jc w:val="center"/>
          <w:del w:id="1517"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33D239A4" w14:textId="1B53B1AD" w:rsidR="005B635E" w:rsidRPr="005B635E" w:rsidDel="003D4437" w:rsidRDefault="005B635E" w:rsidP="005B635E">
            <w:pPr>
              <w:keepNext/>
              <w:keepLines/>
              <w:overflowPunct w:val="0"/>
              <w:autoSpaceDE w:val="0"/>
              <w:autoSpaceDN w:val="0"/>
              <w:adjustRightInd w:val="0"/>
              <w:spacing w:after="0"/>
              <w:jc w:val="center"/>
              <w:textAlignment w:val="baseline"/>
              <w:rPr>
                <w:del w:id="1518" w:author="Huawei" w:date="2023-02-10T17:55:00Z"/>
                <w:rFonts w:ascii="Arial" w:eastAsia="Times New Roman" w:hAnsi="Arial"/>
                <w:b/>
                <w:sz w:val="18"/>
                <w:lang w:eastAsia="en-GB"/>
              </w:rPr>
            </w:pPr>
            <w:del w:id="1519" w:author="Huawei" w:date="2023-02-10T17:55: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22FA10E3" w14:textId="10486B45" w:rsidR="005B635E" w:rsidRPr="005B635E" w:rsidDel="003D4437" w:rsidRDefault="005B635E" w:rsidP="005B635E">
            <w:pPr>
              <w:keepNext/>
              <w:keepLines/>
              <w:overflowPunct w:val="0"/>
              <w:autoSpaceDE w:val="0"/>
              <w:autoSpaceDN w:val="0"/>
              <w:adjustRightInd w:val="0"/>
              <w:spacing w:after="0"/>
              <w:jc w:val="center"/>
              <w:textAlignment w:val="baseline"/>
              <w:rPr>
                <w:del w:id="1520" w:author="Huawei" w:date="2023-02-10T17:55:00Z"/>
                <w:rFonts w:ascii="Arial" w:eastAsia="Times New Roman" w:hAnsi="Arial"/>
                <w:b/>
                <w:sz w:val="18"/>
                <w:lang w:eastAsia="en-GB"/>
              </w:rPr>
            </w:pPr>
            <w:del w:id="1521"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M1_NC </w:delText>
              </w:r>
              <w:r w:rsidRPr="005B635E" w:rsidDel="003D4437">
                <w:rPr>
                  <w:rFonts w:ascii="Arial" w:eastAsia="Times New Roman" w:hAnsi="Arial"/>
                  <w:b/>
                  <w:sz w:val="18"/>
                  <w:lang w:eastAsia="en-GB"/>
                </w:rPr>
                <w:delText>(s) (eDRX_CONN cycles)</w:delText>
              </w:r>
            </w:del>
          </w:p>
        </w:tc>
      </w:tr>
      <w:tr w:rsidR="005B635E" w:rsidRPr="005B635E" w:rsidDel="003D4437" w14:paraId="4E4178A7" w14:textId="51341845" w:rsidTr="005B635E">
        <w:trPr>
          <w:cantSplit/>
          <w:jc w:val="center"/>
          <w:del w:id="1522"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01AC778" w14:textId="3E0F49F1" w:rsidR="005B635E" w:rsidRPr="005B635E" w:rsidDel="003D4437" w:rsidRDefault="005B635E" w:rsidP="005B635E">
            <w:pPr>
              <w:keepNext/>
              <w:keepLines/>
              <w:overflowPunct w:val="0"/>
              <w:autoSpaceDE w:val="0"/>
              <w:autoSpaceDN w:val="0"/>
              <w:adjustRightInd w:val="0"/>
              <w:spacing w:after="0"/>
              <w:textAlignment w:val="baseline"/>
              <w:rPr>
                <w:del w:id="1523" w:author="Huawei" w:date="2023-02-10T17:55:00Z"/>
                <w:rFonts w:ascii="Arial" w:eastAsia="Times New Roman" w:hAnsi="Arial"/>
                <w:snapToGrid w:val="0"/>
                <w:sz w:val="18"/>
                <w:lang w:eastAsia="en-GB"/>
              </w:rPr>
            </w:pPr>
            <w:del w:id="1524" w:author="Huawei" w:date="2023-02-10T17:55: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4E633051" w14:textId="576ED026" w:rsidR="005B635E" w:rsidRPr="005B635E" w:rsidDel="003D4437" w:rsidRDefault="005B635E" w:rsidP="005B635E">
            <w:pPr>
              <w:keepNext/>
              <w:keepLines/>
              <w:overflowPunct w:val="0"/>
              <w:autoSpaceDE w:val="0"/>
              <w:autoSpaceDN w:val="0"/>
              <w:adjustRightInd w:val="0"/>
              <w:spacing w:after="0"/>
              <w:jc w:val="center"/>
              <w:textAlignment w:val="baseline"/>
              <w:rPr>
                <w:del w:id="1525" w:author="Huawei" w:date="2023-02-10T17:55:00Z"/>
                <w:rFonts w:ascii="Arial" w:eastAsia="Times New Roman" w:hAnsi="Arial" w:cs="Arial"/>
                <w:snapToGrid w:val="0"/>
                <w:sz w:val="18"/>
                <w:lang w:eastAsia="en-GB"/>
              </w:rPr>
            </w:pPr>
            <w:del w:id="1526" w:author="Huawei" w:date="2023-02-10T17:55:00Z">
              <w:r w:rsidRPr="005B635E" w:rsidDel="003D4437">
                <w:rPr>
                  <w:rFonts w:ascii="Arial" w:eastAsia="Times New Roman" w:hAnsi="Arial" w:cs="Arial"/>
                  <w:sz w:val="18"/>
                  <w:lang w:eastAsia="en-GB"/>
                </w:rPr>
                <w:delText xml:space="preserve">Note (5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68696AA5" w14:textId="06E17559" w:rsidTr="005B635E">
        <w:trPr>
          <w:cantSplit/>
          <w:jc w:val="center"/>
          <w:del w:id="1527" w:author="Huawei" w:date="2023-02-10T17:55:00Z"/>
        </w:trPr>
        <w:tc>
          <w:tcPr>
            <w:tcW w:w="0" w:type="auto"/>
            <w:gridSpan w:val="2"/>
            <w:tcBorders>
              <w:top w:val="single" w:sz="4" w:space="0" w:color="auto"/>
              <w:left w:val="single" w:sz="4" w:space="0" w:color="auto"/>
              <w:bottom w:val="single" w:sz="4" w:space="0" w:color="auto"/>
              <w:right w:val="single" w:sz="4" w:space="0" w:color="auto"/>
            </w:tcBorders>
            <w:hideMark/>
          </w:tcPr>
          <w:p w14:paraId="40BE87B8" w14:textId="5694006F" w:rsidR="005B635E" w:rsidRPr="005B635E" w:rsidDel="003D4437" w:rsidRDefault="005B635E" w:rsidP="005B635E">
            <w:pPr>
              <w:keepNext/>
              <w:keepLines/>
              <w:overflowPunct w:val="0"/>
              <w:autoSpaceDE w:val="0"/>
              <w:autoSpaceDN w:val="0"/>
              <w:adjustRightInd w:val="0"/>
              <w:spacing w:after="0"/>
              <w:ind w:left="851" w:hanging="851"/>
              <w:textAlignment w:val="baseline"/>
              <w:rPr>
                <w:del w:id="1528" w:author="Huawei" w:date="2023-02-10T17:55:00Z"/>
                <w:rFonts w:ascii="Arial" w:eastAsia="Times New Roman" w:hAnsi="Arial"/>
                <w:sz w:val="18"/>
                <w:lang w:eastAsia="en-GB"/>
              </w:rPr>
            </w:pPr>
            <w:del w:id="1529"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2F2D1CC0" w14:textId="125F94B4" w:rsidR="005B635E" w:rsidRPr="005B635E" w:rsidDel="003D4437" w:rsidRDefault="005B635E" w:rsidP="005B635E">
      <w:pPr>
        <w:overflowPunct w:val="0"/>
        <w:autoSpaceDE w:val="0"/>
        <w:autoSpaceDN w:val="0"/>
        <w:adjustRightInd w:val="0"/>
        <w:textAlignment w:val="baseline"/>
        <w:rPr>
          <w:del w:id="1530" w:author="Huawei" w:date="2023-02-10T17:55:00Z"/>
          <w:rFonts w:eastAsia="Times New Roman" w:cs="v4.2.0"/>
          <w:lang w:eastAsia="en-GB"/>
        </w:rPr>
      </w:pPr>
    </w:p>
    <w:p w14:paraId="70B4BF4C" w14:textId="77D867CC" w:rsidR="005B635E" w:rsidRPr="005B635E" w:rsidDel="003D4437" w:rsidRDefault="005B635E" w:rsidP="005B635E">
      <w:pPr>
        <w:overflowPunct w:val="0"/>
        <w:autoSpaceDE w:val="0"/>
        <w:autoSpaceDN w:val="0"/>
        <w:adjustRightInd w:val="0"/>
        <w:textAlignment w:val="baseline"/>
        <w:rPr>
          <w:del w:id="1531" w:author="Huawei" w:date="2023-02-10T17:55:00Z"/>
          <w:rFonts w:eastAsia="Times New Roman" w:cs="v4.2.0"/>
          <w:lang w:eastAsia="en-GB"/>
        </w:rPr>
      </w:pPr>
      <w:del w:id="1532" w:author="Huawei" w:date="2023-02-10T17:55:00Z">
        <w:r w:rsidRPr="005B635E" w:rsidDel="003D4437">
          <w:rPr>
            <w:rFonts w:eastAsia="Times New Roman" w:cs="v4.2.0"/>
            <w:lang w:eastAsia="en-GB"/>
          </w:rPr>
          <w:delText>The RSRP measurement accuracy for all measured cells shall be as specified in the sub-clauses 9.1.21.1 and 9.1.21.2.</w:delText>
        </w:r>
      </w:del>
    </w:p>
    <w:p w14:paraId="611BC6BC" w14:textId="2673047C" w:rsidR="005B635E" w:rsidRPr="005B635E" w:rsidDel="003D4437" w:rsidRDefault="005B635E" w:rsidP="005B635E">
      <w:pPr>
        <w:overflowPunct w:val="0"/>
        <w:autoSpaceDE w:val="0"/>
        <w:autoSpaceDN w:val="0"/>
        <w:adjustRightInd w:val="0"/>
        <w:textAlignment w:val="baseline"/>
        <w:rPr>
          <w:del w:id="1533" w:author="Huawei" w:date="2023-02-10T17:55:00Z"/>
          <w:rFonts w:eastAsia="Times New Roman" w:cs="v4.2.0"/>
          <w:lang w:eastAsia="en-GB"/>
        </w:rPr>
      </w:pPr>
      <w:del w:id="1534" w:author="Huawei" w:date="2023-02-10T17:55:00Z">
        <w:r w:rsidRPr="005B635E" w:rsidDel="003D4437">
          <w:rPr>
            <w:rFonts w:eastAsia="Times New Roman" w:cs="v4.2.0"/>
            <w:lang w:eastAsia="en-GB"/>
          </w:rPr>
          <w:delText>The RSRQ measurement accuracy for all measured cells shall be as specified in the sub-clauses 9.1.21.6.</w:delText>
        </w:r>
      </w:del>
    </w:p>
    <w:p w14:paraId="01A40B85" w14:textId="257FD746" w:rsidR="005B635E" w:rsidRPr="005B635E" w:rsidDel="003D4437" w:rsidRDefault="005B635E" w:rsidP="005B635E">
      <w:pPr>
        <w:overflowPunct w:val="0"/>
        <w:autoSpaceDE w:val="0"/>
        <w:autoSpaceDN w:val="0"/>
        <w:adjustRightInd w:val="0"/>
        <w:textAlignment w:val="baseline"/>
        <w:rPr>
          <w:del w:id="1535" w:author="Huawei" w:date="2023-02-10T17:55:00Z"/>
          <w:rFonts w:eastAsia="Times New Roman" w:cs="v4.2.0"/>
          <w:lang w:eastAsia="en-GB"/>
        </w:rPr>
      </w:pPr>
      <w:del w:id="1536" w:author="Huawei" w:date="2023-02-10T17:55:00Z">
        <w:r w:rsidRPr="005B635E" w:rsidDel="003D4437">
          <w:rPr>
            <w:rFonts w:eastAsia="Times New Roman" w:cs="v4.2.0"/>
            <w:lang w:eastAsia="en-GB"/>
          </w:rPr>
          <w:delText>The requriements in this subcluse apply regardless of MPDCCH monitoring configuration.</w:delText>
        </w:r>
      </w:del>
    </w:p>
    <w:p w14:paraId="0D5A8C0A" w14:textId="237A2B0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537" w:author="Huawei" w:date="2023-02-10T17:55:00Z"/>
          <w:rFonts w:ascii="Arial" w:eastAsia="Times New Roman" w:hAnsi="Arial"/>
          <w:lang w:eastAsia="zh-CN"/>
        </w:rPr>
      </w:pPr>
      <w:del w:id="1538" w:author="Huawei" w:date="2023-02-10T17:55:00Z">
        <w:r w:rsidRPr="005B635E" w:rsidDel="003D4437">
          <w:rPr>
            <w:rFonts w:ascii="Arial" w:eastAsia="Times New Roman" w:hAnsi="Arial"/>
            <w:lang w:eastAsia="en-GB"/>
          </w:rPr>
          <w:delText>8.13A.2.1.1.</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65BB213E" w14:textId="02BF32AA"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539" w:author="Huawei" w:date="2023-02-10T17:55:00Z"/>
          <w:rFonts w:ascii="Arial" w:eastAsia="Times New Roman" w:hAnsi="Arial"/>
          <w:lang w:eastAsia="en-GB"/>
        </w:rPr>
      </w:pPr>
      <w:del w:id="1540" w:author="Huawei" w:date="2023-02-10T17:55:00Z">
        <w:r w:rsidRPr="005B635E" w:rsidDel="003D4437">
          <w:rPr>
            <w:rFonts w:ascii="Arial" w:eastAsia="Times New Roman" w:hAnsi="Arial"/>
            <w:lang w:eastAsia="en-GB"/>
          </w:rPr>
          <w:delText>8.13A.2.1.1.</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56F7230C" w14:textId="3E7423F3" w:rsidR="005B635E" w:rsidRPr="005B635E" w:rsidDel="003D4437" w:rsidRDefault="005B635E" w:rsidP="005B635E">
      <w:pPr>
        <w:overflowPunct w:val="0"/>
        <w:autoSpaceDE w:val="0"/>
        <w:autoSpaceDN w:val="0"/>
        <w:adjustRightInd w:val="0"/>
        <w:textAlignment w:val="baseline"/>
        <w:rPr>
          <w:del w:id="1541" w:author="Huawei" w:date="2023-02-10T17:55:00Z"/>
          <w:rFonts w:eastAsia="Times New Roman" w:cs="v4.2.0"/>
          <w:lang w:eastAsia="en-GB"/>
        </w:rPr>
      </w:pPr>
      <w:del w:id="1542"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9.1.21.1, 9.1.21.2 and 9.1.21.6.</w:delText>
        </w:r>
      </w:del>
    </w:p>
    <w:p w14:paraId="62086B82" w14:textId="2096EB6D"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543" w:author="Huawei" w:date="2023-02-10T17:55:00Z"/>
          <w:rFonts w:ascii="Arial" w:eastAsia="Times New Roman" w:hAnsi="Arial"/>
          <w:lang w:eastAsia="en-GB"/>
        </w:rPr>
      </w:pPr>
      <w:del w:id="1544" w:author="Huawei" w:date="2023-02-10T17:55:00Z">
        <w:r w:rsidRPr="005B635E" w:rsidDel="003D4437">
          <w:rPr>
            <w:rFonts w:ascii="Arial" w:eastAsia="Times New Roman" w:hAnsi="Arial"/>
            <w:lang w:eastAsia="en-GB"/>
          </w:rPr>
          <w:delText>8.13A.2.1.1</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7811467F" w14:textId="1D81B4F6" w:rsidR="005B635E" w:rsidRPr="005B635E" w:rsidDel="003D4437" w:rsidRDefault="005B635E" w:rsidP="005B635E">
      <w:pPr>
        <w:overflowPunct w:val="0"/>
        <w:autoSpaceDE w:val="0"/>
        <w:autoSpaceDN w:val="0"/>
        <w:adjustRightInd w:val="0"/>
        <w:textAlignment w:val="baseline"/>
        <w:rPr>
          <w:del w:id="1545" w:author="Huawei" w:date="2023-02-10T17:55:00Z"/>
          <w:rFonts w:eastAsia="Times New Roman" w:cs="v4.2.0"/>
          <w:lang w:eastAsia="en-GB"/>
        </w:rPr>
      </w:pPr>
      <w:del w:id="1546"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9.1.21.1, 9.1.21.2 and 9.1.21.6.</w:delText>
        </w:r>
      </w:del>
    </w:p>
    <w:p w14:paraId="49CA6208" w14:textId="1C5D8579" w:rsidR="005B635E" w:rsidRPr="005B635E" w:rsidDel="003D4437" w:rsidRDefault="005B635E" w:rsidP="005B635E">
      <w:pPr>
        <w:overflowPunct w:val="0"/>
        <w:autoSpaceDE w:val="0"/>
        <w:autoSpaceDN w:val="0"/>
        <w:adjustRightInd w:val="0"/>
        <w:textAlignment w:val="baseline"/>
        <w:rPr>
          <w:del w:id="1547" w:author="Huawei" w:date="2023-02-10T17:55:00Z"/>
          <w:rFonts w:eastAsia="Times New Roman" w:cs="v4.2.0"/>
          <w:lang w:eastAsia="en-GB"/>
        </w:rPr>
      </w:pPr>
      <w:del w:id="1548"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8.13A.2.1.1.</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41FBC52" w14:textId="2CE22A9B"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549" w:author="Huawei" w:date="2023-02-10T17:55:00Z"/>
          <w:rFonts w:ascii="Arial" w:eastAsia="Times New Roman" w:hAnsi="Arial"/>
          <w:lang w:eastAsia="en-GB"/>
        </w:rPr>
      </w:pPr>
      <w:del w:id="1550" w:author="Huawei" w:date="2023-02-10T17:55:00Z">
        <w:r w:rsidRPr="005B635E" w:rsidDel="003D4437">
          <w:rPr>
            <w:rFonts w:ascii="Arial" w:eastAsia="Times New Roman" w:hAnsi="Arial"/>
            <w:lang w:eastAsia="en-GB"/>
          </w:rPr>
          <w:delText>8.13A.2.1.1.</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008899D1" w14:textId="7B894270" w:rsidR="005B635E" w:rsidRPr="005B635E" w:rsidDel="003D4437" w:rsidRDefault="005B635E" w:rsidP="005B635E">
      <w:pPr>
        <w:overflowPunct w:val="0"/>
        <w:autoSpaceDE w:val="0"/>
        <w:autoSpaceDN w:val="0"/>
        <w:adjustRightInd w:val="0"/>
        <w:textAlignment w:val="baseline"/>
        <w:rPr>
          <w:del w:id="1551" w:author="Huawei" w:date="2023-02-10T17:55:00Z"/>
          <w:rFonts w:eastAsia="Times New Roman"/>
          <w:lang w:eastAsia="en-GB"/>
        </w:rPr>
      </w:pPr>
      <w:del w:id="1552" w:author="Huawei" w:date="2023-02-10T17:55:00Z">
        <w:r w:rsidRPr="005B635E" w:rsidDel="003D4437">
          <w:rPr>
            <w:rFonts w:eastAsia="Times New Roman"/>
            <w:lang w:eastAsia="en-GB"/>
          </w:rPr>
          <w:delText>Reported RSRP and RSRQ measurement contained in event triggered measurement reports shall meet the requirements in sections 9.1.21.1, 9.1.21.2 and 9.1.21.6.</w:delText>
        </w:r>
      </w:del>
    </w:p>
    <w:p w14:paraId="13819C81" w14:textId="4CD8745B" w:rsidR="005B635E" w:rsidRPr="005B635E" w:rsidDel="003D4437" w:rsidRDefault="005B635E" w:rsidP="005B635E">
      <w:pPr>
        <w:overflowPunct w:val="0"/>
        <w:autoSpaceDE w:val="0"/>
        <w:autoSpaceDN w:val="0"/>
        <w:adjustRightInd w:val="0"/>
        <w:textAlignment w:val="baseline"/>
        <w:rPr>
          <w:del w:id="1553" w:author="Huawei" w:date="2023-02-10T17:55:00Z"/>
          <w:rFonts w:eastAsia="Times New Roman"/>
          <w:lang w:eastAsia="en-GB"/>
        </w:rPr>
      </w:pPr>
      <w:del w:id="1554" w:author="Huawei" w:date="2023-02-10T17:55: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6E5DAF78" w14:textId="11FD9B01" w:rsidR="005B635E" w:rsidRPr="005B635E" w:rsidDel="003D4437" w:rsidRDefault="005B635E" w:rsidP="005B635E">
      <w:pPr>
        <w:overflowPunct w:val="0"/>
        <w:autoSpaceDE w:val="0"/>
        <w:autoSpaceDN w:val="0"/>
        <w:adjustRightInd w:val="0"/>
        <w:textAlignment w:val="baseline"/>
        <w:rPr>
          <w:del w:id="1555" w:author="Huawei" w:date="2023-02-10T17:55:00Z"/>
          <w:rFonts w:eastAsia="Times New Roman"/>
          <w:lang w:eastAsia="zh-CN"/>
        </w:rPr>
      </w:pPr>
      <w:del w:id="1556" w:author="Huawei" w:date="2023-02-10T17:55: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vertAlign w:val="subscript"/>
            <w:lang w:eastAsia="en-GB"/>
          </w:rPr>
          <w:delText>DCCH</w:delText>
        </w:r>
        <w:r w:rsidRPr="005B635E" w:rsidDel="003D4437">
          <w:rPr>
            <w:rFonts w:eastAsia="Times New Roman"/>
            <w:lang w:eastAsia="zh-CN"/>
          </w:rPr>
          <w:delText>.This measurement reporting delay excludes a delay which caused by no UL resources for UE to send the measurement report.</w:delText>
        </w:r>
      </w:del>
    </w:p>
    <w:p w14:paraId="1B217330" w14:textId="4DDF26FA" w:rsidR="005B635E" w:rsidRPr="005B635E" w:rsidDel="003D4437" w:rsidRDefault="005B635E" w:rsidP="005B635E">
      <w:pPr>
        <w:overflowPunct w:val="0"/>
        <w:autoSpaceDE w:val="0"/>
        <w:autoSpaceDN w:val="0"/>
        <w:adjustRightInd w:val="0"/>
        <w:textAlignment w:val="baseline"/>
        <w:rPr>
          <w:del w:id="1557" w:author="Huawei" w:date="2023-02-10T17:55:00Z"/>
          <w:rFonts w:eastAsia="Times New Roman"/>
          <w:lang w:eastAsia="en-GB"/>
        </w:rPr>
      </w:pPr>
      <w:del w:id="1558" w:author="Huawei" w:date="2023-02-10T17:55: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_intra, UE cat M1</w:delText>
        </w:r>
        <w:r w:rsidRPr="005B635E" w:rsidDel="003D4437">
          <w:rPr>
            <w:rFonts w:eastAsia="Times New Roman"/>
            <w:lang w:eastAsia="en-GB"/>
          </w:rPr>
          <w:delText xml:space="preserve">  defined in Clause 8.13A.2.1.1.2 When L3 filtering is used or IDC autonomous denial is configured an additional delay can be expected.</w:delText>
        </w:r>
      </w:del>
    </w:p>
    <w:p w14:paraId="6D4CB98C" w14:textId="1C2F8970" w:rsidR="005B635E" w:rsidRPr="005B635E" w:rsidDel="003D4437" w:rsidRDefault="005B635E" w:rsidP="005B635E">
      <w:pPr>
        <w:overflowPunct w:val="0"/>
        <w:autoSpaceDE w:val="0"/>
        <w:autoSpaceDN w:val="0"/>
        <w:adjustRightInd w:val="0"/>
        <w:textAlignment w:val="baseline"/>
        <w:rPr>
          <w:del w:id="1559" w:author="Huawei" w:date="2023-02-10T17:55:00Z"/>
          <w:rFonts w:eastAsia="Times New Roman"/>
          <w:lang w:eastAsia="en-GB"/>
        </w:rPr>
      </w:pPr>
      <w:del w:id="1560" w:author="Huawei" w:date="2023-02-10T17:55: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 xml:space="preserve">intra_UE cat M1_NC </w:delText>
        </w:r>
        <w:r w:rsidRPr="005B635E" w:rsidDel="003D4437">
          <w:rPr>
            <w:rFonts w:eastAsia="Times New Roman"/>
            <w:lang w:eastAsia="en-GB"/>
          </w:rPr>
          <w:delText xml:space="preserve"> defined in clause 8.13A.2.1.1.2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 xml:space="preserve">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33772A25" w14:textId="66B83CD1"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1561" w:author="Huawei" w:date="2023-02-10T17:55:00Z"/>
          <w:rFonts w:ascii="Arial" w:eastAsia="Times New Roman" w:hAnsi="Arial"/>
          <w:sz w:val="22"/>
          <w:lang w:eastAsia="en-GB"/>
        </w:rPr>
      </w:pPr>
      <w:del w:id="1562" w:author="Huawei" w:date="2023-02-10T17:55:00Z">
        <w:r w:rsidRPr="005B635E" w:rsidDel="003D4437">
          <w:rPr>
            <w:rFonts w:ascii="Arial" w:eastAsia="Times New Roman" w:hAnsi="Arial"/>
            <w:sz w:val="22"/>
            <w:lang w:eastAsia="en-GB"/>
          </w:rPr>
          <w:delText>8.13A.2.1.2</w:delText>
        </w:r>
        <w:r w:rsidRPr="005B635E" w:rsidDel="003D4437">
          <w:rPr>
            <w:rFonts w:ascii="Arial" w:eastAsia="Times New Roman" w:hAnsi="Arial"/>
            <w:sz w:val="22"/>
            <w:lang w:eastAsia="en-GB"/>
          </w:rPr>
          <w:tab/>
          <w:delText>E-UTRAN intra frequency measurements for HD-FDD</w:delText>
        </w:r>
      </w:del>
    </w:p>
    <w:p w14:paraId="7D9891B3" w14:textId="78FDBB30"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563" w:author="Huawei" w:date="2023-02-10T17:55:00Z"/>
          <w:rFonts w:ascii="Arial" w:eastAsia="Times New Roman" w:hAnsi="Arial"/>
          <w:lang w:eastAsia="en-GB"/>
        </w:rPr>
      </w:pPr>
      <w:del w:id="1564" w:author="Huawei" w:date="2023-02-10T17:55:00Z">
        <w:r w:rsidRPr="005B635E" w:rsidDel="003D4437">
          <w:rPr>
            <w:rFonts w:ascii="Arial" w:eastAsia="Times New Roman" w:hAnsi="Arial"/>
            <w:lang w:eastAsia="en-GB"/>
          </w:rPr>
          <w:delText>8.13A.2.1.2.1</w:delText>
        </w:r>
        <w:r w:rsidRPr="005B635E" w:rsidDel="003D4437">
          <w:rPr>
            <w:rFonts w:ascii="Arial" w:eastAsia="Times New Roman" w:hAnsi="Arial"/>
            <w:lang w:eastAsia="en-GB"/>
          </w:rPr>
          <w:tab/>
          <w:delText>E-UTRAN intra frequency measurements when no DRX is used</w:delText>
        </w:r>
      </w:del>
    </w:p>
    <w:p w14:paraId="611A6C12" w14:textId="390325A9" w:rsidR="005B635E" w:rsidRPr="005B635E" w:rsidDel="003D4437" w:rsidRDefault="005B635E" w:rsidP="005B635E">
      <w:pPr>
        <w:overflowPunct w:val="0"/>
        <w:autoSpaceDE w:val="0"/>
        <w:autoSpaceDN w:val="0"/>
        <w:adjustRightInd w:val="0"/>
        <w:textAlignment w:val="baseline"/>
        <w:rPr>
          <w:del w:id="1565" w:author="Huawei" w:date="2023-02-10T17:55:00Z"/>
          <w:rFonts w:eastAsia="Times New Roman"/>
          <w:noProof/>
          <w:lang w:eastAsia="en-GB"/>
        </w:rPr>
      </w:pPr>
      <w:del w:id="1566" w:author="Huawei" w:date="2023-02-10T17:55: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4DB0EC0B" w14:textId="7734EEB7" w:rsidR="005B635E" w:rsidRPr="005B635E" w:rsidDel="003D4437" w:rsidRDefault="005B635E" w:rsidP="005B635E">
      <w:pPr>
        <w:overflowPunct w:val="0"/>
        <w:autoSpaceDE w:val="0"/>
        <w:autoSpaceDN w:val="0"/>
        <w:adjustRightInd w:val="0"/>
        <w:textAlignment w:val="baseline"/>
        <w:rPr>
          <w:del w:id="1567" w:author="Huawei" w:date="2023-02-10T17:55:00Z"/>
          <w:rFonts w:eastAsia="Times New Roman"/>
          <w:noProof/>
          <w:lang w:eastAsia="en-GB"/>
        </w:rPr>
      </w:pPr>
      <w:del w:id="1568" w:author="Huawei" w:date="2023-02-10T17:55:00Z">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8.13A.2.1.1.1 </w:delText>
        </w:r>
        <w:r w:rsidRPr="005B635E" w:rsidDel="003D4437">
          <w:rPr>
            <w:rFonts w:eastAsia="Times New Roman"/>
            <w:noProof/>
            <w:lang w:eastAsia="en-GB"/>
          </w:rPr>
          <w:delText>also apply for this section provided the following conditions are met:</w:delText>
        </w:r>
      </w:del>
    </w:p>
    <w:p w14:paraId="175C455B" w14:textId="651015D5" w:rsidR="005B635E" w:rsidRPr="005B635E" w:rsidDel="003D4437" w:rsidRDefault="005B635E" w:rsidP="005B635E">
      <w:pPr>
        <w:overflowPunct w:val="0"/>
        <w:autoSpaceDE w:val="0"/>
        <w:autoSpaceDN w:val="0"/>
        <w:adjustRightInd w:val="0"/>
        <w:ind w:left="568" w:hanging="284"/>
        <w:textAlignment w:val="baseline"/>
        <w:rPr>
          <w:del w:id="1569" w:author="Huawei" w:date="2023-02-10T17:55:00Z"/>
          <w:rFonts w:eastAsia="Times New Roman"/>
          <w:lang w:eastAsia="en-GB"/>
        </w:rPr>
      </w:pPr>
      <w:del w:id="1570" w:author="Huawei" w:date="2023-02-10T17:55:00Z">
        <w:r w:rsidRPr="005B635E" w:rsidDel="003D4437">
          <w:rPr>
            <w:rFonts w:eastAsia="Times New Roman"/>
            <w:lang w:eastAsia="en-GB"/>
          </w:rPr>
          <w:delText>-</w:delText>
        </w:r>
        <w:r w:rsidRPr="005B635E" w:rsidDel="003D4437">
          <w:rPr>
            <w:rFonts w:eastAsia="Times New Roman"/>
            <w:lang w:eastAsia="en-GB"/>
          </w:rPr>
          <w:tab/>
          <w:delText>at least downlink subframe # 0 or downlink subframe # 5 per radio frame of an intra-frequency cell to be identified by the UE is available at the UE over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w:delText>
        </w:r>
        <w:r w:rsidRPr="005B635E" w:rsidDel="003D4437">
          <w:rPr>
            <w:rFonts w:eastAsia="Times New Roman"/>
            <w:vertAlign w:val="subscript"/>
            <w:lang w:eastAsia="zh-CN"/>
          </w:rPr>
          <w:delText>tra_UE cat M1</w:delText>
        </w:r>
        <w:r w:rsidRPr="005B635E" w:rsidDel="003D4437">
          <w:rPr>
            <w:rFonts w:eastAsia="Times New Roman"/>
            <w:lang w:eastAsia="en-GB"/>
          </w:rPr>
          <w:delText>;</w:delText>
        </w:r>
      </w:del>
    </w:p>
    <w:p w14:paraId="49DD61FD" w14:textId="5C858065" w:rsidR="005B635E" w:rsidRPr="005B635E" w:rsidDel="003D4437" w:rsidRDefault="005B635E" w:rsidP="005B635E">
      <w:pPr>
        <w:overflowPunct w:val="0"/>
        <w:autoSpaceDE w:val="0"/>
        <w:autoSpaceDN w:val="0"/>
        <w:adjustRightInd w:val="0"/>
        <w:ind w:left="568" w:hanging="284"/>
        <w:textAlignment w:val="baseline"/>
        <w:rPr>
          <w:del w:id="1571" w:author="Huawei" w:date="2023-02-10T17:55:00Z"/>
          <w:rFonts w:eastAsia="Times New Roman"/>
          <w:lang w:eastAsia="en-GB"/>
        </w:rPr>
      </w:pPr>
      <w:del w:id="1572" w:author="Huawei" w:date="2023-02-10T17:55:00Z">
        <w:r w:rsidRPr="005B635E" w:rsidDel="003D4437">
          <w:rPr>
            <w:rFonts w:eastAsia="Times New Roman"/>
            <w:lang w:eastAsia="en-GB"/>
          </w:rPr>
          <w:lastRenderedPageBreak/>
          <w:delText>-</w:delText>
        </w:r>
        <w:r w:rsidRPr="005B635E" w:rsidDel="003D4437">
          <w:rPr>
            <w:rFonts w:eastAsia="Times New Roman"/>
            <w:lang w:eastAsia="en-GB"/>
          </w:rPr>
          <w:tab/>
          <w:delText>at least one downlink subframe per radio frame of measured cell is available at the UE for RSRP measurement assuming measured cell is identified cell over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w:delText>
        </w:r>
      </w:del>
    </w:p>
    <w:p w14:paraId="4D050E03" w14:textId="53079C6B" w:rsidR="005B635E" w:rsidRPr="005B635E" w:rsidDel="003D4437" w:rsidRDefault="005B635E" w:rsidP="005B635E">
      <w:pPr>
        <w:overflowPunct w:val="0"/>
        <w:autoSpaceDE w:val="0"/>
        <w:autoSpaceDN w:val="0"/>
        <w:adjustRightInd w:val="0"/>
        <w:ind w:left="568" w:hanging="284"/>
        <w:textAlignment w:val="baseline"/>
        <w:rPr>
          <w:del w:id="1573" w:author="Huawei" w:date="2023-02-10T17:55:00Z"/>
          <w:rFonts w:eastAsia="Times New Roman"/>
          <w:lang w:eastAsia="en-GB"/>
        </w:rPr>
      </w:pPr>
      <w:del w:id="1574"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 and 9.1.2.2 are fulfilled for a corresponding Band,</w:delText>
        </w:r>
      </w:del>
    </w:p>
    <w:p w14:paraId="55F76088" w14:textId="6608965A" w:rsidR="005B635E" w:rsidRPr="005B635E" w:rsidDel="003D4437" w:rsidRDefault="005B635E" w:rsidP="005B635E">
      <w:pPr>
        <w:overflowPunct w:val="0"/>
        <w:autoSpaceDE w:val="0"/>
        <w:autoSpaceDN w:val="0"/>
        <w:adjustRightInd w:val="0"/>
        <w:ind w:left="568" w:hanging="284"/>
        <w:textAlignment w:val="baseline"/>
        <w:rPr>
          <w:del w:id="1575" w:author="Huawei" w:date="2023-02-10T17:55:00Z"/>
          <w:rFonts w:eastAsia="Times New Roman"/>
          <w:lang w:eastAsia="en-GB"/>
        </w:rPr>
      </w:pPr>
      <w:del w:id="1576"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9.1.21.6 are fulfilled for a corresponding Band,</w:delText>
        </w:r>
      </w:del>
    </w:p>
    <w:p w14:paraId="0E3F1A46" w14:textId="7C4029E9" w:rsidR="005B635E" w:rsidRPr="005B635E" w:rsidDel="003D4437" w:rsidRDefault="005B635E" w:rsidP="005B635E">
      <w:pPr>
        <w:overflowPunct w:val="0"/>
        <w:autoSpaceDE w:val="0"/>
        <w:autoSpaceDN w:val="0"/>
        <w:adjustRightInd w:val="0"/>
        <w:ind w:left="568" w:hanging="284"/>
        <w:textAlignment w:val="baseline"/>
        <w:rPr>
          <w:del w:id="1577" w:author="Huawei" w:date="2023-02-10T17:55:00Z"/>
          <w:rFonts w:eastAsia="Times New Roman"/>
          <w:lang w:eastAsia="en-GB"/>
        </w:rPr>
      </w:pPr>
      <w:del w:id="1578"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B.2.14-2 for a corresponding Band</w:delText>
        </w:r>
      </w:del>
    </w:p>
    <w:p w14:paraId="25DFB33E" w14:textId="18CECDFF"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579" w:author="Huawei" w:date="2023-02-10T17:55:00Z"/>
          <w:rFonts w:ascii="Arial" w:eastAsia="Times New Roman" w:hAnsi="Arial"/>
          <w:lang w:eastAsia="en-GB"/>
        </w:rPr>
      </w:pPr>
      <w:del w:id="1580" w:author="Huawei" w:date="2023-02-10T17:55:00Z">
        <w:r w:rsidRPr="005B635E" w:rsidDel="003D4437">
          <w:rPr>
            <w:rFonts w:ascii="Arial" w:eastAsia="Times New Roman" w:hAnsi="Arial"/>
            <w:lang w:eastAsia="en-GB"/>
          </w:rPr>
          <w:delText>8.13A.2.1.2.2</w:delText>
        </w:r>
        <w:r w:rsidRPr="005B635E" w:rsidDel="003D4437">
          <w:rPr>
            <w:rFonts w:ascii="Arial" w:eastAsia="Times New Roman" w:hAnsi="Arial"/>
            <w:lang w:eastAsia="en-GB"/>
          </w:rPr>
          <w:tab/>
          <w:delText>E-UTRAN intra frequency measurements when DRX is used</w:delText>
        </w:r>
      </w:del>
    </w:p>
    <w:p w14:paraId="11EC13C3" w14:textId="50C177B8" w:rsidR="005B635E" w:rsidRPr="005B635E" w:rsidDel="003D4437" w:rsidRDefault="005B635E" w:rsidP="005B635E">
      <w:pPr>
        <w:overflowPunct w:val="0"/>
        <w:autoSpaceDE w:val="0"/>
        <w:autoSpaceDN w:val="0"/>
        <w:adjustRightInd w:val="0"/>
        <w:textAlignment w:val="baseline"/>
        <w:rPr>
          <w:del w:id="1581" w:author="Huawei" w:date="2023-02-10T17:55:00Z"/>
          <w:rFonts w:eastAsia="Times New Roman"/>
          <w:noProof/>
          <w:lang w:eastAsia="en-GB"/>
        </w:rPr>
      </w:pPr>
      <w:del w:id="1582" w:author="Huawei" w:date="2023-02-10T17:55: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28BEE932" w14:textId="6EDF1A71" w:rsidR="005B635E" w:rsidRPr="005B635E" w:rsidDel="003D4437" w:rsidRDefault="005B635E" w:rsidP="005B635E">
      <w:pPr>
        <w:overflowPunct w:val="0"/>
        <w:autoSpaceDE w:val="0"/>
        <w:autoSpaceDN w:val="0"/>
        <w:adjustRightInd w:val="0"/>
        <w:textAlignment w:val="baseline"/>
        <w:rPr>
          <w:del w:id="1583" w:author="Huawei" w:date="2023-02-10T17:55:00Z"/>
          <w:rFonts w:eastAsia="Times New Roman"/>
          <w:lang w:eastAsia="en-GB"/>
        </w:rPr>
      </w:pPr>
      <w:del w:id="1584" w:author="Huawei" w:date="2023-02-10T17:55:00Z">
        <w:r w:rsidRPr="005B635E" w:rsidDel="003D4437">
          <w:rPr>
            <w:rFonts w:eastAsia="Times New Roman"/>
            <w:lang w:eastAsia="en-GB"/>
          </w:rPr>
          <w:delText xml:space="preserve">When DRX is in use the UE shall be able to identify a new detectable </w:delText>
        </w:r>
        <w:r w:rsidRPr="005B635E" w:rsidDel="003D4437">
          <w:rPr>
            <w:rFonts w:eastAsia="Times New Roman" w:hint="eastAsia"/>
            <w:lang w:eastAsia="zh-CN"/>
          </w:rPr>
          <w:delText>HD-</w:delText>
        </w:r>
        <w:r w:rsidRPr="005B635E" w:rsidDel="003D4437">
          <w:rPr>
            <w:rFonts w:eastAsia="Times New Roman"/>
            <w:lang w:eastAsia="en-GB"/>
          </w:rPr>
          <w:delText>FDD intra frequency cell within T</w:delText>
        </w:r>
        <w:r w:rsidRPr="005B635E" w:rsidDel="003D4437">
          <w:rPr>
            <w:rFonts w:eastAsia="Times New Roman"/>
            <w:vertAlign w:val="subscript"/>
            <w:lang w:eastAsia="en-GB"/>
          </w:rPr>
          <w:delText xml:space="preserve">identify_intra_UE cat M1_NC </w:delText>
        </w:r>
        <w:r w:rsidRPr="005B635E" w:rsidDel="003D4437">
          <w:rPr>
            <w:rFonts w:eastAsia="Times New Roman"/>
            <w:lang w:eastAsia="en-GB"/>
          </w:rPr>
          <w:delText xml:space="preserve"> as shown in table 8.13A.2.1.2.2-1.</w:delText>
        </w:r>
      </w:del>
    </w:p>
    <w:p w14:paraId="3F04F656" w14:textId="49E6DB7B" w:rsidR="005B635E" w:rsidRPr="005B635E" w:rsidDel="003D4437" w:rsidRDefault="005B635E" w:rsidP="005B635E">
      <w:pPr>
        <w:overflowPunct w:val="0"/>
        <w:autoSpaceDE w:val="0"/>
        <w:autoSpaceDN w:val="0"/>
        <w:adjustRightInd w:val="0"/>
        <w:textAlignment w:val="baseline"/>
        <w:rPr>
          <w:del w:id="1585" w:author="Huawei" w:date="2023-02-10T17:55:00Z"/>
          <w:rFonts w:eastAsia="Times New Roman"/>
          <w:lang w:eastAsia="en-GB"/>
        </w:rPr>
      </w:pPr>
      <w:del w:id="1586" w:author="Huawei" w:date="2023-02-10T17:55:00Z">
        <w:r w:rsidRPr="005B635E" w:rsidDel="003D4437">
          <w:rPr>
            <w:rFonts w:eastAsia="Times New Roman"/>
            <w:lang w:eastAsia="en-GB"/>
          </w:rPr>
          <w:delText>When eDRX_CONN is in use, the UE shall be able to identify a new detectable FDD intra frequency cell within T</w:delText>
        </w:r>
        <w:r w:rsidRPr="005B635E" w:rsidDel="003D4437">
          <w:rPr>
            <w:rFonts w:eastAsia="Times New Roman"/>
            <w:vertAlign w:val="subscript"/>
            <w:lang w:eastAsia="en-GB"/>
          </w:rPr>
          <w:delText xml:space="preserve">identify_intra_UE cat M1_NC </w:delText>
        </w:r>
        <w:r w:rsidRPr="005B635E" w:rsidDel="003D4437">
          <w:rPr>
            <w:rFonts w:eastAsia="Times New Roman"/>
            <w:lang w:eastAsia="en-GB"/>
          </w:rPr>
          <w:delText>as shown in table 8.13A.2.1.2.2-1A.</w:delText>
        </w:r>
      </w:del>
    </w:p>
    <w:p w14:paraId="3C6B0C8C" w14:textId="0FFD1C89" w:rsidR="005B635E" w:rsidRPr="005B635E" w:rsidDel="003D4437" w:rsidRDefault="005B635E" w:rsidP="005B635E">
      <w:pPr>
        <w:keepNext/>
        <w:keepLines/>
        <w:overflowPunct w:val="0"/>
        <w:autoSpaceDE w:val="0"/>
        <w:autoSpaceDN w:val="0"/>
        <w:adjustRightInd w:val="0"/>
        <w:spacing w:before="60"/>
        <w:jc w:val="center"/>
        <w:textAlignment w:val="baseline"/>
        <w:rPr>
          <w:del w:id="1587" w:author="Huawei" w:date="2023-02-10T17:55:00Z"/>
          <w:rFonts w:ascii="Arial" w:eastAsia="Times New Roman" w:hAnsi="Arial"/>
          <w:b/>
          <w:lang w:eastAsia="en-GB"/>
        </w:rPr>
      </w:pPr>
      <w:del w:id="1588" w:author="Huawei" w:date="2023-02-10T17:55:00Z">
        <w:r w:rsidRPr="005B635E" w:rsidDel="003D4437">
          <w:rPr>
            <w:rFonts w:ascii="Arial" w:eastAsia="Times New Roman" w:hAnsi="Arial"/>
            <w:b/>
            <w:snapToGrid w:val="0"/>
            <w:lang w:eastAsia="en-GB"/>
          </w:rPr>
          <w:delText xml:space="preserve">Table 8.13A.2.1.2.2-1: </w:delText>
        </w:r>
        <w:r w:rsidRPr="005B635E" w:rsidDel="003D4437">
          <w:rPr>
            <w:rFonts w:ascii="Arial" w:eastAsia="Times New Roman" w:hAnsi="Arial"/>
            <w:b/>
            <w:lang w:eastAsia="en-GB"/>
          </w:rPr>
          <w:delText>Requirement to identify a newly detectable HD-FDD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915"/>
      </w:tblGrid>
      <w:tr w:rsidR="005B635E" w:rsidRPr="005B635E" w:rsidDel="003D4437" w14:paraId="6AEA8820" w14:textId="5ECB9BF9" w:rsidTr="005B635E">
        <w:trPr>
          <w:cantSplit/>
          <w:jc w:val="center"/>
          <w:del w:id="1589" w:author="Huawei" w:date="2023-02-10T17:55:00Z"/>
        </w:trPr>
        <w:tc>
          <w:tcPr>
            <w:tcW w:w="0" w:type="auto"/>
            <w:tcBorders>
              <w:top w:val="single" w:sz="4" w:space="0" w:color="auto"/>
              <w:left w:val="single" w:sz="4" w:space="0" w:color="auto"/>
              <w:bottom w:val="single" w:sz="4" w:space="0" w:color="auto"/>
              <w:right w:val="single" w:sz="4" w:space="0" w:color="auto"/>
            </w:tcBorders>
          </w:tcPr>
          <w:p w14:paraId="71CD1F63" w14:textId="37318C74" w:rsidR="005B635E" w:rsidRPr="005B635E" w:rsidDel="003D4437" w:rsidRDefault="005B635E" w:rsidP="005B635E">
            <w:pPr>
              <w:keepNext/>
              <w:keepLines/>
              <w:overflowPunct w:val="0"/>
              <w:autoSpaceDE w:val="0"/>
              <w:autoSpaceDN w:val="0"/>
              <w:adjustRightInd w:val="0"/>
              <w:spacing w:after="0"/>
              <w:jc w:val="center"/>
              <w:textAlignment w:val="baseline"/>
              <w:rPr>
                <w:del w:id="1590" w:author="Huawei" w:date="2023-02-10T17:55:00Z"/>
                <w:rFonts w:ascii="Arial" w:eastAsia="Times New Roman" w:hAnsi="Arial"/>
                <w:b/>
                <w:sz w:val="18"/>
                <w:lang w:eastAsia="zh-CN"/>
              </w:rPr>
            </w:pPr>
            <w:del w:id="1591"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653A1292" w14:textId="02E60481" w:rsidR="005B635E" w:rsidRPr="005B635E" w:rsidDel="003D4437" w:rsidRDefault="005B635E" w:rsidP="005B635E">
            <w:pPr>
              <w:keepNext/>
              <w:keepLines/>
              <w:overflowPunct w:val="0"/>
              <w:autoSpaceDE w:val="0"/>
              <w:autoSpaceDN w:val="0"/>
              <w:adjustRightInd w:val="0"/>
              <w:spacing w:after="0"/>
              <w:jc w:val="center"/>
              <w:textAlignment w:val="baseline"/>
              <w:rPr>
                <w:del w:id="1592" w:author="Huawei" w:date="2023-02-10T17:55:00Z"/>
                <w:rFonts w:ascii="Arial" w:eastAsia="Times New Roman" w:hAnsi="Arial"/>
                <w:b/>
                <w:sz w:val="18"/>
                <w:lang w:eastAsia="en-GB"/>
              </w:rPr>
            </w:pPr>
            <w:del w:id="1593"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7FE763BF" w14:textId="55C76DC9" w:rsidR="005B635E" w:rsidRPr="005B635E" w:rsidDel="003D4437" w:rsidRDefault="005B635E" w:rsidP="005B635E">
            <w:pPr>
              <w:keepNext/>
              <w:keepLines/>
              <w:overflowPunct w:val="0"/>
              <w:autoSpaceDE w:val="0"/>
              <w:autoSpaceDN w:val="0"/>
              <w:adjustRightInd w:val="0"/>
              <w:spacing w:after="0"/>
              <w:jc w:val="center"/>
              <w:textAlignment w:val="baseline"/>
              <w:rPr>
                <w:del w:id="1594" w:author="Huawei" w:date="2023-02-10T17:55:00Z"/>
                <w:rFonts w:ascii="Arial" w:eastAsia="Times New Roman" w:hAnsi="Arial"/>
                <w:b/>
                <w:sz w:val="18"/>
                <w:lang w:eastAsia="en-GB"/>
              </w:rPr>
            </w:pPr>
            <w:del w:id="1595"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M1_NC </w:delText>
              </w:r>
              <w:r w:rsidRPr="005B635E" w:rsidDel="003D4437">
                <w:rPr>
                  <w:rFonts w:ascii="Arial" w:eastAsia="Times New Roman" w:hAnsi="Arial"/>
                  <w:b/>
                  <w:sz w:val="18"/>
                  <w:lang w:eastAsia="en-GB"/>
                </w:rPr>
                <w:delText>(s) (DRX cycles)</w:delText>
              </w:r>
            </w:del>
          </w:p>
        </w:tc>
      </w:tr>
      <w:tr w:rsidR="005B635E" w:rsidRPr="005B635E" w:rsidDel="003D4437" w14:paraId="086CAD0F" w14:textId="7E18CF1A" w:rsidTr="005B635E">
        <w:trPr>
          <w:cantSplit/>
          <w:jc w:val="center"/>
          <w:del w:id="1596" w:author="Huawei" w:date="2023-02-10T17:55:00Z"/>
        </w:trPr>
        <w:tc>
          <w:tcPr>
            <w:tcW w:w="0" w:type="auto"/>
            <w:vMerge w:val="restart"/>
            <w:tcBorders>
              <w:top w:val="single" w:sz="4" w:space="0" w:color="auto"/>
              <w:left w:val="single" w:sz="4" w:space="0" w:color="auto"/>
              <w:right w:val="single" w:sz="4" w:space="0" w:color="auto"/>
            </w:tcBorders>
          </w:tcPr>
          <w:p w14:paraId="427529A3" w14:textId="549F55D9" w:rsidR="005B635E" w:rsidRPr="005B635E" w:rsidDel="003D4437" w:rsidRDefault="005B635E" w:rsidP="005B635E">
            <w:pPr>
              <w:keepNext/>
              <w:keepLines/>
              <w:overflowPunct w:val="0"/>
              <w:autoSpaceDE w:val="0"/>
              <w:autoSpaceDN w:val="0"/>
              <w:adjustRightInd w:val="0"/>
              <w:spacing w:after="0"/>
              <w:jc w:val="center"/>
              <w:textAlignment w:val="baseline"/>
              <w:rPr>
                <w:del w:id="1597" w:author="Huawei" w:date="2023-02-10T17:55:00Z"/>
                <w:rFonts w:ascii="Arial" w:eastAsia="Times New Roman" w:hAnsi="Arial"/>
                <w:sz w:val="18"/>
                <w:lang w:eastAsia="zh-CN"/>
              </w:rPr>
            </w:pPr>
            <w:del w:id="1598"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3CB2F5A" w14:textId="7FAD4044" w:rsidR="005B635E" w:rsidRPr="005B635E" w:rsidDel="003D4437" w:rsidRDefault="005B635E" w:rsidP="005B635E">
            <w:pPr>
              <w:keepNext/>
              <w:keepLines/>
              <w:overflowPunct w:val="0"/>
              <w:autoSpaceDE w:val="0"/>
              <w:autoSpaceDN w:val="0"/>
              <w:adjustRightInd w:val="0"/>
              <w:spacing w:after="0"/>
              <w:jc w:val="center"/>
              <w:textAlignment w:val="baseline"/>
              <w:rPr>
                <w:del w:id="1599" w:author="Huawei" w:date="2023-02-10T17:55:00Z"/>
                <w:rFonts w:ascii="Arial" w:eastAsia="Times New Roman" w:hAnsi="Arial"/>
                <w:sz w:val="18"/>
                <w:lang w:eastAsia="en-GB"/>
              </w:rPr>
            </w:pPr>
            <w:del w:id="1600" w:author="Huawei" w:date="2023-02-10T17:55:00Z">
              <w:r w:rsidRPr="005B635E" w:rsidDel="003D4437">
                <w:rPr>
                  <w:rFonts w:ascii="Arial" w:eastAsia="Times New Roman" w:hAnsi="Arial"/>
                  <w:sz w:val="18"/>
                  <w:lang w:eastAsia="en-GB"/>
                </w:rPr>
                <w:delText>≤0.04</w:delText>
              </w:r>
            </w:del>
          </w:p>
        </w:tc>
        <w:tc>
          <w:tcPr>
            <w:tcW w:w="0" w:type="auto"/>
            <w:tcBorders>
              <w:top w:val="single" w:sz="4" w:space="0" w:color="auto"/>
              <w:left w:val="single" w:sz="4" w:space="0" w:color="auto"/>
              <w:bottom w:val="single" w:sz="4" w:space="0" w:color="auto"/>
              <w:right w:val="single" w:sz="4" w:space="0" w:color="auto"/>
            </w:tcBorders>
            <w:hideMark/>
          </w:tcPr>
          <w:p w14:paraId="44E46111" w14:textId="372413CF" w:rsidR="005B635E" w:rsidRPr="005B635E" w:rsidDel="003D4437" w:rsidRDefault="005B635E" w:rsidP="005B635E">
            <w:pPr>
              <w:keepNext/>
              <w:keepLines/>
              <w:overflowPunct w:val="0"/>
              <w:autoSpaceDE w:val="0"/>
              <w:autoSpaceDN w:val="0"/>
              <w:adjustRightInd w:val="0"/>
              <w:spacing w:after="0"/>
              <w:jc w:val="center"/>
              <w:textAlignment w:val="baseline"/>
              <w:rPr>
                <w:del w:id="1601" w:author="Huawei" w:date="2023-02-10T17:55:00Z"/>
                <w:rFonts w:ascii="Arial" w:eastAsia="Times New Roman" w:hAnsi="Arial"/>
                <w:sz w:val="18"/>
                <w:lang w:eastAsia="en-GB"/>
              </w:rPr>
            </w:pPr>
            <w:del w:id="1602" w:author="Huawei" w:date="2023-02-10T17:55:00Z">
              <w:r w:rsidRPr="005B635E" w:rsidDel="003D4437">
                <w:rPr>
                  <w:rFonts w:ascii="Arial" w:eastAsia="Times New Roman" w:hAnsi="Arial"/>
                  <w:sz w:val="18"/>
                  <w:lang w:eastAsia="en-GB"/>
                </w:rPr>
                <w:delText xml:space="preserve">1.44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intra_M1_NC</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714CBC68" w14:textId="35626468" w:rsidTr="005B635E">
        <w:trPr>
          <w:cantSplit/>
          <w:jc w:val="center"/>
          <w:del w:id="1603" w:author="Huawei" w:date="2023-02-10T17:55:00Z"/>
        </w:trPr>
        <w:tc>
          <w:tcPr>
            <w:tcW w:w="0" w:type="auto"/>
            <w:vMerge/>
            <w:tcBorders>
              <w:left w:val="single" w:sz="4" w:space="0" w:color="auto"/>
              <w:right w:val="single" w:sz="4" w:space="0" w:color="auto"/>
            </w:tcBorders>
          </w:tcPr>
          <w:p w14:paraId="4C37D0CB" w14:textId="18CE0FA9" w:rsidR="005B635E" w:rsidRPr="005B635E" w:rsidDel="003D4437" w:rsidRDefault="005B635E" w:rsidP="005B635E">
            <w:pPr>
              <w:keepNext/>
              <w:keepLines/>
              <w:overflowPunct w:val="0"/>
              <w:autoSpaceDE w:val="0"/>
              <w:autoSpaceDN w:val="0"/>
              <w:adjustRightInd w:val="0"/>
              <w:spacing w:after="0"/>
              <w:jc w:val="center"/>
              <w:textAlignment w:val="baseline"/>
              <w:rPr>
                <w:del w:id="1604"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451EC5E" w14:textId="68B3B233" w:rsidR="005B635E" w:rsidRPr="005B635E" w:rsidDel="003D4437" w:rsidRDefault="005B635E" w:rsidP="005B635E">
            <w:pPr>
              <w:keepNext/>
              <w:keepLines/>
              <w:overflowPunct w:val="0"/>
              <w:autoSpaceDE w:val="0"/>
              <w:autoSpaceDN w:val="0"/>
              <w:adjustRightInd w:val="0"/>
              <w:spacing w:after="0"/>
              <w:jc w:val="center"/>
              <w:textAlignment w:val="baseline"/>
              <w:rPr>
                <w:del w:id="1605" w:author="Huawei" w:date="2023-02-10T17:55:00Z"/>
                <w:rFonts w:ascii="Arial" w:eastAsia="Times New Roman" w:hAnsi="Arial"/>
                <w:snapToGrid w:val="0"/>
                <w:sz w:val="18"/>
                <w:lang w:eastAsia="en-GB"/>
              </w:rPr>
            </w:pPr>
            <w:del w:id="1606" w:author="Huawei" w:date="2023-02-10T17:55:00Z">
              <w:r w:rsidRPr="005B635E" w:rsidDel="003D4437">
                <w:rPr>
                  <w:rFonts w:ascii="Arial" w:eastAsia="Times New Roman" w:hAnsi="Arial"/>
                  <w:sz w:val="18"/>
                  <w:lang w:eastAsia="en-GB"/>
                </w:rPr>
                <w:delText>0.04&lt;DRX-cycle≤0.08</w:delText>
              </w:r>
            </w:del>
          </w:p>
        </w:tc>
        <w:tc>
          <w:tcPr>
            <w:tcW w:w="0" w:type="auto"/>
            <w:tcBorders>
              <w:top w:val="single" w:sz="4" w:space="0" w:color="auto"/>
              <w:left w:val="single" w:sz="4" w:space="0" w:color="auto"/>
              <w:bottom w:val="single" w:sz="4" w:space="0" w:color="auto"/>
              <w:right w:val="single" w:sz="4" w:space="0" w:color="auto"/>
            </w:tcBorders>
            <w:hideMark/>
          </w:tcPr>
          <w:p w14:paraId="25E585DA" w14:textId="5D5C34CC" w:rsidR="005B635E" w:rsidRPr="005B635E" w:rsidDel="003D4437" w:rsidRDefault="005B635E" w:rsidP="005B635E">
            <w:pPr>
              <w:keepNext/>
              <w:keepLines/>
              <w:overflowPunct w:val="0"/>
              <w:autoSpaceDE w:val="0"/>
              <w:autoSpaceDN w:val="0"/>
              <w:adjustRightInd w:val="0"/>
              <w:spacing w:after="0"/>
              <w:jc w:val="center"/>
              <w:textAlignment w:val="baseline"/>
              <w:rPr>
                <w:del w:id="1607" w:author="Huawei" w:date="2023-02-10T17:55:00Z"/>
                <w:rFonts w:ascii="Arial" w:eastAsia="Times New Roman" w:hAnsi="Arial"/>
                <w:snapToGrid w:val="0"/>
                <w:sz w:val="18"/>
                <w:lang w:eastAsia="en-GB"/>
              </w:rPr>
            </w:pPr>
            <w:del w:id="1608" w:author="Huawei" w:date="2023-02-10T17:55:00Z">
              <w:r w:rsidRPr="005B635E" w:rsidDel="003D4437">
                <w:rPr>
                  <w:rFonts w:ascii="Arial" w:eastAsia="Times New Roman" w:hAnsi="Arial"/>
                  <w:sz w:val="18"/>
                  <w:lang w:eastAsia="en-GB"/>
                </w:rPr>
                <w:delText>Note 2 (</w:delText>
              </w:r>
              <w:r w:rsidRPr="005B635E" w:rsidDel="003D4437">
                <w:rPr>
                  <w:rFonts w:ascii="Arial" w:eastAsia="Times New Roman" w:hAnsi="Arial" w:hint="eastAsia"/>
                  <w:sz w:val="18"/>
                  <w:lang w:eastAsia="zh-CN"/>
                </w:rPr>
                <w:delText>4</w:delText>
              </w:r>
              <w:r w:rsidRPr="005B635E" w:rsidDel="003D4437">
                <w:rPr>
                  <w:rFonts w:ascii="Arial" w:eastAsia="Times New Roman" w:hAnsi="Arial"/>
                  <w:sz w:val="18"/>
                  <w:lang w:eastAsia="en-GB"/>
                </w:rPr>
                <w:delText xml:space="preserve">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4CECF2D9" w14:textId="22AC9479" w:rsidTr="005B635E">
        <w:trPr>
          <w:cantSplit/>
          <w:jc w:val="center"/>
          <w:del w:id="1609" w:author="Huawei" w:date="2023-02-10T17:55:00Z"/>
        </w:trPr>
        <w:tc>
          <w:tcPr>
            <w:tcW w:w="0" w:type="auto"/>
            <w:vMerge/>
            <w:tcBorders>
              <w:left w:val="single" w:sz="4" w:space="0" w:color="auto"/>
              <w:right w:val="single" w:sz="4" w:space="0" w:color="auto"/>
            </w:tcBorders>
          </w:tcPr>
          <w:p w14:paraId="27E4D52C" w14:textId="1AB2ABA5" w:rsidR="005B635E" w:rsidRPr="005B635E" w:rsidDel="003D4437" w:rsidRDefault="005B635E" w:rsidP="005B635E">
            <w:pPr>
              <w:keepNext/>
              <w:keepLines/>
              <w:overflowPunct w:val="0"/>
              <w:autoSpaceDE w:val="0"/>
              <w:autoSpaceDN w:val="0"/>
              <w:adjustRightInd w:val="0"/>
              <w:spacing w:after="0"/>
              <w:jc w:val="center"/>
              <w:textAlignment w:val="baseline"/>
              <w:rPr>
                <w:del w:id="1610"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D2C856" w14:textId="536FA5D1" w:rsidR="005B635E" w:rsidRPr="005B635E" w:rsidDel="003D4437" w:rsidRDefault="005B635E" w:rsidP="005B635E">
            <w:pPr>
              <w:keepNext/>
              <w:keepLines/>
              <w:overflowPunct w:val="0"/>
              <w:autoSpaceDE w:val="0"/>
              <w:autoSpaceDN w:val="0"/>
              <w:adjustRightInd w:val="0"/>
              <w:spacing w:after="0"/>
              <w:jc w:val="center"/>
              <w:textAlignment w:val="baseline"/>
              <w:rPr>
                <w:del w:id="1611" w:author="Huawei" w:date="2023-02-10T17:55:00Z"/>
                <w:rFonts w:ascii="Arial" w:eastAsia="Times New Roman" w:hAnsi="Arial"/>
                <w:sz w:val="18"/>
                <w:lang w:eastAsia="en-GB"/>
              </w:rPr>
            </w:pPr>
            <w:del w:id="1612"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015C4C6F" w14:textId="50CEA569" w:rsidR="005B635E" w:rsidRPr="005B635E" w:rsidDel="003D4437" w:rsidRDefault="005B635E" w:rsidP="005B635E">
            <w:pPr>
              <w:keepNext/>
              <w:keepLines/>
              <w:overflowPunct w:val="0"/>
              <w:autoSpaceDE w:val="0"/>
              <w:autoSpaceDN w:val="0"/>
              <w:adjustRightInd w:val="0"/>
              <w:spacing w:after="0"/>
              <w:jc w:val="center"/>
              <w:textAlignment w:val="baseline"/>
              <w:rPr>
                <w:del w:id="1613" w:author="Huawei" w:date="2023-02-10T17:55:00Z"/>
                <w:rFonts w:ascii="Arial" w:eastAsia="Times New Roman" w:hAnsi="Arial"/>
                <w:sz w:val="18"/>
                <w:lang w:val="sv-SE" w:eastAsia="en-GB"/>
              </w:rPr>
            </w:pPr>
            <w:del w:id="1614" w:author="Huawei" w:date="2023-02-10T17:55:00Z">
              <w:r w:rsidRPr="005B635E" w:rsidDel="003D4437">
                <w:rPr>
                  <w:rFonts w:ascii="Arial" w:eastAsia="Times New Roman" w:hAnsi="Arial"/>
                  <w:sz w:val="18"/>
                  <w:lang w:val="sv-SE" w:eastAsia="en-GB"/>
                </w:rPr>
                <w:delText xml:space="preserve">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intra_M1_NC</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vertAlign w:val="subscript"/>
                  <w:lang w:val="sv-FI" w:eastAsia="zh-CN"/>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intra_M1_NC</w:delText>
              </w:r>
              <w:r w:rsidRPr="005B635E" w:rsidDel="003D4437">
                <w:rPr>
                  <w:rFonts w:ascii="Arial" w:eastAsia="Times New Roman" w:hAnsi="Arial"/>
                  <w:sz w:val="18"/>
                  <w:vertAlign w:val="subscript"/>
                  <w:lang w:val="sv-FI" w:eastAsia="zh-CN"/>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6010427F" w14:textId="1677CD72" w:rsidTr="005B635E">
        <w:trPr>
          <w:cantSplit/>
          <w:jc w:val="center"/>
          <w:del w:id="1615" w:author="Huawei" w:date="2023-02-10T17:55:00Z"/>
        </w:trPr>
        <w:tc>
          <w:tcPr>
            <w:tcW w:w="0" w:type="auto"/>
            <w:vMerge/>
            <w:tcBorders>
              <w:left w:val="single" w:sz="4" w:space="0" w:color="auto"/>
              <w:bottom w:val="single" w:sz="4" w:space="0" w:color="auto"/>
              <w:right w:val="single" w:sz="4" w:space="0" w:color="auto"/>
            </w:tcBorders>
          </w:tcPr>
          <w:p w14:paraId="392D5556" w14:textId="51C8ABF0" w:rsidR="005B635E" w:rsidRPr="005B635E" w:rsidDel="003D4437" w:rsidRDefault="005B635E" w:rsidP="005B635E">
            <w:pPr>
              <w:keepNext/>
              <w:keepLines/>
              <w:overflowPunct w:val="0"/>
              <w:autoSpaceDE w:val="0"/>
              <w:autoSpaceDN w:val="0"/>
              <w:adjustRightInd w:val="0"/>
              <w:spacing w:after="0"/>
              <w:jc w:val="center"/>
              <w:textAlignment w:val="baseline"/>
              <w:rPr>
                <w:del w:id="1616"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1B2F95C4" w14:textId="305D2305" w:rsidR="005B635E" w:rsidRPr="005B635E" w:rsidDel="003D4437" w:rsidRDefault="005B635E" w:rsidP="005B635E">
            <w:pPr>
              <w:keepNext/>
              <w:keepLines/>
              <w:overflowPunct w:val="0"/>
              <w:autoSpaceDE w:val="0"/>
              <w:autoSpaceDN w:val="0"/>
              <w:adjustRightInd w:val="0"/>
              <w:spacing w:after="0"/>
              <w:jc w:val="center"/>
              <w:textAlignment w:val="baseline"/>
              <w:rPr>
                <w:del w:id="1617" w:author="Huawei" w:date="2023-02-10T17:55:00Z"/>
                <w:rFonts w:ascii="Arial" w:eastAsia="Times New Roman" w:hAnsi="Arial"/>
                <w:snapToGrid w:val="0"/>
                <w:sz w:val="18"/>
                <w:lang w:eastAsia="en-GB"/>
              </w:rPr>
            </w:pPr>
            <w:del w:id="1618"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0B914BA9" w14:textId="26EE13BC" w:rsidR="005B635E" w:rsidRPr="005B635E" w:rsidDel="003D4437" w:rsidRDefault="005B635E" w:rsidP="005B635E">
            <w:pPr>
              <w:keepNext/>
              <w:keepLines/>
              <w:overflowPunct w:val="0"/>
              <w:autoSpaceDE w:val="0"/>
              <w:autoSpaceDN w:val="0"/>
              <w:adjustRightInd w:val="0"/>
              <w:spacing w:after="0"/>
              <w:jc w:val="center"/>
              <w:textAlignment w:val="baseline"/>
              <w:rPr>
                <w:del w:id="1619" w:author="Huawei" w:date="2023-02-10T17:55:00Z"/>
                <w:rFonts w:ascii="Arial" w:eastAsia="Times New Roman" w:hAnsi="Arial"/>
                <w:snapToGrid w:val="0"/>
                <w:sz w:val="18"/>
                <w:lang w:eastAsia="en-GB"/>
              </w:rPr>
            </w:pPr>
            <w:del w:id="1620" w:author="Huawei" w:date="2023-02-10T17:55:00Z">
              <w:r w:rsidRPr="005B635E" w:rsidDel="003D4437">
                <w:rPr>
                  <w:rFonts w:ascii="Arial" w:eastAsia="Times New Roman" w:hAnsi="Arial"/>
                  <w:sz w:val="18"/>
                  <w:lang w:eastAsia="en-GB"/>
                </w:rPr>
                <w:delText xml:space="preserve">Note 2 (25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02D43728" w14:textId="64A610B4" w:rsidTr="005B635E">
        <w:trPr>
          <w:cantSplit/>
          <w:jc w:val="center"/>
          <w:del w:id="1621" w:author="Huawei" w:date="2023-02-10T17:55:00Z"/>
        </w:trPr>
        <w:tc>
          <w:tcPr>
            <w:tcW w:w="0" w:type="auto"/>
            <w:vMerge w:val="restart"/>
            <w:tcBorders>
              <w:top w:val="single" w:sz="4" w:space="0" w:color="auto"/>
              <w:left w:val="single" w:sz="4" w:space="0" w:color="auto"/>
              <w:right w:val="single" w:sz="4" w:space="0" w:color="auto"/>
            </w:tcBorders>
          </w:tcPr>
          <w:p w14:paraId="6AD3F380" w14:textId="69D49C9A" w:rsidR="005B635E" w:rsidRPr="005B635E" w:rsidDel="003D4437" w:rsidRDefault="005B635E" w:rsidP="005B635E">
            <w:pPr>
              <w:keepNext/>
              <w:keepLines/>
              <w:overflowPunct w:val="0"/>
              <w:autoSpaceDE w:val="0"/>
              <w:autoSpaceDN w:val="0"/>
              <w:adjustRightInd w:val="0"/>
              <w:spacing w:after="0"/>
              <w:jc w:val="center"/>
              <w:textAlignment w:val="baseline"/>
              <w:rPr>
                <w:del w:id="1622" w:author="Huawei" w:date="2023-02-10T17:55:00Z"/>
                <w:rFonts w:ascii="Arial" w:eastAsia="Times New Roman" w:hAnsi="Arial"/>
                <w:sz w:val="18"/>
                <w:lang w:eastAsia="zh-CN"/>
              </w:rPr>
            </w:pPr>
            <w:del w:id="1623"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60316EE2" w14:textId="2C59A4FC" w:rsidR="005B635E" w:rsidRPr="005B635E" w:rsidDel="003D4437" w:rsidRDefault="005B635E" w:rsidP="005B635E">
            <w:pPr>
              <w:keepNext/>
              <w:keepLines/>
              <w:overflowPunct w:val="0"/>
              <w:autoSpaceDE w:val="0"/>
              <w:autoSpaceDN w:val="0"/>
              <w:adjustRightInd w:val="0"/>
              <w:spacing w:after="0"/>
              <w:jc w:val="center"/>
              <w:textAlignment w:val="baseline"/>
              <w:rPr>
                <w:del w:id="1624" w:author="Huawei" w:date="2023-02-10T17:55:00Z"/>
                <w:rFonts w:ascii="Arial" w:eastAsia="Times New Roman" w:hAnsi="Arial"/>
                <w:sz w:val="18"/>
                <w:lang w:eastAsia="zh-CN"/>
              </w:rPr>
            </w:pPr>
            <w:del w:id="1625" w:author="Huawei" w:date="2023-02-10T17:55:00Z">
              <w:r w:rsidRPr="005B635E" w:rsidDel="003D4437">
                <w:rPr>
                  <w:rFonts w:ascii="Arial" w:eastAsia="Times New Roman" w:hAnsi="Arial"/>
                  <w:sz w:val="18"/>
                  <w:lang w:eastAsia="en-GB"/>
                </w:rPr>
                <w:delText>≤0.0</w:delText>
              </w:r>
              <w:r w:rsidRPr="005B635E" w:rsidDel="003D4437">
                <w:rPr>
                  <w:rFonts w:ascii="Arial" w:eastAsia="Times New Roman" w:hAnsi="Arial" w:hint="eastAsia"/>
                  <w:sz w:val="18"/>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6377B7D4" w14:textId="7DB6B0B5" w:rsidR="005B635E" w:rsidRPr="005B635E" w:rsidDel="003D4437" w:rsidRDefault="005B635E" w:rsidP="005B635E">
            <w:pPr>
              <w:keepNext/>
              <w:keepLines/>
              <w:overflowPunct w:val="0"/>
              <w:autoSpaceDE w:val="0"/>
              <w:autoSpaceDN w:val="0"/>
              <w:adjustRightInd w:val="0"/>
              <w:spacing w:after="0"/>
              <w:jc w:val="center"/>
              <w:textAlignment w:val="baseline"/>
              <w:rPr>
                <w:del w:id="1626" w:author="Huawei" w:date="2023-02-10T17:55:00Z"/>
                <w:rFonts w:ascii="Arial" w:eastAsia="Times New Roman" w:hAnsi="Arial"/>
                <w:sz w:val="18"/>
                <w:lang w:eastAsia="en-GB"/>
              </w:rPr>
            </w:pPr>
            <w:del w:id="1627" w:author="Huawei" w:date="2023-02-10T17:55:00Z">
              <w:r w:rsidRPr="005B635E" w:rsidDel="003D4437">
                <w:rPr>
                  <w:rFonts w:ascii="Arial" w:eastAsia="Times New Roman" w:hAnsi="Arial"/>
                  <w:sz w:val="18"/>
                  <w:lang w:eastAsia="en-GB"/>
                </w:rPr>
                <w:delText xml:space="preserve">2.88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19DFF111" w14:textId="0A7EA82D" w:rsidTr="005B635E">
        <w:trPr>
          <w:cantSplit/>
          <w:jc w:val="center"/>
          <w:del w:id="1628" w:author="Huawei" w:date="2023-02-10T17:55:00Z"/>
        </w:trPr>
        <w:tc>
          <w:tcPr>
            <w:tcW w:w="0" w:type="auto"/>
            <w:vMerge/>
            <w:tcBorders>
              <w:left w:val="single" w:sz="4" w:space="0" w:color="auto"/>
              <w:right w:val="single" w:sz="4" w:space="0" w:color="auto"/>
            </w:tcBorders>
          </w:tcPr>
          <w:p w14:paraId="2254A5AB" w14:textId="51DBBA75" w:rsidR="005B635E" w:rsidRPr="005B635E" w:rsidDel="003D4437" w:rsidRDefault="005B635E" w:rsidP="005B635E">
            <w:pPr>
              <w:keepNext/>
              <w:keepLines/>
              <w:overflowPunct w:val="0"/>
              <w:autoSpaceDE w:val="0"/>
              <w:autoSpaceDN w:val="0"/>
              <w:adjustRightInd w:val="0"/>
              <w:spacing w:after="0"/>
              <w:jc w:val="center"/>
              <w:textAlignment w:val="baseline"/>
              <w:rPr>
                <w:del w:id="1629"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4644414" w14:textId="758CF803" w:rsidR="005B635E" w:rsidRPr="005B635E" w:rsidDel="003D4437" w:rsidRDefault="005B635E" w:rsidP="005B635E">
            <w:pPr>
              <w:keepNext/>
              <w:keepLines/>
              <w:overflowPunct w:val="0"/>
              <w:autoSpaceDE w:val="0"/>
              <w:autoSpaceDN w:val="0"/>
              <w:adjustRightInd w:val="0"/>
              <w:spacing w:after="0"/>
              <w:jc w:val="center"/>
              <w:textAlignment w:val="baseline"/>
              <w:rPr>
                <w:del w:id="1630" w:author="Huawei" w:date="2023-02-10T17:55:00Z"/>
                <w:rFonts w:ascii="Arial" w:eastAsia="Times New Roman" w:hAnsi="Arial"/>
                <w:sz w:val="18"/>
                <w:lang w:eastAsia="en-GB"/>
              </w:rPr>
            </w:pPr>
            <w:del w:id="1631"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35946B2A" w14:textId="586A8BB6" w:rsidR="005B635E" w:rsidRPr="005B635E" w:rsidDel="003D4437" w:rsidRDefault="005B635E" w:rsidP="005B635E">
            <w:pPr>
              <w:keepNext/>
              <w:keepLines/>
              <w:overflowPunct w:val="0"/>
              <w:autoSpaceDE w:val="0"/>
              <w:autoSpaceDN w:val="0"/>
              <w:adjustRightInd w:val="0"/>
              <w:spacing w:after="0"/>
              <w:jc w:val="center"/>
              <w:textAlignment w:val="baseline"/>
              <w:rPr>
                <w:del w:id="1632" w:author="Huawei" w:date="2023-02-10T17:55:00Z"/>
                <w:rFonts w:ascii="Arial" w:eastAsia="Times New Roman" w:hAnsi="Arial"/>
                <w:sz w:val="18"/>
                <w:lang w:val="sv-SE" w:eastAsia="en-GB"/>
              </w:rPr>
            </w:pPr>
            <w:del w:id="1633" w:author="Huawei" w:date="2023-02-10T17:55:00Z">
              <w:r w:rsidRPr="005B635E" w:rsidDel="003D4437">
                <w:rPr>
                  <w:rFonts w:ascii="Arial" w:eastAsia="Times New Roman" w:hAnsi="Arial"/>
                  <w:sz w:val="18"/>
                  <w:lang w:val="sv-SE" w:eastAsia="en-GB"/>
                </w:rPr>
                <w:delText xml:space="preserve">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intra_M1_NC</w:delText>
              </w:r>
              <w:r w:rsidRPr="005B635E" w:rsidDel="003D4437">
                <w:rPr>
                  <w:rFonts w:ascii="Arial" w:eastAsia="Times New Roman" w:hAnsi="Arial"/>
                  <w:sz w:val="18"/>
                  <w:vertAlign w:val="subscript"/>
                  <w:lang w:val="sv-FI" w:eastAsia="zh-CN"/>
                </w:rPr>
                <w:delText xml:space="preserve">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(32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35E80662" w14:textId="30F5F85F" w:rsidTr="005B635E">
        <w:trPr>
          <w:cantSplit/>
          <w:jc w:val="center"/>
          <w:del w:id="1634" w:author="Huawei" w:date="2023-02-10T17:55:00Z"/>
        </w:trPr>
        <w:tc>
          <w:tcPr>
            <w:tcW w:w="0" w:type="auto"/>
            <w:vMerge/>
            <w:tcBorders>
              <w:left w:val="single" w:sz="4" w:space="0" w:color="auto"/>
              <w:bottom w:val="single" w:sz="4" w:space="0" w:color="auto"/>
              <w:right w:val="single" w:sz="4" w:space="0" w:color="auto"/>
            </w:tcBorders>
          </w:tcPr>
          <w:p w14:paraId="3F2FE59A" w14:textId="38067EC5" w:rsidR="005B635E" w:rsidRPr="005B635E" w:rsidDel="003D4437" w:rsidRDefault="005B635E" w:rsidP="005B635E">
            <w:pPr>
              <w:keepNext/>
              <w:keepLines/>
              <w:overflowPunct w:val="0"/>
              <w:autoSpaceDE w:val="0"/>
              <w:autoSpaceDN w:val="0"/>
              <w:adjustRightInd w:val="0"/>
              <w:spacing w:after="0"/>
              <w:jc w:val="center"/>
              <w:textAlignment w:val="baseline"/>
              <w:rPr>
                <w:del w:id="1635"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2B882947" w14:textId="0C6F4754" w:rsidR="005B635E" w:rsidRPr="005B635E" w:rsidDel="003D4437" w:rsidRDefault="005B635E" w:rsidP="005B635E">
            <w:pPr>
              <w:keepNext/>
              <w:keepLines/>
              <w:overflowPunct w:val="0"/>
              <w:autoSpaceDE w:val="0"/>
              <w:autoSpaceDN w:val="0"/>
              <w:adjustRightInd w:val="0"/>
              <w:spacing w:after="0"/>
              <w:jc w:val="center"/>
              <w:textAlignment w:val="baseline"/>
              <w:rPr>
                <w:del w:id="1636" w:author="Huawei" w:date="2023-02-10T17:55:00Z"/>
                <w:rFonts w:ascii="Arial" w:eastAsia="Times New Roman" w:hAnsi="Arial"/>
                <w:snapToGrid w:val="0"/>
                <w:sz w:val="18"/>
                <w:lang w:eastAsia="en-GB"/>
              </w:rPr>
            </w:pPr>
            <w:del w:id="1637"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21A44497" w14:textId="7C0A4495" w:rsidR="005B635E" w:rsidRPr="005B635E" w:rsidDel="003D4437" w:rsidRDefault="005B635E" w:rsidP="005B635E">
            <w:pPr>
              <w:keepNext/>
              <w:keepLines/>
              <w:overflowPunct w:val="0"/>
              <w:autoSpaceDE w:val="0"/>
              <w:autoSpaceDN w:val="0"/>
              <w:adjustRightInd w:val="0"/>
              <w:spacing w:after="0"/>
              <w:jc w:val="center"/>
              <w:textAlignment w:val="baseline"/>
              <w:rPr>
                <w:del w:id="1638" w:author="Huawei" w:date="2023-02-10T17:55:00Z"/>
                <w:rFonts w:ascii="Arial" w:eastAsia="Times New Roman" w:hAnsi="Arial"/>
                <w:snapToGrid w:val="0"/>
                <w:sz w:val="18"/>
                <w:lang w:eastAsia="en-GB"/>
              </w:rPr>
            </w:pPr>
            <w:del w:id="1639" w:author="Huawei" w:date="2023-02-10T17:55:00Z">
              <w:r w:rsidRPr="005B635E" w:rsidDel="003D4437">
                <w:rPr>
                  <w:rFonts w:ascii="Arial" w:eastAsia="Times New Roman" w:hAnsi="Arial"/>
                  <w:sz w:val="18"/>
                  <w:lang w:eastAsia="en-GB"/>
                </w:rPr>
                <w:delText xml:space="preserve">Note 2 (25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2E86A7FD" w14:textId="799AE5D9" w:rsidTr="005B635E">
        <w:trPr>
          <w:cantSplit/>
          <w:jc w:val="center"/>
          <w:del w:id="1640"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2149B9EA" w14:textId="6746323F" w:rsidR="005B635E" w:rsidRPr="005B635E" w:rsidDel="003D4437" w:rsidRDefault="005B635E" w:rsidP="005B635E">
            <w:pPr>
              <w:keepNext/>
              <w:keepLines/>
              <w:overflowPunct w:val="0"/>
              <w:autoSpaceDE w:val="0"/>
              <w:autoSpaceDN w:val="0"/>
              <w:adjustRightInd w:val="0"/>
              <w:spacing w:after="0"/>
              <w:ind w:left="851" w:hanging="851"/>
              <w:textAlignment w:val="baseline"/>
              <w:rPr>
                <w:del w:id="1641" w:author="Huawei" w:date="2023-02-10T17:55:00Z"/>
                <w:rFonts w:ascii="Arial" w:eastAsia="Times New Roman" w:hAnsi="Arial"/>
                <w:sz w:val="18"/>
                <w:lang w:eastAsia="en-GB"/>
              </w:rPr>
            </w:pPr>
            <w:del w:id="1642"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246E1775" w14:textId="0B027DA5" w:rsidR="005B635E" w:rsidRPr="005B635E" w:rsidDel="003D4437" w:rsidRDefault="005B635E" w:rsidP="005B635E">
            <w:pPr>
              <w:keepNext/>
              <w:keepLines/>
              <w:overflowPunct w:val="0"/>
              <w:autoSpaceDE w:val="0"/>
              <w:autoSpaceDN w:val="0"/>
              <w:adjustRightInd w:val="0"/>
              <w:spacing w:after="0"/>
              <w:ind w:left="851" w:hanging="851"/>
              <w:textAlignment w:val="baseline"/>
              <w:rPr>
                <w:del w:id="1643" w:author="Huawei" w:date="2023-02-10T17:55:00Z"/>
                <w:rFonts w:ascii="Arial" w:eastAsia="Times New Roman" w:hAnsi="Arial"/>
                <w:sz w:val="18"/>
                <w:lang w:eastAsia="en-GB"/>
              </w:rPr>
            </w:pPr>
            <w:del w:id="1644"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7EE76F7F" w14:textId="4670BDE7" w:rsidR="005B635E" w:rsidRPr="005B635E" w:rsidDel="003D4437" w:rsidRDefault="005B635E" w:rsidP="005B635E">
      <w:pPr>
        <w:overflowPunct w:val="0"/>
        <w:autoSpaceDE w:val="0"/>
        <w:autoSpaceDN w:val="0"/>
        <w:adjustRightInd w:val="0"/>
        <w:textAlignment w:val="baseline"/>
        <w:rPr>
          <w:del w:id="1645" w:author="Huawei" w:date="2023-02-10T17:55:00Z"/>
          <w:rFonts w:eastAsia="Times New Roman"/>
          <w:lang w:val="en-US" w:eastAsia="en-GB"/>
        </w:rPr>
      </w:pPr>
    </w:p>
    <w:p w14:paraId="0FAD4C22" w14:textId="144FB738" w:rsidR="005B635E" w:rsidRPr="005B635E" w:rsidDel="003D4437" w:rsidRDefault="005B635E" w:rsidP="005B635E">
      <w:pPr>
        <w:keepNext/>
        <w:keepLines/>
        <w:overflowPunct w:val="0"/>
        <w:autoSpaceDE w:val="0"/>
        <w:autoSpaceDN w:val="0"/>
        <w:adjustRightInd w:val="0"/>
        <w:spacing w:before="60"/>
        <w:jc w:val="center"/>
        <w:textAlignment w:val="baseline"/>
        <w:rPr>
          <w:del w:id="1646" w:author="Huawei" w:date="2023-02-10T17:55:00Z"/>
          <w:rFonts w:ascii="Arial" w:eastAsia="Times New Roman" w:hAnsi="Arial"/>
          <w:b/>
          <w:lang w:eastAsia="en-GB"/>
        </w:rPr>
      </w:pPr>
      <w:del w:id="1647" w:author="Huawei" w:date="2023-02-10T17:55:00Z">
        <w:r w:rsidRPr="005B635E" w:rsidDel="003D4437">
          <w:rPr>
            <w:rFonts w:ascii="Arial" w:eastAsia="Times New Roman" w:hAnsi="Arial"/>
            <w:b/>
            <w:snapToGrid w:val="0"/>
            <w:lang w:eastAsia="en-GB"/>
          </w:rPr>
          <w:delText xml:space="preserve">Table 8.13A.2.1.2.2-1A: </w:delText>
        </w:r>
        <w:r w:rsidRPr="005B635E" w:rsidDel="003D4437">
          <w:rPr>
            <w:rFonts w:ascii="Arial" w:eastAsia="Times New Roman" w:hAnsi="Arial"/>
            <w:b/>
            <w:lang w:eastAsia="en-GB"/>
          </w:rPr>
          <w:delText>Requirement to identify a newly detectable HD-FDD intrafrequency cell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B635E" w:rsidRPr="005B635E" w:rsidDel="003D4437" w14:paraId="531D6323" w14:textId="438C9EAB" w:rsidTr="005B635E">
        <w:trPr>
          <w:cantSplit/>
          <w:jc w:val="center"/>
          <w:del w:id="1648"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064E6489" w14:textId="5134A088" w:rsidR="005B635E" w:rsidRPr="005B635E" w:rsidDel="003D4437" w:rsidRDefault="005B635E" w:rsidP="005B635E">
            <w:pPr>
              <w:keepNext/>
              <w:keepLines/>
              <w:overflowPunct w:val="0"/>
              <w:autoSpaceDE w:val="0"/>
              <w:autoSpaceDN w:val="0"/>
              <w:adjustRightInd w:val="0"/>
              <w:spacing w:after="0"/>
              <w:jc w:val="center"/>
              <w:textAlignment w:val="baseline"/>
              <w:rPr>
                <w:del w:id="1649" w:author="Huawei" w:date="2023-02-10T17:55:00Z"/>
                <w:rFonts w:ascii="Arial" w:eastAsia="Times New Roman" w:hAnsi="Arial" w:cs="Arial"/>
                <w:b/>
                <w:sz w:val="18"/>
                <w:lang w:eastAsia="en-GB"/>
              </w:rPr>
            </w:pPr>
            <w:del w:id="1650" w:author="Huawei" w:date="2023-02-10T17:55:00Z">
              <w:r w:rsidRPr="005B635E" w:rsidDel="003D4437">
                <w:rPr>
                  <w:rFonts w:ascii="Arial" w:eastAsia="Times New Roman" w:hAnsi="Arial" w:cs="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8738762" w14:textId="358B7ECF" w:rsidR="005B635E" w:rsidRPr="005B635E" w:rsidDel="003D4437" w:rsidRDefault="005B635E" w:rsidP="005B635E">
            <w:pPr>
              <w:keepNext/>
              <w:keepLines/>
              <w:overflowPunct w:val="0"/>
              <w:autoSpaceDE w:val="0"/>
              <w:autoSpaceDN w:val="0"/>
              <w:adjustRightInd w:val="0"/>
              <w:spacing w:after="0"/>
              <w:jc w:val="center"/>
              <w:textAlignment w:val="baseline"/>
              <w:rPr>
                <w:del w:id="1651" w:author="Huawei" w:date="2023-02-10T17:55:00Z"/>
                <w:rFonts w:ascii="Arial" w:eastAsia="Times New Roman" w:hAnsi="Arial" w:cs="Arial"/>
                <w:b/>
                <w:sz w:val="18"/>
                <w:lang w:eastAsia="en-GB"/>
              </w:rPr>
            </w:pPr>
            <w:del w:id="1652" w:author="Huawei" w:date="2023-02-10T17:55:00Z">
              <w:r w:rsidRPr="005B635E" w:rsidDel="003D4437">
                <w:rPr>
                  <w:rFonts w:ascii="Arial" w:eastAsia="Times New Roman" w:hAnsi="Arial" w:cs="Arial"/>
                  <w:b/>
                  <w:sz w:val="18"/>
                  <w:lang w:eastAsia="en-GB"/>
                </w:rPr>
                <w:delText>T</w:delText>
              </w:r>
              <w:r w:rsidRPr="005B635E" w:rsidDel="003D4437">
                <w:rPr>
                  <w:rFonts w:ascii="Arial" w:eastAsia="Times New Roman" w:hAnsi="Arial" w:cs="Arial"/>
                  <w:b/>
                  <w:sz w:val="18"/>
                  <w:vertAlign w:val="subscript"/>
                  <w:lang w:eastAsia="en-GB"/>
                </w:rPr>
                <w:delText xml:space="preserve">identify_intra_UE cat M1_NC </w:delText>
              </w:r>
              <w:r w:rsidRPr="005B635E" w:rsidDel="003D4437">
                <w:rPr>
                  <w:rFonts w:ascii="Arial" w:eastAsia="Times New Roman" w:hAnsi="Arial" w:cs="Arial"/>
                  <w:b/>
                  <w:sz w:val="18"/>
                  <w:lang w:eastAsia="en-GB"/>
                </w:rPr>
                <w:delText>(s) (eDRX_CONN cycles)</w:delText>
              </w:r>
            </w:del>
          </w:p>
        </w:tc>
      </w:tr>
      <w:tr w:rsidR="005B635E" w:rsidRPr="005B635E" w:rsidDel="003D4437" w14:paraId="3CB64463" w14:textId="6F0DB12C" w:rsidTr="005B635E">
        <w:trPr>
          <w:cantSplit/>
          <w:jc w:val="center"/>
          <w:del w:id="1653"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297119D2" w14:textId="6C2F5B04" w:rsidR="005B635E" w:rsidRPr="005B635E" w:rsidDel="003D4437" w:rsidRDefault="005B635E" w:rsidP="005B635E">
            <w:pPr>
              <w:keepNext/>
              <w:keepLines/>
              <w:overflowPunct w:val="0"/>
              <w:autoSpaceDE w:val="0"/>
              <w:autoSpaceDN w:val="0"/>
              <w:adjustRightInd w:val="0"/>
              <w:spacing w:after="0"/>
              <w:jc w:val="center"/>
              <w:textAlignment w:val="baseline"/>
              <w:rPr>
                <w:del w:id="1654" w:author="Huawei" w:date="2023-02-10T17:55:00Z"/>
                <w:rFonts w:ascii="Arial" w:eastAsia="Times New Roman" w:hAnsi="Arial" w:cs="Arial"/>
                <w:snapToGrid w:val="0"/>
                <w:sz w:val="18"/>
                <w:lang w:eastAsia="en-GB"/>
              </w:rPr>
            </w:pPr>
            <w:del w:id="1655" w:author="Huawei" w:date="2023-02-10T17:55:00Z">
              <w:r w:rsidRPr="005B635E" w:rsidDel="003D4437">
                <w:rPr>
                  <w:rFonts w:ascii="Arial" w:eastAsia="Times New Roman" w:hAnsi="Arial" w:cs="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72F85A8A" w14:textId="1644F8E9" w:rsidR="005B635E" w:rsidRPr="005B635E" w:rsidDel="003D4437" w:rsidRDefault="005B635E" w:rsidP="005B635E">
            <w:pPr>
              <w:keepNext/>
              <w:keepLines/>
              <w:overflowPunct w:val="0"/>
              <w:autoSpaceDE w:val="0"/>
              <w:autoSpaceDN w:val="0"/>
              <w:adjustRightInd w:val="0"/>
              <w:spacing w:after="0"/>
              <w:jc w:val="center"/>
              <w:textAlignment w:val="baseline"/>
              <w:rPr>
                <w:del w:id="1656" w:author="Huawei" w:date="2023-02-10T17:55:00Z"/>
                <w:rFonts w:ascii="Arial" w:eastAsia="Times New Roman" w:hAnsi="Arial" w:cs="Arial"/>
                <w:snapToGrid w:val="0"/>
                <w:sz w:val="18"/>
                <w:lang w:eastAsia="en-GB"/>
              </w:rPr>
            </w:pPr>
            <w:del w:id="1657" w:author="Huawei" w:date="2023-02-10T17:55:00Z">
              <w:r w:rsidRPr="005B635E" w:rsidDel="003D4437">
                <w:rPr>
                  <w:rFonts w:ascii="Arial" w:eastAsia="Times New Roman" w:hAnsi="Arial" w:cs="Arial"/>
                  <w:sz w:val="18"/>
                  <w:lang w:eastAsia="en-GB"/>
                </w:rPr>
                <w:delText xml:space="preserve">Note (25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07BD24ED" w14:textId="3507216E" w:rsidTr="005B635E">
        <w:trPr>
          <w:cantSplit/>
          <w:jc w:val="center"/>
          <w:del w:id="1658" w:author="Huawei" w:date="2023-02-10T17:55:00Z"/>
        </w:trPr>
        <w:tc>
          <w:tcPr>
            <w:tcW w:w="0" w:type="auto"/>
            <w:gridSpan w:val="2"/>
            <w:tcBorders>
              <w:top w:val="single" w:sz="4" w:space="0" w:color="auto"/>
              <w:left w:val="single" w:sz="4" w:space="0" w:color="auto"/>
              <w:bottom w:val="single" w:sz="4" w:space="0" w:color="auto"/>
              <w:right w:val="single" w:sz="4" w:space="0" w:color="auto"/>
            </w:tcBorders>
            <w:hideMark/>
          </w:tcPr>
          <w:p w14:paraId="376A654E" w14:textId="7B52DD77" w:rsidR="005B635E" w:rsidRPr="005B635E" w:rsidDel="003D4437" w:rsidRDefault="005B635E" w:rsidP="005B635E">
            <w:pPr>
              <w:keepNext/>
              <w:keepLines/>
              <w:overflowPunct w:val="0"/>
              <w:autoSpaceDE w:val="0"/>
              <w:autoSpaceDN w:val="0"/>
              <w:adjustRightInd w:val="0"/>
              <w:spacing w:after="0"/>
              <w:ind w:left="851" w:hanging="851"/>
              <w:textAlignment w:val="baseline"/>
              <w:rPr>
                <w:del w:id="1659" w:author="Huawei" w:date="2023-02-10T17:55:00Z"/>
                <w:rFonts w:ascii="Arial" w:eastAsia="Times New Roman" w:hAnsi="Arial"/>
                <w:sz w:val="18"/>
                <w:lang w:eastAsia="en-GB"/>
              </w:rPr>
            </w:pPr>
            <w:del w:id="1660"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7E3E456D" w14:textId="6D9A54E5" w:rsidR="005B635E" w:rsidRPr="005B635E" w:rsidDel="003D4437" w:rsidRDefault="005B635E" w:rsidP="005B635E">
      <w:pPr>
        <w:overflowPunct w:val="0"/>
        <w:autoSpaceDE w:val="0"/>
        <w:autoSpaceDN w:val="0"/>
        <w:adjustRightInd w:val="0"/>
        <w:textAlignment w:val="baseline"/>
        <w:rPr>
          <w:del w:id="1661" w:author="Huawei" w:date="2023-02-10T17:55:00Z"/>
          <w:rFonts w:eastAsia="Times New Roman"/>
          <w:lang w:eastAsia="en-GB"/>
        </w:rPr>
      </w:pPr>
    </w:p>
    <w:p w14:paraId="35FA62AE" w14:textId="2AC77DEC" w:rsidR="005B635E" w:rsidRPr="005B635E" w:rsidDel="003D4437" w:rsidRDefault="005B635E" w:rsidP="005B635E">
      <w:pPr>
        <w:overflowPunct w:val="0"/>
        <w:autoSpaceDE w:val="0"/>
        <w:autoSpaceDN w:val="0"/>
        <w:adjustRightInd w:val="0"/>
        <w:textAlignment w:val="baseline"/>
        <w:rPr>
          <w:del w:id="1662" w:author="Huawei" w:date="2023-02-10T17:55:00Z"/>
          <w:rFonts w:eastAsia="Times New Roman" w:cs="v4.2.0"/>
          <w:lang w:eastAsia="en-GB"/>
        </w:rPr>
      </w:pPr>
      <w:del w:id="1663"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61A87F41" w14:textId="70271A93" w:rsidR="005B635E" w:rsidRPr="005B635E" w:rsidDel="003D4437" w:rsidRDefault="005B635E" w:rsidP="005B635E">
      <w:pPr>
        <w:overflowPunct w:val="0"/>
        <w:autoSpaceDE w:val="0"/>
        <w:autoSpaceDN w:val="0"/>
        <w:adjustRightInd w:val="0"/>
        <w:ind w:left="568" w:hanging="284"/>
        <w:textAlignment w:val="baseline"/>
        <w:rPr>
          <w:del w:id="1664" w:author="Huawei" w:date="2023-02-10T17:55:00Z"/>
          <w:rFonts w:eastAsia="Times New Roman"/>
          <w:lang w:eastAsia="en-GB"/>
        </w:rPr>
      </w:pPr>
      <w:del w:id="1665"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 and 9.1.21.2</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1826DCD9" w14:textId="7929AAF4" w:rsidR="005B635E" w:rsidRPr="005B635E" w:rsidDel="003D4437" w:rsidRDefault="005B635E" w:rsidP="005B635E">
      <w:pPr>
        <w:overflowPunct w:val="0"/>
        <w:autoSpaceDE w:val="0"/>
        <w:autoSpaceDN w:val="0"/>
        <w:adjustRightInd w:val="0"/>
        <w:ind w:left="568" w:hanging="284"/>
        <w:textAlignment w:val="baseline"/>
        <w:rPr>
          <w:del w:id="1666" w:author="Huawei" w:date="2023-02-10T17:55:00Z"/>
          <w:rFonts w:eastAsia="Times New Roman"/>
          <w:lang w:eastAsia="en-GB"/>
        </w:rPr>
      </w:pPr>
      <w:del w:id="1667"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9.1.21.6 are fulfilled for a corresponding Band,</w:delText>
        </w:r>
      </w:del>
    </w:p>
    <w:p w14:paraId="25F32A74" w14:textId="396C5AF7" w:rsidR="005B635E" w:rsidRPr="005B635E" w:rsidDel="003D4437" w:rsidRDefault="005B635E" w:rsidP="005B635E">
      <w:pPr>
        <w:overflowPunct w:val="0"/>
        <w:autoSpaceDE w:val="0"/>
        <w:autoSpaceDN w:val="0"/>
        <w:adjustRightInd w:val="0"/>
        <w:ind w:left="568" w:hanging="284"/>
        <w:textAlignment w:val="baseline"/>
        <w:rPr>
          <w:del w:id="1668" w:author="Huawei" w:date="2023-02-10T17:55:00Z"/>
          <w:rFonts w:eastAsia="Times New Roman"/>
          <w:lang w:eastAsia="zh-CN"/>
        </w:rPr>
      </w:pPr>
      <w:del w:id="1669"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B.2.14-2 for a corresponding Band</w:delText>
        </w:r>
      </w:del>
    </w:p>
    <w:p w14:paraId="7CB071C3" w14:textId="503A96AC" w:rsidR="005B635E" w:rsidRPr="005B635E" w:rsidDel="003D4437" w:rsidRDefault="005B635E" w:rsidP="005B635E">
      <w:pPr>
        <w:overflowPunct w:val="0"/>
        <w:autoSpaceDE w:val="0"/>
        <w:autoSpaceDN w:val="0"/>
        <w:adjustRightInd w:val="0"/>
        <w:textAlignment w:val="baseline"/>
        <w:rPr>
          <w:del w:id="1670" w:author="Huawei" w:date="2023-02-10T17:55:00Z"/>
          <w:rFonts w:eastAsia="Times New Roman"/>
          <w:lang w:eastAsia="en-GB"/>
        </w:rPr>
      </w:pPr>
      <w:del w:id="1671" w:author="Huawei" w:date="2023-02-10T17:55:00Z">
        <w:r w:rsidRPr="005B635E" w:rsidDel="003D4437">
          <w:rPr>
            <w:rFonts w:eastAsia="Times New Roman"/>
            <w:lang w:eastAsia="en-GB"/>
          </w:rPr>
          <w:delText>In the RRC_CONNECTED state the measurement period for intra frequency measurements is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 When DRX is used,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is as specified in table 8.13A.2.1.2.2-2. When eDRX_CONN is used,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is as specified in table 8.13A.2.1.2.2-3. The UE shall be capable of performing RSRP and RSRQ measurements for 6 identified-intra-frequency cells, and the UE physical layer shall be capable of reporting measurements to higher layers with the measurement period of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w:delText>
        </w:r>
      </w:del>
    </w:p>
    <w:p w14:paraId="18094CF0" w14:textId="5D3780F8" w:rsidR="005B635E" w:rsidRPr="005B635E" w:rsidDel="003D4437" w:rsidRDefault="005B635E" w:rsidP="005B635E">
      <w:pPr>
        <w:keepNext/>
        <w:keepLines/>
        <w:overflowPunct w:val="0"/>
        <w:autoSpaceDE w:val="0"/>
        <w:autoSpaceDN w:val="0"/>
        <w:adjustRightInd w:val="0"/>
        <w:spacing w:before="60"/>
        <w:jc w:val="center"/>
        <w:textAlignment w:val="baseline"/>
        <w:rPr>
          <w:del w:id="1672" w:author="Huawei" w:date="2023-02-10T17:55:00Z"/>
          <w:rFonts w:ascii="Arial" w:eastAsia="Times New Roman" w:hAnsi="Arial"/>
          <w:b/>
          <w:lang w:eastAsia="en-GB"/>
        </w:rPr>
      </w:pPr>
      <w:del w:id="1673" w:author="Huawei" w:date="2023-02-10T17:55:00Z">
        <w:r w:rsidRPr="005B635E" w:rsidDel="003D4437">
          <w:rPr>
            <w:rFonts w:ascii="Arial" w:eastAsia="Times New Roman" w:hAnsi="Arial"/>
            <w:b/>
            <w:snapToGrid w:val="0"/>
            <w:lang w:eastAsia="en-GB"/>
          </w:rPr>
          <w:lastRenderedPageBreak/>
          <w:delText xml:space="preserve">Table 8.13A.2.1.2.2-2: </w:delText>
        </w:r>
        <w:r w:rsidRPr="005B635E" w:rsidDel="003D4437">
          <w:rPr>
            <w:rFonts w:ascii="Arial" w:eastAsia="Times New Roman" w:hAnsi="Arial"/>
            <w:b/>
            <w:lang w:eastAsia="en-GB"/>
          </w:rPr>
          <w:delText>Requirement to measure HD-FDD intrafrequency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281"/>
        <w:gridCol w:w="4454"/>
      </w:tblGrid>
      <w:tr w:rsidR="005B635E" w:rsidRPr="005B635E" w:rsidDel="003D4437" w14:paraId="2F0EA0D4" w14:textId="47F76D53" w:rsidTr="005B635E">
        <w:trPr>
          <w:cantSplit/>
          <w:jc w:val="center"/>
          <w:del w:id="1674" w:author="Huawei" w:date="2023-02-10T17:55:00Z"/>
        </w:trPr>
        <w:tc>
          <w:tcPr>
            <w:tcW w:w="0" w:type="auto"/>
            <w:tcBorders>
              <w:top w:val="single" w:sz="4" w:space="0" w:color="auto"/>
              <w:left w:val="single" w:sz="4" w:space="0" w:color="auto"/>
              <w:bottom w:val="single" w:sz="4" w:space="0" w:color="auto"/>
              <w:right w:val="single" w:sz="4" w:space="0" w:color="auto"/>
            </w:tcBorders>
          </w:tcPr>
          <w:p w14:paraId="37D959D9" w14:textId="149625D7" w:rsidR="005B635E" w:rsidRPr="005B635E" w:rsidDel="003D4437" w:rsidRDefault="005B635E" w:rsidP="005B635E">
            <w:pPr>
              <w:keepNext/>
              <w:keepLines/>
              <w:overflowPunct w:val="0"/>
              <w:autoSpaceDE w:val="0"/>
              <w:autoSpaceDN w:val="0"/>
              <w:adjustRightInd w:val="0"/>
              <w:spacing w:after="0"/>
              <w:jc w:val="center"/>
              <w:textAlignment w:val="baseline"/>
              <w:rPr>
                <w:del w:id="1675" w:author="Huawei" w:date="2023-02-10T17:55:00Z"/>
                <w:rFonts w:ascii="Arial" w:eastAsia="Times New Roman" w:hAnsi="Arial"/>
                <w:b/>
                <w:sz w:val="18"/>
                <w:lang w:eastAsia="zh-CN"/>
              </w:rPr>
            </w:pPr>
            <w:del w:id="1676"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28589853" w14:textId="47562617" w:rsidR="005B635E" w:rsidRPr="005B635E" w:rsidDel="003D4437" w:rsidRDefault="005B635E" w:rsidP="005B635E">
            <w:pPr>
              <w:keepNext/>
              <w:keepLines/>
              <w:overflowPunct w:val="0"/>
              <w:autoSpaceDE w:val="0"/>
              <w:autoSpaceDN w:val="0"/>
              <w:adjustRightInd w:val="0"/>
              <w:spacing w:after="0"/>
              <w:jc w:val="center"/>
              <w:textAlignment w:val="baseline"/>
              <w:rPr>
                <w:del w:id="1677" w:author="Huawei" w:date="2023-02-10T17:55:00Z"/>
                <w:rFonts w:ascii="Arial" w:eastAsia="Times New Roman" w:hAnsi="Arial"/>
                <w:b/>
                <w:sz w:val="18"/>
                <w:lang w:eastAsia="en-GB"/>
              </w:rPr>
            </w:pPr>
            <w:del w:id="1678"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69D86E5C" w14:textId="50723210" w:rsidR="005B635E" w:rsidRPr="005B635E" w:rsidDel="003D4437" w:rsidRDefault="005B635E" w:rsidP="005B635E">
            <w:pPr>
              <w:keepNext/>
              <w:keepLines/>
              <w:overflowPunct w:val="0"/>
              <w:autoSpaceDE w:val="0"/>
              <w:autoSpaceDN w:val="0"/>
              <w:adjustRightInd w:val="0"/>
              <w:spacing w:after="0"/>
              <w:jc w:val="center"/>
              <w:textAlignment w:val="baseline"/>
              <w:rPr>
                <w:del w:id="1679" w:author="Huawei" w:date="2023-02-10T17:55:00Z"/>
                <w:rFonts w:ascii="Arial" w:eastAsia="Times New Roman" w:hAnsi="Arial"/>
                <w:b/>
                <w:sz w:val="18"/>
                <w:lang w:eastAsia="en-GB"/>
              </w:rPr>
            </w:pPr>
            <w:del w:id="1680"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M1_NC </w:delText>
              </w:r>
              <w:r w:rsidRPr="005B635E" w:rsidDel="003D4437">
                <w:rPr>
                  <w:rFonts w:ascii="Arial" w:eastAsia="Times New Roman" w:hAnsi="Arial"/>
                  <w:b/>
                  <w:sz w:val="18"/>
                  <w:lang w:eastAsia="en-GB"/>
                </w:rPr>
                <w:delText>(s) (DRX cycles)</w:delText>
              </w:r>
            </w:del>
          </w:p>
        </w:tc>
      </w:tr>
      <w:tr w:rsidR="005B635E" w:rsidRPr="005B635E" w:rsidDel="003D4437" w14:paraId="1A3E5BAB" w14:textId="7F3B1E65" w:rsidTr="005B635E">
        <w:trPr>
          <w:cantSplit/>
          <w:jc w:val="center"/>
          <w:del w:id="1681" w:author="Huawei" w:date="2023-02-10T17:55:00Z"/>
        </w:trPr>
        <w:tc>
          <w:tcPr>
            <w:tcW w:w="0" w:type="auto"/>
            <w:vMerge w:val="restart"/>
            <w:tcBorders>
              <w:top w:val="single" w:sz="4" w:space="0" w:color="auto"/>
              <w:left w:val="single" w:sz="4" w:space="0" w:color="auto"/>
              <w:right w:val="single" w:sz="4" w:space="0" w:color="auto"/>
            </w:tcBorders>
          </w:tcPr>
          <w:p w14:paraId="5F3CC3F3" w14:textId="322A10A3" w:rsidR="005B635E" w:rsidRPr="005B635E" w:rsidDel="003D4437" w:rsidRDefault="005B635E" w:rsidP="005B635E">
            <w:pPr>
              <w:keepNext/>
              <w:keepLines/>
              <w:overflowPunct w:val="0"/>
              <w:autoSpaceDE w:val="0"/>
              <w:autoSpaceDN w:val="0"/>
              <w:adjustRightInd w:val="0"/>
              <w:spacing w:after="0"/>
              <w:jc w:val="center"/>
              <w:textAlignment w:val="baseline"/>
              <w:rPr>
                <w:del w:id="1682" w:author="Huawei" w:date="2023-02-10T17:55:00Z"/>
                <w:rFonts w:ascii="Arial" w:eastAsia="Times New Roman" w:hAnsi="Arial"/>
                <w:sz w:val="18"/>
                <w:lang w:eastAsia="zh-CN"/>
              </w:rPr>
            </w:pPr>
            <w:del w:id="1683"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9362070" w14:textId="1DA10ACF" w:rsidR="005B635E" w:rsidRPr="005B635E" w:rsidDel="003D4437" w:rsidRDefault="005B635E" w:rsidP="005B635E">
            <w:pPr>
              <w:keepNext/>
              <w:keepLines/>
              <w:overflowPunct w:val="0"/>
              <w:autoSpaceDE w:val="0"/>
              <w:autoSpaceDN w:val="0"/>
              <w:adjustRightInd w:val="0"/>
              <w:spacing w:after="0"/>
              <w:jc w:val="center"/>
              <w:textAlignment w:val="baseline"/>
              <w:rPr>
                <w:del w:id="1684" w:author="Huawei" w:date="2023-02-10T17:55:00Z"/>
                <w:rFonts w:ascii="Arial" w:eastAsia="Times New Roman" w:hAnsi="Arial"/>
                <w:sz w:val="18"/>
                <w:lang w:eastAsia="zh-CN"/>
              </w:rPr>
            </w:pPr>
            <w:del w:id="1685" w:author="Huawei" w:date="2023-02-10T17:55:00Z">
              <w:r w:rsidRPr="005B635E" w:rsidDel="003D4437">
                <w:rPr>
                  <w:rFonts w:ascii="Arial" w:eastAsia="Times New Roman" w:hAnsi="Arial"/>
                  <w:sz w:val="18"/>
                  <w:lang w:eastAsia="en-GB"/>
                </w:rPr>
                <w:delText>&lt;0.0</w:delText>
              </w:r>
              <w:r w:rsidRPr="005B635E" w:rsidDel="003D4437">
                <w:rPr>
                  <w:rFonts w:ascii="Arial" w:eastAsia="Times New Roman" w:hAnsi="Arial" w:hint="eastAsia"/>
                  <w:sz w:val="18"/>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6C873663" w14:textId="583187FF" w:rsidR="005B635E" w:rsidRPr="005B635E" w:rsidDel="003D4437" w:rsidRDefault="005B635E" w:rsidP="005B635E">
            <w:pPr>
              <w:keepNext/>
              <w:keepLines/>
              <w:overflowPunct w:val="0"/>
              <w:autoSpaceDE w:val="0"/>
              <w:autoSpaceDN w:val="0"/>
              <w:adjustRightInd w:val="0"/>
              <w:spacing w:after="0"/>
              <w:jc w:val="center"/>
              <w:textAlignment w:val="baseline"/>
              <w:rPr>
                <w:del w:id="1686" w:author="Huawei" w:date="2023-02-10T17:55:00Z"/>
                <w:rFonts w:ascii="Arial" w:eastAsia="Times New Roman" w:hAnsi="Arial"/>
                <w:sz w:val="18"/>
                <w:lang w:eastAsia="en-GB"/>
              </w:rPr>
            </w:pPr>
            <w:del w:id="1687" w:author="Huawei" w:date="2023-02-10T17:55:00Z">
              <w:r w:rsidRPr="005B635E" w:rsidDel="003D4437">
                <w:rPr>
                  <w:rFonts w:ascii="Arial" w:eastAsia="Times New Roman" w:hAnsi="Arial"/>
                  <w:sz w:val="18"/>
                  <w:lang w:eastAsia="en-GB"/>
                </w:rPr>
                <w:delText xml:space="preserve">0.48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sz w:val="18"/>
                  <w:lang w:eastAsia="en-GB"/>
                </w:rPr>
                <w:delText>(Note 1)</w:delText>
              </w:r>
            </w:del>
          </w:p>
        </w:tc>
      </w:tr>
      <w:tr w:rsidR="005B635E" w:rsidRPr="005B635E" w:rsidDel="003D4437" w14:paraId="597B5924" w14:textId="1E20179E" w:rsidTr="005B635E">
        <w:trPr>
          <w:cantSplit/>
          <w:jc w:val="center"/>
          <w:del w:id="1688" w:author="Huawei" w:date="2023-02-10T17:55:00Z"/>
        </w:trPr>
        <w:tc>
          <w:tcPr>
            <w:tcW w:w="0" w:type="auto"/>
            <w:vMerge/>
            <w:tcBorders>
              <w:left w:val="single" w:sz="4" w:space="0" w:color="auto"/>
              <w:right w:val="single" w:sz="4" w:space="0" w:color="auto"/>
            </w:tcBorders>
          </w:tcPr>
          <w:p w14:paraId="654F7195" w14:textId="1A0A03F3" w:rsidR="005B635E" w:rsidRPr="005B635E" w:rsidDel="003D4437" w:rsidRDefault="005B635E" w:rsidP="005B635E">
            <w:pPr>
              <w:keepNext/>
              <w:keepLines/>
              <w:overflowPunct w:val="0"/>
              <w:autoSpaceDE w:val="0"/>
              <w:autoSpaceDN w:val="0"/>
              <w:adjustRightInd w:val="0"/>
              <w:spacing w:after="0"/>
              <w:jc w:val="center"/>
              <w:textAlignment w:val="baseline"/>
              <w:rPr>
                <w:del w:id="1689"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3C53F64" w14:textId="410E7E81" w:rsidR="005B635E" w:rsidRPr="005B635E" w:rsidDel="003D4437" w:rsidRDefault="005B635E" w:rsidP="005B635E">
            <w:pPr>
              <w:keepNext/>
              <w:keepLines/>
              <w:overflowPunct w:val="0"/>
              <w:autoSpaceDE w:val="0"/>
              <w:autoSpaceDN w:val="0"/>
              <w:adjustRightInd w:val="0"/>
              <w:spacing w:after="0"/>
              <w:jc w:val="center"/>
              <w:textAlignment w:val="baseline"/>
              <w:rPr>
                <w:del w:id="1690" w:author="Huawei" w:date="2023-02-10T17:55:00Z"/>
                <w:rFonts w:ascii="Arial" w:eastAsia="Times New Roman" w:hAnsi="Arial"/>
                <w:snapToGrid w:val="0"/>
                <w:sz w:val="18"/>
                <w:lang w:eastAsia="en-GB"/>
              </w:rPr>
            </w:pPr>
            <w:del w:id="1691" w:author="Huawei" w:date="2023-02-10T17:55: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08</w:delText>
              </w:r>
              <w:r w:rsidRPr="005B635E" w:rsidDel="003D4437">
                <w:rPr>
                  <w:rFonts w:ascii="Arial" w:eastAsia="Times New Roman" w:hAnsi="Arial"/>
                  <w:sz w:val="18"/>
                  <w:lang w:eastAsia="en-GB"/>
                </w:rPr>
                <w:delText>≤DRX-cycle≤0.16</w:delText>
              </w:r>
            </w:del>
          </w:p>
        </w:tc>
        <w:tc>
          <w:tcPr>
            <w:tcW w:w="0" w:type="auto"/>
            <w:tcBorders>
              <w:top w:val="single" w:sz="4" w:space="0" w:color="auto"/>
              <w:left w:val="single" w:sz="4" w:space="0" w:color="auto"/>
              <w:bottom w:val="single" w:sz="4" w:space="0" w:color="auto"/>
              <w:right w:val="single" w:sz="4" w:space="0" w:color="auto"/>
            </w:tcBorders>
            <w:hideMark/>
          </w:tcPr>
          <w:p w14:paraId="311DA623" w14:textId="456DBE08" w:rsidR="005B635E" w:rsidRPr="005B635E" w:rsidDel="003D4437" w:rsidRDefault="005B635E" w:rsidP="005B635E">
            <w:pPr>
              <w:keepNext/>
              <w:keepLines/>
              <w:overflowPunct w:val="0"/>
              <w:autoSpaceDE w:val="0"/>
              <w:autoSpaceDN w:val="0"/>
              <w:adjustRightInd w:val="0"/>
              <w:spacing w:after="0"/>
              <w:jc w:val="center"/>
              <w:textAlignment w:val="baseline"/>
              <w:rPr>
                <w:del w:id="1692" w:author="Huawei" w:date="2023-02-10T17:55:00Z"/>
                <w:rFonts w:ascii="Arial" w:eastAsia="Times New Roman" w:hAnsi="Arial"/>
                <w:snapToGrid w:val="0"/>
                <w:sz w:val="18"/>
                <w:lang w:eastAsia="en-GB"/>
              </w:rPr>
            </w:pPr>
            <w:del w:id="1693" w:author="Huawei" w:date="2023-02-10T17:55:00Z">
              <w:r w:rsidRPr="005B635E" w:rsidDel="003D4437">
                <w:rPr>
                  <w:rFonts w:ascii="Arial" w:eastAsia="Times New Roman" w:hAnsi="Arial"/>
                  <w:sz w:val="18"/>
                  <w:lang w:eastAsia="en-GB"/>
                </w:rPr>
                <w:delText xml:space="preserve">Note 2 (7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1AA55352" w14:textId="406CC5DB" w:rsidTr="005B635E">
        <w:trPr>
          <w:cantSplit/>
          <w:jc w:val="center"/>
          <w:del w:id="1694" w:author="Huawei" w:date="2023-02-10T17:55:00Z"/>
        </w:trPr>
        <w:tc>
          <w:tcPr>
            <w:tcW w:w="0" w:type="auto"/>
            <w:vMerge/>
            <w:tcBorders>
              <w:left w:val="single" w:sz="4" w:space="0" w:color="auto"/>
              <w:right w:val="single" w:sz="4" w:space="0" w:color="auto"/>
            </w:tcBorders>
          </w:tcPr>
          <w:p w14:paraId="6C179E68" w14:textId="5036D2A7" w:rsidR="005B635E" w:rsidRPr="005B635E" w:rsidDel="003D4437" w:rsidRDefault="005B635E" w:rsidP="005B635E">
            <w:pPr>
              <w:keepNext/>
              <w:keepLines/>
              <w:overflowPunct w:val="0"/>
              <w:autoSpaceDE w:val="0"/>
              <w:autoSpaceDN w:val="0"/>
              <w:adjustRightInd w:val="0"/>
              <w:spacing w:after="0"/>
              <w:jc w:val="center"/>
              <w:textAlignment w:val="baseline"/>
              <w:rPr>
                <w:del w:id="1695"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124DDF0" w14:textId="623C2ABB" w:rsidR="005B635E" w:rsidRPr="005B635E" w:rsidDel="003D4437" w:rsidRDefault="005B635E" w:rsidP="005B635E">
            <w:pPr>
              <w:keepNext/>
              <w:keepLines/>
              <w:overflowPunct w:val="0"/>
              <w:autoSpaceDE w:val="0"/>
              <w:autoSpaceDN w:val="0"/>
              <w:adjustRightInd w:val="0"/>
              <w:spacing w:after="0"/>
              <w:jc w:val="center"/>
              <w:textAlignment w:val="baseline"/>
              <w:rPr>
                <w:del w:id="1696" w:author="Huawei" w:date="2023-02-10T17:55:00Z"/>
                <w:rFonts w:ascii="Arial" w:eastAsia="Times New Roman" w:hAnsi="Arial"/>
                <w:sz w:val="18"/>
                <w:lang w:eastAsia="en-GB"/>
              </w:rPr>
            </w:pPr>
            <w:del w:id="1697" w:author="Huawei" w:date="2023-02-10T17:55:00Z">
              <w:r w:rsidRPr="005B635E" w:rsidDel="003D4437">
                <w:rPr>
                  <w:rFonts w:ascii="Arial" w:eastAsia="Times New Roman" w:hAnsi="Arial"/>
                  <w:sz w:val="18"/>
                  <w:lang w:eastAsia="en-GB"/>
                </w:rPr>
                <w:delText>0.16&lt;DRX-cycle≤2.56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5E63183A" w14:textId="51F50926" w:rsidR="005B635E" w:rsidRPr="005B635E" w:rsidDel="003D4437" w:rsidRDefault="005B635E" w:rsidP="005B635E">
            <w:pPr>
              <w:keepNext/>
              <w:keepLines/>
              <w:overflowPunct w:val="0"/>
              <w:autoSpaceDE w:val="0"/>
              <w:autoSpaceDN w:val="0"/>
              <w:adjustRightInd w:val="0"/>
              <w:spacing w:after="0"/>
              <w:jc w:val="center"/>
              <w:textAlignment w:val="baseline"/>
              <w:rPr>
                <w:del w:id="1698" w:author="Huawei" w:date="2023-02-10T17:55:00Z"/>
                <w:rFonts w:ascii="Arial" w:eastAsia="Times New Roman" w:hAnsi="Arial"/>
                <w:sz w:val="18"/>
                <w:lang w:eastAsia="en-GB"/>
              </w:rPr>
            </w:pPr>
            <w:del w:id="1699" w:author="Huawei" w:date="2023-02-10T17:55:00Z">
              <w:r w:rsidRPr="005B635E" w:rsidDel="003D4437">
                <w:rPr>
                  <w:rFonts w:ascii="Arial" w:eastAsia="Times New Roman" w:hAnsi="Arial"/>
                  <w:sz w:val="18"/>
                  <w:lang w:eastAsia="en-GB"/>
                </w:rPr>
                <w:delText xml:space="preserve">Note 2 (5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3463EBBB" w14:textId="3BB378D1" w:rsidTr="005B635E">
        <w:trPr>
          <w:cantSplit/>
          <w:jc w:val="center"/>
          <w:del w:id="1700" w:author="Huawei" w:date="2023-02-10T17:55:00Z"/>
        </w:trPr>
        <w:tc>
          <w:tcPr>
            <w:tcW w:w="0" w:type="auto"/>
            <w:vMerge w:val="restart"/>
            <w:tcBorders>
              <w:top w:val="single" w:sz="4" w:space="0" w:color="auto"/>
              <w:left w:val="single" w:sz="4" w:space="0" w:color="auto"/>
              <w:right w:val="single" w:sz="4" w:space="0" w:color="auto"/>
            </w:tcBorders>
          </w:tcPr>
          <w:p w14:paraId="537A39FE" w14:textId="1DCD9F2C" w:rsidR="005B635E" w:rsidRPr="005B635E" w:rsidDel="003D4437" w:rsidRDefault="005B635E" w:rsidP="005B635E">
            <w:pPr>
              <w:keepNext/>
              <w:keepLines/>
              <w:overflowPunct w:val="0"/>
              <w:autoSpaceDE w:val="0"/>
              <w:autoSpaceDN w:val="0"/>
              <w:adjustRightInd w:val="0"/>
              <w:spacing w:after="0"/>
              <w:jc w:val="center"/>
              <w:textAlignment w:val="baseline"/>
              <w:rPr>
                <w:del w:id="1701" w:author="Huawei" w:date="2023-02-10T17:55:00Z"/>
                <w:rFonts w:ascii="Arial" w:eastAsia="Times New Roman" w:hAnsi="Arial"/>
                <w:sz w:val="18"/>
                <w:lang w:eastAsia="zh-CN"/>
              </w:rPr>
            </w:pPr>
            <w:del w:id="1702"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130FB0E0" w14:textId="66F2A74E" w:rsidR="005B635E" w:rsidRPr="005B635E" w:rsidDel="003D4437" w:rsidRDefault="005B635E" w:rsidP="005B635E">
            <w:pPr>
              <w:keepNext/>
              <w:keepLines/>
              <w:overflowPunct w:val="0"/>
              <w:autoSpaceDE w:val="0"/>
              <w:autoSpaceDN w:val="0"/>
              <w:adjustRightInd w:val="0"/>
              <w:spacing w:after="0"/>
              <w:jc w:val="center"/>
              <w:textAlignment w:val="baseline"/>
              <w:rPr>
                <w:del w:id="1703" w:author="Huawei" w:date="2023-02-10T17:55:00Z"/>
                <w:rFonts w:ascii="Arial" w:eastAsia="Times New Roman" w:hAnsi="Arial"/>
                <w:sz w:val="18"/>
                <w:lang w:eastAsia="zh-CN"/>
              </w:rPr>
            </w:pPr>
            <w:del w:id="1704"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5C012E8E" w14:textId="3465AD3B" w:rsidR="005B635E" w:rsidRPr="005B635E" w:rsidDel="003D4437" w:rsidRDefault="005B635E" w:rsidP="005B635E">
            <w:pPr>
              <w:keepNext/>
              <w:keepLines/>
              <w:overflowPunct w:val="0"/>
              <w:autoSpaceDE w:val="0"/>
              <w:autoSpaceDN w:val="0"/>
              <w:adjustRightInd w:val="0"/>
              <w:spacing w:after="0"/>
              <w:jc w:val="center"/>
              <w:textAlignment w:val="baseline"/>
              <w:rPr>
                <w:del w:id="1705" w:author="Huawei" w:date="2023-02-10T17:55:00Z"/>
                <w:rFonts w:ascii="Arial" w:eastAsia="Times New Roman" w:hAnsi="Arial"/>
                <w:sz w:val="18"/>
                <w:lang w:eastAsia="en-GB"/>
              </w:rPr>
            </w:pPr>
            <w:del w:id="1706" w:author="Huawei" w:date="2023-02-10T17:55:00Z">
              <w:r w:rsidRPr="005B635E" w:rsidDel="003D4437">
                <w:rPr>
                  <w:rFonts w:ascii="Arial" w:eastAsia="Times New Roman" w:hAnsi="Arial"/>
                  <w:sz w:val="18"/>
                  <w:lang w:eastAsia="en-GB"/>
                </w:rPr>
                <w:delText xml:space="preserve">0.96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71E806AE" w14:textId="256A31D3" w:rsidTr="005B635E">
        <w:trPr>
          <w:cantSplit/>
          <w:jc w:val="center"/>
          <w:del w:id="1707" w:author="Huawei" w:date="2023-02-10T17:55:00Z"/>
        </w:trPr>
        <w:tc>
          <w:tcPr>
            <w:tcW w:w="0" w:type="auto"/>
            <w:vMerge/>
            <w:tcBorders>
              <w:left w:val="single" w:sz="4" w:space="0" w:color="auto"/>
              <w:right w:val="single" w:sz="4" w:space="0" w:color="auto"/>
            </w:tcBorders>
          </w:tcPr>
          <w:p w14:paraId="78573F38" w14:textId="6F2EAF3B" w:rsidR="005B635E" w:rsidRPr="005B635E" w:rsidDel="003D4437" w:rsidRDefault="005B635E" w:rsidP="005B635E">
            <w:pPr>
              <w:keepNext/>
              <w:keepLines/>
              <w:overflowPunct w:val="0"/>
              <w:autoSpaceDE w:val="0"/>
              <w:autoSpaceDN w:val="0"/>
              <w:adjustRightInd w:val="0"/>
              <w:spacing w:after="0"/>
              <w:jc w:val="center"/>
              <w:textAlignment w:val="baseline"/>
              <w:rPr>
                <w:del w:id="1708"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62142D3" w14:textId="58A25A7A" w:rsidR="005B635E" w:rsidRPr="005B635E" w:rsidDel="003D4437" w:rsidRDefault="005B635E" w:rsidP="005B635E">
            <w:pPr>
              <w:keepNext/>
              <w:keepLines/>
              <w:overflowPunct w:val="0"/>
              <w:autoSpaceDE w:val="0"/>
              <w:autoSpaceDN w:val="0"/>
              <w:adjustRightInd w:val="0"/>
              <w:spacing w:after="0"/>
              <w:jc w:val="center"/>
              <w:textAlignment w:val="baseline"/>
              <w:rPr>
                <w:del w:id="1709" w:author="Huawei" w:date="2023-02-10T17:55:00Z"/>
                <w:rFonts w:ascii="Arial" w:eastAsia="Times New Roman" w:hAnsi="Arial"/>
                <w:snapToGrid w:val="0"/>
                <w:sz w:val="18"/>
                <w:lang w:eastAsia="en-GB"/>
              </w:rPr>
            </w:pPr>
            <w:del w:id="1710" w:author="Huawei" w:date="2023-02-10T17:55:00Z">
              <w:r w:rsidRPr="005B635E" w:rsidDel="003D4437">
                <w:rPr>
                  <w:rFonts w:ascii="Arial" w:eastAsia="Times New Roman" w:hAnsi="Arial"/>
                  <w:sz w:val="18"/>
                  <w:lang w:eastAsia="en-GB"/>
                </w:rPr>
                <w:delText>DRX-cycle</w:delText>
              </w:r>
              <w:r w:rsidRPr="005B635E" w:rsidDel="003D4437">
                <w:rPr>
                  <w:rFonts w:ascii="Arial" w:eastAsia="Times New Roman" w:hAnsi="Arial" w:hint="eastAsia"/>
                  <w:sz w:val="18"/>
                  <w:lang w:eastAsia="zh-CN"/>
                </w:rPr>
                <w:delText>=</w:delText>
              </w:r>
              <w:r w:rsidRPr="005B635E" w:rsidDel="003D4437">
                <w:rPr>
                  <w:rFonts w:ascii="Arial" w:eastAsia="Times New Roman" w:hAnsi="Arial"/>
                  <w:sz w:val="18"/>
                  <w:lang w:eastAsia="en-GB"/>
                </w:rPr>
                <w:delText>0.16</w:delText>
              </w:r>
            </w:del>
          </w:p>
        </w:tc>
        <w:tc>
          <w:tcPr>
            <w:tcW w:w="0" w:type="auto"/>
            <w:tcBorders>
              <w:top w:val="single" w:sz="4" w:space="0" w:color="auto"/>
              <w:left w:val="single" w:sz="4" w:space="0" w:color="auto"/>
              <w:bottom w:val="single" w:sz="4" w:space="0" w:color="auto"/>
              <w:right w:val="single" w:sz="4" w:space="0" w:color="auto"/>
            </w:tcBorders>
            <w:hideMark/>
          </w:tcPr>
          <w:p w14:paraId="050D7FAF" w14:textId="51E6FC4F" w:rsidR="005B635E" w:rsidRPr="005B635E" w:rsidDel="003D4437" w:rsidRDefault="005B635E" w:rsidP="005B635E">
            <w:pPr>
              <w:keepNext/>
              <w:keepLines/>
              <w:overflowPunct w:val="0"/>
              <w:autoSpaceDE w:val="0"/>
              <w:autoSpaceDN w:val="0"/>
              <w:adjustRightInd w:val="0"/>
              <w:spacing w:after="0"/>
              <w:jc w:val="center"/>
              <w:textAlignment w:val="baseline"/>
              <w:rPr>
                <w:del w:id="1711" w:author="Huawei" w:date="2023-02-10T17:55:00Z"/>
                <w:rFonts w:ascii="Arial" w:eastAsia="Times New Roman" w:hAnsi="Arial"/>
                <w:snapToGrid w:val="0"/>
                <w:sz w:val="18"/>
                <w:lang w:val="sv-SE" w:eastAsia="en-GB"/>
              </w:rPr>
            </w:pPr>
            <w:del w:id="1712" w:author="Huawei" w:date="2023-02-10T17:55:00Z">
              <w:r w:rsidRPr="005B635E" w:rsidDel="003D4437">
                <w:rPr>
                  <w:rFonts w:ascii="Arial" w:eastAsia="Times New Roman" w:hAnsi="Arial" w:hint="eastAsia"/>
                  <w:sz w:val="18"/>
                  <w:lang w:val="sv-SE" w:eastAsia="zh-CN"/>
                </w:rPr>
                <w:delText>1.12</w:delText>
              </w:r>
              <w:r w:rsidRPr="005B635E" w:rsidDel="003D4437">
                <w:rPr>
                  <w:rFonts w:ascii="Arial" w:eastAsia="Times New Roman" w:hAnsi="Arial"/>
                  <w:sz w:val="18"/>
                  <w:lang w:val="sv-SE" w:eastAsia="en-GB"/>
                </w:rPr>
                <w:delText xml:space="preserve">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SAT </w:delText>
              </w:r>
              <w:r w:rsidRPr="005B635E" w:rsidDel="003D4437">
                <w:rPr>
                  <w:rFonts w:ascii="Arial" w:eastAsia="Times New Roman" w:hAnsi="Arial"/>
                  <w:sz w:val="18"/>
                  <w:lang w:val="sv-SE" w:eastAsia="en-GB"/>
                </w:rPr>
                <w:delText xml:space="preserve">(7 *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6F1EC505" w14:textId="53DB136E" w:rsidTr="005B635E">
        <w:trPr>
          <w:cantSplit/>
          <w:jc w:val="center"/>
          <w:del w:id="1713" w:author="Huawei" w:date="2023-02-10T17:55:00Z"/>
        </w:trPr>
        <w:tc>
          <w:tcPr>
            <w:tcW w:w="0" w:type="auto"/>
            <w:vMerge/>
            <w:tcBorders>
              <w:left w:val="single" w:sz="4" w:space="0" w:color="auto"/>
              <w:bottom w:val="single" w:sz="4" w:space="0" w:color="auto"/>
              <w:right w:val="single" w:sz="4" w:space="0" w:color="auto"/>
            </w:tcBorders>
          </w:tcPr>
          <w:p w14:paraId="6D55448F" w14:textId="76063E4C" w:rsidR="005B635E" w:rsidRPr="005B635E" w:rsidDel="003D4437" w:rsidRDefault="005B635E" w:rsidP="005B635E">
            <w:pPr>
              <w:keepNext/>
              <w:keepLines/>
              <w:overflowPunct w:val="0"/>
              <w:autoSpaceDE w:val="0"/>
              <w:autoSpaceDN w:val="0"/>
              <w:adjustRightInd w:val="0"/>
              <w:spacing w:after="0"/>
              <w:jc w:val="center"/>
              <w:textAlignment w:val="baseline"/>
              <w:rPr>
                <w:del w:id="1714"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7B340BD2" w14:textId="6890D0DC" w:rsidR="005B635E" w:rsidRPr="005B635E" w:rsidDel="003D4437" w:rsidRDefault="005B635E" w:rsidP="005B635E">
            <w:pPr>
              <w:keepNext/>
              <w:keepLines/>
              <w:overflowPunct w:val="0"/>
              <w:autoSpaceDE w:val="0"/>
              <w:autoSpaceDN w:val="0"/>
              <w:adjustRightInd w:val="0"/>
              <w:spacing w:after="0"/>
              <w:jc w:val="center"/>
              <w:textAlignment w:val="baseline"/>
              <w:rPr>
                <w:del w:id="1715" w:author="Huawei" w:date="2023-02-10T17:55:00Z"/>
                <w:rFonts w:ascii="Arial" w:eastAsia="Times New Roman" w:hAnsi="Arial"/>
                <w:sz w:val="18"/>
                <w:lang w:eastAsia="en-GB"/>
              </w:rPr>
            </w:pPr>
            <w:del w:id="1716" w:author="Huawei" w:date="2023-02-10T17:55:00Z">
              <w:r w:rsidRPr="005B635E" w:rsidDel="003D4437">
                <w:rPr>
                  <w:rFonts w:ascii="Arial" w:eastAsia="Times New Roman" w:hAnsi="Arial"/>
                  <w:sz w:val="18"/>
                  <w:lang w:eastAsia="en-GB"/>
                </w:rPr>
                <w:delText>0.16&lt;DRX-cycle≤2.56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16B66A75" w14:textId="5BAE96C6" w:rsidR="005B635E" w:rsidRPr="005B635E" w:rsidDel="003D4437" w:rsidRDefault="005B635E" w:rsidP="005B635E">
            <w:pPr>
              <w:keepNext/>
              <w:keepLines/>
              <w:overflowPunct w:val="0"/>
              <w:autoSpaceDE w:val="0"/>
              <w:autoSpaceDN w:val="0"/>
              <w:adjustRightInd w:val="0"/>
              <w:spacing w:after="0"/>
              <w:jc w:val="center"/>
              <w:textAlignment w:val="baseline"/>
              <w:rPr>
                <w:del w:id="1717" w:author="Huawei" w:date="2023-02-10T17:55:00Z"/>
                <w:rFonts w:ascii="Arial" w:eastAsia="Times New Roman" w:hAnsi="Arial"/>
                <w:sz w:val="18"/>
                <w:lang w:eastAsia="en-GB"/>
              </w:rPr>
            </w:pPr>
            <w:del w:id="1718" w:author="Huawei" w:date="2023-02-10T17:55:00Z">
              <w:r w:rsidRPr="005B635E" w:rsidDel="003D4437">
                <w:rPr>
                  <w:rFonts w:ascii="Arial" w:eastAsia="Times New Roman" w:hAnsi="Arial"/>
                  <w:sz w:val="18"/>
                  <w:lang w:eastAsia="en-GB"/>
                </w:rPr>
                <w:delText xml:space="preserve">Note 2 (5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eastAsia="en-GB"/>
                </w:rPr>
                <w:delText>)</w:delText>
              </w:r>
            </w:del>
          </w:p>
        </w:tc>
      </w:tr>
      <w:tr w:rsidR="005B635E" w:rsidRPr="005B635E" w:rsidDel="003D4437" w14:paraId="6ACC7A4D" w14:textId="729160F4" w:rsidTr="005B635E">
        <w:trPr>
          <w:cantSplit/>
          <w:jc w:val="center"/>
          <w:del w:id="1719" w:author="Huawei" w:date="2023-02-10T17:55:00Z"/>
        </w:trPr>
        <w:tc>
          <w:tcPr>
            <w:tcW w:w="0" w:type="auto"/>
            <w:tcBorders>
              <w:left w:val="single" w:sz="4" w:space="0" w:color="auto"/>
              <w:bottom w:val="single" w:sz="4" w:space="0" w:color="auto"/>
              <w:right w:val="single" w:sz="4" w:space="0" w:color="auto"/>
            </w:tcBorders>
          </w:tcPr>
          <w:p w14:paraId="0A794BB4" w14:textId="0F0A66B4" w:rsidR="005B635E" w:rsidRPr="005B635E" w:rsidDel="003D4437" w:rsidRDefault="005B635E" w:rsidP="005B635E">
            <w:pPr>
              <w:keepNext/>
              <w:keepLines/>
              <w:overflowPunct w:val="0"/>
              <w:autoSpaceDE w:val="0"/>
              <w:autoSpaceDN w:val="0"/>
              <w:adjustRightInd w:val="0"/>
              <w:spacing w:after="0"/>
              <w:jc w:val="center"/>
              <w:textAlignment w:val="baseline"/>
              <w:rPr>
                <w:del w:id="1720" w:author="Huawei" w:date="2023-02-10T17:55:00Z"/>
                <w:rFonts w:ascii="Arial" w:eastAsia="Times New Roman" w:hAnsi="Arial"/>
                <w:sz w:val="18"/>
                <w:lang w:val="sv-SE" w:eastAsia="en-GB"/>
              </w:rPr>
            </w:pPr>
            <w:del w:id="1721" w:author="Huawei" w:date="2023-02-10T17:55: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tcPr>
          <w:p w14:paraId="6A59E7AB" w14:textId="711679A6" w:rsidR="005B635E" w:rsidRPr="005B635E" w:rsidDel="003D4437" w:rsidRDefault="005B635E" w:rsidP="005B635E">
            <w:pPr>
              <w:keepNext/>
              <w:keepLines/>
              <w:overflowPunct w:val="0"/>
              <w:autoSpaceDE w:val="0"/>
              <w:autoSpaceDN w:val="0"/>
              <w:adjustRightInd w:val="0"/>
              <w:spacing w:after="0"/>
              <w:jc w:val="center"/>
              <w:textAlignment w:val="baseline"/>
              <w:rPr>
                <w:del w:id="1722" w:author="Huawei" w:date="2023-02-10T17:55:00Z"/>
                <w:rFonts w:ascii="Arial" w:eastAsia="Times New Roman" w:hAnsi="Arial"/>
                <w:sz w:val="18"/>
                <w:lang w:eastAsia="en-GB"/>
              </w:rPr>
            </w:pPr>
            <w:del w:id="1723" w:author="Huawei" w:date="2023-02-10T17:55:00Z">
              <w:r w:rsidRPr="005B635E" w:rsidDel="003D4437">
                <w:rPr>
                  <w:rFonts w:ascii="Arial" w:eastAsia="Times New Roman" w:hAnsi="Arial"/>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16197C91" w14:textId="0860545E" w:rsidR="005B635E" w:rsidRPr="005B635E" w:rsidDel="003D4437" w:rsidRDefault="005B635E" w:rsidP="005B635E">
            <w:pPr>
              <w:keepNext/>
              <w:keepLines/>
              <w:overflowPunct w:val="0"/>
              <w:autoSpaceDE w:val="0"/>
              <w:autoSpaceDN w:val="0"/>
              <w:adjustRightInd w:val="0"/>
              <w:spacing w:after="0"/>
              <w:jc w:val="center"/>
              <w:textAlignment w:val="baseline"/>
              <w:rPr>
                <w:del w:id="1724" w:author="Huawei" w:date="2023-02-10T17:55:00Z"/>
                <w:rFonts w:ascii="Arial" w:eastAsia="Times New Roman" w:hAnsi="Arial"/>
                <w:sz w:val="18"/>
                <w:lang w:eastAsia="en-GB"/>
              </w:rPr>
            </w:pPr>
            <w:del w:id="1725" w:author="Huawei" w:date="2023-02-10T17:55:00Z">
              <w:r w:rsidRPr="005B635E" w:rsidDel="003D4437">
                <w:rPr>
                  <w:rFonts w:ascii="Arial" w:eastAsia="Times New Roman" w:hAnsi="Arial"/>
                  <w:sz w:val="18"/>
                  <w:lang w:eastAsia="en-GB"/>
                </w:rPr>
                <w:delText>Max(DRX cycle length,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ml:space="preserve"> ) x 3 (Note 3)</w:delText>
              </w:r>
            </w:del>
          </w:p>
        </w:tc>
      </w:tr>
      <w:tr w:rsidR="005B635E" w:rsidRPr="005B635E" w:rsidDel="003D4437" w14:paraId="240B6847" w14:textId="2C9C31C5" w:rsidTr="005B635E">
        <w:trPr>
          <w:cantSplit/>
          <w:jc w:val="center"/>
          <w:del w:id="1726"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417CBB95" w14:textId="4E41636E" w:rsidR="005B635E" w:rsidRPr="005B635E" w:rsidDel="003D4437" w:rsidRDefault="005B635E" w:rsidP="005B635E">
            <w:pPr>
              <w:keepNext/>
              <w:keepLines/>
              <w:overflowPunct w:val="0"/>
              <w:autoSpaceDE w:val="0"/>
              <w:autoSpaceDN w:val="0"/>
              <w:adjustRightInd w:val="0"/>
              <w:spacing w:after="0"/>
              <w:ind w:left="851" w:hanging="851"/>
              <w:textAlignment w:val="baseline"/>
              <w:rPr>
                <w:del w:id="1727" w:author="Huawei" w:date="2023-02-10T17:55:00Z"/>
                <w:rFonts w:ascii="Arial" w:eastAsia="Times New Roman" w:hAnsi="Arial"/>
                <w:sz w:val="18"/>
                <w:lang w:eastAsia="en-GB"/>
              </w:rPr>
            </w:pPr>
            <w:del w:id="1728"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69351446" w14:textId="65719409" w:rsidR="005B635E" w:rsidRPr="005B635E" w:rsidDel="003D4437" w:rsidRDefault="005B635E" w:rsidP="005B635E">
            <w:pPr>
              <w:keepNext/>
              <w:keepLines/>
              <w:overflowPunct w:val="0"/>
              <w:autoSpaceDE w:val="0"/>
              <w:autoSpaceDN w:val="0"/>
              <w:adjustRightInd w:val="0"/>
              <w:spacing w:after="0"/>
              <w:ind w:left="851" w:hanging="851"/>
              <w:textAlignment w:val="baseline"/>
              <w:rPr>
                <w:del w:id="1729" w:author="Huawei" w:date="2023-02-10T17:55:00Z"/>
                <w:rFonts w:ascii="Arial" w:eastAsia="Times New Roman" w:hAnsi="Arial"/>
                <w:sz w:val="18"/>
                <w:lang w:eastAsia="en-GB"/>
              </w:rPr>
            </w:pPr>
            <w:del w:id="1730"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 xml:space="preserve">Time depends upon the DRX cycle in use </w:delText>
              </w:r>
            </w:del>
          </w:p>
          <w:p w14:paraId="3457B6C5" w14:textId="4A1F44B8" w:rsidR="005B635E" w:rsidRPr="005B635E" w:rsidDel="003D4437" w:rsidRDefault="005B635E" w:rsidP="005B635E">
            <w:pPr>
              <w:keepNext/>
              <w:keepLines/>
              <w:overflowPunct w:val="0"/>
              <w:autoSpaceDE w:val="0"/>
              <w:autoSpaceDN w:val="0"/>
              <w:adjustRightInd w:val="0"/>
              <w:spacing w:after="0"/>
              <w:ind w:left="851" w:hanging="851"/>
              <w:textAlignment w:val="baseline"/>
              <w:rPr>
                <w:del w:id="1731" w:author="Huawei" w:date="2023-02-10T17:55:00Z"/>
                <w:rFonts w:ascii="Arial" w:eastAsia="Times New Roman" w:hAnsi="Arial"/>
                <w:sz w:val="18"/>
                <w:lang w:eastAsia="en-GB"/>
              </w:rPr>
            </w:pPr>
            <w:del w:id="1732" w:author="Huawei" w:date="2023-02-10T17:55:00Z">
              <w:r w:rsidRPr="005B635E" w:rsidDel="003D4437">
                <w:rPr>
                  <w:rFonts w:ascii="Arial" w:eastAsia="Times New Roman" w:hAnsi="Arial"/>
                  <w:sz w:val="18"/>
                  <w:lang w:eastAsia="en-GB"/>
                </w:rPr>
                <w:delText>Note 3:</w:delText>
              </w:r>
              <w:r w:rsidRPr="005B635E" w:rsidDel="003D4437">
                <w:rPr>
                  <w:rFonts w:ascii="Arial" w:eastAsia="Times New Roman" w:hAnsi="Arial"/>
                  <w:sz w:val="18"/>
                  <w:lang w:eastAsia="en-GB"/>
                </w:rPr>
                <w:tab/>
                <w:delText>It is the measurement period for RSRP measured on RSS signals defined in</w:delText>
              </w:r>
              <w:r w:rsidRPr="005B635E" w:rsidDel="003D4437">
                <w:rPr>
                  <w:rFonts w:ascii="Arial" w:eastAsia="Times New Roman" w:hAnsi="Arial"/>
                  <w:i/>
                  <w:iCs/>
                  <w:sz w:val="18"/>
                  <w:lang w:eastAsia="en-GB"/>
                </w:rPr>
                <w:delText xml:space="preserve"> RSS-Config</w:delText>
              </w:r>
              <w:r w:rsidRPr="005B635E" w:rsidDel="003D4437">
                <w:rPr>
                  <w:rFonts w:ascii="Arial" w:eastAsia="Times New Roman" w:hAnsi="Arial"/>
                  <w:sz w:val="18"/>
                  <w:lang w:eastAsia="en-GB"/>
                </w:rPr>
                <w:delText xml:space="preserve"> [2].</w:delText>
              </w:r>
            </w:del>
          </w:p>
        </w:tc>
      </w:tr>
    </w:tbl>
    <w:p w14:paraId="64AC34EC" w14:textId="7F2E0DC2" w:rsidR="005B635E" w:rsidRPr="005B635E" w:rsidDel="003D4437" w:rsidRDefault="005B635E" w:rsidP="005B635E">
      <w:pPr>
        <w:overflowPunct w:val="0"/>
        <w:autoSpaceDE w:val="0"/>
        <w:autoSpaceDN w:val="0"/>
        <w:adjustRightInd w:val="0"/>
        <w:textAlignment w:val="baseline"/>
        <w:rPr>
          <w:del w:id="1733" w:author="Huawei" w:date="2023-02-10T17:55:00Z"/>
          <w:rFonts w:eastAsia="Times New Roman" w:cs="v4.2.0"/>
          <w:lang w:eastAsia="en-GB"/>
        </w:rPr>
      </w:pPr>
    </w:p>
    <w:p w14:paraId="3D77265D" w14:textId="42F70553" w:rsidR="005B635E" w:rsidRPr="005B635E" w:rsidDel="003D4437" w:rsidRDefault="005B635E" w:rsidP="005B635E">
      <w:pPr>
        <w:keepNext/>
        <w:keepLines/>
        <w:overflowPunct w:val="0"/>
        <w:autoSpaceDE w:val="0"/>
        <w:autoSpaceDN w:val="0"/>
        <w:adjustRightInd w:val="0"/>
        <w:spacing w:before="60"/>
        <w:jc w:val="center"/>
        <w:textAlignment w:val="baseline"/>
        <w:rPr>
          <w:del w:id="1734" w:author="Huawei" w:date="2023-02-10T17:55:00Z"/>
          <w:rFonts w:ascii="Arial" w:eastAsia="Times New Roman" w:hAnsi="Arial"/>
          <w:b/>
          <w:lang w:eastAsia="en-GB"/>
        </w:rPr>
      </w:pPr>
      <w:del w:id="1735" w:author="Huawei" w:date="2023-02-10T17:55:00Z">
        <w:r w:rsidRPr="005B635E" w:rsidDel="003D4437">
          <w:rPr>
            <w:rFonts w:ascii="Arial" w:eastAsia="Times New Roman" w:hAnsi="Arial"/>
            <w:b/>
            <w:snapToGrid w:val="0"/>
            <w:lang w:eastAsia="en-GB"/>
          </w:rPr>
          <w:delText xml:space="preserve">Table 8.13A.2.1.2.2-3: </w:delText>
        </w:r>
        <w:r w:rsidRPr="005B635E" w:rsidDel="003D4437">
          <w:rPr>
            <w:rFonts w:ascii="Arial" w:eastAsia="Times New Roman" w:hAnsi="Arial"/>
            <w:b/>
            <w:lang w:eastAsia="en-GB"/>
          </w:rPr>
          <w:delText>Requirement to measure HD-FDD intrafrequency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B635E" w:rsidRPr="005B635E" w:rsidDel="003D4437" w14:paraId="1021BAAC" w14:textId="7FAF0BB2" w:rsidTr="005B635E">
        <w:trPr>
          <w:cantSplit/>
          <w:jc w:val="center"/>
          <w:del w:id="173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1F079574" w14:textId="6132BB93" w:rsidR="005B635E" w:rsidRPr="005B635E" w:rsidDel="003D4437" w:rsidRDefault="005B635E" w:rsidP="005B635E">
            <w:pPr>
              <w:keepNext/>
              <w:keepLines/>
              <w:overflowPunct w:val="0"/>
              <w:autoSpaceDE w:val="0"/>
              <w:autoSpaceDN w:val="0"/>
              <w:adjustRightInd w:val="0"/>
              <w:spacing w:after="0"/>
              <w:jc w:val="center"/>
              <w:textAlignment w:val="baseline"/>
              <w:rPr>
                <w:del w:id="1737" w:author="Huawei" w:date="2023-02-10T17:55:00Z"/>
                <w:rFonts w:ascii="Arial" w:eastAsia="Times New Roman" w:hAnsi="Arial"/>
                <w:b/>
                <w:sz w:val="18"/>
                <w:lang w:eastAsia="en-GB"/>
              </w:rPr>
            </w:pPr>
            <w:del w:id="1738" w:author="Huawei" w:date="2023-02-10T17:55: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0FD4A8D" w14:textId="7660EE9E" w:rsidR="005B635E" w:rsidRPr="005B635E" w:rsidDel="003D4437" w:rsidRDefault="005B635E" w:rsidP="005B635E">
            <w:pPr>
              <w:keepNext/>
              <w:keepLines/>
              <w:overflowPunct w:val="0"/>
              <w:autoSpaceDE w:val="0"/>
              <w:autoSpaceDN w:val="0"/>
              <w:adjustRightInd w:val="0"/>
              <w:spacing w:after="0"/>
              <w:jc w:val="center"/>
              <w:textAlignment w:val="baseline"/>
              <w:rPr>
                <w:del w:id="1739" w:author="Huawei" w:date="2023-02-10T17:55:00Z"/>
                <w:rFonts w:ascii="Arial" w:eastAsia="Times New Roman" w:hAnsi="Arial"/>
                <w:b/>
                <w:sz w:val="18"/>
                <w:lang w:eastAsia="en-GB"/>
              </w:rPr>
            </w:pPr>
            <w:del w:id="1740"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M1_NC </w:delText>
              </w:r>
              <w:r w:rsidRPr="005B635E" w:rsidDel="003D4437">
                <w:rPr>
                  <w:rFonts w:ascii="Arial" w:eastAsia="Times New Roman" w:hAnsi="Arial"/>
                  <w:b/>
                  <w:bCs/>
                  <w:sz w:val="18"/>
                  <w:lang w:eastAsia="en-GB"/>
                </w:rPr>
                <w:delText>(s) (eDRX_CONN cycles)</w:delText>
              </w:r>
            </w:del>
          </w:p>
        </w:tc>
      </w:tr>
      <w:tr w:rsidR="005B635E" w:rsidRPr="005B635E" w:rsidDel="003D4437" w14:paraId="27A07C08" w14:textId="3E24BCD6" w:rsidTr="005B635E">
        <w:trPr>
          <w:cantSplit/>
          <w:jc w:val="center"/>
          <w:del w:id="174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9031BD8" w14:textId="7960A5DE" w:rsidR="005B635E" w:rsidRPr="005B635E" w:rsidDel="003D4437" w:rsidRDefault="005B635E" w:rsidP="005B635E">
            <w:pPr>
              <w:keepNext/>
              <w:keepLines/>
              <w:overflowPunct w:val="0"/>
              <w:autoSpaceDE w:val="0"/>
              <w:autoSpaceDN w:val="0"/>
              <w:adjustRightInd w:val="0"/>
              <w:spacing w:after="0"/>
              <w:textAlignment w:val="baseline"/>
              <w:rPr>
                <w:del w:id="1742" w:author="Huawei" w:date="2023-02-10T17:55:00Z"/>
                <w:rFonts w:ascii="Arial" w:eastAsia="Times New Roman" w:hAnsi="Arial"/>
                <w:sz w:val="18"/>
                <w:lang w:eastAsia="en-GB"/>
              </w:rPr>
            </w:pPr>
            <w:del w:id="1743" w:author="Huawei" w:date="2023-02-10T17:55: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tcPr>
          <w:p w14:paraId="07501E21" w14:textId="2024C84C" w:rsidR="005B635E" w:rsidRPr="005B635E" w:rsidDel="003D4437" w:rsidRDefault="005B635E" w:rsidP="005B635E">
            <w:pPr>
              <w:keepNext/>
              <w:keepLines/>
              <w:overflowPunct w:val="0"/>
              <w:autoSpaceDE w:val="0"/>
              <w:autoSpaceDN w:val="0"/>
              <w:adjustRightInd w:val="0"/>
              <w:spacing w:after="0"/>
              <w:jc w:val="center"/>
              <w:textAlignment w:val="baseline"/>
              <w:rPr>
                <w:del w:id="1744" w:author="Huawei" w:date="2023-02-10T17:55:00Z"/>
                <w:rFonts w:ascii="Arial" w:eastAsia="Times New Roman" w:hAnsi="Arial" w:cs="Arial"/>
                <w:sz w:val="18"/>
                <w:lang w:eastAsia="en-GB"/>
              </w:rPr>
            </w:pPr>
            <w:del w:id="1745" w:author="Huawei" w:date="2023-02-10T17:55:00Z">
              <w:r w:rsidRPr="005B635E" w:rsidDel="003D4437">
                <w:rPr>
                  <w:rFonts w:ascii="Arial" w:eastAsia="Times New Roman" w:hAnsi="Arial" w:cs="Arial"/>
                  <w:sz w:val="18"/>
                  <w:lang w:eastAsia="en-GB"/>
                </w:rPr>
                <w:delText xml:space="preserve">Note (5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intra_M1_NC </w:delText>
              </w:r>
              <w:r w:rsidRPr="005B635E" w:rsidDel="003D4437">
                <w:rPr>
                  <w:rFonts w:ascii="Arial" w:eastAsia="Times New Roman" w:hAnsi="Arial"/>
                  <w:sz w:val="18"/>
                  <w:vertAlign w:val="subscript"/>
                  <w:lang w:val="sv-SE" w:eastAsia="en-GB"/>
                </w:rPr>
                <w:delText xml:space="preserve">*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1DF8B2D5" w14:textId="54EB6A6D" w:rsidTr="005B635E">
        <w:trPr>
          <w:cantSplit/>
          <w:jc w:val="center"/>
          <w:del w:id="1746" w:author="Huawei" w:date="2023-02-10T17:55:00Z"/>
        </w:trPr>
        <w:tc>
          <w:tcPr>
            <w:tcW w:w="0" w:type="auto"/>
            <w:gridSpan w:val="2"/>
            <w:tcBorders>
              <w:top w:val="single" w:sz="4" w:space="0" w:color="auto"/>
              <w:left w:val="single" w:sz="4" w:space="0" w:color="auto"/>
              <w:bottom w:val="single" w:sz="4" w:space="0" w:color="auto"/>
              <w:right w:val="single" w:sz="4" w:space="0" w:color="auto"/>
            </w:tcBorders>
          </w:tcPr>
          <w:p w14:paraId="52C3008B" w14:textId="226D448C" w:rsidR="005B635E" w:rsidRPr="005B635E" w:rsidDel="003D4437" w:rsidRDefault="005B635E" w:rsidP="005B635E">
            <w:pPr>
              <w:keepNext/>
              <w:keepLines/>
              <w:overflowPunct w:val="0"/>
              <w:autoSpaceDE w:val="0"/>
              <w:autoSpaceDN w:val="0"/>
              <w:adjustRightInd w:val="0"/>
              <w:spacing w:after="0"/>
              <w:ind w:left="851" w:hanging="851"/>
              <w:textAlignment w:val="baseline"/>
              <w:rPr>
                <w:del w:id="1747" w:author="Huawei" w:date="2023-02-10T17:55:00Z"/>
                <w:rFonts w:ascii="Arial" w:eastAsia="Times New Roman" w:hAnsi="Arial"/>
                <w:sz w:val="18"/>
                <w:lang w:eastAsia="en-GB"/>
              </w:rPr>
            </w:pPr>
            <w:del w:id="1748"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68F16327" w14:textId="665EC0F2" w:rsidR="005B635E" w:rsidRPr="005B635E" w:rsidDel="003D4437" w:rsidRDefault="005B635E" w:rsidP="005B635E">
      <w:pPr>
        <w:overflowPunct w:val="0"/>
        <w:autoSpaceDE w:val="0"/>
        <w:autoSpaceDN w:val="0"/>
        <w:adjustRightInd w:val="0"/>
        <w:textAlignment w:val="baseline"/>
        <w:rPr>
          <w:del w:id="1749" w:author="Huawei" w:date="2023-02-10T17:55:00Z"/>
          <w:rFonts w:eastAsia="Times New Roman" w:cs="v4.2.0"/>
          <w:lang w:eastAsia="en-GB"/>
        </w:rPr>
      </w:pPr>
    </w:p>
    <w:p w14:paraId="0F75BDD7" w14:textId="5C1CEC96" w:rsidR="005B635E" w:rsidRPr="005B635E" w:rsidDel="003D4437" w:rsidRDefault="005B635E" w:rsidP="005B635E">
      <w:pPr>
        <w:overflowPunct w:val="0"/>
        <w:autoSpaceDE w:val="0"/>
        <w:autoSpaceDN w:val="0"/>
        <w:adjustRightInd w:val="0"/>
        <w:textAlignment w:val="baseline"/>
        <w:rPr>
          <w:del w:id="1750" w:author="Huawei" w:date="2023-02-10T17:55:00Z"/>
          <w:rFonts w:eastAsia="Times New Roman" w:cs="v4.2.0"/>
          <w:lang w:eastAsia="en-GB"/>
        </w:rPr>
      </w:pPr>
      <w:del w:id="1751" w:author="Huawei" w:date="2023-02-10T17:55:00Z">
        <w:r w:rsidRPr="005B635E" w:rsidDel="003D4437">
          <w:rPr>
            <w:rFonts w:eastAsia="Times New Roman" w:cs="v4.2.0"/>
            <w:lang w:eastAsia="en-GB"/>
          </w:rPr>
          <w:delText>The RSRP measurement accuracy for all measured cells shall be as specified in the sub-clauses 9.1.21.1 and 9.1.21.2.</w:delText>
        </w:r>
      </w:del>
    </w:p>
    <w:p w14:paraId="33009F72" w14:textId="7AAB0CC2" w:rsidR="005B635E" w:rsidRPr="005B635E" w:rsidDel="003D4437" w:rsidRDefault="005B635E" w:rsidP="005B635E">
      <w:pPr>
        <w:overflowPunct w:val="0"/>
        <w:autoSpaceDE w:val="0"/>
        <w:autoSpaceDN w:val="0"/>
        <w:adjustRightInd w:val="0"/>
        <w:textAlignment w:val="baseline"/>
        <w:rPr>
          <w:del w:id="1752" w:author="Huawei" w:date="2023-02-10T17:55:00Z"/>
          <w:rFonts w:eastAsia="Times New Roman" w:cs="v4.2.0"/>
          <w:lang w:eastAsia="en-GB"/>
        </w:rPr>
      </w:pPr>
      <w:del w:id="1753" w:author="Huawei" w:date="2023-02-10T17:55:00Z">
        <w:r w:rsidRPr="005B635E" w:rsidDel="003D4437">
          <w:rPr>
            <w:rFonts w:eastAsia="Times New Roman" w:cs="v4.2.0"/>
            <w:lang w:eastAsia="en-GB"/>
          </w:rPr>
          <w:delText>The RSRQ measurement accuracy for all measured cells shall be as specified in the sub-clauses 9.1.21.6.</w:delText>
        </w:r>
      </w:del>
    </w:p>
    <w:p w14:paraId="39F1B70D" w14:textId="0F156085" w:rsidR="005B635E" w:rsidRPr="005B635E" w:rsidDel="003D4437" w:rsidRDefault="005B635E" w:rsidP="005B635E">
      <w:pPr>
        <w:overflowPunct w:val="0"/>
        <w:autoSpaceDE w:val="0"/>
        <w:autoSpaceDN w:val="0"/>
        <w:adjustRightInd w:val="0"/>
        <w:textAlignment w:val="baseline"/>
        <w:rPr>
          <w:del w:id="1754" w:author="Huawei" w:date="2023-02-10T17:55:00Z"/>
          <w:rFonts w:eastAsia="Times New Roman" w:cs="v4.2.0"/>
          <w:lang w:eastAsia="en-GB"/>
        </w:rPr>
      </w:pPr>
      <w:del w:id="1755" w:author="Huawei" w:date="2023-02-10T17:55:00Z">
        <w:r w:rsidRPr="005B635E" w:rsidDel="003D4437">
          <w:rPr>
            <w:rFonts w:eastAsia="Times New Roman" w:cs="v4.2.0"/>
            <w:lang w:eastAsia="en-GB"/>
          </w:rPr>
          <w:delText>The requriements in this subcluse apply regardless of MPDCCH monitoring configuration.</w:delText>
        </w:r>
      </w:del>
    </w:p>
    <w:p w14:paraId="09083103" w14:textId="103A7BE6"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756" w:author="Huawei" w:date="2023-02-10T17:55:00Z"/>
          <w:rFonts w:ascii="Arial" w:eastAsia="Times New Roman" w:hAnsi="Arial"/>
          <w:lang w:eastAsia="zh-CN"/>
        </w:rPr>
      </w:pPr>
      <w:del w:id="1757" w:author="Huawei" w:date="2023-02-10T17:55:00Z">
        <w:r w:rsidRPr="005B635E" w:rsidDel="003D4437">
          <w:rPr>
            <w:rFonts w:ascii="Arial" w:eastAsia="Times New Roman" w:hAnsi="Arial"/>
            <w:lang w:eastAsia="en-GB"/>
          </w:rPr>
          <w:delText>8.13A.2.1.2.</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1A4CF7EA" w14:textId="13817D84"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758" w:author="Huawei" w:date="2023-02-10T17:55:00Z"/>
          <w:rFonts w:ascii="Arial" w:eastAsia="Times New Roman" w:hAnsi="Arial"/>
          <w:lang w:eastAsia="en-GB"/>
        </w:rPr>
      </w:pPr>
      <w:del w:id="1759" w:author="Huawei" w:date="2023-02-10T17:55:00Z">
        <w:r w:rsidRPr="005B635E" w:rsidDel="003D4437">
          <w:rPr>
            <w:rFonts w:ascii="Arial" w:eastAsia="Times New Roman" w:hAnsi="Arial"/>
            <w:lang w:eastAsia="en-GB"/>
          </w:rPr>
          <w:delText>8.13A.2.1.2.</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15CF8BDA" w14:textId="7470C985" w:rsidR="005B635E" w:rsidRPr="005B635E" w:rsidDel="003D4437" w:rsidRDefault="005B635E" w:rsidP="005B635E">
      <w:pPr>
        <w:overflowPunct w:val="0"/>
        <w:autoSpaceDE w:val="0"/>
        <w:autoSpaceDN w:val="0"/>
        <w:adjustRightInd w:val="0"/>
        <w:textAlignment w:val="baseline"/>
        <w:rPr>
          <w:del w:id="1760" w:author="Huawei" w:date="2023-02-10T17:55:00Z"/>
          <w:rFonts w:eastAsia="Times New Roman" w:cs="v4.2.0"/>
          <w:lang w:eastAsia="en-GB"/>
        </w:rPr>
      </w:pPr>
      <w:del w:id="1761"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9.1.21.1, 9.1.21.2 and 9.1.21.6.</w:delText>
        </w:r>
      </w:del>
    </w:p>
    <w:p w14:paraId="5634D461" w14:textId="549BBCF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762" w:author="Huawei" w:date="2023-02-10T17:55:00Z"/>
          <w:rFonts w:ascii="Arial" w:eastAsia="Times New Roman" w:hAnsi="Arial"/>
          <w:lang w:eastAsia="en-GB"/>
        </w:rPr>
      </w:pPr>
      <w:del w:id="1763" w:author="Huawei" w:date="2023-02-10T17:55:00Z">
        <w:r w:rsidRPr="005B635E" w:rsidDel="003D4437">
          <w:rPr>
            <w:rFonts w:ascii="Arial" w:eastAsia="Times New Roman" w:hAnsi="Arial"/>
            <w:lang w:eastAsia="en-GB"/>
          </w:rPr>
          <w:delText>8.13A.2.1.2</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43C47131" w14:textId="39B4AD4F" w:rsidR="005B635E" w:rsidRPr="005B635E" w:rsidDel="003D4437" w:rsidRDefault="005B635E" w:rsidP="005B635E">
      <w:pPr>
        <w:overflowPunct w:val="0"/>
        <w:autoSpaceDE w:val="0"/>
        <w:autoSpaceDN w:val="0"/>
        <w:adjustRightInd w:val="0"/>
        <w:textAlignment w:val="baseline"/>
        <w:rPr>
          <w:del w:id="1764" w:author="Huawei" w:date="2023-02-10T17:55:00Z"/>
          <w:rFonts w:eastAsia="Times New Roman" w:cs="v4.2.0"/>
          <w:lang w:eastAsia="en-GB"/>
        </w:rPr>
      </w:pPr>
      <w:del w:id="1765"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9.1.21.1, 9.1.21.2, and 9.1.21.6.</w:delText>
        </w:r>
      </w:del>
    </w:p>
    <w:p w14:paraId="62374A7A" w14:textId="7CFCAFF0" w:rsidR="005B635E" w:rsidRPr="005B635E" w:rsidDel="003D4437" w:rsidRDefault="005B635E" w:rsidP="005B635E">
      <w:pPr>
        <w:overflowPunct w:val="0"/>
        <w:autoSpaceDE w:val="0"/>
        <w:autoSpaceDN w:val="0"/>
        <w:adjustRightInd w:val="0"/>
        <w:textAlignment w:val="baseline"/>
        <w:rPr>
          <w:del w:id="1766" w:author="Huawei" w:date="2023-02-10T17:55:00Z"/>
          <w:rFonts w:eastAsia="Times New Roman" w:cs="v4.2.0"/>
          <w:lang w:eastAsia="en-GB"/>
        </w:rPr>
      </w:pPr>
      <w:del w:id="1767"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8.13A.2.1.2.</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E3116D0" w14:textId="2B0A354F"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768" w:author="Huawei" w:date="2023-02-10T17:55:00Z"/>
          <w:rFonts w:ascii="Arial" w:eastAsia="Times New Roman" w:hAnsi="Arial"/>
          <w:lang w:eastAsia="en-GB"/>
        </w:rPr>
      </w:pPr>
      <w:del w:id="1769" w:author="Huawei" w:date="2023-02-10T17:55:00Z">
        <w:r w:rsidRPr="005B635E" w:rsidDel="003D4437">
          <w:rPr>
            <w:rFonts w:ascii="Arial" w:eastAsia="Times New Roman" w:hAnsi="Arial"/>
            <w:lang w:eastAsia="en-GB"/>
          </w:rPr>
          <w:delText>8.13A.2.1.2.</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3C452A5D" w14:textId="41ABF463" w:rsidR="005B635E" w:rsidRPr="005B635E" w:rsidDel="003D4437" w:rsidRDefault="005B635E" w:rsidP="005B635E">
      <w:pPr>
        <w:overflowPunct w:val="0"/>
        <w:autoSpaceDE w:val="0"/>
        <w:autoSpaceDN w:val="0"/>
        <w:adjustRightInd w:val="0"/>
        <w:textAlignment w:val="baseline"/>
        <w:rPr>
          <w:del w:id="1770" w:author="Huawei" w:date="2023-02-10T17:55:00Z"/>
          <w:rFonts w:eastAsia="Times New Roman"/>
          <w:lang w:eastAsia="en-GB"/>
        </w:rPr>
      </w:pPr>
      <w:del w:id="1771" w:author="Huawei" w:date="2023-02-10T17:55:00Z">
        <w:r w:rsidRPr="005B635E" w:rsidDel="003D4437">
          <w:rPr>
            <w:rFonts w:eastAsia="Times New Roman"/>
            <w:lang w:eastAsia="en-GB"/>
          </w:rPr>
          <w:delText>Reported RSRP and RSRQ measurement contained in event triggered measurement reports shall meet the requirements in sections 9.1.21.1, 9.1.21.2 and 9.1.21.6.</w:delText>
        </w:r>
      </w:del>
    </w:p>
    <w:p w14:paraId="447714EA" w14:textId="5CDF2146" w:rsidR="005B635E" w:rsidRPr="005B635E" w:rsidDel="003D4437" w:rsidRDefault="005B635E" w:rsidP="005B635E">
      <w:pPr>
        <w:overflowPunct w:val="0"/>
        <w:autoSpaceDE w:val="0"/>
        <w:autoSpaceDN w:val="0"/>
        <w:adjustRightInd w:val="0"/>
        <w:textAlignment w:val="baseline"/>
        <w:rPr>
          <w:del w:id="1772" w:author="Huawei" w:date="2023-02-10T17:55:00Z"/>
          <w:rFonts w:eastAsia="Times New Roman"/>
          <w:lang w:eastAsia="en-GB"/>
        </w:rPr>
      </w:pPr>
      <w:del w:id="1773" w:author="Huawei" w:date="2023-02-10T17:55: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276A3AC3" w14:textId="6703F382" w:rsidR="005B635E" w:rsidRPr="005B635E" w:rsidDel="003D4437" w:rsidRDefault="005B635E" w:rsidP="005B635E">
      <w:pPr>
        <w:overflowPunct w:val="0"/>
        <w:autoSpaceDE w:val="0"/>
        <w:autoSpaceDN w:val="0"/>
        <w:adjustRightInd w:val="0"/>
        <w:textAlignment w:val="baseline"/>
        <w:rPr>
          <w:del w:id="1774" w:author="Huawei" w:date="2023-02-10T17:55:00Z"/>
          <w:rFonts w:eastAsia="Times New Roman"/>
          <w:lang w:eastAsia="zh-CN"/>
        </w:rPr>
      </w:pPr>
      <w:del w:id="1775" w:author="Huawei" w:date="2023-02-10T17:55: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vertAlign w:val="subscript"/>
            <w:lang w:eastAsia="en-GB"/>
          </w:rPr>
          <w:delText>DCCH</w:delText>
        </w:r>
        <w:r w:rsidRPr="005B635E" w:rsidDel="003D4437">
          <w:rPr>
            <w:rFonts w:eastAsia="Times New Roman"/>
            <w:lang w:eastAsia="zh-CN"/>
          </w:rPr>
          <w:delText>.This measurement reporting delay excludes a delay which caused by no UL resources for UE to send the measurement report.</w:delText>
        </w:r>
      </w:del>
    </w:p>
    <w:p w14:paraId="315D17F1" w14:textId="04D8F278" w:rsidR="005B635E" w:rsidRPr="005B635E" w:rsidDel="003D4437" w:rsidRDefault="005B635E" w:rsidP="005B635E">
      <w:pPr>
        <w:overflowPunct w:val="0"/>
        <w:autoSpaceDE w:val="0"/>
        <w:autoSpaceDN w:val="0"/>
        <w:adjustRightInd w:val="0"/>
        <w:textAlignment w:val="baseline"/>
        <w:rPr>
          <w:del w:id="1776" w:author="Huawei" w:date="2023-02-10T17:55:00Z"/>
          <w:rFonts w:eastAsia="Times New Roman"/>
          <w:lang w:eastAsia="en-GB"/>
        </w:rPr>
      </w:pPr>
      <w:del w:id="1777" w:author="Huawei" w:date="2023-02-10T17:55: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 xml:space="preserve">_intra_UE cat M1_NC </w:delText>
        </w:r>
        <w:r w:rsidRPr="005B635E" w:rsidDel="003D4437">
          <w:rPr>
            <w:rFonts w:eastAsia="Times New Roman"/>
            <w:lang w:eastAsia="en-GB"/>
          </w:rPr>
          <w:delText>defined in Clause 8.13A.2.1.2</w:delText>
        </w:r>
        <w:r w:rsidRPr="005B635E" w:rsidDel="003D4437">
          <w:rPr>
            <w:rFonts w:eastAsia="Times New Roman"/>
            <w:lang w:eastAsia="zh-CN"/>
          </w:rPr>
          <w:delText>.2</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When L3 filtering is used or IDC autonomous denial is configured an additional delay can be expected.</w:delText>
        </w:r>
      </w:del>
    </w:p>
    <w:p w14:paraId="5B6C4EDE" w14:textId="44FA7F5B" w:rsidR="005B635E" w:rsidRPr="005B635E" w:rsidDel="003D4437" w:rsidRDefault="005B635E" w:rsidP="005B635E">
      <w:pPr>
        <w:overflowPunct w:val="0"/>
        <w:autoSpaceDE w:val="0"/>
        <w:autoSpaceDN w:val="0"/>
        <w:adjustRightInd w:val="0"/>
        <w:textAlignment w:val="baseline"/>
        <w:rPr>
          <w:del w:id="1778" w:author="Huawei" w:date="2023-02-10T17:55:00Z"/>
          <w:rFonts w:eastAsia="Times New Roman"/>
          <w:lang w:eastAsia="en-GB"/>
        </w:rPr>
      </w:pPr>
      <w:del w:id="1779" w:author="Huawei" w:date="2023-02-10T17:55: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 xml:space="preserve">intra_UE cat M1_NC </w:delText>
        </w:r>
        <w:r w:rsidRPr="005B635E" w:rsidDel="003D4437">
          <w:rPr>
            <w:rFonts w:eastAsia="Times New Roman"/>
            <w:lang w:eastAsia="en-GB"/>
          </w:rPr>
          <w:delText>defined in clause 8.13A.2.1.2.2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 xml:space="preserve">measure_intra_UE cat M1_NC </w:delText>
        </w:r>
        <w:r w:rsidRPr="005B635E" w:rsidDel="003D4437">
          <w:rPr>
            <w:rFonts w:eastAsia="Times New Roman"/>
            <w:lang w:eastAsia="en-GB"/>
          </w:rPr>
          <w:delText xml:space="preserve">provided the timing to that cell has </w:delText>
        </w:r>
        <w:r w:rsidRPr="005B635E" w:rsidDel="003D4437">
          <w:rPr>
            <w:rFonts w:eastAsia="Times New Roman"/>
            <w:lang w:eastAsia="en-GB"/>
          </w:rPr>
          <w:lastRenderedPageBreak/>
          <w:delText xml:space="preserve">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651A7E14" w14:textId="3DD79302"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1780" w:author="Huawei" w:date="2023-02-10T17:55:00Z"/>
          <w:rFonts w:ascii="Arial" w:eastAsia="Times New Roman" w:hAnsi="Arial"/>
          <w:sz w:val="24"/>
          <w:lang w:eastAsia="en-GB"/>
        </w:rPr>
      </w:pPr>
      <w:del w:id="1781" w:author="Huawei" w:date="2023-02-10T17:55:00Z">
        <w:r w:rsidRPr="005B635E" w:rsidDel="003D4437">
          <w:rPr>
            <w:rFonts w:ascii="Arial" w:eastAsia="Times New Roman" w:hAnsi="Arial"/>
            <w:sz w:val="24"/>
            <w:lang w:eastAsia="en-GB"/>
          </w:rPr>
          <w:delText>8.13A.2.2</w:delText>
        </w:r>
        <w:r w:rsidRPr="005B635E" w:rsidDel="003D4437">
          <w:rPr>
            <w:rFonts w:ascii="Arial" w:eastAsia="Times New Roman" w:hAnsi="Arial"/>
            <w:sz w:val="24"/>
            <w:lang w:eastAsia="en-GB"/>
          </w:rPr>
          <w:tab/>
          <w:delText>E-UTRAN inter frequency measurements by UE category M1 with CE mode A</w:delText>
        </w:r>
      </w:del>
    </w:p>
    <w:p w14:paraId="4463A087" w14:textId="1779DBB1" w:rsidR="005B635E" w:rsidRPr="005B635E" w:rsidDel="003D4437" w:rsidRDefault="005B635E" w:rsidP="005B635E">
      <w:pPr>
        <w:overflowPunct w:val="0"/>
        <w:autoSpaceDE w:val="0"/>
        <w:autoSpaceDN w:val="0"/>
        <w:adjustRightInd w:val="0"/>
        <w:textAlignment w:val="baseline"/>
        <w:rPr>
          <w:del w:id="1782" w:author="Huawei" w:date="2023-02-10T17:55:00Z"/>
          <w:rFonts w:eastAsia="Times New Roman"/>
          <w:lang w:eastAsia="en-GB"/>
        </w:rPr>
      </w:pPr>
      <w:del w:id="1783" w:author="Huawei" w:date="2023-02-10T17:55:00Z">
        <w:r w:rsidRPr="005B635E" w:rsidDel="003D4437">
          <w:rPr>
            <w:rFonts w:eastAsia="Times New Roman"/>
            <w:lang w:eastAsia="en-GB"/>
          </w:rPr>
          <w:delTex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delText>
        </w:r>
        <w:r w:rsidRPr="005B635E" w:rsidDel="003D4437">
          <w:rPr>
            <w:rFonts w:eastAsia="Times New Roman" w:cs="v4.2.0"/>
            <w:lang w:eastAsia="en-GB"/>
          </w:rPr>
          <w:delText>During the RRC_CONNECTED state the UE shall continuously measure identified inter frequency cells and additionally search for and identify new inter frequency cells.</w:delText>
        </w:r>
      </w:del>
    </w:p>
    <w:p w14:paraId="3D123E06" w14:textId="1949FD48"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1784" w:author="Huawei" w:date="2023-02-10T17:55:00Z"/>
          <w:rFonts w:ascii="Arial" w:eastAsia="Times New Roman" w:hAnsi="Arial"/>
          <w:sz w:val="22"/>
          <w:lang w:eastAsia="en-GB"/>
        </w:rPr>
      </w:pPr>
      <w:del w:id="1785" w:author="Huawei" w:date="2023-02-10T17:55:00Z">
        <w:r w:rsidRPr="005B635E" w:rsidDel="003D4437">
          <w:rPr>
            <w:rFonts w:ascii="Arial" w:eastAsia="Times New Roman" w:hAnsi="Arial"/>
            <w:sz w:val="22"/>
            <w:lang w:eastAsia="en-GB"/>
          </w:rPr>
          <w:delText>8.13A.2.2.1</w:delText>
        </w:r>
        <w:r w:rsidRPr="005B635E" w:rsidDel="003D4437">
          <w:rPr>
            <w:rFonts w:ascii="Arial" w:eastAsia="Times New Roman" w:hAnsi="Arial"/>
            <w:sz w:val="22"/>
            <w:lang w:eastAsia="en-GB"/>
          </w:rPr>
          <w:tab/>
          <w:delText>E-UTRAN FDD - FDD inter frequency measurements</w:delText>
        </w:r>
      </w:del>
    </w:p>
    <w:p w14:paraId="7FE243FE" w14:textId="46866EA6"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786" w:author="Huawei" w:date="2023-02-10T17:55:00Z"/>
          <w:rFonts w:ascii="Arial" w:eastAsia="Times New Roman" w:hAnsi="Arial"/>
          <w:lang w:eastAsia="en-GB"/>
        </w:rPr>
      </w:pPr>
      <w:del w:id="1787" w:author="Huawei" w:date="2023-02-10T17:55:00Z">
        <w:r w:rsidRPr="005B635E" w:rsidDel="003D4437">
          <w:rPr>
            <w:rFonts w:ascii="Arial" w:eastAsia="Times New Roman" w:hAnsi="Arial"/>
            <w:lang w:eastAsia="en-GB"/>
          </w:rPr>
          <w:delText>8.13A.2.2.1.1</w:delText>
        </w:r>
        <w:r w:rsidRPr="005B635E" w:rsidDel="003D4437">
          <w:rPr>
            <w:rFonts w:ascii="Arial" w:eastAsia="Times New Roman" w:hAnsi="Arial"/>
            <w:lang w:eastAsia="en-GB"/>
          </w:rPr>
          <w:tab/>
          <w:delText>E-UTRAN FDD - FDD inter frequency measurements when no DRX is used</w:delText>
        </w:r>
      </w:del>
    </w:p>
    <w:p w14:paraId="265762FB" w14:textId="1E2CFE98" w:rsidR="005B635E" w:rsidRPr="005B635E" w:rsidDel="003D4437" w:rsidRDefault="005B635E" w:rsidP="005B635E">
      <w:pPr>
        <w:overflowPunct w:val="0"/>
        <w:autoSpaceDE w:val="0"/>
        <w:autoSpaceDN w:val="0"/>
        <w:adjustRightInd w:val="0"/>
        <w:textAlignment w:val="baseline"/>
        <w:rPr>
          <w:del w:id="1788" w:author="Huawei" w:date="2023-02-10T17:55:00Z"/>
          <w:rFonts w:eastAsia="Times New Roman"/>
          <w:lang w:val="en-US" w:eastAsia="en-GB"/>
        </w:rPr>
      </w:pPr>
      <w:del w:id="1789" w:author="Huawei" w:date="2023-02-10T17:55:00Z">
        <w:r w:rsidRPr="005B635E" w:rsidDel="003D4437">
          <w:rPr>
            <w:rFonts w:eastAsia="Times New Roman"/>
            <w:lang w:eastAsia="en-GB"/>
          </w:rPr>
          <w:delText xml:space="preserve">When no DRX is in use the UE shall be able to identify and measure a new detectable FDD inter-frequency cell according to requirements in </w:delText>
        </w:r>
        <w:r w:rsidRPr="005B635E" w:rsidDel="003D4437">
          <w:rPr>
            <w:rFonts w:eastAsia="Times New Roman"/>
            <w:snapToGrid w:val="0"/>
            <w:lang w:eastAsia="en-GB"/>
          </w:rPr>
          <w:delText xml:space="preserve">Table 8.13A.2.2.1.1-1 </w:delText>
        </w:r>
        <w:r w:rsidRPr="005B635E" w:rsidDel="003D4437">
          <w:rPr>
            <w:rFonts w:eastAsia="Times New Roman" w:cs="v4.2.0"/>
            <w:lang w:eastAsia="en-GB"/>
          </w:rPr>
          <w:delText xml:space="preserve">when </w:delText>
        </w:r>
        <w:r w:rsidRPr="005B635E" w:rsidDel="003D4437">
          <w:rPr>
            <w:rFonts w:eastAsia="Times New Roman"/>
            <w:lang w:eastAsia="en-GB"/>
          </w:rPr>
          <w:delText xml:space="preserve">SCH </w:delText>
        </w:r>
        <w:r w:rsidRPr="005B635E" w:rsidDel="003D4437">
          <w:rPr>
            <w:rFonts w:eastAsia="Times New Roman"/>
            <w:lang w:val="en-US" w:eastAsia="en-GB"/>
          </w:rPr>
          <w:delText>Ês/Iot &gt;= -6 dB, provided</w:delText>
        </w:r>
      </w:del>
    </w:p>
    <w:p w14:paraId="017D0CD5" w14:textId="3F2FDD78" w:rsidR="005B635E" w:rsidRPr="005B635E" w:rsidDel="003D4437" w:rsidRDefault="005B635E" w:rsidP="005B635E">
      <w:pPr>
        <w:overflowPunct w:val="0"/>
        <w:autoSpaceDE w:val="0"/>
        <w:autoSpaceDN w:val="0"/>
        <w:adjustRightInd w:val="0"/>
        <w:ind w:left="568" w:hanging="284"/>
        <w:textAlignment w:val="baseline"/>
        <w:rPr>
          <w:del w:id="1790" w:author="Huawei" w:date="2023-02-10T17:55:00Z"/>
          <w:rFonts w:eastAsia="Times New Roman"/>
          <w:lang w:val="en-US" w:eastAsia="en-GB"/>
        </w:rPr>
      </w:pPr>
      <w:del w:id="1791" w:author="Huawei" w:date="2023-02-10T17:55:00Z">
        <w:r w:rsidRPr="005B635E" w:rsidDel="003D4437">
          <w:rPr>
            <w:rFonts w:eastAsia="Times New Roman"/>
            <w:lang w:val="en-US" w:eastAsia="en-GB"/>
          </w:rPr>
          <w:delText>-</w:delText>
        </w:r>
        <w:r w:rsidRPr="005B635E" w:rsidDel="003D4437">
          <w:rPr>
            <w:rFonts w:eastAsia="Times New Roman"/>
            <w:lang w:val="en-US" w:eastAsia="en-GB"/>
          </w:rPr>
          <w:tab/>
          <w:delText xml:space="preserve">G=1, or </w:delText>
        </w:r>
      </w:del>
    </w:p>
    <w:p w14:paraId="3561EC18" w14:textId="2556B427" w:rsidR="005B635E" w:rsidRPr="005B635E" w:rsidDel="003D4437" w:rsidRDefault="005B635E" w:rsidP="005B635E">
      <w:pPr>
        <w:overflowPunct w:val="0"/>
        <w:autoSpaceDE w:val="0"/>
        <w:autoSpaceDN w:val="0"/>
        <w:adjustRightInd w:val="0"/>
        <w:ind w:left="568" w:hanging="284"/>
        <w:textAlignment w:val="baseline"/>
        <w:rPr>
          <w:del w:id="1792" w:author="Huawei" w:date="2023-02-10T17:55:00Z"/>
          <w:rFonts w:eastAsia="Times New Roman"/>
          <w:lang w:val="en-US" w:eastAsia="en-GB"/>
        </w:rPr>
      </w:pPr>
      <w:del w:id="1793" w:author="Huawei" w:date="2023-02-10T17:55:00Z">
        <w:r w:rsidRPr="005B635E" w:rsidDel="003D4437">
          <w:rPr>
            <w:rFonts w:eastAsia="Times New Roman"/>
            <w:lang w:val="en-US" w:eastAsia="en-GB"/>
          </w:rPr>
          <w:delText>-</w:delText>
        </w:r>
        <w:r w:rsidRPr="005B635E" w:rsidDel="003D4437">
          <w:rPr>
            <w:rFonts w:eastAsia="Times New Roman"/>
            <w:lang w:val="en-US" w:eastAsia="en-GB"/>
          </w:rPr>
          <w:tab/>
        </w:r>
        <w:r w:rsidRPr="005B635E" w:rsidDel="003D4437">
          <w:rPr>
            <w:rFonts w:eastAsia="MS Mincho"/>
            <w:lang w:eastAsia="ja-JP"/>
          </w:rPr>
          <w:delText>r</w:delText>
        </w:r>
        <w:r w:rsidRPr="005B635E" w:rsidDel="003D4437">
          <w:rPr>
            <w:rFonts w:eastAsia="?? ??"/>
            <w:vertAlign w:val="subscript"/>
            <w:lang w:eastAsia="en-GB"/>
          </w:rPr>
          <w:delText>max</w:delText>
        </w:r>
        <w:r w:rsidRPr="005B635E" w:rsidDel="003D4437">
          <w:rPr>
            <w:rFonts w:eastAsia="MS Mincho"/>
            <w:lang w:eastAsia="ja-JP"/>
          </w:rPr>
          <w:delText>*G &lt; 80ms, or</w:delText>
        </w:r>
      </w:del>
    </w:p>
    <w:p w14:paraId="08AB2EB6" w14:textId="0A49F14C" w:rsidR="005B635E" w:rsidRPr="005B635E" w:rsidDel="003D4437" w:rsidRDefault="005B635E" w:rsidP="005B635E">
      <w:pPr>
        <w:overflowPunct w:val="0"/>
        <w:autoSpaceDE w:val="0"/>
        <w:autoSpaceDN w:val="0"/>
        <w:adjustRightInd w:val="0"/>
        <w:ind w:left="568" w:hanging="284"/>
        <w:textAlignment w:val="baseline"/>
        <w:rPr>
          <w:del w:id="1794" w:author="Huawei" w:date="2023-02-10T17:55:00Z"/>
          <w:rFonts w:eastAsia="Times New Roman"/>
          <w:lang w:val="en-US" w:eastAsia="en-GB"/>
        </w:rPr>
      </w:pPr>
      <w:del w:id="1795" w:author="Huawei" w:date="2023-02-10T17:55:00Z">
        <w:r w:rsidRPr="005B635E" w:rsidDel="003D4437">
          <w:rPr>
            <w:rFonts w:eastAsia="Times New Roman"/>
            <w:lang w:val="en-US" w:eastAsia="en-GB"/>
          </w:rPr>
          <w:delText>-</w:delText>
        </w:r>
        <w:r w:rsidRPr="005B635E" w:rsidDel="003D4437">
          <w:rPr>
            <w:rFonts w:eastAsia="Times New Roman"/>
            <w:lang w:val="en-US" w:eastAsia="en-GB"/>
          </w:rPr>
          <w:tab/>
          <w:delText>UE is receiving PDSCH.</w:delText>
        </w:r>
      </w:del>
    </w:p>
    <w:p w14:paraId="2A2BC0E7" w14:textId="54FB5AF5" w:rsidR="005B635E" w:rsidRPr="005B635E" w:rsidDel="003D4437" w:rsidRDefault="005B635E" w:rsidP="005B635E">
      <w:pPr>
        <w:overflowPunct w:val="0"/>
        <w:autoSpaceDE w:val="0"/>
        <w:autoSpaceDN w:val="0"/>
        <w:adjustRightInd w:val="0"/>
        <w:textAlignment w:val="baseline"/>
        <w:rPr>
          <w:del w:id="1796" w:author="Huawei" w:date="2023-02-10T17:55:00Z"/>
          <w:rFonts w:eastAsia="Times New Roman"/>
          <w:lang w:eastAsia="en-GB"/>
        </w:rPr>
      </w:pPr>
      <w:del w:id="1797" w:author="Huawei" w:date="2023-02-10T17:55:00Z">
        <w:r w:rsidRPr="005B635E" w:rsidDel="003D4437">
          <w:rPr>
            <w:rFonts w:eastAsia="Times New Roman"/>
            <w:lang w:val="en-US" w:eastAsia="en-GB"/>
          </w:rPr>
          <w:delText xml:space="preserve">Otherwise, requirements in Table 8.13A.2.2.1.1-3 apply, where </w:delText>
        </w:r>
        <w:r w:rsidRPr="005B635E" w:rsidDel="003D4437">
          <w:rPr>
            <w:rFonts w:eastAsia="MS Mincho"/>
            <w:lang w:eastAsia="ja-JP"/>
          </w:rPr>
          <w:delText>r</w:delText>
        </w:r>
        <w:r w:rsidRPr="005B635E" w:rsidDel="003D4437">
          <w:rPr>
            <w:rFonts w:eastAsia="?? ??"/>
            <w:vertAlign w:val="subscript"/>
            <w:lang w:eastAsia="en-GB"/>
          </w:rPr>
          <w:delText>max</w:delText>
        </w:r>
        <w:r w:rsidRPr="005B635E" w:rsidDel="003D4437">
          <w:rPr>
            <w:rFonts w:eastAsia="Times New Roman"/>
            <w:lang w:val="en-US" w:eastAsia="en-GB"/>
          </w:rPr>
          <w:delText xml:space="preserve"> and G are given by higher layer parameter </w:delText>
        </w:r>
        <w:r w:rsidRPr="005B635E" w:rsidDel="003D4437">
          <w:rPr>
            <w:rFonts w:eastAsia="Times New Roman"/>
            <w:i/>
            <w:lang w:val="en-US" w:eastAsia="en-GB"/>
          </w:rPr>
          <w:delText>mPDCCH-NumRepetition</w:delText>
        </w:r>
        <w:r w:rsidRPr="005B635E" w:rsidDel="003D4437">
          <w:rPr>
            <w:rFonts w:eastAsia="Times New Roman"/>
            <w:lang w:val="en-US" w:eastAsia="en-GB"/>
          </w:rPr>
          <w:delText xml:space="preserve"> and </w:delText>
        </w:r>
        <w:r w:rsidRPr="005B635E" w:rsidDel="003D4437">
          <w:rPr>
            <w:rFonts w:eastAsia="Times New Roman"/>
            <w:i/>
            <w:lang w:val="en-US" w:eastAsia="en-GB"/>
          </w:rPr>
          <w:delText xml:space="preserve">mPDCCH-startSF-UESS </w:delText>
        </w:r>
        <w:r w:rsidRPr="005B635E" w:rsidDel="003D4437">
          <w:rPr>
            <w:rFonts w:eastAsia="Times New Roman"/>
            <w:lang w:val="en-US" w:eastAsia="en-GB"/>
          </w:rPr>
          <w:delText>respectively as defined in TS 36.213 [3].</w:delText>
        </w:r>
      </w:del>
    </w:p>
    <w:p w14:paraId="6B942E04" w14:textId="2F9FC75E" w:rsidR="005B635E" w:rsidRPr="005B635E" w:rsidDel="003D4437" w:rsidRDefault="005B635E" w:rsidP="005B635E">
      <w:pPr>
        <w:keepNext/>
        <w:keepLines/>
        <w:overflowPunct w:val="0"/>
        <w:autoSpaceDE w:val="0"/>
        <w:autoSpaceDN w:val="0"/>
        <w:adjustRightInd w:val="0"/>
        <w:spacing w:before="60"/>
        <w:jc w:val="center"/>
        <w:textAlignment w:val="baseline"/>
        <w:rPr>
          <w:del w:id="1798" w:author="Huawei" w:date="2023-02-10T17:55:00Z"/>
          <w:rFonts w:ascii="Arial" w:eastAsia="Times New Roman" w:hAnsi="Arial"/>
          <w:b/>
          <w:lang w:eastAsia="en-GB"/>
        </w:rPr>
      </w:pPr>
      <w:del w:id="1799" w:author="Huawei" w:date="2023-02-10T17:55:00Z">
        <w:r w:rsidRPr="005B635E" w:rsidDel="003D4437">
          <w:rPr>
            <w:rFonts w:ascii="Arial" w:eastAsia="Times New Roman" w:hAnsi="Arial"/>
            <w:b/>
            <w:snapToGrid w:val="0"/>
            <w:lang w:eastAsia="en-GB"/>
          </w:rPr>
          <w:delText xml:space="preserve">Table 8.13A.2.2.1.1-1: </w:delText>
        </w:r>
        <w:r w:rsidRPr="005B635E" w:rsidDel="003D4437">
          <w:rPr>
            <w:rFonts w:ascii="Arial" w:eastAsia="Times New Roman" w:hAnsi="Arial"/>
            <w:b/>
            <w:lang w:eastAsia="en-GB"/>
          </w:rPr>
          <w:delText xml:space="preserve">Requirement on cell </w:delText>
        </w:r>
        <w:r w:rsidRPr="005B635E" w:rsidDel="003D4437">
          <w:rPr>
            <w:rFonts w:ascii="Arial" w:eastAsia="Times New Roman" w:hAnsi="Arial" w:hint="eastAsia"/>
            <w:b/>
            <w:lang w:eastAsia="zh-CN"/>
          </w:rPr>
          <w:delText>identification</w:delText>
        </w:r>
        <w:r w:rsidRPr="005B635E" w:rsidDel="003D4437">
          <w:rPr>
            <w:rFonts w:ascii="Arial" w:eastAsia="Times New Roman" w:hAnsi="Arial"/>
            <w:b/>
            <w:lang w:eastAsia="en-GB"/>
          </w:rPr>
          <w:delText xml:space="preserve"> delay and measurement delay for 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4104"/>
        <w:gridCol w:w="4072"/>
      </w:tblGrid>
      <w:tr w:rsidR="005B635E" w:rsidRPr="005B635E" w:rsidDel="003D4437" w14:paraId="4257841D" w14:textId="7952D4F7" w:rsidTr="005B635E">
        <w:trPr>
          <w:jc w:val="center"/>
          <w:del w:id="1800"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2EB62FF6" w14:textId="1FB03A77" w:rsidR="005B635E" w:rsidRPr="005B635E" w:rsidDel="003D4437" w:rsidRDefault="005B635E" w:rsidP="005B635E">
            <w:pPr>
              <w:keepNext/>
              <w:keepLines/>
              <w:overflowPunct w:val="0"/>
              <w:autoSpaceDE w:val="0"/>
              <w:autoSpaceDN w:val="0"/>
              <w:adjustRightInd w:val="0"/>
              <w:spacing w:after="0"/>
              <w:jc w:val="center"/>
              <w:textAlignment w:val="baseline"/>
              <w:rPr>
                <w:del w:id="1801" w:author="Huawei" w:date="2023-02-10T17:55:00Z"/>
                <w:rFonts w:ascii="Arial" w:eastAsia="Times New Roman" w:hAnsi="Arial"/>
                <w:b/>
                <w:sz w:val="18"/>
                <w:lang w:eastAsia="en-GB"/>
              </w:rPr>
            </w:pPr>
            <w:del w:id="1802" w:author="Huawei" w:date="2023-02-10T17:55:00Z">
              <w:r w:rsidRPr="005B635E" w:rsidDel="003D4437">
                <w:rPr>
                  <w:rFonts w:ascii="Arial" w:eastAsia="Times New Roman" w:hAnsi="Arial"/>
                  <w:b/>
                  <w:sz w:val="18"/>
                  <w:lang w:eastAsia="en-GB"/>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1E5AC869" w14:textId="78FE88E1" w:rsidR="005B635E" w:rsidRPr="005B635E" w:rsidDel="003D4437" w:rsidRDefault="005B635E" w:rsidP="005B635E">
            <w:pPr>
              <w:keepNext/>
              <w:keepLines/>
              <w:overflowPunct w:val="0"/>
              <w:autoSpaceDE w:val="0"/>
              <w:autoSpaceDN w:val="0"/>
              <w:adjustRightInd w:val="0"/>
              <w:spacing w:after="0"/>
              <w:jc w:val="center"/>
              <w:textAlignment w:val="baseline"/>
              <w:rPr>
                <w:del w:id="1803" w:author="Huawei" w:date="2023-02-10T17:55:00Z"/>
                <w:rFonts w:ascii="Arial" w:eastAsia="Times New Roman" w:hAnsi="Arial"/>
                <w:b/>
                <w:sz w:val="18"/>
                <w:lang w:eastAsia="en-GB"/>
              </w:rPr>
            </w:pPr>
            <w:del w:id="1804" w:author="Huawei" w:date="2023-02-10T17:55:00Z">
              <w:r w:rsidRPr="005B635E" w:rsidDel="003D4437">
                <w:rPr>
                  <w:rFonts w:ascii="Arial" w:eastAsia="Times New Roman" w:hAnsi="Arial"/>
                  <w:b/>
                  <w:sz w:val="18"/>
                  <w:lang w:eastAsia="en-GB"/>
                </w:rPr>
                <w:delText xml:space="preserve">Cell </w:delText>
              </w:r>
              <w:r w:rsidRPr="005B635E" w:rsidDel="003D4437">
                <w:rPr>
                  <w:rFonts w:ascii="Arial" w:eastAsia="Times New Roman" w:hAnsi="Arial"/>
                  <w:b/>
                  <w:sz w:val="18"/>
                  <w:lang w:eastAsia="zh-CN"/>
                </w:rPr>
                <w:delText>identification</w:delText>
              </w:r>
              <w:r w:rsidRPr="005B635E" w:rsidDel="003D4437">
                <w:rPr>
                  <w:rFonts w:ascii="Arial" w:eastAsia="Times New Roman" w:hAnsi="Arial"/>
                  <w:b/>
                  <w:sz w:val="18"/>
                  <w:lang w:eastAsia="en-GB"/>
                </w:rPr>
                <w:delText xml:space="preserve"> delay (T</w:delText>
              </w:r>
              <w:r w:rsidRPr="005B635E" w:rsidDel="003D4437">
                <w:rPr>
                  <w:rFonts w:ascii="Arial" w:eastAsia="Times New Roman" w:hAnsi="Arial"/>
                  <w:b/>
                  <w:sz w:val="18"/>
                  <w:vertAlign w:val="subscript"/>
                  <w:lang w:eastAsia="en-GB"/>
                </w:rPr>
                <w:delText>identify_inter_UE cat M1_NC)</w:delText>
              </w:r>
            </w:del>
          </w:p>
        </w:tc>
        <w:tc>
          <w:tcPr>
            <w:tcW w:w="0" w:type="auto"/>
            <w:tcBorders>
              <w:top w:val="single" w:sz="4" w:space="0" w:color="auto"/>
              <w:left w:val="single" w:sz="4" w:space="0" w:color="auto"/>
              <w:bottom w:val="single" w:sz="4" w:space="0" w:color="auto"/>
              <w:right w:val="single" w:sz="4" w:space="0" w:color="auto"/>
            </w:tcBorders>
            <w:hideMark/>
          </w:tcPr>
          <w:p w14:paraId="1BC72808" w14:textId="475A96AA" w:rsidR="005B635E" w:rsidRPr="005B635E" w:rsidDel="003D4437" w:rsidRDefault="005B635E" w:rsidP="005B635E">
            <w:pPr>
              <w:keepNext/>
              <w:keepLines/>
              <w:overflowPunct w:val="0"/>
              <w:autoSpaceDE w:val="0"/>
              <w:autoSpaceDN w:val="0"/>
              <w:adjustRightInd w:val="0"/>
              <w:spacing w:after="0"/>
              <w:jc w:val="center"/>
              <w:textAlignment w:val="baseline"/>
              <w:rPr>
                <w:del w:id="1805" w:author="Huawei" w:date="2023-02-10T17:55:00Z"/>
                <w:rFonts w:ascii="Arial" w:eastAsia="Times New Roman" w:hAnsi="Arial"/>
                <w:b/>
                <w:sz w:val="18"/>
                <w:lang w:eastAsia="en-GB"/>
              </w:rPr>
            </w:pPr>
            <w:del w:id="1806" w:author="Huawei" w:date="2023-02-10T17:55: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measure_inter_UE cat M1_NC_NC)</w:delText>
              </w:r>
            </w:del>
          </w:p>
        </w:tc>
      </w:tr>
      <w:tr w:rsidR="005B635E" w:rsidRPr="005B635E" w:rsidDel="003D4437" w14:paraId="2692D3B7" w14:textId="3FDDE627" w:rsidTr="005B635E">
        <w:trPr>
          <w:jc w:val="center"/>
          <w:del w:id="1807"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327411C5" w14:textId="79C1066E" w:rsidR="005B635E" w:rsidRPr="005B635E" w:rsidDel="003D4437" w:rsidRDefault="005B635E" w:rsidP="005B635E">
            <w:pPr>
              <w:keepNext/>
              <w:keepLines/>
              <w:overflowPunct w:val="0"/>
              <w:autoSpaceDE w:val="0"/>
              <w:autoSpaceDN w:val="0"/>
              <w:adjustRightInd w:val="0"/>
              <w:spacing w:after="0"/>
              <w:jc w:val="center"/>
              <w:textAlignment w:val="baseline"/>
              <w:rPr>
                <w:del w:id="1808" w:author="Huawei" w:date="2023-02-10T17:55:00Z"/>
                <w:rFonts w:ascii="Arial" w:eastAsia="Times New Roman" w:hAnsi="Arial"/>
                <w:sz w:val="18"/>
                <w:lang w:eastAsia="en-GB"/>
              </w:rPr>
            </w:pPr>
            <w:del w:id="1809" w:author="Huawei" w:date="2023-02-10T17:55:00Z">
              <w:r w:rsidRPr="005B635E" w:rsidDel="003D4437">
                <w:rPr>
                  <w:rFonts w:ascii="Arial" w:eastAsia="Times New Roman" w:hAnsi="Arial"/>
                  <w:sz w:val="18"/>
                  <w:lang w:eastAsia="en-GB"/>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9DA861D" w14:textId="2E0425CB" w:rsidR="005B635E" w:rsidRPr="005B635E" w:rsidDel="003D4437" w:rsidRDefault="005B635E" w:rsidP="005B635E">
            <w:pPr>
              <w:keepNext/>
              <w:keepLines/>
              <w:overflowPunct w:val="0"/>
              <w:autoSpaceDE w:val="0"/>
              <w:autoSpaceDN w:val="0"/>
              <w:adjustRightInd w:val="0"/>
              <w:spacing w:after="0"/>
              <w:jc w:val="center"/>
              <w:textAlignment w:val="baseline"/>
              <w:rPr>
                <w:del w:id="1810" w:author="Huawei" w:date="2023-02-10T17:55:00Z"/>
                <w:rFonts w:ascii="Arial" w:eastAsia="Times New Roman" w:hAnsi="Arial"/>
                <w:sz w:val="18"/>
                <w:lang w:eastAsia="en-GB"/>
              </w:rPr>
            </w:pPr>
            <w:del w:id="1811" w:author="Huawei" w:date="2023-02-10T17:55:00Z">
              <w:r w:rsidRPr="005B635E" w:rsidDel="003D4437">
                <w:rPr>
                  <w:rFonts w:ascii="Arial" w:eastAsia="Times New Roman" w:hAnsi="Arial"/>
                  <w:sz w:val="18"/>
                  <w:lang w:eastAsia="en-GB"/>
                </w:rPr>
                <w:delText>1.44 * K</w:delText>
              </w:r>
              <w:r w:rsidRPr="005B635E" w:rsidDel="003D4437">
                <w:rPr>
                  <w:rFonts w:ascii="Arial" w:eastAsia="Times New Roman" w:hAnsi="Arial"/>
                  <w:sz w:val="18"/>
                  <w:vertAlign w:val="subscript"/>
                  <w:lang w:eastAsia="en-GB"/>
                </w:rPr>
                <w:delText xml:space="preserve">inter_M1_NC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3F57CE51" w14:textId="6C3ECA25" w:rsidR="005B635E" w:rsidRPr="005B635E" w:rsidDel="003D4437" w:rsidRDefault="005B635E" w:rsidP="005B635E">
            <w:pPr>
              <w:keepNext/>
              <w:keepLines/>
              <w:overflowPunct w:val="0"/>
              <w:autoSpaceDE w:val="0"/>
              <w:autoSpaceDN w:val="0"/>
              <w:adjustRightInd w:val="0"/>
              <w:spacing w:after="0"/>
              <w:jc w:val="center"/>
              <w:textAlignment w:val="baseline"/>
              <w:rPr>
                <w:del w:id="1812" w:author="Huawei" w:date="2023-02-10T17:55:00Z"/>
                <w:rFonts w:ascii="Arial" w:eastAsia="Times New Roman" w:hAnsi="Arial"/>
                <w:sz w:val="18"/>
                <w:lang w:val="sv-SE" w:eastAsia="en-GB"/>
              </w:rPr>
            </w:pPr>
            <w:del w:id="1813" w:author="Huawei" w:date="2023-02-10T17:55:00Z">
              <w:r w:rsidRPr="005B635E" w:rsidDel="003D4437">
                <w:rPr>
                  <w:rFonts w:ascii="Arial" w:eastAsia="Times New Roman" w:hAnsi="Arial"/>
                  <w:sz w:val="18"/>
                  <w:lang w:val="sv-SE" w:eastAsia="en-GB"/>
                </w:rPr>
                <w:delText>480 * K</w:delText>
              </w:r>
              <w:r w:rsidRPr="005B635E" w:rsidDel="003D4437">
                <w:rPr>
                  <w:rFonts w:ascii="Arial" w:eastAsia="Times New Roman" w:hAnsi="Arial"/>
                  <w:sz w:val="18"/>
                  <w:vertAlign w:val="subscript"/>
                  <w:lang w:val="sv-SE" w:eastAsia="en-GB"/>
                </w:rPr>
                <w:delText>inter_M1</w:delText>
              </w:r>
              <w:r w:rsidRPr="005B635E" w:rsidDel="003D4437">
                <w:rPr>
                  <w:rFonts w:ascii="Arial" w:eastAsia="Times New Roman" w:hAnsi="Arial"/>
                  <w:sz w:val="18"/>
                  <w:vertAlign w:val="subscript"/>
                  <w:lang w:eastAsia="en-GB"/>
                </w:rPr>
                <w:delText>_NC</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ms</w:delText>
              </w:r>
            </w:del>
          </w:p>
        </w:tc>
      </w:tr>
      <w:tr w:rsidR="005B635E" w:rsidRPr="005B635E" w:rsidDel="003D4437" w14:paraId="4378316D" w14:textId="1EA6219E" w:rsidTr="005B635E">
        <w:trPr>
          <w:jc w:val="center"/>
          <w:del w:id="1814"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69D0E899" w14:textId="3ED3319F" w:rsidR="005B635E" w:rsidRPr="005B635E" w:rsidDel="003D4437" w:rsidRDefault="005B635E" w:rsidP="005B635E">
            <w:pPr>
              <w:keepNext/>
              <w:keepLines/>
              <w:overflowPunct w:val="0"/>
              <w:autoSpaceDE w:val="0"/>
              <w:autoSpaceDN w:val="0"/>
              <w:adjustRightInd w:val="0"/>
              <w:spacing w:after="0"/>
              <w:jc w:val="center"/>
              <w:textAlignment w:val="baseline"/>
              <w:rPr>
                <w:del w:id="1815" w:author="Huawei" w:date="2023-02-10T17:55:00Z"/>
                <w:rFonts w:ascii="Arial" w:eastAsia="Times New Roman" w:hAnsi="Arial" w:cs="Arial"/>
                <w:sz w:val="18"/>
                <w:lang w:eastAsia="en-GB"/>
              </w:rPr>
            </w:pPr>
            <w:del w:id="1816" w:author="Huawei" w:date="2023-02-10T17:55:00Z">
              <w:r w:rsidRPr="005B635E" w:rsidDel="003D4437">
                <w:rPr>
                  <w:rFonts w:ascii="Arial" w:eastAsia="Times New Roman" w:hAnsi="Arial" w:cs="Arial"/>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E781C9D" w14:textId="222AD77C" w:rsidR="005B635E" w:rsidRPr="005B635E" w:rsidDel="003D4437" w:rsidRDefault="005B635E" w:rsidP="005B635E">
            <w:pPr>
              <w:keepNext/>
              <w:keepLines/>
              <w:overflowPunct w:val="0"/>
              <w:autoSpaceDE w:val="0"/>
              <w:autoSpaceDN w:val="0"/>
              <w:adjustRightInd w:val="0"/>
              <w:spacing w:after="0"/>
              <w:jc w:val="center"/>
              <w:textAlignment w:val="baseline"/>
              <w:rPr>
                <w:del w:id="1817" w:author="Huawei" w:date="2023-02-10T17:55:00Z"/>
                <w:rFonts w:ascii="Arial" w:eastAsia="Times New Roman" w:hAnsi="Arial" w:cs="Arial"/>
                <w:sz w:val="18"/>
                <w:lang w:eastAsia="en-GB"/>
              </w:rPr>
            </w:pPr>
            <w:del w:id="1818" w:author="Huawei" w:date="2023-02-10T17:55:00Z">
              <w:r w:rsidRPr="005B635E" w:rsidDel="003D4437">
                <w:rPr>
                  <w:rFonts w:ascii="Arial" w:eastAsia="Times New Roman" w:hAnsi="Arial" w:cs="Arial"/>
                  <w:sz w:val="18"/>
                  <w:lang w:eastAsia="en-GB"/>
                </w:rPr>
                <w:delText>2.88 *</w:delText>
              </w:r>
              <w:r w:rsidRPr="005B635E" w:rsidDel="003D4437">
                <w:rPr>
                  <w:rFonts w:ascii="Arial" w:eastAsia="Times New Roman" w:hAnsi="Arial"/>
                  <w:sz w:val="18"/>
                  <w:lang w:eastAsia="en-GB"/>
                </w:rPr>
                <w:delText xml:space="preserve"> K</w:delText>
              </w:r>
              <w:r w:rsidRPr="005B635E" w:rsidDel="003D4437">
                <w:rPr>
                  <w:rFonts w:ascii="Arial" w:eastAsia="Times New Roman" w:hAnsi="Arial"/>
                  <w:sz w:val="18"/>
                  <w:vertAlign w:val="subscript"/>
                  <w:lang w:eastAsia="en-GB"/>
                </w:rPr>
                <w:delText>inter_M1_NC</w:delText>
              </w:r>
              <w:r w:rsidRPr="005B635E" w:rsidDel="003D4437">
                <w:rPr>
                  <w:rFonts w:ascii="Arial" w:eastAsia="Times New Roman" w:hAnsi="Arial" w:cs="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30EE5D25" w14:textId="6B39ACC6" w:rsidR="005B635E" w:rsidRPr="005B635E" w:rsidDel="003D4437" w:rsidRDefault="005B635E" w:rsidP="005B635E">
            <w:pPr>
              <w:keepNext/>
              <w:keepLines/>
              <w:overflowPunct w:val="0"/>
              <w:autoSpaceDE w:val="0"/>
              <w:autoSpaceDN w:val="0"/>
              <w:adjustRightInd w:val="0"/>
              <w:spacing w:after="0"/>
              <w:jc w:val="center"/>
              <w:textAlignment w:val="baseline"/>
              <w:rPr>
                <w:del w:id="1819" w:author="Huawei" w:date="2023-02-10T17:55:00Z"/>
                <w:rFonts w:ascii="Arial" w:eastAsia="Times New Roman" w:hAnsi="Arial" w:cs="Arial"/>
                <w:sz w:val="18"/>
                <w:lang w:eastAsia="en-GB"/>
              </w:rPr>
            </w:pPr>
            <w:del w:id="1820" w:author="Huawei" w:date="2023-02-10T17:55:00Z">
              <w:r w:rsidRPr="005B635E" w:rsidDel="003D4437">
                <w:rPr>
                  <w:rFonts w:ascii="Arial" w:eastAsia="Times New Roman" w:hAnsi="Arial" w:cs="Arial"/>
                  <w:sz w:val="18"/>
                  <w:lang w:eastAsia="en-GB"/>
                </w:rPr>
                <w:delText>960 *</w:delText>
              </w:r>
              <w:r w:rsidRPr="005B635E" w:rsidDel="003D4437">
                <w:rPr>
                  <w:rFonts w:ascii="Arial" w:eastAsia="Times New Roman" w:hAnsi="Arial"/>
                  <w:sz w:val="18"/>
                  <w:lang w:eastAsia="en-GB"/>
                </w:rPr>
                <w:delText xml:space="preserve"> K</w:delText>
              </w:r>
              <w:r w:rsidRPr="005B635E" w:rsidDel="003D4437">
                <w:rPr>
                  <w:rFonts w:ascii="Arial" w:eastAsia="Times New Roman" w:hAnsi="Arial"/>
                  <w:sz w:val="18"/>
                  <w:vertAlign w:val="subscript"/>
                  <w:lang w:eastAsia="en-GB"/>
                </w:rPr>
                <w:delText>inter_M1_NC</w:delText>
              </w:r>
              <w:r w:rsidRPr="005B635E" w:rsidDel="003D4437">
                <w:rPr>
                  <w:rFonts w:ascii="Arial" w:eastAsia="Times New Roman" w:hAnsi="Arial" w:cs="Arial"/>
                  <w:sz w:val="18"/>
                  <w:lang w:eastAsia="en-GB"/>
                </w:rPr>
                <w:delText xml:space="preserve"> ms</w:delText>
              </w:r>
            </w:del>
          </w:p>
        </w:tc>
      </w:tr>
    </w:tbl>
    <w:p w14:paraId="750D0C65" w14:textId="66645D46" w:rsidR="005B635E" w:rsidRPr="005B635E" w:rsidDel="003D4437" w:rsidRDefault="005B635E" w:rsidP="005B635E">
      <w:pPr>
        <w:overflowPunct w:val="0"/>
        <w:autoSpaceDE w:val="0"/>
        <w:autoSpaceDN w:val="0"/>
        <w:adjustRightInd w:val="0"/>
        <w:textAlignment w:val="baseline"/>
        <w:rPr>
          <w:del w:id="1821" w:author="Huawei" w:date="2023-02-10T17:55:00Z"/>
          <w:rFonts w:eastAsia="Times New Roman"/>
          <w:lang w:eastAsia="en-GB"/>
        </w:rPr>
      </w:pPr>
    </w:p>
    <w:p w14:paraId="10A16AD1" w14:textId="30A69966" w:rsidR="005B635E" w:rsidRPr="005B635E" w:rsidDel="003D4437" w:rsidRDefault="005B635E" w:rsidP="005B635E">
      <w:pPr>
        <w:keepLines/>
        <w:tabs>
          <w:tab w:val="center" w:pos="4536"/>
          <w:tab w:val="right" w:pos="9072"/>
        </w:tabs>
        <w:overflowPunct w:val="0"/>
        <w:autoSpaceDE w:val="0"/>
        <w:autoSpaceDN w:val="0"/>
        <w:adjustRightInd w:val="0"/>
        <w:textAlignment w:val="baseline"/>
        <w:rPr>
          <w:del w:id="1822" w:author="Huawei" w:date="2023-02-10T17:55:00Z"/>
          <w:rFonts w:eastAsia="Times New Roman"/>
          <w:noProof/>
          <w:lang w:eastAsia="en-GB"/>
        </w:rPr>
      </w:pPr>
      <w:del w:id="1823" w:author="Huawei" w:date="2023-02-10T17:55:00Z">
        <w:r w:rsidRPr="005B635E" w:rsidDel="003D4437">
          <w:rPr>
            <w:rFonts w:eastAsia="Times New Roman"/>
            <w:noProof/>
            <w:lang w:eastAsia="en-GB"/>
          </w:rPr>
          <w:tab/>
        </w:r>
        <w:r w:rsidRPr="005B635E" w:rsidDel="003D4437">
          <w:rPr>
            <w:rFonts w:eastAsia="Times New Roman"/>
            <w:noProof/>
            <w:lang w:eastAsia="en-GB"/>
          </w:rPr>
          <w:object w:dxaOrig="2320" w:dyaOrig="700" w14:anchorId="4553305A">
            <v:shape id="_x0000_i1032" type="#_x0000_t75" style="width:93.4pt;height:32.15pt" o:ole="">
              <v:imagedata r:id="rId27" o:title=""/>
            </v:shape>
            <o:OLEObject Type="Embed" ProgID="Equation.3" ShapeID="_x0000_i1032" DrawAspect="Content" ObjectID="_1738186221" r:id="rId28"/>
          </w:object>
        </w:r>
      </w:del>
    </w:p>
    <w:p w14:paraId="1B8B8B9A" w14:textId="45C8068E" w:rsidR="005B635E" w:rsidRPr="005B635E" w:rsidDel="003D4437" w:rsidRDefault="005B635E" w:rsidP="005B635E">
      <w:pPr>
        <w:overflowPunct w:val="0"/>
        <w:autoSpaceDE w:val="0"/>
        <w:autoSpaceDN w:val="0"/>
        <w:adjustRightInd w:val="0"/>
        <w:textAlignment w:val="baseline"/>
        <w:rPr>
          <w:del w:id="1824" w:author="Huawei" w:date="2023-02-10T17:55:00Z"/>
          <w:rFonts w:eastAsia="Times New Roman"/>
          <w:lang w:eastAsia="en-GB"/>
        </w:rPr>
      </w:pPr>
      <w:del w:id="1825" w:author="Huawei" w:date="2023-02-10T17:55:00Z">
        <w:r w:rsidRPr="005B635E" w:rsidDel="003D4437">
          <w:rPr>
            <w:rFonts w:eastAsia="Times New Roman"/>
            <w:lang w:eastAsia="en-GB"/>
          </w:rPr>
          <w:delText xml:space="preserve">where X is signalled by the RRC parameter </w:delText>
        </w:r>
        <w:r w:rsidRPr="005B635E" w:rsidDel="003D4437">
          <w:rPr>
            <w:rFonts w:eastAsia="Times New Roman"/>
            <w:i/>
            <w:lang w:eastAsia="en-GB"/>
          </w:rPr>
          <w:delText>measGapSharingScheme</w:delText>
        </w:r>
        <w:r w:rsidRPr="005B635E" w:rsidDel="003D4437">
          <w:rPr>
            <w:rFonts w:eastAsia="Times New Roman"/>
            <w:lang w:eastAsia="en-GB"/>
          </w:rPr>
          <w:delText xml:space="preserve"> [2] and is defined as in Table 8.13A.2.2.1.1-2</w:delText>
        </w:r>
        <w:r w:rsidRPr="005B635E" w:rsidDel="003D4437">
          <w:rPr>
            <w:rFonts w:eastAsia="Times New Roman"/>
            <w:snapToGrid w:val="0"/>
            <w:lang w:eastAsia="en-GB"/>
          </w:rPr>
          <w:delText xml:space="preserve"> when </w:delText>
        </w:r>
        <w:r w:rsidRPr="005B635E" w:rsidDel="003D4437">
          <w:rPr>
            <w:rFonts w:eastAsia="Times New Roman"/>
            <w:i/>
            <w:noProof/>
            <w:lang w:eastAsia="en-GB"/>
          </w:rPr>
          <w:delText>highSpeedMeasGapCE-ModeA</w:delText>
        </w:r>
        <w:r w:rsidRPr="005B635E" w:rsidDel="003D4437">
          <w:rPr>
            <w:rFonts w:eastAsia="宋体"/>
            <w:lang w:eastAsia="en-GB"/>
          </w:rPr>
          <w:delText xml:space="preserve"> [2]</w:delText>
        </w:r>
        <w:r w:rsidRPr="005B635E" w:rsidDel="003D4437">
          <w:rPr>
            <w:rFonts w:eastAsia="Times New Roman"/>
            <w:snapToGrid w:val="0"/>
            <w:lang w:eastAsia="en-GB"/>
          </w:rPr>
          <w:delText xml:space="preserve"> is not configured, and in Table 8.13A.2.2.1.1-2A when </w:delText>
        </w:r>
        <w:r w:rsidRPr="005B635E" w:rsidDel="003D4437">
          <w:rPr>
            <w:rFonts w:eastAsia="Times New Roman"/>
            <w:i/>
            <w:noProof/>
            <w:lang w:eastAsia="en-GB"/>
          </w:rPr>
          <w:delText>highSpeedMeasGapCE-ModeA</w:delText>
        </w:r>
        <w:r w:rsidRPr="005B635E" w:rsidDel="003D4437">
          <w:rPr>
            <w:rFonts w:eastAsia="宋体"/>
            <w:lang w:eastAsia="en-GB"/>
          </w:rPr>
          <w:delText xml:space="preserve"> [2]</w:delText>
        </w:r>
        <w:r w:rsidRPr="005B635E" w:rsidDel="003D4437">
          <w:rPr>
            <w:rFonts w:eastAsia="Times New Roman"/>
            <w:snapToGrid w:val="0"/>
            <w:lang w:eastAsia="en-GB"/>
          </w:rPr>
          <w:delText xml:space="preserve"> is configured</w:delText>
        </w:r>
        <w:r w:rsidRPr="005B635E" w:rsidDel="003D4437">
          <w:rPr>
            <w:rFonts w:eastAsia="Times New Roman"/>
            <w:lang w:eastAsia="en-GB"/>
          </w:rPr>
          <w:delText xml:space="preserve">. </w:delText>
        </w:r>
        <w:r w:rsidRPr="005B635E" w:rsidDel="003D4437">
          <w:rPr>
            <w:rFonts w:eastAsia="Times New Roman"/>
            <w:position w:val="-14"/>
            <w:lang w:eastAsia="en-GB"/>
          </w:rPr>
          <w:object w:dxaOrig="499" w:dyaOrig="380" w14:anchorId="2372B753">
            <v:shape id="_x0000_i1033" type="#_x0000_t75" style="width:20.25pt;height:20.25pt" o:ole="">
              <v:imagedata r:id="rId22" o:title=""/>
            </v:shape>
            <o:OLEObject Type="Embed" ProgID="Equation.3" ShapeID="_x0000_i1033" DrawAspect="Content" ObjectID="_1738186222" r:id="rId29"/>
          </w:object>
        </w:r>
        <w:r w:rsidRPr="005B635E" w:rsidDel="003D4437">
          <w:rPr>
            <w:rFonts w:eastAsia="Times New Roman"/>
            <w:lang w:eastAsia="en-GB"/>
          </w:rPr>
          <w:delText xml:space="preserve"> is total number of inter-frequency layers to be monitored as defined in 8.1.2.1.1.</w:delText>
        </w:r>
      </w:del>
    </w:p>
    <w:p w14:paraId="537744D9" w14:textId="5E322DBC" w:rsidR="005B635E" w:rsidRPr="005B635E" w:rsidDel="003D4437" w:rsidRDefault="005B635E" w:rsidP="005B635E">
      <w:pPr>
        <w:overflowPunct w:val="0"/>
        <w:autoSpaceDE w:val="0"/>
        <w:autoSpaceDN w:val="0"/>
        <w:adjustRightInd w:val="0"/>
        <w:textAlignment w:val="baseline"/>
        <w:rPr>
          <w:del w:id="1826" w:author="Huawei" w:date="2023-02-10T17:55:00Z"/>
          <w:rFonts w:eastAsia="宋体"/>
          <w:lang w:eastAsia="zh-CN"/>
        </w:rPr>
      </w:pPr>
      <w:del w:id="1827" w:author="Huawei" w:date="2023-02-10T17:55:00Z">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lang w:eastAsia="zh-CN"/>
          </w:rPr>
          <w:delText xml:space="preserve"> is the number of satellites to be monitored on the E-UTRA FDD carrier frequency;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 xml:space="preserve">equals to the number NGSO satellites to be measured if NGSO satellites are monitored.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=1 if GSO satellites are monitored.</w:delText>
        </w:r>
      </w:del>
    </w:p>
    <w:p w14:paraId="219911A0" w14:textId="50FE4D0E" w:rsidR="005B635E" w:rsidRPr="005B635E" w:rsidDel="003D4437" w:rsidRDefault="005B635E" w:rsidP="005B635E">
      <w:pPr>
        <w:keepNext/>
        <w:keepLines/>
        <w:overflowPunct w:val="0"/>
        <w:autoSpaceDE w:val="0"/>
        <w:autoSpaceDN w:val="0"/>
        <w:adjustRightInd w:val="0"/>
        <w:spacing w:before="60"/>
        <w:jc w:val="center"/>
        <w:textAlignment w:val="baseline"/>
        <w:rPr>
          <w:del w:id="1828" w:author="Huawei" w:date="2023-02-10T17:55:00Z"/>
          <w:rFonts w:ascii="Arial" w:eastAsia="Times New Roman" w:hAnsi="Arial"/>
          <w:b/>
          <w:lang w:eastAsia="en-GB"/>
        </w:rPr>
      </w:pPr>
      <w:del w:id="1829" w:author="Huawei" w:date="2023-02-10T17:55:00Z">
        <w:r w:rsidRPr="005B635E" w:rsidDel="003D4437">
          <w:rPr>
            <w:rFonts w:ascii="Arial" w:eastAsia="Times New Roman" w:hAnsi="Arial"/>
            <w:b/>
            <w:snapToGrid w:val="0"/>
            <w:lang w:eastAsia="en-GB"/>
          </w:rPr>
          <w:delText xml:space="preserve">Table 8.13A.2.2.1.1-2: </w:delText>
        </w:r>
        <w:r w:rsidRPr="005B635E" w:rsidDel="003D4437">
          <w:rPr>
            <w:rFonts w:ascii="Arial" w:eastAsia="Times New Roman" w:hAnsi="Arial"/>
            <w:b/>
            <w:lang w:eastAsia="en-GB"/>
          </w:rPr>
          <w:delText>Value of parameter X for CEModeA</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5A58961F" w14:textId="45847C19" w:rsidTr="005B635E">
        <w:trPr>
          <w:jc w:val="center"/>
          <w:del w:id="1830" w:author="Huawei" w:date="2023-02-10T17:55:00Z"/>
        </w:trPr>
        <w:tc>
          <w:tcPr>
            <w:tcW w:w="2231" w:type="dxa"/>
            <w:shd w:val="clear" w:color="auto" w:fill="auto"/>
            <w:vAlign w:val="center"/>
          </w:tcPr>
          <w:p w14:paraId="0845E3F8" w14:textId="72A5E267" w:rsidR="005B635E" w:rsidRPr="005B635E" w:rsidDel="003D4437" w:rsidRDefault="005B635E" w:rsidP="005B635E">
            <w:pPr>
              <w:keepNext/>
              <w:keepLines/>
              <w:overflowPunct w:val="0"/>
              <w:autoSpaceDE w:val="0"/>
              <w:autoSpaceDN w:val="0"/>
              <w:adjustRightInd w:val="0"/>
              <w:spacing w:after="0"/>
              <w:jc w:val="center"/>
              <w:textAlignment w:val="baseline"/>
              <w:rPr>
                <w:del w:id="1831" w:author="Huawei" w:date="2023-02-10T17:55:00Z"/>
                <w:rFonts w:ascii="Arial" w:eastAsia="宋体" w:hAnsi="Arial"/>
                <w:b/>
                <w:sz w:val="18"/>
                <w:lang w:eastAsia="en-GB"/>
              </w:rPr>
            </w:pPr>
            <w:del w:id="1832" w:author="Huawei" w:date="2023-02-10T17:55:00Z">
              <w:r w:rsidRPr="005B635E" w:rsidDel="003D4437">
                <w:rPr>
                  <w:rFonts w:ascii="Arial" w:eastAsia="Times New Roman" w:hAnsi="Arial"/>
                  <w:b/>
                  <w:sz w:val="18"/>
                  <w:lang w:eastAsia="en-GB"/>
                </w:rPr>
                <w:delText>measGapSharingScheme</w:delText>
              </w:r>
            </w:del>
          </w:p>
        </w:tc>
        <w:tc>
          <w:tcPr>
            <w:tcW w:w="2374" w:type="dxa"/>
            <w:shd w:val="clear" w:color="auto" w:fill="auto"/>
            <w:vAlign w:val="center"/>
          </w:tcPr>
          <w:p w14:paraId="7C476773" w14:textId="60EB7F6E" w:rsidR="005B635E" w:rsidRPr="005B635E" w:rsidDel="003D4437" w:rsidRDefault="005B635E" w:rsidP="005B635E">
            <w:pPr>
              <w:keepNext/>
              <w:keepLines/>
              <w:overflowPunct w:val="0"/>
              <w:autoSpaceDE w:val="0"/>
              <w:autoSpaceDN w:val="0"/>
              <w:adjustRightInd w:val="0"/>
              <w:spacing w:after="0"/>
              <w:jc w:val="center"/>
              <w:textAlignment w:val="baseline"/>
              <w:rPr>
                <w:del w:id="1833" w:author="Huawei" w:date="2023-02-10T17:55:00Z"/>
                <w:rFonts w:ascii="Arial" w:eastAsia="宋体" w:hAnsi="Arial"/>
                <w:b/>
                <w:sz w:val="18"/>
                <w:lang w:eastAsia="en-GB"/>
              </w:rPr>
            </w:pPr>
            <w:del w:id="1834" w:author="Huawei" w:date="2023-02-10T17:55:00Z">
              <w:r w:rsidRPr="005B635E" w:rsidDel="003D4437">
                <w:rPr>
                  <w:rFonts w:ascii="Arial" w:eastAsia="宋体" w:hAnsi="Arial"/>
                  <w:b/>
                  <w:sz w:val="18"/>
                  <w:lang w:eastAsia="en-GB"/>
                </w:rPr>
                <w:delText>Value of X (%)</w:delText>
              </w:r>
            </w:del>
          </w:p>
        </w:tc>
      </w:tr>
      <w:tr w:rsidR="005B635E" w:rsidRPr="005B635E" w:rsidDel="003D4437" w14:paraId="37B7ECAA" w14:textId="6894FD2B" w:rsidTr="005B635E">
        <w:trPr>
          <w:jc w:val="center"/>
          <w:del w:id="1835" w:author="Huawei" w:date="2023-02-10T17:55:00Z"/>
        </w:trPr>
        <w:tc>
          <w:tcPr>
            <w:tcW w:w="2231" w:type="dxa"/>
            <w:shd w:val="clear" w:color="auto" w:fill="auto"/>
            <w:vAlign w:val="center"/>
          </w:tcPr>
          <w:p w14:paraId="1383FA1B" w14:textId="06999C75" w:rsidR="005B635E" w:rsidRPr="005B635E" w:rsidDel="003D4437" w:rsidRDefault="005B635E" w:rsidP="005B635E">
            <w:pPr>
              <w:keepNext/>
              <w:keepLines/>
              <w:overflowPunct w:val="0"/>
              <w:autoSpaceDE w:val="0"/>
              <w:autoSpaceDN w:val="0"/>
              <w:adjustRightInd w:val="0"/>
              <w:spacing w:after="0"/>
              <w:jc w:val="center"/>
              <w:textAlignment w:val="baseline"/>
              <w:rPr>
                <w:del w:id="1836" w:author="Huawei" w:date="2023-02-10T17:55:00Z"/>
                <w:rFonts w:ascii="Arial" w:eastAsia="宋体" w:hAnsi="Arial"/>
                <w:sz w:val="18"/>
                <w:lang w:eastAsia="en-GB"/>
              </w:rPr>
            </w:pPr>
            <w:del w:id="1837" w:author="Huawei" w:date="2023-02-10T17:55:00Z">
              <w:r w:rsidRPr="005B635E" w:rsidDel="003D4437">
                <w:rPr>
                  <w:rFonts w:ascii="Arial" w:eastAsia="宋体" w:hAnsi="Arial"/>
                  <w:sz w:val="18"/>
                  <w:lang w:eastAsia="en-GB"/>
                </w:rPr>
                <w:delText>‘00’</w:delText>
              </w:r>
            </w:del>
          </w:p>
        </w:tc>
        <w:tc>
          <w:tcPr>
            <w:tcW w:w="2374" w:type="dxa"/>
            <w:shd w:val="clear" w:color="auto" w:fill="auto"/>
            <w:vAlign w:val="center"/>
          </w:tcPr>
          <w:p w14:paraId="491EA54A" w14:textId="677E050F" w:rsidR="005B635E" w:rsidRPr="005B635E" w:rsidDel="003D4437" w:rsidRDefault="005B635E" w:rsidP="005B635E">
            <w:pPr>
              <w:keepNext/>
              <w:keepLines/>
              <w:overflowPunct w:val="0"/>
              <w:autoSpaceDE w:val="0"/>
              <w:autoSpaceDN w:val="0"/>
              <w:adjustRightInd w:val="0"/>
              <w:spacing w:after="0"/>
              <w:jc w:val="center"/>
              <w:textAlignment w:val="baseline"/>
              <w:rPr>
                <w:del w:id="1838" w:author="Huawei" w:date="2023-02-10T17:55:00Z"/>
                <w:rFonts w:ascii="Arial" w:eastAsia="宋体" w:hAnsi="Arial"/>
                <w:sz w:val="18"/>
                <w:lang w:eastAsia="en-GB"/>
              </w:rPr>
            </w:pPr>
            <w:del w:id="1839" w:author="Huawei" w:date="2023-02-10T17:55:00Z">
              <w:r w:rsidRPr="005B635E" w:rsidDel="003D4437">
                <w:rPr>
                  <w:rFonts w:ascii="Arial" w:eastAsia="Times New Roman" w:hAnsi="Arial"/>
                  <w:position w:val="-32"/>
                  <w:sz w:val="18"/>
                  <w:lang w:eastAsia="en-GB"/>
                </w:rPr>
                <w:object w:dxaOrig="859" w:dyaOrig="700" w14:anchorId="02EFC1B3">
                  <v:shape id="_x0000_i1034" type="#_x0000_t75" style="width:35.7pt;height:32.15pt" o:ole="">
                    <v:imagedata r:id="rId24" o:title=""/>
                  </v:shape>
                  <o:OLEObject Type="Embed" ProgID="Equation.3" ShapeID="_x0000_i1034" DrawAspect="Content" ObjectID="_1738186223" r:id="rId30"/>
                </w:object>
              </w:r>
            </w:del>
          </w:p>
        </w:tc>
      </w:tr>
      <w:tr w:rsidR="005B635E" w:rsidRPr="005B635E" w:rsidDel="003D4437" w14:paraId="2E1DE9D2" w14:textId="0A3C9225" w:rsidTr="005B635E">
        <w:trPr>
          <w:jc w:val="center"/>
          <w:del w:id="1840" w:author="Huawei" w:date="2023-02-10T17:55:00Z"/>
        </w:trPr>
        <w:tc>
          <w:tcPr>
            <w:tcW w:w="2231" w:type="dxa"/>
            <w:shd w:val="clear" w:color="auto" w:fill="auto"/>
            <w:vAlign w:val="center"/>
          </w:tcPr>
          <w:p w14:paraId="25FEF500" w14:textId="36C149F7" w:rsidR="005B635E" w:rsidRPr="005B635E" w:rsidDel="003D4437" w:rsidRDefault="005B635E" w:rsidP="005B635E">
            <w:pPr>
              <w:keepNext/>
              <w:keepLines/>
              <w:overflowPunct w:val="0"/>
              <w:autoSpaceDE w:val="0"/>
              <w:autoSpaceDN w:val="0"/>
              <w:adjustRightInd w:val="0"/>
              <w:spacing w:after="0"/>
              <w:jc w:val="center"/>
              <w:textAlignment w:val="baseline"/>
              <w:rPr>
                <w:del w:id="1841" w:author="Huawei" w:date="2023-02-10T17:55:00Z"/>
                <w:rFonts w:ascii="Arial" w:eastAsia="宋体" w:hAnsi="Arial"/>
                <w:sz w:val="18"/>
                <w:lang w:eastAsia="en-GB"/>
              </w:rPr>
            </w:pPr>
            <w:del w:id="1842" w:author="Huawei" w:date="2023-02-10T17:55:00Z">
              <w:r w:rsidRPr="005B635E" w:rsidDel="003D4437">
                <w:rPr>
                  <w:rFonts w:ascii="Arial" w:eastAsia="宋体" w:hAnsi="Arial"/>
                  <w:sz w:val="18"/>
                  <w:lang w:eastAsia="en-GB"/>
                </w:rPr>
                <w:delText>‘01’</w:delText>
              </w:r>
            </w:del>
          </w:p>
        </w:tc>
        <w:tc>
          <w:tcPr>
            <w:tcW w:w="2374" w:type="dxa"/>
            <w:shd w:val="clear" w:color="auto" w:fill="auto"/>
            <w:vAlign w:val="center"/>
          </w:tcPr>
          <w:p w14:paraId="4109C02A" w14:textId="303F5F6C" w:rsidR="005B635E" w:rsidRPr="005B635E" w:rsidDel="003D4437" w:rsidRDefault="005B635E" w:rsidP="005B635E">
            <w:pPr>
              <w:keepNext/>
              <w:keepLines/>
              <w:overflowPunct w:val="0"/>
              <w:autoSpaceDE w:val="0"/>
              <w:autoSpaceDN w:val="0"/>
              <w:adjustRightInd w:val="0"/>
              <w:spacing w:after="0"/>
              <w:jc w:val="center"/>
              <w:textAlignment w:val="baseline"/>
              <w:rPr>
                <w:del w:id="1843" w:author="Huawei" w:date="2023-02-10T17:55:00Z"/>
                <w:rFonts w:ascii="Arial" w:eastAsia="宋体" w:hAnsi="Arial"/>
                <w:sz w:val="18"/>
                <w:lang w:eastAsia="en-GB"/>
              </w:rPr>
            </w:pPr>
            <w:del w:id="1844" w:author="Huawei" w:date="2023-02-10T17:55:00Z">
              <w:r w:rsidRPr="005B635E" w:rsidDel="003D4437">
                <w:rPr>
                  <w:rFonts w:ascii="Arial" w:eastAsia="宋体" w:hAnsi="Arial"/>
                  <w:sz w:val="18"/>
                  <w:lang w:eastAsia="en-GB"/>
                </w:rPr>
                <w:delText>40</w:delText>
              </w:r>
            </w:del>
          </w:p>
        </w:tc>
      </w:tr>
      <w:tr w:rsidR="005B635E" w:rsidRPr="005B635E" w:rsidDel="003D4437" w14:paraId="6720F9DC" w14:textId="39993065" w:rsidTr="005B635E">
        <w:trPr>
          <w:jc w:val="center"/>
          <w:del w:id="1845" w:author="Huawei" w:date="2023-02-10T17:55:00Z"/>
        </w:trPr>
        <w:tc>
          <w:tcPr>
            <w:tcW w:w="2231" w:type="dxa"/>
            <w:shd w:val="clear" w:color="auto" w:fill="auto"/>
            <w:vAlign w:val="center"/>
          </w:tcPr>
          <w:p w14:paraId="4C9FD99B" w14:textId="50BF5C19" w:rsidR="005B635E" w:rsidRPr="005B635E" w:rsidDel="003D4437" w:rsidRDefault="005B635E" w:rsidP="005B635E">
            <w:pPr>
              <w:keepNext/>
              <w:keepLines/>
              <w:overflowPunct w:val="0"/>
              <w:autoSpaceDE w:val="0"/>
              <w:autoSpaceDN w:val="0"/>
              <w:adjustRightInd w:val="0"/>
              <w:spacing w:after="0"/>
              <w:jc w:val="center"/>
              <w:textAlignment w:val="baseline"/>
              <w:rPr>
                <w:del w:id="1846" w:author="Huawei" w:date="2023-02-10T17:55:00Z"/>
                <w:rFonts w:ascii="Arial" w:eastAsia="宋体" w:hAnsi="Arial"/>
                <w:sz w:val="18"/>
                <w:lang w:eastAsia="en-GB"/>
              </w:rPr>
            </w:pPr>
            <w:del w:id="1847" w:author="Huawei" w:date="2023-02-10T17:55:00Z">
              <w:r w:rsidRPr="005B635E" w:rsidDel="003D4437">
                <w:rPr>
                  <w:rFonts w:ascii="Arial" w:eastAsia="宋体" w:hAnsi="Arial"/>
                  <w:sz w:val="18"/>
                  <w:lang w:eastAsia="en-GB"/>
                </w:rPr>
                <w:delText>‘10’</w:delText>
              </w:r>
            </w:del>
          </w:p>
        </w:tc>
        <w:tc>
          <w:tcPr>
            <w:tcW w:w="2374" w:type="dxa"/>
            <w:shd w:val="clear" w:color="auto" w:fill="auto"/>
            <w:vAlign w:val="center"/>
          </w:tcPr>
          <w:p w14:paraId="2B6BF19E" w14:textId="583D0FEF" w:rsidR="005B635E" w:rsidRPr="005B635E" w:rsidDel="003D4437" w:rsidRDefault="005B635E" w:rsidP="005B635E">
            <w:pPr>
              <w:keepNext/>
              <w:keepLines/>
              <w:overflowPunct w:val="0"/>
              <w:autoSpaceDE w:val="0"/>
              <w:autoSpaceDN w:val="0"/>
              <w:adjustRightInd w:val="0"/>
              <w:spacing w:after="0"/>
              <w:jc w:val="center"/>
              <w:textAlignment w:val="baseline"/>
              <w:rPr>
                <w:del w:id="1848" w:author="Huawei" w:date="2023-02-10T17:55:00Z"/>
                <w:rFonts w:ascii="Arial" w:eastAsia="宋体" w:hAnsi="Arial"/>
                <w:sz w:val="18"/>
                <w:lang w:eastAsia="en-GB"/>
              </w:rPr>
            </w:pPr>
            <w:del w:id="1849" w:author="Huawei" w:date="2023-02-10T17:55:00Z">
              <w:r w:rsidRPr="005B635E" w:rsidDel="003D4437">
                <w:rPr>
                  <w:rFonts w:ascii="Arial" w:eastAsia="宋体" w:hAnsi="Arial"/>
                  <w:sz w:val="18"/>
                  <w:lang w:eastAsia="en-GB"/>
                </w:rPr>
                <w:delText>50</w:delText>
              </w:r>
            </w:del>
          </w:p>
        </w:tc>
      </w:tr>
      <w:tr w:rsidR="005B635E" w:rsidRPr="005B635E" w:rsidDel="003D4437" w14:paraId="32FB017E" w14:textId="38FBF29D" w:rsidTr="005B635E">
        <w:trPr>
          <w:jc w:val="center"/>
          <w:del w:id="1850" w:author="Huawei" w:date="2023-02-10T17:55:00Z"/>
        </w:trPr>
        <w:tc>
          <w:tcPr>
            <w:tcW w:w="2231" w:type="dxa"/>
            <w:shd w:val="clear" w:color="auto" w:fill="auto"/>
            <w:vAlign w:val="center"/>
          </w:tcPr>
          <w:p w14:paraId="771E675A" w14:textId="44E27419" w:rsidR="005B635E" w:rsidRPr="005B635E" w:rsidDel="003D4437" w:rsidRDefault="005B635E" w:rsidP="005B635E">
            <w:pPr>
              <w:keepNext/>
              <w:keepLines/>
              <w:overflowPunct w:val="0"/>
              <w:autoSpaceDE w:val="0"/>
              <w:autoSpaceDN w:val="0"/>
              <w:adjustRightInd w:val="0"/>
              <w:spacing w:after="0"/>
              <w:jc w:val="center"/>
              <w:textAlignment w:val="baseline"/>
              <w:rPr>
                <w:del w:id="1851" w:author="Huawei" w:date="2023-02-10T17:55:00Z"/>
                <w:rFonts w:ascii="Arial" w:eastAsia="宋体" w:hAnsi="Arial"/>
                <w:sz w:val="18"/>
                <w:lang w:eastAsia="en-GB"/>
              </w:rPr>
            </w:pPr>
            <w:del w:id="1852" w:author="Huawei" w:date="2023-02-10T17:55:00Z">
              <w:r w:rsidRPr="005B635E" w:rsidDel="003D4437">
                <w:rPr>
                  <w:rFonts w:ascii="Arial" w:eastAsia="宋体" w:hAnsi="Arial"/>
                  <w:sz w:val="18"/>
                  <w:lang w:eastAsia="en-GB"/>
                </w:rPr>
                <w:delText>‘11’</w:delText>
              </w:r>
            </w:del>
          </w:p>
        </w:tc>
        <w:tc>
          <w:tcPr>
            <w:tcW w:w="2374" w:type="dxa"/>
            <w:shd w:val="clear" w:color="auto" w:fill="auto"/>
            <w:vAlign w:val="center"/>
          </w:tcPr>
          <w:p w14:paraId="646FE041" w14:textId="3E8CC204" w:rsidR="005B635E" w:rsidRPr="005B635E" w:rsidDel="003D4437" w:rsidRDefault="005B635E" w:rsidP="005B635E">
            <w:pPr>
              <w:keepNext/>
              <w:keepLines/>
              <w:overflowPunct w:val="0"/>
              <w:autoSpaceDE w:val="0"/>
              <w:autoSpaceDN w:val="0"/>
              <w:adjustRightInd w:val="0"/>
              <w:spacing w:after="0"/>
              <w:jc w:val="center"/>
              <w:textAlignment w:val="baseline"/>
              <w:rPr>
                <w:del w:id="1853" w:author="Huawei" w:date="2023-02-10T17:55:00Z"/>
                <w:rFonts w:ascii="Arial" w:eastAsia="宋体" w:hAnsi="Arial"/>
                <w:sz w:val="18"/>
                <w:lang w:eastAsia="en-GB"/>
              </w:rPr>
            </w:pPr>
            <w:del w:id="1854" w:author="Huawei" w:date="2023-02-10T17:55:00Z">
              <w:r w:rsidRPr="005B635E" w:rsidDel="003D4437">
                <w:rPr>
                  <w:rFonts w:ascii="Arial" w:eastAsia="宋体" w:hAnsi="Arial"/>
                  <w:sz w:val="18"/>
                  <w:lang w:eastAsia="en-GB"/>
                </w:rPr>
                <w:delText>60</w:delText>
              </w:r>
            </w:del>
          </w:p>
        </w:tc>
      </w:tr>
    </w:tbl>
    <w:p w14:paraId="62751D7B" w14:textId="34973EBD" w:rsidR="005B635E" w:rsidRPr="005B635E" w:rsidDel="003D4437" w:rsidRDefault="005B635E" w:rsidP="005B635E">
      <w:pPr>
        <w:overflowPunct w:val="0"/>
        <w:autoSpaceDE w:val="0"/>
        <w:autoSpaceDN w:val="0"/>
        <w:adjustRightInd w:val="0"/>
        <w:textAlignment w:val="baseline"/>
        <w:rPr>
          <w:del w:id="1855" w:author="Huawei" w:date="2023-02-10T17:55:00Z"/>
          <w:rFonts w:eastAsia="Times New Roman"/>
          <w:lang w:eastAsia="en-GB"/>
        </w:rPr>
      </w:pPr>
    </w:p>
    <w:p w14:paraId="41F8E84D" w14:textId="093045CD" w:rsidR="005B635E" w:rsidRPr="005B635E" w:rsidDel="003D4437" w:rsidRDefault="005B635E" w:rsidP="005B635E">
      <w:pPr>
        <w:keepNext/>
        <w:keepLines/>
        <w:overflowPunct w:val="0"/>
        <w:autoSpaceDE w:val="0"/>
        <w:autoSpaceDN w:val="0"/>
        <w:adjustRightInd w:val="0"/>
        <w:spacing w:before="60"/>
        <w:jc w:val="center"/>
        <w:textAlignment w:val="baseline"/>
        <w:rPr>
          <w:del w:id="1856" w:author="Huawei" w:date="2023-02-10T17:55:00Z"/>
          <w:rFonts w:ascii="Arial" w:eastAsia="Times New Roman" w:hAnsi="Arial"/>
          <w:b/>
          <w:lang w:eastAsia="en-GB"/>
        </w:rPr>
      </w:pPr>
      <w:del w:id="1857" w:author="Huawei" w:date="2023-02-10T17:55:00Z">
        <w:r w:rsidRPr="005B635E" w:rsidDel="003D4437">
          <w:rPr>
            <w:rFonts w:ascii="Arial" w:eastAsia="Times New Roman" w:hAnsi="Arial"/>
            <w:b/>
            <w:snapToGrid w:val="0"/>
            <w:lang w:eastAsia="en-GB"/>
          </w:rPr>
          <w:lastRenderedPageBreak/>
          <w:delText xml:space="preserve">Table 8.13A.2.2.1.1-2A: </w:delText>
        </w:r>
        <w:r w:rsidRPr="005B635E" w:rsidDel="003D4437">
          <w:rPr>
            <w:rFonts w:ascii="Arial" w:eastAsia="Times New Roman" w:hAnsi="Arial"/>
            <w:b/>
            <w:lang w:eastAsia="en-GB"/>
          </w:rPr>
          <w:delText xml:space="preserve">Value of parameter X for CEModeA for UE configured with </w:delText>
        </w:r>
        <w:r w:rsidRPr="005B635E" w:rsidDel="003D4437">
          <w:rPr>
            <w:rFonts w:ascii="Arial" w:eastAsia="Times New Roman" w:hAnsi="Arial"/>
            <w:b/>
            <w:i/>
            <w:noProof/>
            <w:lang w:eastAsia="en-GB"/>
          </w:rPr>
          <w:delText>highSpeedMeasGapCE-ModeA</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67CB40DB" w14:textId="2A89043D" w:rsidTr="005B635E">
        <w:trPr>
          <w:jc w:val="center"/>
          <w:del w:id="1858" w:author="Huawei" w:date="2023-02-10T17:55:00Z"/>
        </w:trPr>
        <w:tc>
          <w:tcPr>
            <w:tcW w:w="2387" w:type="dxa"/>
            <w:shd w:val="clear" w:color="auto" w:fill="auto"/>
            <w:vAlign w:val="center"/>
          </w:tcPr>
          <w:p w14:paraId="04F4AC0A" w14:textId="1BF26F8A" w:rsidR="005B635E" w:rsidRPr="005B635E" w:rsidDel="003D4437" w:rsidRDefault="005B635E" w:rsidP="005B635E">
            <w:pPr>
              <w:keepNext/>
              <w:keepLines/>
              <w:overflowPunct w:val="0"/>
              <w:autoSpaceDE w:val="0"/>
              <w:autoSpaceDN w:val="0"/>
              <w:adjustRightInd w:val="0"/>
              <w:spacing w:after="0"/>
              <w:jc w:val="center"/>
              <w:textAlignment w:val="baseline"/>
              <w:rPr>
                <w:del w:id="1859" w:author="Huawei" w:date="2023-02-10T17:55:00Z"/>
                <w:rFonts w:ascii="Arial" w:eastAsia="Times New Roman" w:hAnsi="Arial"/>
                <w:b/>
                <w:sz w:val="18"/>
                <w:lang w:eastAsia="en-GB"/>
              </w:rPr>
            </w:pPr>
            <w:del w:id="1860" w:author="Huawei" w:date="2023-02-10T17:55:00Z">
              <w:r w:rsidRPr="005B635E" w:rsidDel="003D4437">
                <w:rPr>
                  <w:rFonts w:ascii="Arial" w:eastAsia="Times New Roman" w:hAnsi="Arial"/>
                  <w:b/>
                  <w:sz w:val="18"/>
                  <w:lang w:eastAsia="en-GB"/>
                </w:rPr>
                <w:delText>measGapSharingScheme</w:delText>
              </w:r>
            </w:del>
          </w:p>
        </w:tc>
        <w:tc>
          <w:tcPr>
            <w:tcW w:w="2218" w:type="dxa"/>
            <w:shd w:val="clear" w:color="auto" w:fill="auto"/>
            <w:vAlign w:val="center"/>
          </w:tcPr>
          <w:p w14:paraId="3978BBD9" w14:textId="3EADBF19" w:rsidR="005B635E" w:rsidRPr="005B635E" w:rsidDel="003D4437" w:rsidRDefault="005B635E" w:rsidP="005B635E">
            <w:pPr>
              <w:keepNext/>
              <w:keepLines/>
              <w:overflowPunct w:val="0"/>
              <w:autoSpaceDE w:val="0"/>
              <w:autoSpaceDN w:val="0"/>
              <w:adjustRightInd w:val="0"/>
              <w:spacing w:after="0"/>
              <w:jc w:val="center"/>
              <w:textAlignment w:val="baseline"/>
              <w:rPr>
                <w:del w:id="1861" w:author="Huawei" w:date="2023-02-10T17:55:00Z"/>
                <w:rFonts w:ascii="Arial" w:eastAsia="Times New Roman" w:hAnsi="Arial"/>
                <w:b/>
                <w:sz w:val="18"/>
                <w:lang w:eastAsia="en-GB"/>
              </w:rPr>
            </w:pPr>
            <w:del w:id="1862" w:author="Huawei" w:date="2023-02-10T17:55:00Z">
              <w:r w:rsidRPr="005B635E" w:rsidDel="003D4437">
                <w:rPr>
                  <w:rFonts w:ascii="Arial" w:eastAsia="Times New Roman" w:hAnsi="Arial"/>
                  <w:b/>
                  <w:sz w:val="18"/>
                  <w:lang w:eastAsia="en-GB"/>
                </w:rPr>
                <w:delText>Value of X (%)</w:delText>
              </w:r>
            </w:del>
          </w:p>
        </w:tc>
      </w:tr>
      <w:tr w:rsidR="005B635E" w:rsidRPr="005B635E" w:rsidDel="003D4437" w14:paraId="129E8D70" w14:textId="39B7129F" w:rsidTr="005B635E">
        <w:trPr>
          <w:jc w:val="center"/>
          <w:del w:id="1863" w:author="Huawei" w:date="2023-02-10T17:55:00Z"/>
        </w:trPr>
        <w:tc>
          <w:tcPr>
            <w:tcW w:w="2387" w:type="dxa"/>
            <w:shd w:val="clear" w:color="auto" w:fill="auto"/>
            <w:vAlign w:val="center"/>
          </w:tcPr>
          <w:p w14:paraId="7B840745" w14:textId="6574700D" w:rsidR="005B635E" w:rsidRPr="005B635E" w:rsidDel="003D4437" w:rsidRDefault="005B635E" w:rsidP="005B635E">
            <w:pPr>
              <w:keepNext/>
              <w:keepLines/>
              <w:overflowPunct w:val="0"/>
              <w:autoSpaceDE w:val="0"/>
              <w:autoSpaceDN w:val="0"/>
              <w:adjustRightInd w:val="0"/>
              <w:spacing w:after="0"/>
              <w:jc w:val="center"/>
              <w:textAlignment w:val="baseline"/>
              <w:rPr>
                <w:del w:id="1864" w:author="Huawei" w:date="2023-02-10T17:55:00Z"/>
                <w:rFonts w:ascii="Arial" w:eastAsia="Times New Roman" w:hAnsi="Arial"/>
                <w:sz w:val="18"/>
                <w:lang w:eastAsia="en-GB"/>
              </w:rPr>
            </w:pPr>
            <w:del w:id="1865" w:author="Huawei" w:date="2023-02-10T17:55:00Z">
              <w:r w:rsidRPr="005B635E" w:rsidDel="003D4437">
                <w:rPr>
                  <w:rFonts w:ascii="Arial" w:eastAsia="Times New Roman" w:hAnsi="Arial"/>
                  <w:sz w:val="18"/>
                  <w:lang w:eastAsia="en-GB"/>
                </w:rPr>
                <w:delText>‘00’</w:delText>
              </w:r>
            </w:del>
          </w:p>
        </w:tc>
        <w:tc>
          <w:tcPr>
            <w:tcW w:w="2218" w:type="dxa"/>
            <w:shd w:val="clear" w:color="auto" w:fill="auto"/>
            <w:vAlign w:val="center"/>
          </w:tcPr>
          <w:p w14:paraId="1317C99F" w14:textId="0B9DA45C" w:rsidR="005B635E" w:rsidRPr="005B635E" w:rsidDel="003D4437" w:rsidRDefault="005B635E" w:rsidP="005B635E">
            <w:pPr>
              <w:keepNext/>
              <w:keepLines/>
              <w:overflowPunct w:val="0"/>
              <w:autoSpaceDE w:val="0"/>
              <w:autoSpaceDN w:val="0"/>
              <w:adjustRightInd w:val="0"/>
              <w:spacing w:after="0"/>
              <w:jc w:val="center"/>
              <w:textAlignment w:val="baseline"/>
              <w:rPr>
                <w:del w:id="1866" w:author="Huawei" w:date="2023-02-10T17:55:00Z"/>
                <w:rFonts w:ascii="Arial" w:eastAsia="Times New Roman" w:hAnsi="Arial"/>
                <w:sz w:val="18"/>
                <w:lang w:eastAsia="en-GB"/>
              </w:rPr>
            </w:pPr>
            <w:del w:id="1867" w:author="Huawei" w:date="2023-02-10T17:55:00Z">
              <w:r w:rsidRPr="005B635E" w:rsidDel="003D4437">
                <w:rPr>
                  <w:rFonts w:ascii="Arial" w:eastAsia="Times New Roman" w:hAnsi="Arial"/>
                  <w:position w:val="-32"/>
                  <w:sz w:val="18"/>
                  <w:lang w:val="en-US" w:eastAsia="ko-KR"/>
                </w:rPr>
                <w:object w:dxaOrig="720" w:dyaOrig="510" w14:anchorId="42E69BA3">
                  <v:shape id="_x0000_i1035" type="#_x0000_t75" style="width:36.3pt;height:30.35pt" o:ole="">
                    <v:imagedata r:id="rId24" o:title=""/>
                  </v:shape>
                  <o:OLEObject Type="Embed" ProgID="Equation.3" ShapeID="_x0000_i1035" DrawAspect="Content" ObjectID="_1738186224" r:id="rId31"/>
                </w:object>
              </w:r>
            </w:del>
          </w:p>
        </w:tc>
      </w:tr>
      <w:tr w:rsidR="005B635E" w:rsidRPr="005B635E" w:rsidDel="003D4437" w14:paraId="37E1A409" w14:textId="1EC8FDF6" w:rsidTr="005B635E">
        <w:trPr>
          <w:jc w:val="center"/>
          <w:del w:id="1868" w:author="Huawei" w:date="2023-02-10T17:55:00Z"/>
        </w:trPr>
        <w:tc>
          <w:tcPr>
            <w:tcW w:w="2387" w:type="dxa"/>
            <w:shd w:val="clear" w:color="auto" w:fill="auto"/>
            <w:vAlign w:val="center"/>
          </w:tcPr>
          <w:p w14:paraId="67A4CFC3" w14:textId="3F523641" w:rsidR="005B635E" w:rsidRPr="005B635E" w:rsidDel="003D4437" w:rsidRDefault="005B635E" w:rsidP="005B635E">
            <w:pPr>
              <w:keepNext/>
              <w:keepLines/>
              <w:overflowPunct w:val="0"/>
              <w:autoSpaceDE w:val="0"/>
              <w:autoSpaceDN w:val="0"/>
              <w:adjustRightInd w:val="0"/>
              <w:spacing w:after="0"/>
              <w:jc w:val="center"/>
              <w:textAlignment w:val="baseline"/>
              <w:rPr>
                <w:del w:id="1869" w:author="Huawei" w:date="2023-02-10T17:55:00Z"/>
                <w:rFonts w:ascii="Arial" w:eastAsia="Times New Roman" w:hAnsi="Arial"/>
                <w:sz w:val="18"/>
                <w:lang w:eastAsia="en-GB"/>
              </w:rPr>
            </w:pPr>
            <w:del w:id="1870" w:author="Huawei" w:date="2023-02-10T17:55:00Z">
              <w:r w:rsidRPr="005B635E" w:rsidDel="003D4437">
                <w:rPr>
                  <w:rFonts w:ascii="Arial" w:eastAsia="Times New Roman" w:hAnsi="Arial"/>
                  <w:sz w:val="18"/>
                  <w:lang w:eastAsia="en-GB"/>
                </w:rPr>
                <w:delText>‘01’</w:delText>
              </w:r>
            </w:del>
          </w:p>
        </w:tc>
        <w:tc>
          <w:tcPr>
            <w:tcW w:w="2218" w:type="dxa"/>
            <w:shd w:val="clear" w:color="auto" w:fill="auto"/>
            <w:vAlign w:val="center"/>
          </w:tcPr>
          <w:p w14:paraId="38C35005" w14:textId="7D6174C1" w:rsidR="005B635E" w:rsidRPr="005B635E" w:rsidDel="003D4437" w:rsidRDefault="005B635E" w:rsidP="005B635E">
            <w:pPr>
              <w:keepNext/>
              <w:keepLines/>
              <w:overflowPunct w:val="0"/>
              <w:autoSpaceDE w:val="0"/>
              <w:autoSpaceDN w:val="0"/>
              <w:adjustRightInd w:val="0"/>
              <w:spacing w:after="0"/>
              <w:jc w:val="center"/>
              <w:textAlignment w:val="baseline"/>
              <w:rPr>
                <w:del w:id="1871" w:author="Huawei" w:date="2023-02-10T17:55:00Z"/>
                <w:rFonts w:ascii="Arial" w:eastAsia="Times New Roman" w:hAnsi="Arial"/>
                <w:sz w:val="18"/>
                <w:lang w:eastAsia="en-GB"/>
              </w:rPr>
            </w:pPr>
            <w:del w:id="1872" w:author="Huawei" w:date="2023-02-10T17:55:00Z">
              <w:r w:rsidRPr="005B635E" w:rsidDel="003D4437">
                <w:rPr>
                  <w:rFonts w:ascii="Arial" w:eastAsia="Times New Roman" w:hAnsi="Arial" w:cs="Arial"/>
                  <w:sz w:val="18"/>
                  <w:lang w:val="en-US" w:eastAsia="ko-KR"/>
                </w:rPr>
                <w:delText>50</w:delText>
              </w:r>
            </w:del>
          </w:p>
        </w:tc>
      </w:tr>
      <w:tr w:rsidR="005B635E" w:rsidRPr="005B635E" w:rsidDel="003D4437" w14:paraId="783D4CAC" w14:textId="2155BAD5" w:rsidTr="005B635E">
        <w:trPr>
          <w:jc w:val="center"/>
          <w:del w:id="1873" w:author="Huawei" w:date="2023-02-10T17:55:00Z"/>
        </w:trPr>
        <w:tc>
          <w:tcPr>
            <w:tcW w:w="2387" w:type="dxa"/>
            <w:shd w:val="clear" w:color="auto" w:fill="auto"/>
            <w:vAlign w:val="center"/>
          </w:tcPr>
          <w:p w14:paraId="665ECD67" w14:textId="1FC384EF" w:rsidR="005B635E" w:rsidRPr="005B635E" w:rsidDel="003D4437" w:rsidRDefault="005B635E" w:rsidP="005B635E">
            <w:pPr>
              <w:keepNext/>
              <w:keepLines/>
              <w:overflowPunct w:val="0"/>
              <w:autoSpaceDE w:val="0"/>
              <w:autoSpaceDN w:val="0"/>
              <w:adjustRightInd w:val="0"/>
              <w:spacing w:after="0"/>
              <w:jc w:val="center"/>
              <w:textAlignment w:val="baseline"/>
              <w:rPr>
                <w:del w:id="1874" w:author="Huawei" w:date="2023-02-10T17:55:00Z"/>
                <w:rFonts w:ascii="Arial" w:eastAsia="Times New Roman" w:hAnsi="Arial"/>
                <w:sz w:val="18"/>
                <w:lang w:eastAsia="en-GB"/>
              </w:rPr>
            </w:pPr>
            <w:del w:id="1875" w:author="Huawei" w:date="2023-02-10T17:55:00Z">
              <w:r w:rsidRPr="005B635E" w:rsidDel="003D4437">
                <w:rPr>
                  <w:rFonts w:ascii="Arial" w:eastAsia="Times New Roman" w:hAnsi="Arial"/>
                  <w:sz w:val="18"/>
                  <w:lang w:eastAsia="en-GB"/>
                </w:rPr>
                <w:delText>‘10’</w:delText>
              </w:r>
            </w:del>
          </w:p>
        </w:tc>
        <w:tc>
          <w:tcPr>
            <w:tcW w:w="2218" w:type="dxa"/>
            <w:shd w:val="clear" w:color="auto" w:fill="auto"/>
            <w:vAlign w:val="center"/>
          </w:tcPr>
          <w:p w14:paraId="5DFAC3FB" w14:textId="7820E748" w:rsidR="005B635E" w:rsidRPr="005B635E" w:rsidDel="003D4437" w:rsidRDefault="005B635E" w:rsidP="005B635E">
            <w:pPr>
              <w:keepNext/>
              <w:keepLines/>
              <w:overflowPunct w:val="0"/>
              <w:autoSpaceDE w:val="0"/>
              <w:autoSpaceDN w:val="0"/>
              <w:adjustRightInd w:val="0"/>
              <w:spacing w:after="0"/>
              <w:jc w:val="center"/>
              <w:textAlignment w:val="baseline"/>
              <w:rPr>
                <w:del w:id="1876" w:author="Huawei" w:date="2023-02-10T17:55:00Z"/>
                <w:rFonts w:ascii="Arial" w:eastAsia="Times New Roman" w:hAnsi="Arial"/>
                <w:sz w:val="18"/>
                <w:lang w:eastAsia="en-GB"/>
              </w:rPr>
            </w:pPr>
            <w:del w:id="1877" w:author="Huawei" w:date="2023-02-10T17:55:00Z">
              <w:r w:rsidRPr="005B635E" w:rsidDel="003D4437">
                <w:rPr>
                  <w:rFonts w:ascii="Arial" w:eastAsia="Times New Roman" w:hAnsi="Arial" w:cs="Arial"/>
                  <w:sz w:val="18"/>
                  <w:lang w:val="en-US" w:eastAsia="ko-KR"/>
                </w:rPr>
                <w:delText>80</w:delText>
              </w:r>
            </w:del>
          </w:p>
        </w:tc>
      </w:tr>
      <w:tr w:rsidR="005B635E" w:rsidRPr="005B635E" w:rsidDel="003D4437" w14:paraId="6FE8CE11" w14:textId="30A88C7D" w:rsidTr="005B635E">
        <w:trPr>
          <w:jc w:val="center"/>
          <w:del w:id="1878" w:author="Huawei" w:date="2023-02-10T17:55:00Z"/>
        </w:trPr>
        <w:tc>
          <w:tcPr>
            <w:tcW w:w="2387" w:type="dxa"/>
            <w:shd w:val="clear" w:color="auto" w:fill="auto"/>
            <w:vAlign w:val="center"/>
          </w:tcPr>
          <w:p w14:paraId="62B3502D" w14:textId="70ED32A6" w:rsidR="005B635E" w:rsidRPr="005B635E" w:rsidDel="003D4437" w:rsidRDefault="005B635E" w:rsidP="005B635E">
            <w:pPr>
              <w:keepNext/>
              <w:keepLines/>
              <w:overflowPunct w:val="0"/>
              <w:autoSpaceDE w:val="0"/>
              <w:autoSpaceDN w:val="0"/>
              <w:adjustRightInd w:val="0"/>
              <w:spacing w:after="0"/>
              <w:jc w:val="center"/>
              <w:textAlignment w:val="baseline"/>
              <w:rPr>
                <w:del w:id="1879" w:author="Huawei" w:date="2023-02-10T17:55:00Z"/>
                <w:rFonts w:ascii="Arial" w:eastAsia="Times New Roman" w:hAnsi="Arial"/>
                <w:sz w:val="18"/>
                <w:lang w:eastAsia="en-GB"/>
              </w:rPr>
            </w:pPr>
            <w:del w:id="1880" w:author="Huawei" w:date="2023-02-10T17:55:00Z">
              <w:r w:rsidRPr="005B635E" w:rsidDel="003D4437">
                <w:rPr>
                  <w:rFonts w:ascii="Arial" w:eastAsia="Times New Roman" w:hAnsi="Arial"/>
                  <w:sz w:val="18"/>
                  <w:lang w:eastAsia="en-GB"/>
                </w:rPr>
                <w:delText>‘11’</w:delText>
              </w:r>
            </w:del>
          </w:p>
        </w:tc>
        <w:tc>
          <w:tcPr>
            <w:tcW w:w="2218" w:type="dxa"/>
            <w:shd w:val="clear" w:color="auto" w:fill="auto"/>
            <w:vAlign w:val="center"/>
          </w:tcPr>
          <w:p w14:paraId="1417CB8E" w14:textId="2E20855A" w:rsidR="005B635E" w:rsidRPr="005B635E" w:rsidDel="003D4437" w:rsidRDefault="005B635E" w:rsidP="005B635E">
            <w:pPr>
              <w:keepNext/>
              <w:keepLines/>
              <w:overflowPunct w:val="0"/>
              <w:autoSpaceDE w:val="0"/>
              <w:autoSpaceDN w:val="0"/>
              <w:adjustRightInd w:val="0"/>
              <w:spacing w:after="0"/>
              <w:jc w:val="center"/>
              <w:textAlignment w:val="baseline"/>
              <w:rPr>
                <w:del w:id="1881" w:author="Huawei" w:date="2023-02-10T17:55:00Z"/>
                <w:rFonts w:ascii="Arial" w:eastAsia="Times New Roman" w:hAnsi="Arial"/>
                <w:sz w:val="18"/>
                <w:lang w:eastAsia="en-GB"/>
              </w:rPr>
            </w:pPr>
            <w:del w:id="1882" w:author="Huawei" w:date="2023-02-10T17:55:00Z">
              <w:r w:rsidRPr="005B635E" w:rsidDel="003D4437">
                <w:rPr>
                  <w:rFonts w:ascii="Arial" w:eastAsia="Times New Roman" w:hAnsi="Arial" w:cs="Arial"/>
                  <w:sz w:val="18"/>
                  <w:lang w:val="en-US" w:eastAsia="ko-KR"/>
                </w:rPr>
                <w:delText>90</w:delText>
              </w:r>
            </w:del>
          </w:p>
        </w:tc>
      </w:tr>
    </w:tbl>
    <w:p w14:paraId="513646F4" w14:textId="4D225321" w:rsidR="005B635E" w:rsidRPr="005B635E" w:rsidDel="003D4437" w:rsidRDefault="005B635E" w:rsidP="005B635E">
      <w:pPr>
        <w:overflowPunct w:val="0"/>
        <w:autoSpaceDE w:val="0"/>
        <w:autoSpaceDN w:val="0"/>
        <w:adjustRightInd w:val="0"/>
        <w:textAlignment w:val="baseline"/>
        <w:rPr>
          <w:del w:id="1883" w:author="Huawei" w:date="2023-02-10T17:55:00Z"/>
          <w:rFonts w:eastAsia="Times New Roman"/>
          <w:lang w:eastAsia="en-GB"/>
        </w:rPr>
      </w:pPr>
    </w:p>
    <w:p w14:paraId="2A4CE452" w14:textId="38DBE9E9" w:rsidR="005B635E" w:rsidRPr="005B635E" w:rsidDel="003D4437" w:rsidRDefault="005B635E" w:rsidP="005B635E">
      <w:pPr>
        <w:keepNext/>
        <w:keepLines/>
        <w:overflowPunct w:val="0"/>
        <w:autoSpaceDE w:val="0"/>
        <w:autoSpaceDN w:val="0"/>
        <w:adjustRightInd w:val="0"/>
        <w:spacing w:before="60"/>
        <w:jc w:val="center"/>
        <w:textAlignment w:val="baseline"/>
        <w:rPr>
          <w:del w:id="1884" w:author="Huawei" w:date="2023-02-10T17:55:00Z"/>
          <w:rFonts w:ascii="Arial" w:eastAsia="Times New Roman" w:hAnsi="Arial"/>
          <w:b/>
          <w:lang w:eastAsia="en-GB"/>
        </w:rPr>
      </w:pPr>
      <w:del w:id="1885" w:author="Huawei" w:date="2023-02-10T17:55:00Z">
        <w:r w:rsidRPr="005B635E" w:rsidDel="003D4437">
          <w:rPr>
            <w:rFonts w:ascii="Arial" w:eastAsia="Times New Roman" w:hAnsi="Arial"/>
            <w:b/>
            <w:lang w:eastAsia="en-GB"/>
          </w:rPr>
          <w:delText>Table 8.13A.2.2.1.1-3: Requirement on cell identification delay and measurement delay for FDD interfrequency cell with MPDCCH scaling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4637"/>
        <w:gridCol w:w="3567"/>
      </w:tblGrid>
      <w:tr w:rsidR="005B635E" w:rsidRPr="005B635E" w:rsidDel="003D4437" w14:paraId="004F746C" w14:textId="6F86DB3C" w:rsidTr="005B635E">
        <w:trPr>
          <w:jc w:val="center"/>
          <w:del w:id="188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62DFE3EC" w14:textId="67A97013" w:rsidR="005B635E" w:rsidRPr="005B635E" w:rsidDel="003D4437" w:rsidRDefault="005B635E" w:rsidP="005B635E">
            <w:pPr>
              <w:keepNext/>
              <w:keepLines/>
              <w:overflowPunct w:val="0"/>
              <w:autoSpaceDE w:val="0"/>
              <w:autoSpaceDN w:val="0"/>
              <w:adjustRightInd w:val="0"/>
              <w:spacing w:after="0"/>
              <w:jc w:val="center"/>
              <w:textAlignment w:val="baseline"/>
              <w:rPr>
                <w:del w:id="1887" w:author="Huawei" w:date="2023-02-10T17:55:00Z"/>
                <w:rFonts w:ascii="Arial" w:eastAsia="Times New Roman" w:hAnsi="Arial"/>
                <w:b/>
                <w:sz w:val="18"/>
                <w:lang w:eastAsia="en-GB"/>
              </w:rPr>
            </w:pPr>
            <w:del w:id="1888" w:author="Huawei" w:date="2023-02-10T17:55:00Z">
              <w:r w:rsidRPr="005B635E" w:rsidDel="003D4437">
                <w:rPr>
                  <w:rFonts w:ascii="Arial" w:eastAsia="Times New Roman" w:hAnsi="Arial"/>
                  <w:b/>
                  <w:sz w:val="18"/>
                  <w:lang w:eastAsia="en-GB"/>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4237AF2C" w14:textId="5018AC91" w:rsidR="005B635E" w:rsidRPr="005B635E" w:rsidDel="003D4437" w:rsidRDefault="005B635E" w:rsidP="005B635E">
            <w:pPr>
              <w:keepNext/>
              <w:keepLines/>
              <w:overflowPunct w:val="0"/>
              <w:autoSpaceDE w:val="0"/>
              <w:autoSpaceDN w:val="0"/>
              <w:adjustRightInd w:val="0"/>
              <w:spacing w:after="0"/>
              <w:jc w:val="center"/>
              <w:textAlignment w:val="baseline"/>
              <w:rPr>
                <w:del w:id="1889" w:author="Huawei" w:date="2023-02-10T17:55:00Z"/>
                <w:rFonts w:ascii="Arial" w:eastAsia="Times New Roman" w:hAnsi="Arial"/>
                <w:b/>
                <w:sz w:val="18"/>
                <w:lang w:eastAsia="en-GB"/>
              </w:rPr>
            </w:pPr>
            <w:del w:id="1890" w:author="Huawei" w:date="2023-02-10T17:55:00Z">
              <w:r w:rsidRPr="005B635E" w:rsidDel="003D4437">
                <w:rPr>
                  <w:rFonts w:ascii="Arial" w:eastAsia="Times New Roman" w:hAnsi="Arial"/>
                  <w:b/>
                  <w:sz w:val="18"/>
                  <w:lang w:eastAsia="en-GB"/>
                </w:rPr>
                <w:delText xml:space="preserve">Cell </w:delText>
              </w:r>
              <w:r w:rsidRPr="005B635E" w:rsidDel="003D4437">
                <w:rPr>
                  <w:rFonts w:ascii="Arial" w:eastAsia="Times New Roman" w:hAnsi="Arial"/>
                  <w:b/>
                  <w:sz w:val="18"/>
                  <w:lang w:eastAsia="zh-CN"/>
                </w:rPr>
                <w:delText>identification</w:delText>
              </w:r>
              <w:r w:rsidRPr="005B635E" w:rsidDel="003D4437">
                <w:rPr>
                  <w:rFonts w:ascii="Arial" w:eastAsia="Times New Roman" w:hAnsi="Arial"/>
                  <w:b/>
                  <w:sz w:val="18"/>
                  <w:lang w:eastAsia="en-GB"/>
                </w:rPr>
                <w:delText xml:space="preserve"> delay (T</w:delText>
              </w:r>
              <w:r w:rsidRPr="005B635E" w:rsidDel="003D4437">
                <w:rPr>
                  <w:rFonts w:ascii="Arial" w:eastAsia="Times New Roman" w:hAnsi="Arial"/>
                  <w:b/>
                  <w:sz w:val="18"/>
                  <w:vertAlign w:val="subscript"/>
                  <w:lang w:eastAsia="en-GB"/>
                </w:rPr>
                <w:delText>identify_inter_UE cat M1)</w:delText>
              </w:r>
            </w:del>
          </w:p>
        </w:tc>
        <w:tc>
          <w:tcPr>
            <w:tcW w:w="0" w:type="auto"/>
            <w:tcBorders>
              <w:top w:val="single" w:sz="4" w:space="0" w:color="auto"/>
              <w:left w:val="single" w:sz="4" w:space="0" w:color="auto"/>
              <w:bottom w:val="single" w:sz="4" w:space="0" w:color="auto"/>
              <w:right w:val="single" w:sz="4" w:space="0" w:color="auto"/>
            </w:tcBorders>
            <w:hideMark/>
          </w:tcPr>
          <w:p w14:paraId="6D480E0A" w14:textId="775AC00E" w:rsidR="005B635E" w:rsidRPr="005B635E" w:rsidDel="003D4437" w:rsidRDefault="005B635E" w:rsidP="005B635E">
            <w:pPr>
              <w:keepNext/>
              <w:keepLines/>
              <w:overflowPunct w:val="0"/>
              <w:autoSpaceDE w:val="0"/>
              <w:autoSpaceDN w:val="0"/>
              <w:adjustRightInd w:val="0"/>
              <w:spacing w:after="0"/>
              <w:jc w:val="center"/>
              <w:textAlignment w:val="baseline"/>
              <w:rPr>
                <w:del w:id="1891" w:author="Huawei" w:date="2023-02-10T17:55:00Z"/>
                <w:rFonts w:ascii="Arial" w:eastAsia="Times New Roman" w:hAnsi="Arial"/>
                <w:b/>
                <w:sz w:val="18"/>
                <w:lang w:eastAsia="en-GB"/>
              </w:rPr>
            </w:pPr>
            <w:del w:id="1892" w:author="Huawei" w:date="2023-02-10T17:55: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measure_inter_UE cat M1)</w:delText>
              </w:r>
            </w:del>
          </w:p>
        </w:tc>
      </w:tr>
      <w:tr w:rsidR="005B635E" w:rsidRPr="005B635E" w:rsidDel="003D4437" w14:paraId="15934A3C" w14:textId="25F39EDE" w:rsidTr="005B635E">
        <w:trPr>
          <w:jc w:val="center"/>
          <w:del w:id="1893"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0331FE2C" w14:textId="23957A45" w:rsidR="005B635E" w:rsidRPr="005B635E" w:rsidDel="003D4437" w:rsidRDefault="005B635E" w:rsidP="005B635E">
            <w:pPr>
              <w:keepNext/>
              <w:keepLines/>
              <w:overflowPunct w:val="0"/>
              <w:autoSpaceDE w:val="0"/>
              <w:autoSpaceDN w:val="0"/>
              <w:adjustRightInd w:val="0"/>
              <w:spacing w:after="0"/>
              <w:jc w:val="center"/>
              <w:textAlignment w:val="baseline"/>
              <w:rPr>
                <w:del w:id="1894" w:author="Huawei" w:date="2023-02-10T17:55:00Z"/>
                <w:rFonts w:ascii="Arial" w:eastAsia="Times New Roman" w:hAnsi="Arial"/>
                <w:sz w:val="18"/>
                <w:lang w:eastAsia="en-GB"/>
              </w:rPr>
            </w:pPr>
            <w:del w:id="1895" w:author="Huawei" w:date="2023-02-10T17:55:00Z">
              <w:r w:rsidRPr="005B635E" w:rsidDel="003D4437">
                <w:rPr>
                  <w:rFonts w:ascii="Arial" w:eastAsia="Times New Roman" w:hAnsi="Arial"/>
                  <w:sz w:val="18"/>
                  <w:lang w:eastAsia="en-GB"/>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FF09489" w14:textId="6BCE6AAA" w:rsidR="005B635E" w:rsidRPr="005B635E" w:rsidDel="003D4437" w:rsidRDefault="005B635E" w:rsidP="005B635E">
            <w:pPr>
              <w:keepNext/>
              <w:keepLines/>
              <w:overflowPunct w:val="0"/>
              <w:autoSpaceDE w:val="0"/>
              <w:autoSpaceDN w:val="0"/>
              <w:adjustRightInd w:val="0"/>
              <w:spacing w:after="0"/>
              <w:jc w:val="center"/>
              <w:textAlignment w:val="baseline"/>
              <w:rPr>
                <w:del w:id="1896" w:author="Huawei" w:date="2023-02-10T17:55:00Z"/>
                <w:rFonts w:ascii="Arial" w:eastAsia="Times New Roman" w:hAnsi="Arial"/>
                <w:sz w:val="18"/>
                <w:lang w:eastAsia="en-GB"/>
              </w:rPr>
            </w:pPr>
            <w:del w:id="1897" w:author="Huawei" w:date="2023-02-10T17:55: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 1000, 1.44)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inter_M1_NC </w:delText>
              </w:r>
              <w:r w:rsidRPr="005B635E" w:rsidDel="003D4437">
                <w:rPr>
                  <w:rFonts w:ascii="Arial" w:eastAsia="Times New Roman" w:hAnsi="Arial"/>
                  <w:sz w:val="18"/>
                  <w:vertAlign w:val="subscript"/>
                  <w:lang w:eastAsia="en-GB"/>
                </w:rPr>
                <w:delText xml:space="preserve">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3B7F169D" w14:textId="6D3F06C5" w:rsidR="005B635E" w:rsidRPr="005B635E" w:rsidDel="003D4437" w:rsidRDefault="005B635E" w:rsidP="005B635E">
            <w:pPr>
              <w:keepNext/>
              <w:keepLines/>
              <w:overflowPunct w:val="0"/>
              <w:autoSpaceDE w:val="0"/>
              <w:autoSpaceDN w:val="0"/>
              <w:adjustRightInd w:val="0"/>
              <w:spacing w:after="0"/>
              <w:jc w:val="center"/>
              <w:textAlignment w:val="baseline"/>
              <w:rPr>
                <w:del w:id="1898" w:author="Huawei" w:date="2023-02-10T17:55:00Z"/>
                <w:rFonts w:ascii="Arial" w:eastAsia="Times New Roman" w:hAnsi="Arial"/>
                <w:sz w:val="18"/>
                <w:lang w:eastAsia="en-GB"/>
              </w:rPr>
            </w:pPr>
            <w:del w:id="1899" w:author="Huawei" w:date="2023-02-10T17:55: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480)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inter_M1_NC </w:delText>
              </w:r>
              <w:r w:rsidRPr="005B635E" w:rsidDel="003D4437">
                <w:rPr>
                  <w:rFonts w:ascii="Arial" w:eastAsia="Times New Roman" w:hAnsi="Arial"/>
                  <w:sz w:val="18"/>
                  <w:vertAlign w:val="subscript"/>
                  <w:lang w:eastAsia="en-GB"/>
                </w:rPr>
                <w:delText xml:space="preserve">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ms</w:delText>
              </w:r>
            </w:del>
          </w:p>
        </w:tc>
      </w:tr>
      <w:tr w:rsidR="005B635E" w:rsidRPr="005B635E" w:rsidDel="003D4437" w14:paraId="7112F54F" w14:textId="6B7855F5" w:rsidTr="005B635E">
        <w:trPr>
          <w:jc w:val="center"/>
          <w:del w:id="1900"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4E939CA3" w14:textId="0E226253" w:rsidR="005B635E" w:rsidRPr="005B635E" w:rsidDel="003D4437" w:rsidRDefault="005B635E" w:rsidP="005B635E">
            <w:pPr>
              <w:keepNext/>
              <w:keepLines/>
              <w:overflowPunct w:val="0"/>
              <w:autoSpaceDE w:val="0"/>
              <w:autoSpaceDN w:val="0"/>
              <w:adjustRightInd w:val="0"/>
              <w:spacing w:after="0"/>
              <w:jc w:val="center"/>
              <w:textAlignment w:val="baseline"/>
              <w:rPr>
                <w:del w:id="1901" w:author="Huawei" w:date="2023-02-10T17:55:00Z"/>
                <w:rFonts w:ascii="Arial" w:eastAsia="Times New Roman" w:hAnsi="Arial"/>
                <w:sz w:val="18"/>
                <w:lang w:eastAsia="en-GB"/>
              </w:rPr>
            </w:pPr>
            <w:del w:id="1902" w:author="Huawei" w:date="2023-02-10T17:55:00Z">
              <w:r w:rsidRPr="005B635E" w:rsidDel="003D4437">
                <w:rPr>
                  <w:rFonts w:ascii="Arial" w:eastAsia="Times New Roman" w:hAnsi="Arial"/>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FED05F0" w14:textId="1E4FBE4F" w:rsidR="005B635E" w:rsidRPr="005B635E" w:rsidDel="003D4437" w:rsidRDefault="005B635E" w:rsidP="005B635E">
            <w:pPr>
              <w:keepNext/>
              <w:keepLines/>
              <w:overflowPunct w:val="0"/>
              <w:autoSpaceDE w:val="0"/>
              <w:autoSpaceDN w:val="0"/>
              <w:adjustRightInd w:val="0"/>
              <w:spacing w:after="0"/>
              <w:jc w:val="center"/>
              <w:textAlignment w:val="baseline"/>
              <w:rPr>
                <w:del w:id="1903" w:author="Huawei" w:date="2023-02-10T17:55:00Z"/>
                <w:rFonts w:ascii="Arial" w:eastAsia="Times New Roman" w:hAnsi="Arial"/>
                <w:sz w:val="18"/>
                <w:lang w:eastAsia="en-GB"/>
              </w:rPr>
            </w:pPr>
            <w:del w:id="1904" w:author="Huawei" w:date="2023-02-10T17:55: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 1000, 2.88)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inter_M1_NC</w:delText>
              </w:r>
              <w:r w:rsidRPr="005B635E" w:rsidDel="003D4437">
                <w:rPr>
                  <w:rFonts w:ascii="Arial" w:eastAsia="Times New Roman" w:hAnsi="Arial"/>
                  <w:sz w:val="18"/>
                  <w:vertAlign w:val="subscript"/>
                  <w:lang w:eastAsia="en-GB"/>
                </w:rPr>
                <w:delText xml:space="preserve">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seconds</w:delText>
              </w:r>
            </w:del>
          </w:p>
        </w:tc>
        <w:tc>
          <w:tcPr>
            <w:tcW w:w="0" w:type="auto"/>
            <w:tcBorders>
              <w:top w:val="single" w:sz="4" w:space="0" w:color="auto"/>
              <w:left w:val="single" w:sz="4" w:space="0" w:color="auto"/>
              <w:bottom w:val="single" w:sz="4" w:space="0" w:color="auto"/>
              <w:right w:val="single" w:sz="4" w:space="0" w:color="auto"/>
            </w:tcBorders>
            <w:hideMark/>
          </w:tcPr>
          <w:p w14:paraId="1309912C" w14:textId="311AC806" w:rsidR="005B635E" w:rsidRPr="005B635E" w:rsidDel="003D4437" w:rsidRDefault="005B635E" w:rsidP="005B635E">
            <w:pPr>
              <w:keepNext/>
              <w:keepLines/>
              <w:overflowPunct w:val="0"/>
              <w:autoSpaceDE w:val="0"/>
              <w:autoSpaceDN w:val="0"/>
              <w:adjustRightInd w:val="0"/>
              <w:spacing w:after="0"/>
              <w:jc w:val="center"/>
              <w:textAlignment w:val="baseline"/>
              <w:rPr>
                <w:del w:id="1905" w:author="Huawei" w:date="2023-02-10T17:55:00Z"/>
                <w:rFonts w:ascii="Arial" w:eastAsia="Times New Roman" w:hAnsi="Arial"/>
                <w:sz w:val="18"/>
                <w:lang w:eastAsia="en-GB"/>
              </w:rPr>
            </w:pPr>
            <w:del w:id="1906" w:author="Huawei" w:date="2023-02-10T17:55: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xml:space="preserve">*G, 960) *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inter_M1_NC </w:delText>
              </w:r>
              <w:r w:rsidRPr="005B635E" w:rsidDel="003D4437">
                <w:rPr>
                  <w:rFonts w:ascii="Arial" w:eastAsia="Times New Roman" w:hAnsi="Arial"/>
                  <w:sz w:val="18"/>
                  <w:vertAlign w:val="subscript"/>
                  <w:lang w:eastAsia="en-GB"/>
                </w:rPr>
                <w:delText xml:space="preserve">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ms</w:delText>
              </w:r>
            </w:del>
          </w:p>
        </w:tc>
      </w:tr>
    </w:tbl>
    <w:p w14:paraId="7F59DDF8" w14:textId="028698A9" w:rsidR="005B635E" w:rsidRPr="005B635E" w:rsidDel="003D4437" w:rsidRDefault="005B635E" w:rsidP="005B635E">
      <w:pPr>
        <w:overflowPunct w:val="0"/>
        <w:autoSpaceDE w:val="0"/>
        <w:autoSpaceDN w:val="0"/>
        <w:adjustRightInd w:val="0"/>
        <w:textAlignment w:val="baseline"/>
        <w:rPr>
          <w:del w:id="1907" w:author="Huawei" w:date="2023-02-10T17:55:00Z"/>
          <w:rFonts w:eastAsia="Times New Roman"/>
          <w:lang w:eastAsia="en-GB"/>
        </w:rPr>
      </w:pPr>
    </w:p>
    <w:p w14:paraId="35A5601E" w14:textId="5E158AB4" w:rsidR="005B635E" w:rsidRPr="005B635E" w:rsidDel="003D4437" w:rsidRDefault="005B635E" w:rsidP="005B635E">
      <w:pPr>
        <w:overflowPunct w:val="0"/>
        <w:autoSpaceDE w:val="0"/>
        <w:autoSpaceDN w:val="0"/>
        <w:adjustRightInd w:val="0"/>
        <w:textAlignment w:val="baseline"/>
        <w:rPr>
          <w:del w:id="1908" w:author="Huawei" w:date="2023-02-10T17:55:00Z"/>
          <w:rFonts w:eastAsia="Times New Roman" w:cs="v4.2.0"/>
          <w:lang w:eastAsia="en-GB"/>
        </w:rPr>
      </w:pPr>
      <w:del w:id="1909"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24651D77" w14:textId="7B76FEBD" w:rsidR="005B635E" w:rsidRPr="005B635E" w:rsidDel="003D4437" w:rsidRDefault="005B635E" w:rsidP="005B635E">
      <w:pPr>
        <w:overflowPunct w:val="0"/>
        <w:autoSpaceDE w:val="0"/>
        <w:autoSpaceDN w:val="0"/>
        <w:adjustRightInd w:val="0"/>
        <w:ind w:left="568" w:hanging="284"/>
        <w:textAlignment w:val="baseline"/>
        <w:rPr>
          <w:del w:id="1910" w:author="Huawei" w:date="2023-02-10T17:55:00Z"/>
          <w:rFonts w:eastAsia="Times New Roman"/>
          <w:lang w:eastAsia="en-GB"/>
        </w:rPr>
      </w:pPr>
      <w:del w:id="1911"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9.1.21.9 and 9.1.22.10 are fulfilled for a corresponding Band,</w:delText>
        </w:r>
      </w:del>
    </w:p>
    <w:p w14:paraId="56282B68" w14:textId="639E72A7" w:rsidR="005B635E" w:rsidRPr="005B635E" w:rsidDel="003D4437" w:rsidRDefault="005B635E" w:rsidP="005B635E">
      <w:pPr>
        <w:overflowPunct w:val="0"/>
        <w:autoSpaceDE w:val="0"/>
        <w:autoSpaceDN w:val="0"/>
        <w:adjustRightInd w:val="0"/>
        <w:ind w:left="568" w:hanging="284"/>
        <w:textAlignment w:val="baseline"/>
        <w:rPr>
          <w:del w:id="1912" w:author="Huawei" w:date="2023-02-10T17:55:00Z"/>
          <w:rFonts w:eastAsia="Times New Roman"/>
          <w:lang w:eastAsia="en-GB"/>
        </w:rPr>
      </w:pPr>
      <w:del w:id="1913"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9.1.21.13 and 9.1.21.14 are fulfilled for a corresponding Band,</w:delText>
        </w:r>
      </w:del>
    </w:p>
    <w:p w14:paraId="5E161211" w14:textId="7F82781E" w:rsidR="005B635E" w:rsidRPr="005B635E" w:rsidDel="003D4437" w:rsidRDefault="005B635E" w:rsidP="005B635E">
      <w:pPr>
        <w:overflowPunct w:val="0"/>
        <w:autoSpaceDE w:val="0"/>
        <w:autoSpaceDN w:val="0"/>
        <w:adjustRightInd w:val="0"/>
        <w:ind w:left="568" w:hanging="284"/>
        <w:textAlignment w:val="baseline"/>
        <w:rPr>
          <w:del w:id="1914" w:author="Huawei" w:date="2023-02-10T17:55:00Z"/>
          <w:rFonts w:eastAsia="Times New Roman" w:cs="v4.2.0"/>
          <w:lang w:eastAsia="en-GB"/>
        </w:rPr>
      </w:pPr>
      <w:del w:id="1915"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B.2.14-1 for a corresponding Band.</w:delText>
        </w:r>
      </w:del>
    </w:p>
    <w:p w14:paraId="0FBFF57D" w14:textId="20FA5DC6" w:rsidR="005B635E" w:rsidRPr="005B635E" w:rsidDel="003D4437" w:rsidRDefault="005B635E" w:rsidP="005B635E">
      <w:pPr>
        <w:overflowPunct w:val="0"/>
        <w:autoSpaceDE w:val="0"/>
        <w:autoSpaceDN w:val="0"/>
        <w:adjustRightInd w:val="0"/>
        <w:textAlignment w:val="baseline"/>
        <w:rPr>
          <w:del w:id="1916" w:author="Huawei" w:date="2023-02-10T17:55:00Z"/>
          <w:rFonts w:eastAsia="Times New Roman"/>
          <w:lang w:val="en-US" w:eastAsia="en-GB"/>
        </w:rPr>
      </w:pPr>
      <w:del w:id="1917" w:author="Huawei" w:date="2023-02-10T17:55:00Z">
        <w:r w:rsidRPr="005B635E" w:rsidDel="003D4437">
          <w:rPr>
            <w:rFonts w:eastAsia="Times New Roman"/>
            <w:lang w:eastAsia="en-GB"/>
          </w:rPr>
          <w:delText xml:space="preserve">Identification of a cell shall include detection of the cell and additionally performing a single measurement with measurement period of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measure_inter_UE cat M1_NC</w:delText>
        </w:r>
        <w:r w:rsidRPr="005B635E" w:rsidDel="003D4437">
          <w:rPr>
            <w:rFonts w:eastAsia="Times New Roman"/>
            <w:lang w:eastAsia="en-GB"/>
          </w:rPr>
          <w:delText>. If higher layer filtering is used, an additional cell identification delay can be expected.</w:delText>
        </w:r>
      </w:del>
    </w:p>
    <w:p w14:paraId="523971AF" w14:textId="49D99266" w:rsidR="005B635E" w:rsidRPr="005B635E" w:rsidDel="003D4437" w:rsidRDefault="005B635E" w:rsidP="005B635E">
      <w:pPr>
        <w:overflowPunct w:val="0"/>
        <w:autoSpaceDE w:val="0"/>
        <w:autoSpaceDN w:val="0"/>
        <w:adjustRightInd w:val="0"/>
        <w:textAlignment w:val="baseline"/>
        <w:rPr>
          <w:del w:id="1918" w:author="Huawei" w:date="2023-02-10T17:55:00Z"/>
          <w:rFonts w:eastAsia="Times New Roman"/>
          <w:lang w:eastAsia="en-GB"/>
        </w:rPr>
      </w:pPr>
      <w:del w:id="1919" w:author="Huawei" w:date="2023-02-10T17:55:00Z">
        <w:r w:rsidRPr="005B635E" w:rsidDel="003D4437">
          <w:rPr>
            <w:rFonts w:eastAsia="Times New Roman"/>
            <w:lang w:eastAsia="en-GB"/>
          </w:rPr>
          <w:delText xml:space="preserve">In the RRC_CONNECTED state the measurement period for inter frequency measurements is according to </w:delText>
        </w:r>
        <w:r w:rsidRPr="005B635E" w:rsidDel="003D4437">
          <w:rPr>
            <w:rFonts w:eastAsia="Times New Roman"/>
            <w:snapToGrid w:val="0"/>
            <w:lang w:eastAsia="en-GB"/>
          </w:rPr>
          <w:delText>Table 8.13A.2.2.1.1-1</w:delText>
        </w:r>
        <w:r w:rsidRPr="005B635E" w:rsidDel="003D4437">
          <w:rPr>
            <w:rFonts w:eastAsia="Times New Roman"/>
            <w:lang w:val="en-US" w:eastAsia="en-GB"/>
          </w:rPr>
          <w:delText xml:space="preserve">. </w:delText>
        </w:r>
        <w:r w:rsidRPr="005B635E" w:rsidDel="003D4437">
          <w:rPr>
            <w:rFonts w:eastAsia="Times New Roman"/>
            <w:lang w:eastAsia="en-GB"/>
          </w:rPr>
          <w:delText xml:space="preserve">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w:delText>
        </w:r>
        <w:r w:rsidRPr="005B635E" w:rsidDel="003D4437">
          <w:rPr>
            <w:rFonts w:eastAsia="Times New Roman" w:cs="v4.2.0"/>
            <w:lang w:eastAsia="en-GB"/>
          </w:rPr>
          <w:delText>9.1.21.9, 9.1.21.10, 9.1.21.13 and 9.1.21.14</w:delText>
        </w:r>
        <w:r w:rsidRPr="005B635E" w:rsidDel="003D4437">
          <w:rPr>
            <w:rFonts w:eastAsia="Times New Roman"/>
            <w:lang w:eastAsia="en-GB"/>
          </w:rPr>
          <w:delText>.</w:delText>
        </w:r>
      </w:del>
    </w:p>
    <w:p w14:paraId="00CB2609" w14:textId="59655A02" w:rsidR="005B635E" w:rsidRPr="005B635E" w:rsidDel="003D4437" w:rsidRDefault="005B635E" w:rsidP="005B635E">
      <w:pPr>
        <w:overflowPunct w:val="0"/>
        <w:autoSpaceDE w:val="0"/>
        <w:autoSpaceDN w:val="0"/>
        <w:adjustRightInd w:val="0"/>
        <w:textAlignment w:val="baseline"/>
        <w:rPr>
          <w:del w:id="1920" w:author="Huawei" w:date="2023-02-10T17:55:00Z"/>
          <w:rFonts w:eastAsia="Times New Roman"/>
          <w:lang w:eastAsia="en-GB"/>
        </w:rPr>
      </w:pPr>
      <w:del w:id="1921" w:author="Huawei" w:date="2023-02-10T17:55:00Z">
        <w:r w:rsidRPr="005B635E" w:rsidDel="003D4437">
          <w:rPr>
            <w:rFonts w:eastAsia="Times New Roman"/>
            <w:lang w:eastAsia="en-GB"/>
          </w:rPr>
          <w:delText xml:space="preserve">The UE shall be capable of performing RSRP and RSRQ measurements of at least 4 inter-frequency cells per FDD inter-frequency for up to 2 FDD inter-frequencies and the UE physical layer shall be capable of reporting RSRP and RSRQ measurements to higher layers with the measurement period defined in Table </w:delText>
        </w:r>
        <w:r w:rsidRPr="005B635E" w:rsidDel="003D4437">
          <w:rPr>
            <w:rFonts w:eastAsia="Times New Roman"/>
            <w:snapToGrid w:val="0"/>
            <w:lang w:eastAsia="en-GB"/>
          </w:rPr>
          <w:delText>8.13A.2.2.1.1-1</w:delText>
        </w:r>
        <w:r w:rsidRPr="005B635E" w:rsidDel="003D4437">
          <w:rPr>
            <w:rFonts w:eastAsia="Times New Roman"/>
            <w:lang w:eastAsia="en-GB"/>
          </w:rPr>
          <w:delText>.</w:delText>
        </w:r>
      </w:del>
    </w:p>
    <w:p w14:paraId="0C7EEA7C" w14:textId="0DCF3620"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922" w:author="Huawei" w:date="2023-02-10T17:55:00Z"/>
          <w:rFonts w:ascii="Arial" w:eastAsia="Times New Roman" w:hAnsi="Arial"/>
          <w:lang w:eastAsia="zh-CN"/>
        </w:rPr>
      </w:pPr>
      <w:del w:id="1923" w:author="Huawei" w:date="2023-02-10T17:55:00Z">
        <w:r w:rsidRPr="005B635E" w:rsidDel="003D4437">
          <w:rPr>
            <w:rFonts w:ascii="Arial" w:eastAsia="Times New Roman" w:hAnsi="Arial"/>
            <w:lang w:eastAsia="en-GB"/>
          </w:rPr>
          <w:delText>8.13A.2.2.1.1</w:delText>
        </w:r>
        <w:r w:rsidRPr="005B635E" w:rsidDel="003D4437">
          <w:rPr>
            <w:rFonts w:ascii="Arial" w:eastAsia="Times New Roman" w:hAnsi="Arial"/>
            <w:lang w:eastAsia="zh-CN"/>
          </w:rPr>
          <w:delText>.1</w:delText>
        </w:r>
        <w:r w:rsidRPr="005B635E" w:rsidDel="003D4437">
          <w:rPr>
            <w:rFonts w:ascii="Arial" w:eastAsia="Times New Roman" w:hAnsi="Arial"/>
            <w:lang w:eastAsia="zh-CN"/>
          </w:rPr>
          <w:tab/>
          <w:delText>Measurement Reporting Requirements</w:delText>
        </w:r>
      </w:del>
    </w:p>
    <w:p w14:paraId="7BF647E6" w14:textId="693DFEAA"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924" w:author="Huawei" w:date="2023-02-10T17:55:00Z"/>
          <w:rFonts w:ascii="Arial" w:eastAsia="Times New Roman" w:hAnsi="Arial"/>
          <w:lang w:eastAsia="en-GB"/>
        </w:rPr>
      </w:pPr>
      <w:del w:id="1925" w:author="Huawei" w:date="2023-02-10T17:55:00Z">
        <w:r w:rsidRPr="005B635E" w:rsidDel="003D4437">
          <w:rPr>
            <w:rFonts w:ascii="Arial" w:eastAsia="Times New Roman" w:hAnsi="Arial"/>
            <w:lang w:eastAsia="en-GB"/>
          </w:rPr>
          <w:delText>8.13A.2.2.1.1</w:delText>
        </w:r>
        <w:r w:rsidRPr="005B635E" w:rsidDel="003D4437">
          <w:rPr>
            <w:rFonts w:ascii="Arial" w:eastAsia="Times New Roman" w:hAnsi="Arial"/>
            <w:lang w:eastAsia="zh-CN"/>
          </w:rPr>
          <w:delText>.1.1</w:delText>
        </w:r>
        <w:r w:rsidRPr="005B635E" w:rsidDel="003D4437">
          <w:rPr>
            <w:rFonts w:ascii="Arial" w:eastAsia="Times New Roman" w:hAnsi="Arial"/>
            <w:lang w:eastAsia="en-GB"/>
          </w:rPr>
          <w:tab/>
          <w:delText>Periodic Reporting</w:delText>
        </w:r>
      </w:del>
    </w:p>
    <w:p w14:paraId="32313861" w14:textId="13C78F66" w:rsidR="005B635E" w:rsidRPr="005B635E" w:rsidDel="003D4437" w:rsidRDefault="005B635E" w:rsidP="005B635E">
      <w:pPr>
        <w:overflowPunct w:val="0"/>
        <w:autoSpaceDE w:val="0"/>
        <w:autoSpaceDN w:val="0"/>
        <w:adjustRightInd w:val="0"/>
        <w:textAlignment w:val="baseline"/>
        <w:rPr>
          <w:del w:id="1926" w:author="Huawei" w:date="2023-02-10T17:55:00Z"/>
          <w:rFonts w:eastAsia="Times New Roman" w:cs="v4.2.0"/>
          <w:lang w:eastAsia="en-GB"/>
        </w:rPr>
      </w:pPr>
      <w:del w:id="1927"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9.1.21.9, 9.1.21.10, 9.1.21.13 and 9.1.21.14.</w:delText>
        </w:r>
      </w:del>
    </w:p>
    <w:p w14:paraId="254CC02D" w14:textId="47DD07C6"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928" w:author="Huawei" w:date="2023-02-10T17:55:00Z"/>
          <w:rFonts w:ascii="Arial" w:eastAsia="Times New Roman" w:hAnsi="Arial"/>
          <w:lang w:eastAsia="en-GB"/>
        </w:rPr>
      </w:pPr>
      <w:del w:id="1929" w:author="Huawei" w:date="2023-02-10T17:55:00Z">
        <w:r w:rsidRPr="005B635E" w:rsidDel="003D4437">
          <w:rPr>
            <w:rFonts w:ascii="Arial" w:eastAsia="Times New Roman" w:hAnsi="Arial"/>
            <w:lang w:eastAsia="en-GB"/>
          </w:rPr>
          <w:delText>8.13A.2.2.1.1</w:delText>
        </w:r>
        <w:r w:rsidRPr="005B635E" w:rsidDel="003D4437">
          <w:rPr>
            <w:rFonts w:ascii="Arial" w:eastAsia="Times New Roman" w:hAnsi="Arial"/>
            <w:lang w:eastAsia="zh-CN"/>
          </w:rPr>
          <w:delText>.1.2</w:delText>
        </w:r>
        <w:r w:rsidRPr="005B635E" w:rsidDel="003D4437">
          <w:rPr>
            <w:rFonts w:ascii="Arial" w:eastAsia="Times New Roman" w:hAnsi="Arial"/>
            <w:lang w:eastAsia="en-GB"/>
          </w:rPr>
          <w:tab/>
          <w:delText>Event-triggered Periodic Reporting</w:delText>
        </w:r>
      </w:del>
    </w:p>
    <w:p w14:paraId="0C753726" w14:textId="1A8C4436" w:rsidR="005B635E" w:rsidRPr="005B635E" w:rsidDel="003D4437" w:rsidRDefault="005B635E" w:rsidP="005B635E">
      <w:pPr>
        <w:overflowPunct w:val="0"/>
        <w:autoSpaceDE w:val="0"/>
        <w:autoSpaceDN w:val="0"/>
        <w:adjustRightInd w:val="0"/>
        <w:textAlignment w:val="baseline"/>
        <w:rPr>
          <w:del w:id="1930" w:author="Huawei" w:date="2023-02-10T17:55:00Z"/>
          <w:rFonts w:eastAsia="Times New Roman" w:cs="v4.2.0"/>
          <w:lang w:eastAsia="en-GB"/>
        </w:rPr>
      </w:pPr>
      <w:del w:id="1931"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9.1.21.9, 9.1.21.10, 9.1.21.13 and 9.1.21.14.</w:delText>
        </w:r>
      </w:del>
    </w:p>
    <w:p w14:paraId="07D15425" w14:textId="432598E3" w:rsidR="005B635E" w:rsidRPr="005B635E" w:rsidDel="003D4437" w:rsidRDefault="005B635E" w:rsidP="005B635E">
      <w:pPr>
        <w:overflowPunct w:val="0"/>
        <w:autoSpaceDE w:val="0"/>
        <w:autoSpaceDN w:val="0"/>
        <w:adjustRightInd w:val="0"/>
        <w:textAlignment w:val="baseline"/>
        <w:rPr>
          <w:del w:id="1932" w:author="Huawei" w:date="2023-02-10T17:55:00Z"/>
          <w:rFonts w:eastAsia="Times New Roman" w:cs="v4.2.0"/>
          <w:lang w:eastAsia="en-GB"/>
        </w:rPr>
      </w:pPr>
      <w:del w:id="1933"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8.13A.2.2.1.1</w:delText>
        </w:r>
        <w:r w:rsidRPr="005B635E" w:rsidDel="003D4437">
          <w:rPr>
            <w:rFonts w:eastAsia="Times New Roman"/>
            <w:lang w:eastAsia="zh-CN"/>
          </w:rPr>
          <w:delText>.1.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0495D0C8" w14:textId="291F4943"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1934" w:author="Huawei" w:date="2023-02-10T17:55:00Z"/>
          <w:rFonts w:ascii="Arial" w:eastAsia="Times New Roman" w:hAnsi="Arial"/>
          <w:lang w:eastAsia="en-GB"/>
        </w:rPr>
      </w:pPr>
      <w:del w:id="1935" w:author="Huawei" w:date="2023-02-10T17:55:00Z">
        <w:r w:rsidRPr="005B635E" w:rsidDel="003D4437">
          <w:rPr>
            <w:rFonts w:ascii="Arial" w:eastAsia="Times New Roman" w:hAnsi="Arial"/>
            <w:lang w:eastAsia="en-GB"/>
          </w:rPr>
          <w:delText>8.13A.2.2.1.1</w:delText>
        </w:r>
        <w:r w:rsidRPr="005B635E" w:rsidDel="003D4437">
          <w:rPr>
            <w:rFonts w:ascii="Arial" w:eastAsia="Times New Roman" w:hAnsi="Arial"/>
            <w:lang w:eastAsia="zh-CN"/>
          </w:rPr>
          <w:delText>.1.3</w:delText>
        </w:r>
        <w:r w:rsidRPr="005B635E" w:rsidDel="003D4437">
          <w:rPr>
            <w:rFonts w:ascii="Arial" w:eastAsia="Times New Roman" w:hAnsi="Arial"/>
            <w:lang w:eastAsia="en-GB"/>
          </w:rPr>
          <w:tab/>
          <w:delText>Event Triggered Reporting</w:delText>
        </w:r>
      </w:del>
    </w:p>
    <w:p w14:paraId="02774B1F" w14:textId="304A67C2" w:rsidR="005B635E" w:rsidRPr="005B635E" w:rsidDel="003D4437" w:rsidRDefault="005B635E" w:rsidP="005B635E">
      <w:pPr>
        <w:overflowPunct w:val="0"/>
        <w:autoSpaceDE w:val="0"/>
        <w:autoSpaceDN w:val="0"/>
        <w:adjustRightInd w:val="0"/>
        <w:textAlignment w:val="baseline"/>
        <w:rPr>
          <w:del w:id="1936" w:author="Huawei" w:date="2023-02-10T17:55:00Z"/>
          <w:rFonts w:eastAsia="Times New Roman" w:cs="v4.2.0"/>
          <w:lang w:eastAsia="en-GB"/>
        </w:rPr>
      </w:pPr>
      <w:del w:id="1937" w:author="Huawei" w:date="2023-02-10T17:55:00Z">
        <w:r w:rsidRPr="005B635E" w:rsidDel="003D4437">
          <w:rPr>
            <w:rFonts w:eastAsia="Times New Roman" w:cs="v4.2.0"/>
            <w:lang w:eastAsia="en-GB"/>
          </w:rPr>
          <w:delText>Reported RSRP and RSRQ measurement contained in event triggered measurement reports shall meet the requirements in sections 9.1.21.9, 9.1.21.10, 9.1.21.13 and 9.1.21.14.</w:delText>
        </w:r>
      </w:del>
    </w:p>
    <w:p w14:paraId="35899C29" w14:textId="02E86ACF" w:rsidR="005B635E" w:rsidRPr="005B635E" w:rsidDel="003D4437" w:rsidRDefault="005B635E" w:rsidP="005B635E">
      <w:pPr>
        <w:overflowPunct w:val="0"/>
        <w:autoSpaceDE w:val="0"/>
        <w:autoSpaceDN w:val="0"/>
        <w:adjustRightInd w:val="0"/>
        <w:textAlignment w:val="baseline"/>
        <w:rPr>
          <w:del w:id="1938" w:author="Huawei" w:date="2023-02-10T17:55:00Z"/>
          <w:rFonts w:eastAsia="Times New Roman" w:cs="v4.2.0"/>
          <w:lang w:eastAsia="en-GB"/>
        </w:rPr>
      </w:pPr>
      <w:del w:id="1939" w:author="Huawei" w:date="2023-02-10T17:55:00Z">
        <w:r w:rsidRPr="005B635E" w:rsidDel="003D4437">
          <w:rPr>
            <w:rFonts w:eastAsia="Times New Roman" w:cs="v4.2.0"/>
            <w:lang w:eastAsia="en-GB"/>
          </w:rPr>
          <w:delText xml:space="preserve">The UE shall not send any event triggered measurement reports, as long as </w:delText>
        </w:r>
        <w:r w:rsidRPr="005B635E" w:rsidDel="003D4437">
          <w:rPr>
            <w:rFonts w:eastAsia="Times New Roman" w:cs="v4.2.0"/>
            <w:lang w:eastAsia="zh-CN"/>
          </w:rPr>
          <w:delText>no</w:delText>
        </w:r>
        <w:r w:rsidRPr="005B635E" w:rsidDel="003D4437">
          <w:rPr>
            <w:rFonts w:eastAsia="Times New Roman" w:cs="v4.2.0"/>
            <w:lang w:eastAsia="en-GB"/>
          </w:rPr>
          <w:delText xml:space="preserve"> reporting criteria </w:delText>
        </w:r>
        <w:r w:rsidRPr="005B635E" w:rsidDel="003D4437">
          <w:rPr>
            <w:rFonts w:eastAsia="Times New Roman" w:cs="v4.2.0"/>
            <w:lang w:eastAsia="zh-CN"/>
          </w:rPr>
          <w:delText>are</w:delText>
        </w:r>
        <w:r w:rsidRPr="005B635E" w:rsidDel="003D4437">
          <w:rPr>
            <w:rFonts w:eastAsia="Times New Roman" w:cs="v4.2.0"/>
            <w:lang w:eastAsia="en-GB"/>
          </w:rPr>
          <w:delText xml:space="preserve"> fulfilled.</w:delText>
        </w:r>
      </w:del>
    </w:p>
    <w:p w14:paraId="7B3897B3" w14:textId="149AAB91" w:rsidR="005B635E" w:rsidRPr="005B635E" w:rsidDel="003D4437" w:rsidRDefault="005B635E" w:rsidP="005B635E">
      <w:pPr>
        <w:overflowPunct w:val="0"/>
        <w:autoSpaceDE w:val="0"/>
        <w:autoSpaceDN w:val="0"/>
        <w:adjustRightInd w:val="0"/>
        <w:textAlignment w:val="baseline"/>
        <w:rPr>
          <w:del w:id="1940" w:author="Huawei" w:date="2023-02-10T17:55:00Z"/>
          <w:rFonts w:eastAsia="Times New Roman" w:cs="v4.2.0"/>
          <w:lang w:eastAsia="zh-CN"/>
        </w:rPr>
      </w:pPr>
      <w:del w:id="1941" w:author="Huawei" w:date="2023-02-10T17:55:00Z">
        <w:r w:rsidRPr="005B635E" w:rsidDel="003D4437">
          <w:rPr>
            <w:rFonts w:eastAsia="Times New Roman" w:cs="v4.2.0"/>
            <w:lang w:eastAsia="en-GB"/>
          </w:rPr>
          <w:lastRenderedPageBreak/>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delText>
        </w:r>
        <w:r w:rsidRPr="005B635E" w:rsidDel="003D4437">
          <w:rPr>
            <w:rFonts w:eastAsia="Times New Roman" w:cs="v4.2.0"/>
            <w:lang w:eastAsia="zh-CN"/>
          </w:rPr>
          <w:delText xml:space="preserve"> </w:delText>
        </w:r>
        <w:r w:rsidRPr="005B635E" w:rsidDel="003D4437">
          <w:rPr>
            <w:rFonts w:eastAsia="Times New Roman" w:cs="v4.2.0"/>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.This measurement reporting delay excludes a delay which caused by no UL resoureces for UE to send the measurement report.</w:delText>
        </w:r>
      </w:del>
    </w:p>
    <w:p w14:paraId="4520B7D2" w14:textId="71F9EE9D" w:rsidR="005B635E" w:rsidRPr="005B635E" w:rsidDel="003D4437" w:rsidRDefault="005B635E" w:rsidP="005B635E">
      <w:pPr>
        <w:overflowPunct w:val="0"/>
        <w:autoSpaceDE w:val="0"/>
        <w:autoSpaceDN w:val="0"/>
        <w:adjustRightInd w:val="0"/>
        <w:textAlignment w:val="baseline"/>
        <w:rPr>
          <w:del w:id="1942" w:author="Huawei" w:date="2023-02-10T17:55:00Z"/>
          <w:rFonts w:eastAsia="Times New Roman" w:cs="v4.2.0"/>
          <w:lang w:eastAsia="en-GB"/>
        </w:rPr>
      </w:pPr>
      <w:del w:id="1943" w:author="Huawei" w:date="2023-02-10T17:55:00Z">
        <w:r w:rsidRPr="005B635E" w:rsidDel="003D4437">
          <w:rPr>
            <w:rFonts w:eastAsia="Times New Roman" w:cs="v4.2.0"/>
            <w:lang w:eastAsia="en-GB"/>
          </w:rPr>
          <w:delText xml:space="preserve">The event triggered measurement reporting delay, measured without L3 filtering shall be less than T </w:delText>
        </w:r>
        <w:r w:rsidRPr="005B635E" w:rsidDel="003D4437">
          <w:rPr>
            <w:rFonts w:eastAsia="Times New Roman" w:cs="v4.2.0"/>
            <w:vertAlign w:val="subscript"/>
            <w:lang w:eastAsia="en-GB"/>
          </w:rPr>
          <w:delText>identify</w:delText>
        </w:r>
        <w:r w:rsidRPr="005B635E" w:rsidDel="003D4437">
          <w:rPr>
            <w:rFonts w:eastAsia="Times New Roman" w:cs="v4.2.0"/>
            <w:vertAlign w:val="subscript"/>
            <w:lang w:eastAsia="zh-CN"/>
          </w:rPr>
          <w:delText xml:space="preserve"> inter_UE cat M1_NC</w:delText>
        </w:r>
        <w:r w:rsidRPr="005B635E" w:rsidDel="003D4437">
          <w:rPr>
            <w:rFonts w:eastAsia="Times New Roman" w:cs="v4.2.0"/>
            <w:lang w:eastAsia="en-GB"/>
          </w:rPr>
          <w:delText xml:space="preserve"> defined in Clause </w:delText>
        </w:r>
        <w:r w:rsidRPr="005B635E" w:rsidDel="003D4437">
          <w:rPr>
            <w:rFonts w:eastAsia="Times New Roman"/>
            <w:lang w:eastAsia="en-GB"/>
          </w:rPr>
          <w:delText>8.13A.2.2.1.1</w:delText>
        </w:r>
        <w:r w:rsidRPr="005B635E" w:rsidDel="003D4437">
          <w:rPr>
            <w:rFonts w:eastAsia="Times New Roman" w:cs="v4.2.0"/>
            <w:lang w:eastAsia="zh-CN"/>
          </w:rPr>
          <w:delText>.</w:delText>
        </w:r>
        <w:r w:rsidRPr="005B635E" w:rsidDel="003D4437">
          <w:rPr>
            <w:rFonts w:eastAsia="Times New Roman" w:cs="v4.2.0"/>
            <w:vertAlign w:val="subscript"/>
            <w:lang w:eastAsia="en-GB"/>
          </w:rPr>
          <w:delText xml:space="preserve"> </w:delText>
        </w:r>
        <w:r w:rsidRPr="005B635E" w:rsidDel="003D4437">
          <w:rPr>
            <w:rFonts w:eastAsia="Times New Roman" w:cs="v4.2.0"/>
            <w:lang w:eastAsia="en-GB"/>
          </w:rPr>
          <w:delText>When L3 filtering is used or IDC autonomous denial is configured an additional delay can be expected.</w:delText>
        </w:r>
      </w:del>
    </w:p>
    <w:p w14:paraId="1338CEA1" w14:textId="3F029A92" w:rsidR="005B635E" w:rsidRPr="005B635E" w:rsidDel="003D4437" w:rsidRDefault="005B635E" w:rsidP="005B635E">
      <w:pPr>
        <w:overflowPunct w:val="0"/>
        <w:autoSpaceDE w:val="0"/>
        <w:autoSpaceDN w:val="0"/>
        <w:adjustRightInd w:val="0"/>
        <w:spacing w:before="120" w:after="0"/>
        <w:textAlignment w:val="baseline"/>
        <w:rPr>
          <w:del w:id="1944" w:author="Huawei" w:date="2023-02-10T17:55:00Z"/>
          <w:rFonts w:eastAsia="Times New Roman" w:cs="v4.2.0"/>
          <w:lang w:eastAsia="en-GB"/>
        </w:rPr>
      </w:pPr>
      <w:del w:id="1945" w:author="Huawei" w:date="2023-02-10T17:55: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identify_inter</w:delText>
        </w:r>
        <w:r w:rsidRPr="005B635E" w:rsidDel="003D4437">
          <w:rPr>
            <w:rFonts w:eastAsia="Times New Roman"/>
            <w:vertAlign w:val="subscript"/>
            <w:lang w:eastAsia="zh-CN"/>
          </w:rPr>
          <w:delText>_UE cat M1_NC</w:delText>
        </w:r>
        <w:r w:rsidRPr="005B635E" w:rsidDel="003D4437">
          <w:rPr>
            <w:rFonts w:eastAsia="Times New Roman"/>
            <w:lang w:eastAsia="en-GB"/>
          </w:rPr>
          <w:delText xml:space="preserve"> </w:delText>
        </w:r>
        <w:r w:rsidRPr="005B635E" w:rsidDel="003D4437">
          <w:rPr>
            <w:rFonts w:eastAsia="Times New Roman" w:cs="v4.2.0"/>
            <w:lang w:eastAsia="en-GB"/>
          </w:rPr>
          <w:delText>defined in clause </w:delText>
        </w:r>
        <w:r w:rsidRPr="005B635E" w:rsidDel="003D4437">
          <w:rPr>
            <w:rFonts w:eastAsia="Times New Roman"/>
            <w:lang w:eastAsia="en-GB"/>
          </w:rPr>
          <w:delText xml:space="preserve">8.13A.2.2.1.1 becomes undetectable for a period ≤ 5 seconds and then the cell becomes detectable again and triggers an event, the event triggered measurement reporting delay shall be less than </w:delText>
        </w:r>
        <w:r w:rsidRPr="005B635E" w:rsidDel="003D4437">
          <w:rPr>
            <w:rFonts w:eastAsia="Times New Roman" w:cs="v4.2.0"/>
            <w:lang w:eastAsia="en-GB"/>
          </w:rPr>
          <w:delText>T</w:delText>
        </w:r>
        <w:r w:rsidRPr="005B635E" w:rsidDel="003D4437">
          <w:rPr>
            <w:rFonts w:eastAsia="Times New Roman" w:cs="v4.2.0"/>
            <w:vertAlign w:val="subscript"/>
            <w:lang w:eastAsia="en-GB"/>
          </w:rPr>
          <w:delText>Measurement_Period_UE cat M1_NC, Inter</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 xml:space="preserve">and the L3 filter has not been used. </w:delText>
        </w:r>
        <w:r w:rsidRPr="005B635E" w:rsidDel="003D4437">
          <w:rPr>
            <w:rFonts w:eastAsia="Times New Roman" w:cs="v4.2.0"/>
            <w:lang w:eastAsia="en-GB"/>
          </w:rPr>
          <w:delText>When L3 filtering is used or IDC autonomous denial is configured, an additional delay can be expected.</w:delText>
        </w:r>
      </w:del>
    </w:p>
    <w:p w14:paraId="055BBA14" w14:textId="61F0AA41" w:rsidR="005B635E" w:rsidRPr="005B635E" w:rsidDel="003D4437" w:rsidRDefault="005B635E" w:rsidP="005B635E">
      <w:pPr>
        <w:overflowPunct w:val="0"/>
        <w:autoSpaceDE w:val="0"/>
        <w:autoSpaceDN w:val="0"/>
        <w:adjustRightInd w:val="0"/>
        <w:spacing w:before="120" w:after="0"/>
        <w:textAlignment w:val="baseline"/>
        <w:rPr>
          <w:del w:id="1946" w:author="Huawei" w:date="2023-02-10T17:55:00Z"/>
          <w:rFonts w:eastAsia="Times New Roman"/>
          <w:lang w:eastAsia="en-GB"/>
        </w:rPr>
      </w:pPr>
    </w:p>
    <w:p w14:paraId="2AFE3E99" w14:textId="68C069EF"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1947" w:author="Huawei" w:date="2023-02-10T17:55:00Z"/>
          <w:rFonts w:ascii="Arial" w:eastAsia="Times New Roman" w:hAnsi="Arial"/>
          <w:lang w:eastAsia="en-GB"/>
        </w:rPr>
      </w:pPr>
      <w:del w:id="1948" w:author="Huawei" w:date="2023-02-10T17:55:00Z">
        <w:r w:rsidRPr="005B635E" w:rsidDel="003D4437">
          <w:rPr>
            <w:rFonts w:ascii="Arial" w:eastAsia="Times New Roman" w:hAnsi="Arial"/>
            <w:lang w:eastAsia="en-GB"/>
          </w:rPr>
          <w:delText>8.13A.2.2.1.2</w:delText>
        </w:r>
        <w:r w:rsidRPr="005B635E" w:rsidDel="003D4437">
          <w:rPr>
            <w:rFonts w:ascii="Arial" w:eastAsia="Times New Roman" w:hAnsi="Arial"/>
            <w:lang w:eastAsia="en-GB"/>
          </w:rPr>
          <w:tab/>
          <w:delText>E-UTRAN inter frequency measurements when DRX is used</w:delText>
        </w:r>
      </w:del>
    </w:p>
    <w:p w14:paraId="76B4494C" w14:textId="11D974D1" w:rsidR="005B635E" w:rsidRPr="005B635E" w:rsidDel="003D4437" w:rsidRDefault="005B635E" w:rsidP="005B635E">
      <w:pPr>
        <w:overflowPunct w:val="0"/>
        <w:autoSpaceDE w:val="0"/>
        <w:autoSpaceDN w:val="0"/>
        <w:adjustRightInd w:val="0"/>
        <w:textAlignment w:val="baseline"/>
        <w:rPr>
          <w:del w:id="1949" w:author="Huawei" w:date="2023-02-10T17:55:00Z"/>
          <w:rFonts w:eastAsia="Times New Roman"/>
          <w:lang w:eastAsia="en-GB"/>
        </w:rPr>
      </w:pPr>
      <w:del w:id="1950" w:author="Huawei" w:date="2023-02-10T17:55:00Z">
        <w:r w:rsidRPr="005B635E" w:rsidDel="003D4437">
          <w:rPr>
            <w:rFonts w:eastAsia="Times New Roman"/>
            <w:lang w:eastAsia="en-GB"/>
          </w:rPr>
          <w:delText>When DRX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M1_NC</w:delText>
        </w:r>
        <w:r w:rsidRPr="005B635E" w:rsidDel="003D4437">
          <w:rPr>
            <w:rFonts w:eastAsia="Times New Roman"/>
            <w:lang w:eastAsia="en-GB"/>
          </w:rPr>
          <w:delText xml:space="preserve"> as shown in table 8.13A.2.2.1.2-1.</w:delText>
        </w:r>
      </w:del>
    </w:p>
    <w:p w14:paraId="7D6CE104" w14:textId="1D069AE9" w:rsidR="005B635E" w:rsidRPr="005B635E" w:rsidDel="003D4437" w:rsidRDefault="005B635E" w:rsidP="005B635E">
      <w:pPr>
        <w:overflowPunct w:val="0"/>
        <w:autoSpaceDE w:val="0"/>
        <w:autoSpaceDN w:val="0"/>
        <w:adjustRightInd w:val="0"/>
        <w:textAlignment w:val="baseline"/>
        <w:rPr>
          <w:del w:id="1951" w:author="Huawei" w:date="2023-02-10T17:55:00Z"/>
          <w:rFonts w:eastAsia="Times New Roman"/>
          <w:lang w:eastAsia="en-GB"/>
        </w:rPr>
      </w:pPr>
      <w:del w:id="1952" w:author="Huawei" w:date="2023-02-10T17:55:00Z">
        <w:r w:rsidRPr="005B635E" w:rsidDel="003D4437">
          <w:rPr>
            <w:rFonts w:eastAsia="Times New Roman"/>
            <w:lang w:eastAsia="en-GB"/>
          </w:rPr>
          <w:delText>When eDRX_CONN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M1_NC</w:delText>
        </w:r>
        <w:r w:rsidRPr="005B635E" w:rsidDel="003D4437">
          <w:rPr>
            <w:rFonts w:eastAsia="Times New Roman"/>
            <w:lang w:eastAsia="en-GB"/>
          </w:rPr>
          <w:delText xml:space="preserve"> as shown in table 8.13A.2.2.1.2-1A.</w:delText>
        </w:r>
      </w:del>
    </w:p>
    <w:p w14:paraId="550152C2" w14:textId="1D64FEEB" w:rsidR="005B635E" w:rsidRPr="005B635E" w:rsidDel="003D4437" w:rsidRDefault="005B635E" w:rsidP="005B635E">
      <w:pPr>
        <w:keepNext/>
        <w:keepLines/>
        <w:overflowPunct w:val="0"/>
        <w:autoSpaceDE w:val="0"/>
        <w:autoSpaceDN w:val="0"/>
        <w:adjustRightInd w:val="0"/>
        <w:spacing w:before="60"/>
        <w:jc w:val="center"/>
        <w:textAlignment w:val="baseline"/>
        <w:rPr>
          <w:del w:id="1953" w:author="Huawei" w:date="2023-02-10T17:55:00Z"/>
          <w:rFonts w:ascii="Arial" w:eastAsia="Times New Roman" w:hAnsi="Arial"/>
          <w:b/>
          <w:lang w:eastAsia="en-GB"/>
        </w:rPr>
      </w:pPr>
      <w:del w:id="1954" w:author="Huawei" w:date="2023-02-10T17:55:00Z">
        <w:r w:rsidRPr="005B635E" w:rsidDel="003D4437">
          <w:rPr>
            <w:rFonts w:ascii="Arial" w:eastAsia="Times New Roman" w:hAnsi="Arial"/>
            <w:b/>
            <w:snapToGrid w:val="0"/>
            <w:lang w:eastAsia="en-GB"/>
          </w:rPr>
          <w:delText xml:space="preserve">Table 8.13A.2.2.1.2-1: </w:delText>
        </w:r>
        <w:r w:rsidRPr="005B635E" w:rsidDel="003D4437">
          <w:rPr>
            <w:rFonts w:ascii="Arial" w:eastAsia="Times New Roman" w:hAnsi="Arial"/>
            <w:b/>
            <w:lang w:eastAsia="en-GB"/>
          </w:rPr>
          <w:delText>Requirement to identify a newly detectable 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5B635E" w:rsidRPr="005B635E" w:rsidDel="003D4437" w14:paraId="23EA36DF" w14:textId="0A573764" w:rsidTr="005B635E">
        <w:trPr>
          <w:cantSplit/>
          <w:jc w:val="center"/>
          <w:del w:id="1955" w:author="Huawei" w:date="2023-02-10T17:55:00Z"/>
        </w:trPr>
        <w:tc>
          <w:tcPr>
            <w:tcW w:w="0" w:type="auto"/>
            <w:tcBorders>
              <w:top w:val="single" w:sz="4" w:space="0" w:color="auto"/>
              <w:left w:val="single" w:sz="4" w:space="0" w:color="auto"/>
              <w:bottom w:val="single" w:sz="4" w:space="0" w:color="auto"/>
              <w:right w:val="single" w:sz="4" w:space="0" w:color="auto"/>
            </w:tcBorders>
          </w:tcPr>
          <w:p w14:paraId="2ED0C381" w14:textId="4005B0C7" w:rsidR="005B635E" w:rsidRPr="005B635E" w:rsidDel="003D4437" w:rsidRDefault="005B635E" w:rsidP="005B635E">
            <w:pPr>
              <w:keepNext/>
              <w:keepLines/>
              <w:overflowPunct w:val="0"/>
              <w:autoSpaceDE w:val="0"/>
              <w:autoSpaceDN w:val="0"/>
              <w:adjustRightInd w:val="0"/>
              <w:spacing w:after="0"/>
              <w:jc w:val="center"/>
              <w:textAlignment w:val="baseline"/>
              <w:rPr>
                <w:del w:id="1956" w:author="Huawei" w:date="2023-02-10T17:55:00Z"/>
                <w:rFonts w:ascii="Arial" w:eastAsia="Times New Roman" w:hAnsi="Arial"/>
                <w:b/>
                <w:sz w:val="18"/>
                <w:lang w:eastAsia="zh-CN"/>
              </w:rPr>
            </w:pPr>
            <w:del w:id="1957"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19E8FC57" w14:textId="355B99E3" w:rsidR="005B635E" w:rsidRPr="005B635E" w:rsidDel="003D4437" w:rsidRDefault="005B635E" w:rsidP="005B635E">
            <w:pPr>
              <w:keepNext/>
              <w:keepLines/>
              <w:overflowPunct w:val="0"/>
              <w:autoSpaceDE w:val="0"/>
              <w:autoSpaceDN w:val="0"/>
              <w:adjustRightInd w:val="0"/>
              <w:spacing w:after="0"/>
              <w:jc w:val="center"/>
              <w:textAlignment w:val="baseline"/>
              <w:rPr>
                <w:del w:id="1958" w:author="Huawei" w:date="2023-02-10T17:55:00Z"/>
                <w:rFonts w:ascii="Arial" w:eastAsia="Times New Roman" w:hAnsi="Arial"/>
                <w:b/>
                <w:sz w:val="18"/>
                <w:lang w:eastAsia="en-GB"/>
              </w:rPr>
            </w:pPr>
            <w:del w:id="1959"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1A254C3B" w14:textId="5806722E" w:rsidR="005B635E" w:rsidRPr="005B635E" w:rsidDel="003D4437" w:rsidRDefault="005B635E" w:rsidP="005B635E">
            <w:pPr>
              <w:keepNext/>
              <w:keepLines/>
              <w:overflowPunct w:val="0"/>
              <w:autoSpaceDE w:val="0"/>
              <w:autoSpaceDN w:val="0"/>
              <w:adjustRightInd w:val="0"/>
              <w:spacing w:after="0"/>
              <w:jc w:val="center"/>
              <w:textAlignment w:val="baseline"/>
              <w:rPr>
                <w:del w:id="1960" w:author="Huawei" w:date="2023-02-10T17:55:00Z"/>
                <w:rFonts w:ascii="Arial" w:eastAsia="Times New Roman" w:hAnsi="Arial"/>
                <w:b/>
                <w:sz w:val="18"/>
                <w:lang w:eastAsia="en-GB"/>
              </w:rPr>
            </w:pPr>
            <w:del w:id="1961"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identify_inter_UE cat M1_NC </w:delText>
              </w:r>
              <w:r w:rsidRPr="005B635E" w:rsidDel="003D4437">
                <w:rPr>
                  <w:rFonts w:ascii="Arial" w:eastAsia="Times New Roman" w:hAnsi="Arial"/>
                  <w:b/>
                  <w:sz w:val="18"/>
                  <w:lang w:eastAsia="en-GB"/>
                </w:rPr>
                <w:delText>(s) (DRX cycles)</w:delText>
              </w:r>
            </w:del>
          </w:p>
        </w:tc>
      </w:tr>
      <w:tr w:rsidR="005B635E" w:rsidRPr="005B635E" w:rsidDel="003D4437" w14:paraId="559EC342" w14:textId="064FB1F7" w:rsidTr="005B635E">
        <w:trPr>
          <w:cantSplit/>
          <w:jc w:val="center"/>
          <w:del w:id="1962" w:author="Huawei" w:date="2023-02-10T17:55:00Z"/>
        </w:trPr>
        <w:tc>
          <w:tcPr>
            <w:tcW w:w="0" w:type="auto"/>
            <w:vMerge w:val="restart"/>
            <w:tcBorders>
              <w:top w:val="single" w:sz="4" w:space="0" w:color="auto"/>
              <w:left w:val="single" w:sz="4" w:space="0" w:color="auto"/>
              <w:right w:val="single" w:sz="4" w:space="0" w:color="auto"/>
            </w:tcBorders>
          </w:tcPr>
          <w:p w14:paraId="6B47CEC5" w14:textId="19DC62EF" w:rsidR="005B635E" w:rsidRPr="005B635E" w:rsidDel="003D4437" w:rsidRDefault="005B635E" w:rsidP="005B635E">
            <w:pPr>
              <w:keepNext/>
              <w:keepLines/>
              <w:overflowPunct w:val="0"/>
              <w:autoSpaceDE w:val="0"/>
              <w:autoSpaceDN w:val="0"/>
              <w:adjustRightInd w:val="0"/>
              <w:spacing w:after="0"/>
              <w:jc w:val="center"/>
              <w:textAlignment w:val="baseline"/>
              <w:rPr>
                <w:del w:id="1963" w:author="Huawei" w:date="2023-02-10T17:55:00Z"/>
                <w:rFonts w:ascii="Arial" w:eastAsia="Times New Roman" w:hAnsi="Arial"/>
                <w:sz w:val="18"/>
                <w:lang w:eastAsia="zh-CN"/>
              </w:rPr>
            </w:pPr>
            <w:del w:id="1964"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CD43987" w14:textId="36CC3681" w:rsidR="005B635E" w:rsidRPr="005B635E" w:rsidDel="003D4437" w:rsidRDefault="005B635E" w:rsidP="005B635E">
            <w:pPr>
              <w:keepNext/>
              <w:keepLines/>
              <w:overflowPunct w:val="0"/>
              <w:autoSpaceDE w:val="0"/>
              <w:autoSpaceDN w:val="0"/>
              <w:adjustRightInd w:val="0"/>
              <w:spacing w:after="0"/>
              <w:jc w:val="center"/>
              <w:textAlignment w:val="baseline"/>
              <w:rPr>
                <w:del w:id="1965" w:author="Huawei" w:date="2023-02-10T17:55:00Z"/>
                <w:rFonts w:ascii="Arial" w:eastAsia="Times New Roman" w:hAnsi="Arial"/>
                <w:sz w:val="18"/>
                <w:lang w:eastAsia="en-GB"/>
              </w:rPr>
            </w:pPr>
            <w:del w:id="1966" w:author="Huawei" w:date="2023-02-10T17:55:00Z">
              <w:r w:rsidRPr="005B635E" w:rsidDel="003D4437">
                <w:rPr>
                  <w:rFonts w:ascii="Arial" w:eastAsia="Times New Roman" w:hAnsi="Arial"/>
                  <w:sz w:val="18"/>
                  <w:lang w:eastAsia="en-GB"/>
                </w:rPr>
                <w:delText>≤0.04</w:delText>
              </w:r>
            </w:del>
          </w:p>
        </w:tc>
        <w:tc>
          <w:tcPr>
            <w:tcW w:w="0" w:type="auto"/>
            <w:tcBorders>
              <w:top w:val="single" w:sz="4" w:space="0" w:color="auto"/>
              <w:left w:val="single" w:sz="4" w:space="0" w:color="auto"/>
              <w:bottom w:val="single" w:sz="4" w:space="0" w:color="auto"/>
              <w:right w:val="single" w:sz="4" w:space="0" w:color="auto"/>
            </w:tcBorders>
            <w:hideMark/>
          </w:tcPr>
          <w:p w14:paraId="34AFC17E" w14:textId="438FFFA8" w:rsidR="005B635E" w:rsidRPr="005B635E" w:rsidDel="003D4437" w:rsidRDefault="005B635E" w:rsidP="005B635E">
            <w:pPr>
              <w:keepNext/>
              <w:keepLines/>
              <w:overflowPunct w:val="0"/>
              <w:autoSpaceDE w:val="0"/>
              <w:autoSpaceDN w:val="0"/>
              <w:adjustRightInd w:val="0"/>
              <w:spacing w:after="0"/>
              <w:jc w:val="center"/>
              <w:textAlignment w:val="baseline"/>
              <w:rPr>
                <w:del w:id="1967" w:author="Huawei" w:date="2023-02-10T17:55:00Z"/>
                <w:rFonts w:ascii="Arial" w:eastAsia="Times New Roman" w:hAnsi="Arial"/>
                <w:sz w:val="18"/>
                <w:lang w:val="sv-SE" w:eastAsia="en-GB"/>
              </w:rPr>
            </w:pPr>
            <w:del w:id="1968" w:author="Huawei" w:date="2023-02-10T17:55:00Z">
              <w:r w:rsidRPr="005B635E" w:rsidDel="003D4437">
                <w:rPr>
                  <w:rFonts w:ascii="Arial" w:eastAsia="Times New Roman" w:hAnsi="Arial"/>
                  <w:sz w:val="18"/>
                  <w:lang w:val="sv-SE" w:eastAsia="en-GB"/>
                </w:rPr>
                <w:delText>1.44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(Note 1)</w:delText>
              </w:r>
            </w:del>
          </w:p>
        </w:tc>
      </w:tr>
      <w:tr w:rsidR="005B635E" w:rsidRPr="005B635E" w:rsidDel="003D4437" w14:paraId="293A8DB6" w14:textId="308E6278" w:rsidTr="005B635E">
        <w:trPr>
          <w:cantSplit/>
          <w:jc w:val="center"/>
          <w:del w:id="1969" w:author="Huawei" w:date="2023-02-10T17:55:00Z"/>
        </w:trPr>
        <w:tc>
          <w:tcPr>
            <w:tcW w:w="0" w:type="auto"/>
            <w:vMerge/>
            <w:tcBorders>
              <w:left w:val="single" w:sz="4" w:space="0" w:color="auto"/>
              <w:right w:val="single" w:sz="4" w:space="0" w:color="auto"/>
            </w:tcBorders>
          </w:tcPr>
          <w:p w14:paraId="46B59591" w14:textId="3A6B13B8" w:rsidR="005B635E" w:rsidRPr="005B635E" w:rsidDel="003D4437" w:rsidRDefault="005B635E" w:rsidP="005B635E">
            <w:pPr>
              <w:keepNext/>
              <w:keepLines/>
              <w:overflowPunct w:val="0"/>
              <w:autoSpaceDE w:val="0"/>
              <w:autoSpaceDN w:val="0"/>
              <w:adjustRightInd w:val="0"/>
              <w:spacing w:after="0"/>
              <w:jc w:val="center"/>
              <w:textAlignment w:val="baseline"/>
              <w:rPr>
                <w:del w:id="1970"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3F37A64E" w14:textId="0D709ADC" w:rsidR="005B635E" w:rsidRPr="005B635E" w:rsidDel="003D4437" w:rsidRDefault="005B635E" w:rsidP="005B635E">
            <w:pPr>
              <w:keepNext/>
              <w:keepLines/>
              <w:overflowPunct w:val="0"/>
              <w:autoSpaceDE w:val="0"/>
              <w:autoSpaceDN w:val="0"/>
              <w:adjustRightInd w:val="0"/>
              <w:spacing w:after="0"/>
              <w:jc w:val="center"/>
              <w:textAlignment w:val="baseline"/>
              <w:rPr>
                <w:del w:id="1971" w:author="Huawei" w:date="2023-02-10T17:55:00Z"/>
                <w:rFonts w:ascii="Arial" w:eastAsia="Times New Roman" w:hAnsi="Arial"/>
                <w:snapToGrid w:val="0"/>
                <w:sz w:val="18"/>
                <w:lang w:eastAsia="en-GB"/>
              </w:rPr>
            </w:pPr>
            <w:del w:id="1972" w:author="Huawei" w:date="2023-02-10T17:55:00Z">
              <w:r w:rsidRPr="005B635E" w:rsidDel="003D4437">
                <w:rPr>
                  <w:rFonts w:ascii="Arial" w:eastAsia="Times New Roman" w:hAnsi="Arial"/>
                  <w:sz w:val="18"/>
                  <w:lang w:eastAsia="en-GB"/>
                </w:rPr>
                <w:delText>0.04&lt;DRX-cycle≤0.08</w:delText>
              </w:r>
            </w:del>
          </w:p>
        </w:tc>
        <w:tc>
          <w:tcPr>
            <w:tcW w:w="0" w:type="auto"/>
            <w:tcBorders>
              <w:top w:val="single" w:sz="4" w:space="0" w:color="auto"/>
              <w:left w:val="single" w:sz="4" w:space="0" w:color="auto"/>
              <w:bottom w:val="single" w:sz="4" w:space="0" w:color="auto"/>
              <w:right w:val="single" w:sz="4" w:space="0" w:color="auto"/>
            </w:tcBorders>
            <w:hideMark/>
          </w:tcPr>
          <w:p w14:paraId="54F3D4E1" w14:textId="7C890B96" w:rsidR="005B635E" w:rsidRPr="005B635E" w:rsidDel="003D4437" w:rsidRDefault="005B635E" w:rsidP="005B635E">
            <w:pPr>
              <w:keepNext/>
              <w:keepLines/>
              <w:overflowPunct w:val="0"/>
              <w:autoSpaceDE w:val="0"/>
              <w:autoSpaceDN w:val="0"/>
              <w:adjustRightInd w:val="0"/>
              <w:spacing w:after="0"/>
              <w:jc w:val="center"/>
              <w:textAlignment w:val="baseline"/>
              <w:rPr>
                <w:del w:id="1973" w:author="Huawei" w:date="2023-02-10T17:55:00Z"/>
                <w:rFonts w:ascii="Arial" w:eastAsia="Times New Roman" w:hAnsi="Arial"/>
                <w:snapToGrid w:val="0"/>
                <w:sz w:val="18"/>
                <w:lang w:val="sv-FI" w:eastAsia="en-GB"/>
              </w:rPr>
            </w:pPr>
            <w:del w:id="1974" w:author="Huawei" w:date="2023-02-10T17:55:00Z">
              <w:r w:rsidRPr="005B635E" w:rsidDel="003D4437">
                <w:rPr>
                  <w:rFonts w:ascii="Arial" w:eastAsia="Times New Roman" w:hAnsi="Arial"/>
                  <w:sz w:val="18"/>
                  <w:lang w:val="sv-FI" w:eastAsia="en-GB"/>
                </w:rPr>
                <w:delText>Note 2 (40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7FDEA2C7" w14:textId="5F921F7B" w:rsidTr="005B635E">
        <w:trPr>
          <w:cantSplit/>
          <w:jc w:val="center"/>
          <w:del w:id="1975" w:author="Huawei" w:date="2023-02-10T17:55:00Z"/>
        </w:trPr>
        <w:tc>
          <w:tcPr>
            <w:tcW w:w="0" w:type="auto"/>
            <w:vMerge/>
            <w:tcBorders>
              <w:left w:val="single" w:sz="4" w:space="0" w:color="auto"/>
              <w:right w:val="single" w:sz="4" w:space="0" w:color="auto"/>
            </w:tcBorders>
          </w:tcPr>
          <w:p w14:paraId="465B4E04" w14:textId="61645B80" w:rsidR="005B635E" w:rsidRPr="005B635E" w:rsidDel="003D4437" w:rsidRDefault="005B635E" w:rsidP="005B635E">
            <w:pPr>
              <w:keepNext/>
              <w:keepLines/>
              <w:overflowPunct w:val="0"/>
              <w:autoSpaceDE w:val="0"/>
              <w:autoSpaceDN w:val="0"/>
              <w:adjustRightInd w:val="0"/>
              <w:spacing w:after="0"/>
              <w:jc w:val="center"/>
              <w:textAlignment w:val="baseline"/>
              <w:rPr>
                <w:del w:id="1976" w:author="Huawei" w:date="2023-02-10T17:55:00Z"/>
                <w:rFonts w:ascii="Arial" w:eastAsia="Times New Roman" w:hAnsi="Arial"/>
                <w:sz w:val="18"/>
                <w:lang w:val="sv-FI" w:eastAsia="en-GB"/>
              </w:rPr>
            </w:pPr>
          </w:p>
        </w:tc>
        <w:tc>
          <w:tcPr>
            <w:tcW w:w="0" w:type="auto"/>
            <w:tcBorders>
              <w:top w:val="single" w:sz="4" w:space="0" w:color="auto"/>
              <w:left w:val="single" w:sz="4" w:space="0" w:color="auto"/>
              <w:bottom w:val="single" w:sz="4" w:space="0" w:color="auto"/>
              <w:right w:val="single" w:sz="4" w:space="0" w:color="auto"/>
            </w:tcBorders>
            <w:hideMark/>
          </w:tcPr>
          <w:p w14:paraId="37CCD38F" w14:textId="62172965" w:rsidR="005B635E" w:rsidRPr="005B635E" w:rsidDel="003D4437" w:rsidRDefault="005B635E" w:rsidP="005B635E">
            <w:pPr>
              <w:keepNext/>
              <w:keepLines/>
              <w:overflowPunct w:val="0"/>
              <w:autoSpaceDE w:val="0"/>
              <w:autoSpaceDN w:val="0"/>
              <w:adjustRightInd w:val="0"/>
              <w:spacing w:after="0"/>
              <w:jc w:val="center"/>
              <w:textAlignment w:val="baseline"/>
              <w:rPr>
                <w:del w:id="1977" w:author="Huawei" w:date="2023-02-10T17:55:00Z"/>
                <w:rFonts w:ascii="Arial" w:eastAsia="Times New Roman" w:hAnsi="Arial"/>
                <w:sz w:val="18"/>
                <w:lang w:eastAsia="en-GB"/>
              </w:rPr>
            </w:pPr>
            <w:del w:id="1978"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47DCE233" w14:textId="0B91485F" w:rsidR="005B635E" w:rsidRPr="005B635E" w:rsidDel="003D4437" w:rsidRDefault="005B635E" w:rsidP="005B635E">
            <w:pPr>
              <w:keepNext/>
              <w:keepLines/>
              <w:overflowPunct w:val="0"/>
              <w:autoSpaceDE w:val="0"/>
              <w:autoSpaceDN w:val="0"/>
              <w:adjustRightInd w:val="0"/>
              <w:spacing w:after="0"/>
              <w:jc w:val="center"/>
              <w:textAlignment w:val="baseline"/>
              <w:rPr>
                <w:del w:id="1979" w:author="Huawei" w:date="2023-02-10T17:55:00Z"/>
                <w:rFonts w:ascii="Arial" w:eastAsia="Times New Roman" w:hAnsi="Arial"/>
                <w:sz w:val="18"/>
                <w:lang w:val="sv-SE" w:eastAsia="en-GB"/>
              </w:rPr>
            </w:pPr>
            <w:del w:id="1980" w:author="Huawei" w:date="2023-02-10T17:55:00Z">
              <w:r w:rsidRPr="005B635E" w:rsidDel="003D4437">
                <w:rPr>
                  <w:rFonts w:ascii="Arial" w:eastAsia="Times New Roman" w:hAnsi="Arial"/>
                  <w:sz w:val="18"/>
                  <w:lang w:val="sv-SE" w:eastAsia="en-GB"/>
                </w:rPr>
                <w:delText>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(25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26B7DF9F" w14:textId="15E6A1B2" w:rsidTr="005B635E">
        <w:trPr>
          <w:cantSplit/>
          <w:jc w:val="center"/>
          <w:del w:id="1981" w:author="Huawei" w:date="2023-02-10T17:55:00Z"/>
        </w:trPr>
        <w:tc>
          <w:tcPr>
            <w:tcW w:w="0" w:type="auto"/>
            <w:vMerge/>
            <w:tcBorders>
              <w:left w:val="single" w:sz="4" w:space="0" w:color="auto"/>
              <w:bottom w:val="single" w:sz="4" w:space="0" w:color="auto"/>
              <w:right w:val="single" w:sz="4" w:space="0" w:color="auto"/>
            </w:tcBorders>
          </w:tcPr>
          <w:p w14:paraId="1B17ADD9" w14:textId="03CE89A7" w:rsidR="005B635E" w:rsidRPr="005B635E" w:rsidDel="003D4437" w:rsidRDefault="005B635E" w:rsidP="005B635E">
            <w:pPr>
              <w:keepNext/>
              <w:keepLines/>
              <w:overflowPunct w:val="0"/>
              <w:autoSpaceDE w:val="0"/>
              <w:autoSpaceDN w:val="0"/>
              <w:adjustRightInd w:val="0"/>
              <w:spacing w:after="0"/>
              <w:jc w:val="center"/>
              <w:textAlignment w:val="baseline"/>
              <w:rPr>
                <w:del w:id="1982"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7675138D" w14:textId="421BAFD2" w:rsidR="005B635E" w:rsidRPr="005B635E" w:rsidDel="003D4437" w:rsidRDefault="005B635E" w:rsidP="005B635E">
            <w:pPr>
              <w:keepNext/>
              <w:keepLines/>
              <w:overflowPunct w:val="0"/>
              <w:autoSpaceDE w:val="0"/>
              <w:autoSpaceDN w:val="0"/>
              <w:adjustRightInd w:val="0"/>
              <w:spacing w:after="0"/>
              <w:jc w:val="center"/>
              <w:textAlignment w:val="baseline"/>
              <w:rPr>
                <w:del w:id="1983" w:author="Huawei" w:date="2023-02-10T17:55:00Z"/>
                <w:rFonts w:ascii="Arial" w:eastAsia="Times New Roman" w:hAnsi="Arial"/>
                <w:snapToGrid w:val="0"/>
                <w:sz w:val="18"/>
                <w:lang w:eastAsia="en-GB"/>
              </w:rPr>
            </w:pPr>
            <w:del w:id="1984"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047C117F" w14:textId="4EF7DD03" w:rsidR="005B635E" w:rsidRPr="005B635E" w:rsidDel="003D4437" w:rsidRDefault="005B635E" w:rsidP="005B635E">
            <w:pPr>
              <w:keepNext/>
              <w:keepLines/>
              <w:overflowPunct w:val="0"/>
              <w:autoSpaceDE w:val="0"/>
              <w:autoSpaceDN w:val="0"/>
              <w:adjustRightInd w:val="0"/>
              <w:spacing w:after="0"/>
              <w:jc w:val="center"/>
              <w:textAlignment w:val="baseline"/>
              <w:rPr>
                <w:del w:id="1985" w:author="Huawei" w:date="2023-02-10T17:55:00Z"/>
                <w:rFonts w:ascii="Arial" w:eastAsia="Times New Roman" w:hAnsi="Arial"/>
                <w:snapToGrid w:val="0"/>
                <w:sz w:val="18"/>
                <w:lang w:val="sv-FI" w:eastAsia="en-GB"/>
              </w:rPr>
            </w:pPr>
            <w:del w:id="1986" w:author="Huawei" w:date="2023-02-10T17:55:00Z">
              <w:r w:rsidRPr="005B635E" w:rsidDel="003D4437">
                <w:rPr>
                  <w:rFonts w:ascii="Arial" w:eastAsia="Times New Roman" w:hAnsi="Arial"/>
                  <w:sz w:val="18"/>
                  <w:lang w:val="sv-FI" w:eastAsia="en-GB"/>
                </w:rPr>
                <w:delText>Note 2(20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39CE4D8A" w14:textId="2907C30D" w:rsidTr="005B635E">
        <w:trPr>
          <w:cantSplit/>
          <w:jc w:val="center"/>
          <w:del w:id="1987" w:author="Huawei" w:date="2023-02-10T17:55:00Z"/>
        </w:trPr>
        <w:tc>
          <w:tcPr>
            <w:tcW w:w="0" w:type="auto"/>
            <w:vMerge w:val="restart"/>
            <w:tcBorders>
              <w:top w:val="single" w:sz="4" w:space="0" w:color="auto"/>
              <w:left w:val="single" w:sz="4" w:space="0" w:color="auto"/>
              <w:right w:val="single" w:sz="4" w:space="0" w:color="auto"/>
            </w:tcBorders>
          </w:tcPr>
          <w:p w14:paraId="770AB039" w14:textId="6851EB93" w:rsidR="005B635E" w:rsidRPr="005B635E" w:rsidDel="003D4437" w:rsidRDefault="005B635E" w:rsidP="005B635E">
            <w:pPr>
              <w:keepNext/>
              <w:keepLines/>
              <w:overflowPunct w:val="0"/>
              <w:autoSpaceDE w:val="0"/>
              <w:autoSpaceDN w:val="0"/>
              <w:adjustRightInd w:val="0"/>
              <w:spacing w:after="0"/>
              <w:jc w:val="center"/>
              <w:textAlignment w:val="baseline"/>
              <w:rPr>
                <w:del w:id="1988" w:author="Huawei" w:date="2023-02-10T17:55:00Z"/>
                <w:rFonts w:ascii="Arial" w:eastAsia="Times New Roman" w:hAnsi="Arial"/>
                <w:sz w:val="18"/>
                <w:lang w:eastAsia="zh-CN"/>
              </w:rPr>
            </w:pPr>
            <w:del w:id="1989"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70177643" w14:textId="366A92A7" w:rsidR="005B635E" w:rsidRPr="005B635E" w:rsidDel="003D4437" w:rsidRDefault="005B635E" w:rsidP="005B635E">
            <w:pPr>
              <w:keepNext/>
              <w:keepLines/>
              <w:overflowPunct w:val="0"/>
              <w:autoSpaceDE w:val="0"/>
              <w:autoSpaceDN w:val="0"/>
              <w:adjustRightInd w:val="0"/>
              <w:spacing w:after="0"/>
              <w:jc w:val="center"/>
              <w:textAlignment w:val="baseline"/>
              <w:rPr>
                <w:del w:id="1990" w:author="Huawei" w:date="2023-02-10T17:55:00Z"/>
                <w:rFonts w:ascii="Arial" w:eastAsia="Times New Roman" w:hAnsi="Arial"/>
                <w:sz w:val="18"/>
                <w:lang w:eastAsia="zh-CN"/>
              </w:rPr>
            </w:pPr>
            <w:del w:id="1991"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128</w:delText>
              </w:r>
            </w:del>
          </w:p>
        </w:tc>
        <w:tc>
          <w:tcPr>
            <w:tcW w:w="0" w:type="auto"/>
            <w:tcBorders>
              <w:top w:val="single" w:sz="4" w:space="0" w:color="auto"/>
              <w:left w:val="single" w:sz="4" w:space="0" w:color="auto"/>
              <w:bottom w:val="single" w:sz="4" w:space="0" w:color="auto"/>
              <w:right w:val="single" w:sz="4" w:space="0" w:color="auto"/>
            </w:tcBorders>
            <w:hideMark/>
          </w:tcPr>
          <w:p w14:paraId="4F20D669" w14:textId="64EE678F" w:rsidR="005B635E" w:rsidRPr="005B635E" w:rsidDel="003D4437" w:rsidRDefault="005B635E" w:rsidP="005B635E">
            <w:pPr>
              <w:keepNext/>
              <w:keepLines/>
              <w:overflowPunct w:val="0"/>
              <w:autoSpaceDE w:val="0"/>
              <w:autoSpaceDN w:val="0"/>
              <w:adjustRightInd w:val="0"/>
              <w:spacing w:after="0"/>
              <w:jc w:val="center"/>
              <w:textAlignment w:val="baseline"/>
              <w:rPr>
                <w:del w:id="1992" w:author="Huawei" w:date="2023-02-10T17:55:00Z"/>
                <w:rFonts w:ascii="Arial" w:eastAsia="Times New Roman" w:hAnsi="Arial"/>
                <w:sz w:val="18"/>
                <w:lang w:val="sv-SE" w:eastAsia="en-GB"/>
              </w:rPr>
            </w:pPr>
            <w:del w:id="1993" w:author="Huawei" w:date="2023-02-10T17:55:00Z">
              <w:r w:rsidRPr="005B635E" w:rsidDel="003D4437">
                <w:rPr>
                  <w:rFonts w:ascii="Arial" w:eastAsia="Times New Roman" w:hAnsi="Arial"/>
                  <w:sz w:val="18"/>
                  <w:lang w:val="sv-SE" w:eastAsia="en-GB"/>
                </w:rPr>
                <w:delText>2.88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(Note 1)</w:delText>
              </w:r>
            </w:del>
          </w:p>
        </w:tc>
      </w:tr>
      <w:tr w:rsidR="005B635E" w:rsidRPr="005B635E" w:rsidDel="003D4437" w14:paraId="3908E9B3" w14:textId="2B4307DC" w:rsidTr="005B635E">
        <w:trPr>
          <w:cantSplit/>
          <w:jc w:val="center"/>
          <w:del w:id="1994" w:author="Huawei" w:date="2023-02-10T17:55:00Z"/>
        </w:trPr>
        <w:tc>
          <w:tcPr>
            <w:tcW w:w="0" w:type="auto"/>
            <w:vMerge/>
            <w:tcBorders>
              <w:left w:val="single" w:sz="4" w:space="0" w:color="auto"/>
              <w:right w:val="single" w:sz="4" w:space="0" w:color="auto"/>
            </w:tcBorders>
          </w:tcPr>
          <w:p w14:paraId="3A818757" w14:textId="29D284FE" w:rsidR="005B635E" w:rsidRPr="005B635E" w:rsidDel="003D4437" w:rsidRDefault="005B635E" w:rsidP="005B635E">
            <w:pPr>
              <w:keepNext/>
              <w:keepLines/>
              <w:overflowPunct w:val="0"/>
              <w:autoSpaceDE w:val="0"/>
              <w:autoSpaceDN w:val="0"/>
              <w:adjustRightInd w:val="0"/>
              <w:spacing w:after="0"/>
              <w:jc w:val="center"/>
              <w:textAlignment w:val="baseline"/>
              <w:rPr>
                <w:del w:id="1995"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1631F724" w14:textId="472F858C" w:rsidR="005B635E" w:rsidRPr="005B635E" w:rsidDel="003D4437" w:rsidRDefault="005B635E" w:rsidP="005B635E">
            <w:pPr>
              <w:keepNext/>
              <w:keepLines/>
              <w:overflowPunct w:val="0"/>
              <w:autoSpaceDE w:val="0"/>
              <w:autoSpaceDN w:val="0"/>
              <w:adjustRightInd w:val="0"/>
              <w:spacing w:after="0"/>
              <w:jc w:val="center"/>
              <w:textAlignment w:val="baseline"/>
              <w:rPr>
                <w:del w:id="1996" w:author="Huawei" w:date="2023-02-10T17:55:00Z"/>
                <w:rFonts w:ascii="Arial" w:eastAsia="Times New Roman" w:hAnsi="Arial"/>
                <w:sz w:val="18"/>
                <w:lang w:eastAsia="en-GB"/>
              </w:rPr>
            </w:pPr>
            <w:del w:id="1997"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15E2CE16" w14:textId="338FB5ED" w:rsidR="005B635E" w:rsidRPr="005B635E" w:rsidDel="003D4437" w:rsidRDefault="005B635E" w:rsidP="005B635E">
            <w:pPr>
              <w:keepNext/>
              <w:keepLines/>
              <w:overflowPunct w:val="0"/>
              <w:autoSpaceDE w:val="0"/>
              <w:autoSpaceDN w:val="0"/>
              <w:adjustRightInd w:val="0"/>
              <w:spacing w:after="0"/>
              <w:jc w:val="center"/>
              <w:textAlignment w:val="baseline"/>
              <w:rPr>
                <w:del w:id="1998" w:author="Huawei" w:date="2023-02-10T17:55:00Z"/>
                <w:rFonts w:ascii="Arial" w:eastAsia="Times New Roman" w:hAnsi="Arial"/>
                <w:sz w:val="18"/>
                <w:lang w:val="sv-SE" w:eastAsia="en-GB"/>
              </w:rPr>
            </w:pPr>
            <w:del w:id="1999" w:author="Huawei" w:date="2023-02-10T17:55:00Z">
              <w:r w:rsidRPr="005B635E" w:rsidDel="003D4437">
                <w:rPr>
                  <w:rFonts w:ascii="Arial" w:eastAsia="Times New Roman" w:hAnsi="Arial"/>
                  <w:sz w:val="18"/>
                  <w:lang w:val="sv-SE" w:eastAsia="en-GB"/>
                </w:rPr>
                <w:delText>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(25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6711034B" w14:textId="111169B6" w:rsidTr="005B635E">
        <w:trPr>
          <w:cantSplit/>
          <w:jc w:val="center"/>
          <w:del w:id="2000" w:author="Huawei" w:date="2023-02-10T17:55:00Z"/>
        </w:trPr>
        <w:tc>
          <w:tcPr>
            <w:tcW w:w="0" w:type="auto"/>
            <w:vMerge/>
            <w:tcBorders>
              <w:left w:val="single" w:sz="4" w:space="0" w:color="auto"/>
              <w:bottom w:val="single" w:sz="4" w:space="0" w:color="auto"/>
              <w:right w:val="single" w:sz="4" w:space="0" w:color="auto"/>
            </w:tcBorders>
          </w:tcPr>
          <w:p w14:paraId="25FA4B59" w14:textId="459156B1" w:rsidR="005B635E" w:rsidRPr="005B635E" w:rsidDel="003D4437" w:rsidRDefault="005B635E" w:rsidP="005B635E">
            <w:pPr>
              <w:keepNext/>
              <w:keepLines/>
              <w:overflowPunct w:val="0"/>
              <w:autoSpaceDE w:val="0"/>
              <w:autoSpaceDN w:val="0"/>
              <w:adjustRightInd w:val="0"/>
              <w:spacing w:after="0"/>
              <w:jc w:val="center"/>
              <w:textAlignment w:val="baseline"/>
              <w:rPr>
                <w:del w:id="2001"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0E296E93" w14:textId="66A7D7D5" w:rsidR="005B635E" w:rsidRPr="005B635E" w:rsidDel="003D4437" w:rsidRDefault="005B635E" w:rsidP="005B635E">
            <w:pPr>
              <w:keepNext/>
              <w:keepLines/>
              <w:overflowPunct w:val="0"/>
              <w:autoSpaceDE w:val="0"/>
              <w:autoSpaceDN w:val="0"/>
              <w:adjustRightInd w:val="0"/>
              <w:spacing w:after="0"/>
              <w:jc w:val="center"/>
              <w:textAlignment w:val="baseline"/>
              <w:rPr>
                <w:del w:id="2002" w:author="Huawei" w:date="2023-02-10T17:55:00Z"/>
                <w:rFonts w:ascii="Arial" w:eastAsia="Times New Roman" w:hAnsi="Arial"/>
                <w:snapToGrid w:val="0"/>
                <w:sz w:val="18"/>
                <w:lang w:eastAsia="en-GB"/>
              </w:rPr>
            </w:pPr>
            <w:del w:id="2003"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6683BDB0" w14:textId="71D84664" w:rsidR="005B635E" w:rsidRPr="005B635E" w:rsidDel="003D4437" w:rsidRDefault="005B635E" w:rsidP="005B635E">
            <w:pPr>
              <w:keepNext/>
              <w:keepLines/>
              <w:overflowPunct w:val="0"/>
              <w:autoSpaceDE w:val="0"/>
              <w:autoSpaceDN w:val="0"/>
              <w:adjustRightInd w:val="0"/>
              <w:spacing w:after="0"/>
              <w:jc w:val="center"/>
              <w:textAlignment w:val="baseline"/>
              <w:rPr>
                <w:del w:id="2004" w:author="Huawei" w:date="2023-02-10T17:55:00Z"/>
                <w:rFonts w:ascii="Arial" w:eastAsia="Times New Roman" w:hAnsi="Arial"/>
                <w:snapToGrid w:val="0"/>
                <w:sz w:val="18"/>
                <w:lang w:val="sv-FI" w:eastAsia="en-GB"/>
              </w:rPr>
            </w:pPr>
            <w:del w:id="2005" w:author="Huawei" w:date="2023-02-10T17:55:00Z">
              <w:r w:rsidRPr="005B635E" w:rsidDel="003D4437">
                <w:rPr>
                  <w:rFonts w:ascii="Arial" w:eastAsia="Times New Roman" w:hAnsi="Arial"/>
                  <w:sz w:val="18"/>
                  <w:lang w:val="sv-FI" w:eastAsia="en-GB"/>
                </w:rPr>
                <w:delText>Note 2(20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6012197C" w14:textId="508F1E06" w:rsidTr="005B635E">
        <w:trPr>
          <w:cantSplit/>
          <w:jc w:val="center"/>
          <w:del w:id="2006"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12B845D7" w14:textId="64111680"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07" w:author="Huawei" w:date="2023-02-10T17:55:00Z"/>
                <w:rFonts w:ascii="Arial" w:eastAsia="Times New Roman" w:hAnsi="Arial"/>
                <w:sz w:val="18"/>
                <w:lang w:eastAsia="en-GB"/>
              </w:rPr>
            </w:pPr>
            <w:del w:id="2008"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425C0AAB" w14:textId="7E990CDB"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09" w:author="Huawei" w:date="2023-02-10T17:55:00Z"/>
                <w:rFonts w:ascii="Arial" w:eastAsia="Times New Roman" w:hAnsi="Arial"/>
                <w:sz w:val="18"/>
                <w:lang w:eastAsia="en-GB"/>
              </w:rPr>
            </w:pPr>
            <w:del w:id="2010"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3168A24F" w14:textId="1D7FBEBF" w:rsidR="005B635E" w:rsidRPr="005B635E" w:rsidDel="003D4437" w:rsidRDefault="005B635E" w:rsidP="005B635E">
      <w:pPr>
        <w:overflowPunct w:val="0"/>
        <w:autoSpaceDE w:val="0"/>
        <w:autoSpaceDN w:val="0"/>
        <w:adjustRightInd w:val="0"/>
        <w:textAlignment w:val="baseline"/>
        <w:rPr>
          <w:del w:id="2011" w:author="Huawei" w:date="2023-02-10T17:55:00Z"/>
          <w:rFonts w:eastAsia="Times New Roman"/>
          <w:snapToGrid w:val="0"/>
          <w:lang w:val="en-US" w:eastAsia="en-GB"/>
        </w:rPr>
      </w:pPr>
    </w:p>
    <w:p w14:paraId="162778A2" w14:textId="5AAC92D5" w:rsidR="005B635E" w:rsidRPr="005B635E" w:rsidDel="003D4437" w:rsidRDefault="005B635E" w:rsidP="005B635E">
      <w:pPr>
        <w:keepNext/>
        <w:keepLines/>
        <w:overflowPunct w:val="0"/>
        <w:autoSpaceDE w:val="0"/>
        <w:autoSpaceDN w:val="0"/>
        <w:adjustRightInd w:val="0"/>
        <w:spacing w:before="60"/>
        <w:jc w:val="center"/>
        <w:textAlignment w:val="baseline"/>
        <w:rPr>
          <w:del w:id="2012" w:author="Huawei" w:date="2023-02-10T17:55:00Z"/>
          <w:rFonts w:ascii="Arial" w:eastAsia="Times New Roman" w:hAnsi="Arial"/>
          <w:b/>
          <w:lang w:eastAsia="en-GB"/>
        </w:rPr>
      </w:pPr>
      <w:del w:id="2013" w:author="Huawei" w:date="2023-02-10T17:55:00Z">
        <w:r w:rsidRPr="005B635E" w:rsidDel="003D4437">
          <w:rPr>
            <w:rFonts w:ascii="Arial" w:eastAsia="Times New Roman" w:hAnsi="Arial"/>
            <w:b/>
            <w:snapToGrid w:val="0"/>
            <w:lang w:eastAsia="en-GB"/>
          </w:rPr>
          <w:delText xml:space="preserve">Table 8.13A.2.2.1.2-1A: </w:delText>
        </w:r>
        <w:r w:rsidRPr="005B635E" w:rsidDel="003D4437">
          <w:rPr>
            <w:rFonts w:ascii="Arial" w:eastAsia="Times New Roman" w:hAnsi="Arial"/>
            <w:b/>
            <w:lang w:eastAsia="en-GB"/>
          </w:rPr>
          <w:delText xml:space="preserve">Requirement to identify a newly detectable FDD interfrequency cell </w:delText>
        </w:r>
        <w:r w:rsidRPr="005B635E" w:rsidDel="003D4437">
          <w:rPr>
            <w:rFonts w:ascii="Arial" w:eastAsia="Times New Roman" w:hAnsi="Arial"/>
            <w:b/>
            <w:lang w:eastAsia="zh-CN"/>
          </w:rPr>
          <w:delText>when eDRX_CONN cycle is used</w:delText>
        </w:r>
      </w:del>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398"/>
      </w:tblGrid>
      <w:tr w:rsidR="005B635E" w:rsidRPr="005B635E" w:rsidDel="003D4437" w14:paraId="3CADDFD6" w14:textId="172420E6" w:rsidTr="005B635E">
        <w:trPr>
          <w:cantSplit/>
          <w:jc w:val="center"/>
          <w:del w:id="2014" w:author="Huawei" w:date="2023-02-10T17:55:00Z"/>
        </w:trPr>
        <w:tc>
          <w:tcPr>
            <w:tcW w:w="2004" w:type="pct"/>
            <w:tcBorders>
              <w:top w:val="single" w:sz="4" w:space="0" w:color="auto"/>
              <w:left w:val="single" w:sz="4" w:space="0" w:color="auto"/>
              <w:bottom w:val="single" w:sz="4" w:space="0" w:color="auto"/>
              <w:right w:val="single" w:sz="4" w:space="0" w:color="auto"/>
            </w:tcBorders>
            <w:hideMark/>
          </w:tcPr>
          <w:p w14:paraId="034BA0B8" w14:textId="2989E194" w:rsidR="005B635E" w:rsidRPr="005B635E" w:rsidDel="003D4437" w:rsidRDefault="005B635E" w:rsidP="005B635E">
            <w:pPr>
              <w:keepNext/>
              <w:keepLines/>
              <w:overflowPunct w:val="0"/>
              <w:autoSpaceDE w:val="0"/>
              <w:autoSpaceDN w:val="0"/>
              <w:adjustRightInd w:val="0"/>
              <w:spacing w:after="0"/>
              <w:jc w:val="center"/>
              <w:textAlignment w:val="baseline"/>
              <w:rPr>
                <w:del w:id="2015" w:author="Huawei" w:date="2023-02-10T17:55:00Z"/>
                <w:rFonts w:ascii="Arial" w:eastAsia="Times New Roman" w:hAnsi="Arial" w:cs="Arial"/>
                <w:b/>
                <w:sz w:val="18"/>
                <w:lang w:eastAsia="en-GB"/>
              </w:rPr>
            </w:pPr>
            <w:del w:id="2016" w:author="Huawei" w:date="2023-02-10T17:55:00Z">
              <w:r w:rsidRPr="005B635E" w:rsidDel="003D4437">
                <w:rPr>
                  <w:rFonts w:ascii="Arial" w:eastAsia="Times New Roman" w:hAnsi="Arial" w:cs="Arial"/>
                  <w:b/>
                  <w:sz w:val="18"/>
                  <w:lang w:eastAsia="en-GB"/>
                </w:rPr>
                <w:delText>eDRX_CONN cycle length (s)</w:delText>
              </w:r>
            </w:del>
          </w:p>
        </w:tc>
        <w:tc>
          <w:tcPr>
            <w:tcW w:w="2996" w:type="pct"/>
            <w:tcBorders>
              <w:top w:val="single" w:sz="4" w:space="0" w:color="auto"/>
              <w:left w:val="single" w:sz="4" w:space="0" w:color="auto"/>
              <w:bottom w:val="single" w:sz="4" w:space="0" w:color="auto"/>
              <w:right w:val="single" w:sz="4" w:space="0" w:color="auto"/>
            </w:tcBorders>
            <w:hideMark/>
          </w:tcPr>
          <w:p w14:paraId="0761595C" w14:textId="62F2C95F" w:rsidR="005B635E" w:rsidRPr="005B635E" w:rsidDel="003D4437" w:rsidRDefault="005B635E" w:rsidP="005B635E">
            <w:pPr>
              <w:keepNext/>
              <w:keepLines/>
              <w:overflowPunct w:val="0"/>
              <w:autoSpaceDE w:val="0"/>
              <w:autoSpaceDN w:val="0"/>
              <w:adjustRightInd w:val="0"/>
              <w:spacing w:after="0"/>
              <w:jc w:val="center"/>
              <w:textAlignment w:val="baseline"/>
              <w:rPr>
                <w:del w:id="2017" w:author="Huawei" w:date="2023-02-10T17:55:00Z"/>
                <w:rFonts w:ascii="Arial" w:eastAsia="Times New Roman" w:hAnsi="Arial" w:cs="Arial"/>
                <w:b/>
                <w:sz w:val="18"/>
                <w:lang w:eastAsia="en-GB"/>
              </w:rPr>
            </w:pPr>
            <w:del w:id="2018" w:author="Huawei" w:date="2023-02-10T17:55:00Z">
              <w:r w:rsidRPr="005B635E" w:rsidDel="003D4437">
                <w:rPr>
                  <w:rFonts w:ascii="Arial" w:eastAsia="Times New Roman" w:hAnsi="Arial" w:cs="Arial"/>
                  <w:b/>
                  <w:sz w:val="18"/>
                  <w:lang w:eastAsia="en-GB"/>
                </w:rPr>
                <w:delText>T</w:delText>
              </w:r>
              <w:r w:rsidRPr="005B635E" w:rsidDel="003D4437">
                <w:rPr>
                  <w:rFonts w:ascii="Arial" w:eastAsia="Times New Roman" w:hAnsi="Arial" w:cs="Arial"/>
                  <w:b/>
                  <w:sz w:val="18"/>
                  <w:vertAlign w:val="subscript"/>
                  <w:lang w:eastAsia="en-GB"/>
                </w:rPr>
                <w:delText xml:space="preserve">identify_inter_UE cat M1_NC </w:delText>
              </w:r>
              <w:r w:rsidRPr="005B635E" w:rsidDel="003D4437">
                <w:rPr>
                  <w:rFonts w:ascii="Arial" w:eastAsia="Times New Roman" w:hAnsi="Arial" w:cs="Arial"/>
                  <w:b/>
                  <w:sz w:val="18"/>
                  <w:lang w:eastAsia="en-GB"/>
                </w:rPr>
                <w:delText>(s) (eDRX_CONN cycles)</w:delText>
              </w:r>
            </w:del>
          </w:p>
        </w:tc>
      </w:tr>
      <w:tr w:rsidR="005B635E" w:rsidRPr="005B635E" w:rsidDel="003D4437" w14:paraId="30396634" w14:textId="5AD2C49F" w:rsidTr="005B635E">
        <w:trPr>
          <w:cantSplit/>
          <w:jc w:val="center"/>
          <w:del w:id="2019" w:author="Huawei" w:date="2023-02-10T17:55:00Z"/>
        </w:trPr>
        <w:tc>
          <w:tcPr>
            <w:tcW w:w="2004" w:type="pct"/>
            <w:tcBorders>
              <w:top w:val="single" w:sz="4" w:space="0" w:color="auto"/>
              <w:left w:val="single" w:sz="4" w:space="0" w:color="auto"/>
              <w:bottom w:val="single" w:sz="4" w:space="0" w:color="auto"/>
              <w:right w:val="single" w:sz="4" w:space="0" w:color="auto"/>
            </w:tcBorders>
            <w:hideMark/>
          </w:tcPr>
          <w:p w14:paraId="7570F52A" w14:textId="33E01473" w:rsidR="005B635E" w:rsidRPr="005B635E" w:rsidDel="003D4437" w:rsidRDefault="005B635E" w:rsidP="005B635E">
            <w:pPr>
              <w:keepNext/>
              <w:keepLines/>
              <w:overflowPunct w:val="0"/>
              <w:autoSpaceDE w:val="0"/>
              <w:autoSpaceDN w:val="0"/>
              <w:adjustRightInd w:val="0"/>
              <w:spacing w:after="0"/>
              <w:textAlignment w:val="baseline"/>
              <w:rPr>
                <w:del w:id="2020" w:author="Huawei" w:date="2023-02-10T17:55:00Z"/>
                <w:rFonts w:ascii="Arial" w:eastAsia="Times New Roman" w:hAnsi="Arial"/>
                <w:snapToGrid w:val="0"/>
                <w:sz w:val="18"/>
                <w:lang w:eastAsia="en-GB"/>
              </w:rPr>
            </w:pPr>
            <w:del w:id="2021" w:author="Huawei" w:date="2023-02-10T17:55:00Z">
              <w:r w:rsidRPr="005B635E" w:rsidDel="003D4437">
                <w:rPr>
                  <w:rFonts w:ascii="Arial" w:eastAsia="Times New Roman" w:hAnsi="Arial"/>
                  <w:sz w:val="18"/>
                  <w:lang w:eastAsia="en-GB"/>
                </w:rPr>
                <w:delText>2.56&lt;eDRX_CONN cycle≤10.24</w:delText>
              </w:r>
            </w:del>
          </w:p>
        </w:tc>
        <w:tc>
          <w:tcPr>
            <w:tcW w:w="2996" w:type="pct"/>
            <w:tcBorders>
              <w:top w:val="single" w:sz="4" w:space="0" w:color="auto"/>
              <w:left w:val="single" w:sz="4" w:space="0" w:color="auto"/>
              <w:bottom w:val="single" w:sz="4" w:space="0" w:color="auto"/>
              <w:right w:val="single" w:sz="4" w:space="0" w:color="auto"/>
            </w:tcBorders>
            <w:hideMark/>
          </w:tcPr>
          <w:p w14:paraId="097A3469" w14:textId="7CA4D6D6" w:rsidR="005B635E" w:rsidRPr="005B635E" w:rsidDel="003D4437" w:rsidRDefault="005B635E" w:rsidP="005B635E">
            <w:pPr>
              <w:keepNext/>
              <w:keepLines/>
              <w:overflowPunct w:val="0"/>
              <w:autoSpaceDE w:val="0"/>
              <w:autoSpaceDN w:val="0"/>
              <w:adjustRightInd w:val="0"/>
              <w:spacing w:after="0"/>
              <w:jc w:val="center"/>
              <w:textAlignment w:val="baseline"/>
              <w:rPr>
                <w:del w:id="2022" w:author="Huawei" w:date="2023-02-10T17:55:00Z"/>
                <w:rFonts w:ascii="Arial" w:eastAsia="Times New Roman" w:hAnsi="Arial" w:cs="Arial"/>
                <w:snapToGrid w:val="0"/>
                <w:sz w:val="18"/>
                <w:lang w:val="sv-FI" w:eastAsia="en-GB"/>
              </w:rPr>
            </w:pPr>
            <w:del w:id="2023" w:author="Huawei" w:date="2023-02-10T17:55:00Z">
              <w:r w:rsidRPr="005B635E" w:rsidDel="003D4437">
                <w:rPr>
                  <w:rFonts w:ascii="Arial" w:eastAsia="Times New Roman" w:hAnsi="Arial" w:cs="Arial"/>
                  <w:sz w:val="18"/>
                  <w:lang w:val="sv-FI" w:eastAsia="en-GB"/>
                </w:rPr>
                <w:delText>Note (20 *</w:delText>
              </w:r>
              <w:r w:rsidRPr="005B635E" w:rsidDel="003D4437">
                <w:rPr>
                  <w:rFonts w:ascii="Arial" w:eastAsia="Times New Roman" w:hAnsi="Arial"/>
                  <w:sz w:val="18"/>
                  <w:lang w:val="sv-FI" w:eastAsia="en-GB"/>
                </w:rPr>
                <w:delText xml:space="preserve">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val="sv-FI" w:eastAsia="en-GB"/>
                </w:rPr>
                <w:delText>)</w:delText>
              </w:r>
            </w:del>
          </w:p>
        </w:tc>
      </w:tr>
      <w:tr w:rsidR="005B635E" w:rsidRPr="005B635E" w:rsidDel="003D4437" w14:paraId="586B2C99" w14:textId="7BFBEEC1" w:rsidTr="005B635E">
        <w:trPr>
          <w:cantSplit/>
          <w:jc w:val="center"/>
          <w:del w:id="2024" w:author="Huawei" w:date="2023-02-10T17:55:00Z"/>
        </w:trPr>
        <w:tc>
          <w:tcPr>
            <w:tcW w:w="5000" w:type="pct"/>
            <w:gridSpan w:val="2"/>
            <w:tcBorders>
              <w:top w:val="single" w:sz="4" w:space="0" w:color="auto"/>
              <w:left w:val="single" w:sz="4" w:space="0" w:color="auto"/>
              <w:bottom w:val="single" w:sz="4" w:space="0" w:color="auto"/>
              <w:right w:val="single" w:sz="4" w:space="0" w:color="auto"/>
            </w:tcBorders>
            <w:hideMark/>
          </w:tcPr>
          <w:p w14:paraId="2512AC5D" w14:textId="0F20E4F3"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25" w:author="Huawei" w:date="2023-02-10T17:55:00Z"/>
                <w:rFonts w:ascii="Arial" w:eastAsia="Times New Roman" w:hAnsi="Arial"/>
                <w:sz w:val="18"/>
                <w:lang w:eastAsia="en-GB"/>
              </w:rPr>
            </w:pPr>
            <w:del w:id="2026"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229AC7FE" w14:textId="0B034FF6" w:rsidR="005B635E" w:rsidRPr="005B635E" w:rsidDel="003D4437" w:rsidRDefault="005B635E" w:rsidP="005B635E">
      <w:pPr>
        <w:overflowPunct w:val="0"/>
        <w:autoSpaceDE w:val="0"/>
        <w:autoSpaceDN w:val="0"/>
        <w:adjustRightInd w:val="0"/>
        <w:textAlignment w:val="baseline"/>
        <w:rPr>
          <w:del w:id="2027" w:author="Huawei" w:date="2023-02-10T17:55:00Z"/>
          <w:rFonts w:eastAsia="Times New Roman"/>
          <w:lang w:eastAsia="en-GB"/>
        </w:rPr>
      </w:pPr>
    </w:p>
    <w:p w14:paraId="26F73005" w14:textId="6123F400" w:rsidR="005B635E" w:rsidRPr="005B635E" w:rsidDel="003D4437" w:rsidRDefault="005B635E" w:rsidP="005B635E">
      <w:pPr>
        <w:overflowPunct w:val="0"/>
        <w:autoSpaceDE w:val="0"/>
        <w:autoSpaceDN w:val="0"/>
        <w:adjustRightInd w:val="0"/>
        <w:textAlignment w:val="baseline"/>
        <w:rPr>
          <w:del w:id="2028" w:author="Huawei" w:date="2023-02-10T17:55:00Z"/>
          <w:rFonts w:eastAsia="Times New Roman" w:cs="v4.2.0"/>
          <w:lang w:eastAsia="en-GB"/>
        </w:rPr>
      </w:pPr>
      <w:del w:id="2029"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73F9F400" w14:textId="33231CA7" w:rsidR="005B635E" w:rsidRPr="005B635E" w:rsidDel="003D4437" w:rsidRDefault="005B635E" w:rsidP="005B635E">
      <w:pPr>
        <w:overflowPunct w:val="0"/>
        <w:autoSpaceDE w:val="0"/>
        <w:autoSpaceDN w:val="0"/>
        <w:adjustRightInd w:val="0"/>
        <w:ind w:left="568" w:hanging="284"/>
        <w:textAlignment w:val="baseline"/>
        <w:rPr>
          <w:del w:id="2030" w:author="Huawei" w:date="2023-02-10T17:55:00Z"/>
          <w:rFonts w:eastAsia="Times New Roman"/>
          <w:lang w:eastAsia="en-GB"/>
        </w:rPr>
      </w:pPr>
      <w:del w:id="2031"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9.1.21.9 and 9.1.21.10</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57128914" w14:textId="0E373F34" w:rsidR="005B635E" w:rsidRPr="005B635E" w:rsidDel="003D4437" w:rsidRDefault="005B635E" w:rsidP="005B635E">
      <w:pPr>
        <w:overflowPunct w:val="0"/>
        <w:autoSpaceDE w:val="0"/>
        <w:autoSpaceDN w:val="0"/>
        <w:adjustRightInd w:val="0"/>
        <w:ind w:left="568" w:hanging="284"/>
        <w:textAlignment w:val="baseline"/>
        <w:rPr>
          <w:del w:id="2032" w:author="Huawei" w:date="2023-02-10T17:55:00Z"/>
          <w:rFonts w:eastAsia="Times New Roman"/>
          <w:lang w:eastAsia="en-GB"/>
        </w:rPr>
      </w:pPr>
      <w:del w:id="2033"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9.1.21.13 and 9.21.14 are fulfilled for a corresponding Band,</w:delText>
        </w:r>
      </w:del>
    </w:p>
    <w:p w14:paraId="7D219F73" w14:textId="31CE7B49" w:rsidR="005B635E" w:rsidRPr="005B635E" w:rsidDel="003D4437" w:rsidRDefault="005B635E" w:rsidP="005B635E">
      <w:pPr>
        <w:overflowPunct w:val="0"/>
        <w:autoSpaceDE w:val="0"/>
        <w:autoSpaceDN w:val="0"/>
        <w:adjustRightInd w:val="0"/>
        <w:ind w:left="568" w:hanging="284"/>
        <w:textAlignment w:val="baseline"/>
        <w:rPr>
          <w:del w:id="2034" w:author="Huawei" w:date="2023-02-10T17:55:00Z"/>
          <w:rFonts w:eastAsia="Times New Roman"/>
          <w:lang w:eastAsia="zh-CN"/>
        </w:rPr>
      </w:pPr>
      <w:del w:id="2035"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B.2.14-1 for a corresponding Band</w:delText>
        </w:r>
      </w:del>
    </w:p>
    <w:p w14:paraId="0DEF0128" w14:textId="550C2B62" w:rsidR="005B635E" w:rsidRPr="005B635E" w:rsidDel="003D4437" w:rsidRDefault="005B635E" w:rsidP="005B635E">
      <w:pPr>
        <w:overflowPunct w:val="0"/>
        <w:autoSpaceDE w:val="0"/>
        <w:autoSpaceDN w:val="0"/>
        <w:adjustRightInd w:val="0"/>
        <w:textAlignment w:val="baseline"/>
        <w:rPr>
          <w:del w:id="2036" w:author="Huawei" w:date="2023-02-10T17:55:00Z"/>
          <w:rFonts w:eastAsia="Times New Roman"/>
          <w:lang w:eastAsia="zh-CN"/>
        </w:rPr>
      </w:pPr>
      <w:del w:id="2037" w:author="Huawei" w:date="2023-02-10T17:55:00Z">
        <w:r w:rsidRPr="005B635E" w:rsidDel="003D4437">
          <w:rPr>
            <w:rFonts w:eastAsia="Times New Roman"/>
            <w:lang w:eastAsia="en-GB"/>
          </w:rPr>
          <w:delText>When DRX or eDRX_CONN is in use, the UE shall be capable of performing RSRP and RSRQ measurements of at least 4 inter-frequency cells per FDD inter-frequency and the UE physical layer shall be capable of reporting RSRP and RSRQ to higher layers with the measurement period</w:delText>
        </w:r>
        <w:r w:rsidRPr="005B635E" w:rsidDel="003D4437">
          <w:rPr>
            <w:rFonts w:eastAsia="Times New Roman" w:cs="Arial"/>
            <w:lang w:eastAsia="en-GB"/>
          </w:rPr>
          <w:delText xml:space="preserve"> T</w:delText>
        </w:r>
        <w:r w:rsidRPr="005B635E" w:rsidDel="003D4437">
          <w:rPr>
            <w:rFonts w:eastAsia="Times New Roman" w:cs="Arial"/>
            <w:vertAlign w:val="subscript"/>
            <w:lang w:eastAsia="en-GB"/>
          </w:rPr>
          <w:delText>measure_inter_UE cat M1_NC</w:delText>
        </w:r>
        <w:r w:rsidRPr="005B635E" w:rsidDel="003D4437">
          <w:rPr>
            <w:rFonts w:eastAsia="Times New Roman" w:hint="eastAsia"/>
            <w:lang w:eastAsia="zh-CN"/>
          </w:rPr>
          <w:delText xml:space="preserve">, </w:delText>
        </w:r>
        <w:r w:rsidRPr="005B635E" w:rsidDel="003D4437">
          <w:rPr>
            <w:rFonts w:eastAsia="Times New Roman" w:hint="eastAsia"/>
            <w:lang w:eastAsia="en-GB"/>
          </w:rPr>
          <w:delText>either measurement gaps are scheduled or the UE supports capability of conducting such measurements without gaps</w:delText>
        </w:r>
        <w:r w:rsidRPr="005B635E" w:rsidDel="003D4437">
          <w:rPr>
            <w:rFonts w:eastAsia="Times New Roman"/>
            <w:lang w:eastAsia="en-GB"/>
          </w:rPr>
          <w:delText xml:space="preserve">. When DRX is used,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M1_NC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8.13A.2.2.1.2</w:delText>
        </w:r>
        <w:r w:rsidRPr="005B635E" w:rsidDel="003D4437">
          <w:rPr>
            <w:rFonts w:eastAsia="Times New Roman"/>
            <w:snapToGrid w:val="0"/>
            <w:lang w:eastAsia="en-GB"/>
          </w:rPr>
          <w:delText>-2</w:delText>
        </w:r>
        <w:r w:rsidRPr="005B635E" w:rsidDel="003D4437">
          <w:rPr>
            <w:rFonts w:eastAsia="Times New Roman"/>
            <w:lang w:eastAsia="en-GB"/>
          </w:rPr>
          <w:delText xml:space="preserve">, and when eDRX_CONN is in use,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M1_NC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8.13A.2.2.1.2</w:delText>
        </w:r>
        <w:r w:rsidRPr="005B635E" w:rsidDel="003D4437">
          <w:rPr>
            <w:rFonts w:eastAsia="Times New Roman"/>
            <w:snapToGrid w:val="0"/>
            <w:lang w:eastAsia="en-GB"/>
          </w:rPr>
          <w:delText>-3</w:delText>
        </w:r>
        <w:r w:rsidRPr="005B635E" w:rsidDel="003D4437">
          <w:rPr>
            <w:rFonts w:eastAsia="Times New Roman"/>
            <w:lang w:eastAsia="en-GB"/>
          </w:rPr>
          <w:delText>.</w:delText>
        </w:r>
      </w:del>
    </w:p>
    <w:p w14:paraId="250C111B" w14:textId="1BAABF3A" w:rsidR="005B635E" w:rsidRPr="005B635E" w:rsidDel="003D4437" w:rsidRDefault="005B635E" w:rsidP="005B635E">
      <w:pPr>
        <w:keepNext/>
        <w:keepLines/>
        <w:overflowPunct w:val="0"/>
        <w:autoSpaceDE w:val="0"/>
        <w:autoSpaceDN w:val="0"/>
        <w:adjustRightInd w:val="0"/>
        <w:spacing w:before="60"/>
        <w:jc w:val="center"/>
        <w:textAlignment w:val="baseline"/>
        <w:rPr>
          <w:del w:id="2038" w:author="Huawei" w:date="2023-02-10T17:55:00Z"/>
          <w:rFonts w:ascii="Arial" w:eastAsia="Times New Roman" w:hAnsi="Arial"/>
          <w:b/>
          <w:lang w:eastAsia="en-GB"/>
        </w:rPr>
      </w:pPr>
      <w:del w:id="2039" w:author="Huawei" w:date="2023-02-10T17:55:00Z">
        <w:r w:rsidRPr="005B635E" w:rsidDel="003D4437">
          <w:rPr>
            <w:rFonts w:ascii="Arial" w:eastAsia="Times New Roman" w:hAnsi="Arial"/>
            <w:b/>
            <w:snapToGrid w:val="0"/>
            <w:lang w:eastAsia="en-GB"/>
          </w:rPr>
          <w:lastRenderedPageBreak/>
          <w:delText xml:space="preserve">Table 8.13A.2.2.1.2-2: </w:delText>
        </w:r>
        <w:r w:rsidRPr="005B635E" w:rsidDel="003D4437">
          <w:rPr>
            <w:rFonts w:ascii="Arial" w:eastAsia="Times New Roman" w:hAnsi="Arial"/>
            <w:b/>
            <w:lang w:eastAsia="en-GB"/>
          </w:rPr>
          <w:delText>Requirement to measure FDD interfrequency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65"/>
        <w:gridCol w:w="3431"/>
      </w:tblGrid>
      <w:tr w:rsidR="005B635E" w:rsidRPr="005B635E" w:rsidDel="003D4437" w14:paraId="040DEBAB" w14:textId="6DC87C85" w:rsidTr="005B635E">
        <w:trPr>
          <w:cantSplit/>
          <w:jc w:val="center"/>
          <w:del w:id="2040" w:author="Huawei" w:date="2023-02-10T17:55:00Z"/>
        </w:trPr>
        <w:tc>
          <w:tcPr>
            <w:tcW w:w="0" w:type="auto"/>
            <w:tcBorders>
              <w:top w:val="single" w:sz="4" w:space="0" w:color="auto"/>
              <w:left w:val="single" w:sz="4" w:space="0" w:color="auto"/>
              <w:bottom w:val="single" w:sz="4" w:space="0" w:color="auto"/>
              <w:right w:val="single" w:sz="4" w:space="0" w:color="auto"/>
            </w:tcBorders>
          </w:tcPr>
          <w:p w14:paraId="5AF90DC7" w14:textId="6BEB4853" w:rsidR="005B635E" w:rsidRPr="005B635E" w:rsidDel="003D4437" w:rsidRDefault="005B635E" w:rsidP="005B635E">
            <w:pPr>
              <w:keepNext/>
              <w:keepLines/>
              <w:overflowPunct w:val="0"/>
              <w:autoSpaceDE w:val="0"/>
              <w:autoSpaceDN w:val="0"/>
              <w:adjustRightInd w:val="0"/>
              <w:spacing w:after="0"/>
              <w:jc w:val="center"/>
              <w:textAlignment w:val="baseline"/>
              <w:rPr>
                <w:del w:id="2041" w:author="Huawei" w:date="2023-02-10T17:55:00Z"/>
                <w:rFonts w:ascii="Arial" w:eastAsia="Times New Roman" w:hAnsi="Arial"/>
                <w:b/>
                <w:sz w:val="18"/>
                <w:lang w:eastAsia="zh-CN"/>
              </w:rPr>
            </w:pPr>
            <w:del w:id="2042"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1F926463" w14:textId="3C428FE4" w:rsidR="005B635E" w:rsidRPr="005B635E" w:rsidDel="003D4437" w:rsidRDefault="005B635E" w:rsidP="005B635E">
            <w:pPr>
              <w:keepNext/>
              <w:keepLines/>
              <w:overflowPunct w:val="0"/>
              <w:autoSpaceDE w:val="0"/>
              <w:autoSpaceDN w:val="0"/>
              <w:adjustRightInd w:val="0"/>
              <w:spacing w:after="0"/>
              <w:jc w:val="center"/>
              <w:textAlignment w:val="baseline"/>
              <w:rPr>
                <w:del w:id="2043" w:author="Huawei" w:date="2023-02-10T17:55:00Z"/>
                <w:rFonts w:ascii="Arial" w:eastAsia="Times New Roman" w:hAnsi="Arial"/>
                <w:b/>
                <w:sz w:val="18"/>
                <w:lang w:eastAsia="en-GB"/>
              </w:rPr>
            </w:pPr>
            <w:del w:id="2044"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4E21DC51" w14:textId="432E99A1" w:rsidR="005B635E" w:rsidRPr="005B635E" w:rsidDel="003D4437" w:rsidRDefault="005B635E" w:rsidP="005B635E">
            <w:pPr>
              <w:keepNext/>
              <w:keepLines/>
              <w:overflowPunct w:val="0"/>
              <w:autoSpaceDE w:val="0"/>
              <w:autoSpaceDN w:val="0"/>
              <w:adjustRightInd w:val="0"/>
              <w:spacing w:after="0"/>
              <w:jc w:val="center"/>
              <w:textAlignment w:val="baseline"/>
              <w:rPr>
                <w:del w:id="2045" w:author="Huawei" w:date="2023-02-10T17:55:00Z"/>
                <w:rFonts w:ascii="Arial" w:eastAsia="Times New Roman" w:hAnsi="Arial"/>
                <w:b/>
                <w:sz w:val="18"/>
                <w:lang w:eastAsia="en-GB"/>
              </w:rPr>
            </w:pPr>
            <w:del w:id="2046"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measure_inter_UE cat M1_NC </w:delText>
              </w:r>
              <w:r w:rsidRPr="005B635E" w:rsidDel="003D4437">
                <w:rPr>
                  <w:rFonts w:ascii="Arial" w:eastAsia="Times New Roman" w:hAnsi="Arial"/>
                  <w:b/>
                  <w:sz w:val="18"/>
                  <w:lang w:eastAsia="en-GB"/>
                </w:rPr>
                <w:delText>(s) (DRX cycles)</w:delText>
              </w:r>
            </w:del>
          </w:p>
        </w:tc>
      </w:tr>
      <w:tr w:rsidR="005B635E" w:rsidRPr="005B635E" w:rsidDel="003D4437" w14:paraId="07250706" w14:textId="43AAA273" w:rsidTr="005B635E">
        <w:trPr>
          <w:cantSplit/>
          <w:jc w:val="center"/>
          <w:del w:id="2047" w:author="Huawei" w:date="2023-02-10T17:55:00Z"/>
        </w:trPr>
        <w:tc>
          <w:tcPr>
            <w:tcW w:w="0" w:type="auto"/>
            <w:vMerge w:val="restart"/>
            <w:tcBorders>
              <w:top w:val="single" w:sz="4" w:space="0" w:color="auto"/>
              <w:left w:val="single" w:sz="4" w:space="0" w:color="auto"/>
              <w:right w:val="single" w:sz="4" w:space="0" w:color="auto"/>
            </w:tcBorders>
          </w:tcPr>
          <w:p w14:paraId="2516A33D" w14:textId="0EC04759" w:rsidR="005B635E" w:rsidRPr="005B635E" w:rsidDel="003D4437" w:rsidRDefault="005B635E" w:rsidP="005B635E">
            <w:pPr>
              <w:keepNext/>
              <w:keepLines/>
              <w:overflowPunct w:val="0"/>
              <w:autoSpaceDE w:val="0"/>
              <w:autoSpaceDN w:val="0"/>
              <w:adjustRightInd w:val="0"/>
              <w:spacing w:after="0"/>
              <w:jc w:val="center"/>
              <w:textAlignment w:val="baseline"/>
              <w:rPr>
                <w:del w:id="2048" w:author="Huawei" w:date="2023-02-10T17:55:00Z"/>
                <w:rFonts w:ascii="Arial" w:eastAsia="Times New Roman" w:hAnsi="Arial"/>
                <w:sz w:val="18"/>
                <w:lang w:eastAsia="zh-CN"/>
              </w:rPr>
            </w:pPr>
            <w:del w:id="2049"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708123C3" w14:textId="0F6B0C76" w:rsidR="005B635E" w:rsidRPr="005B635E" w:rsidDel="003D4437" w:rsidRDefault="005B635E" w:rsidP="005B635E">
            <w:pPr>
              <w:keepNext/>
              <w:keepLines/>
              <w:overflowPunct w:val="0"/>
              <w:autoSpaceDE w:val="0"/>
              <w:autoSpaceDN w:val="0"/>
              <w:adjustRightInd w:val="0"/>
              <w:spacing w:after="0"/>
              <w:jc w:val="center"/>
              <w:textAlignment w:val="baseline"/>
              <w:rPr>
                <w:del w:id="2050" w:author="Huawei" w:date="2023-02-10T17:55:00Z"/>
                <w:rFonts w:ascii="Arial" w:eastAsia="Times New Roman" w:hAnsi="Arial"/>
                <w:sz w:val="18"/>
                <w:lang w:eastAsia="zh-CN"/>
              </w:rPr>
            </w:pPr>
            <w:del w:id="2051"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128</w:delText>
              </w:r>
            </w:del>
          </w:p>
        </w:tc>
        <w:tc>
          <w:tcPr>
            <w:tcW w:w="0" w:type="auto"/>
            <w:tcBorders>
              <w:top w:val="single" w:sz="4" w:space="0" w:color="auto"/>
              <w:left w:val="single" w:sz="4" w:space="0" w:color="auto"/>
              <w:bottom w:val="single" w:sz="4" w:space="0" w:color="auto"/>
              <w:right w:val="single" w:sz="4" w:space="0" w:color="auto"/>
            </w:tcBorders>
            <w:hideMark/>
          </w:tcPr>
          <w:p w14:paraId="2545F06B" w14:textId="2327A9D2" w:rsidR="005B635E" w:rsidRPr="005B635E" w:rsidDel="003D4437" w:rsidRDefault="005B635E" w:rsidP="005B635E">
            <w:pPr>
              <w:keepNext/>
              <w:keepLines/>
              <w:overflowPunct w:val="0"/>
              <w:autoSpaceDE w:val="0"/>
              <w:autoSpaceDN w:val="0"/>
              <w:adjustRightInd w:val="0"/>
              <w:spacing w:after="0"/>
              <w:jc w:val="center"/>
              <w:textAlignment w:val="baseline"/>
              <w:rPr>
                <w:del w:id="2052" w:author="Huawei" w:date="2023-02-10T17:55:00Z"/>
                <w:rFonts w:ascii="Arial" w:eastAsia="Times New Roman" w:hAnsi="Arial"/>
                <w:sz w:val="18"/>
                <w:lang w:eastAsia="en-GB"/>
              </w:rPr>
            </w:pPr>
            <w:del w:id="2053" w:author="Huawei" w:date="2023-02-10T17:55:00Z">
              <w:r w:rsidRPr="005B635E" w:rsidDel="003D4437">
                <w:rPr>
                  <w:rFonts w:ascii="Arial" w:eastAsia="Times New Roman" w:hAnsi="Arial"/>
                  <w:sz w:val="18"/>
                  <w:lang w:eastAsia="en-GB"/>
                </w:rPr>
                <w:delText>0.48 * K</w:delText>
              </w:r>
              <w:r w:rsidRPr="005B635E" w:rsidDel="003D4437">
                <w:rPr>
                  <w:rFonts w:ascii="Arial" w:eastAsia="Times New Roman" w:hAnsi="Arial"/>
                  <w:sz w:val="18"/>
                  <w:vertAlign w:val="subscript"/>
                  <w:lang w:eastAsia="en-GB"/>
                </w:rPr>
                <w:delText>inter_M1</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en-GB"/>
                </w:rPr>
                <w:delText>cat M1_NC</w:delText>
              </w:r>
              <w:r w:rsidRPr="005B635E" w:rsidDel="003D4437">
                <w:rPr>
                  <w:rFonts w:ascii="Arial" w:eastAsia="Times New Roman" w:hAnsi="Arial"/>
                  <w:sz w:val="18"/>
                  <w:vertAlign w:val="subscript"/>
                  <w:lang w:val="en-US" w:eastAsia="en-GB"/>
                </w:rPr>
                <w:delText xml:space="preserve"> * </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17DC91B9" w14:textId="30D87B82" w:rsidTr="005B635E">
        <w:trPr>
          <w:cantSplit/>
          <w:jc w:val="center"/>
          <w:del w:id="2054" w:author="Huawei" w:date="2023-02-10T17:55:00Z"/>
        </w:trPr>
        <w:tc>
          <w:tcPr>
            <w:tcW w:w="0" w:type="auto"/>
            <w:vMerge/>
            <w:tcBorders>
              <w:left w:val="single" w:sz="4" w:space="0" w:color="auto"/>
              <w:bottom w:val="single" w:sz="4" w:space="0" w:color="auto"/>
              <w:right w:val="single" w:sz="4" w:space="0" w:color="auto"/>
            </w:tcBorders>
          </w:tcPr>
          <w:p w14:paraId="328B35F7" w14:textId="0426E25C" w:rsidR="005B635E" w:rsidRPr="005B635E" w:rsidDel="003D4437" w:rsidRDefault="005B635E" w:rsidP="005B635E">
            <w:pPr>
              <w:keepNext/>
              <w:keepLines/>
              <w:overflowPunct w:val="0"/>
              <w:autoSpaceDE w:val="0"/>
              <w:autoSpaceDN w:val="0"/>
              <w:adjustRightInd w:val="0"/>
              <w:spacing w:after="0"/>
              <w:jc w:val="center"/>
              <w:textAlignment w:val="baseline"/>
              <w:rPr>
                <w:del w:id="2055"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1A214D5" w14:textId="2C119874" w:rsidR="005B635E" w:rsidRPr="005B635E" w:rsidDel="003D4437" w:rsidRDefault="005B635E" w:rsidP="005B635E">
            <w:pPr>
              <w:keepNext/>
              <w:keepLines/>
              <w:overflowPunct w:val="0"/>
              <w:autoSpaceDE w:val="0"/>
              <w:autoSpaceDN w:val="0"/>
              <w:adjustRightInd w:val="0"/>
              <w:spacing w:after="0"/>
              <w:jc w:val="center"/>
              <w:textAlignment w:val="baseline"/>
              <w:rPr>
                <w:del w:id="2056" w:author="Huawei" w:date="2023-02-10T17:55:00Z"/>
                <w:rFonts w:ascii="Arial" w:eastAsia="Times New Roman" w:hAnsi="Arial"/>
                <w:snapToGrid w:val="0"/>
                <w:sz w:val="18"/>
                <w:lang w:eastAsia="en-GB"/>
              </w:rPr>
            </w:pPr>
            <w:del w:id="2057" w:author="Huawei" w:date="2023-02-10T17:55: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128</w:delText>
              </w:r>
              <w:r w:rsidRPr="005B635E" w:rsidDel="003D4437">
                <w:rPr>
                  <w:rFonts w:ascii="Arial" w:eastAsia="Times New Roman" w:hAnsi="Arial"/>
                  <w:sz w:val="18"/>
                  <w:lang w:eastAsia="en-GB"/>
                </w:rPr>
                <w:delTex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6205E986" w14:textId="1AF129AC" w:rsidR="005B635E" w:rsidRPr="005B635E" w:rsidDel="003D4437" w:rsidRDefault="005B635E" w:rsidP="005B635E">
            <w:pPr>
              <w:keepNext/>
              <w:keepLines/>
              <w:overflowPunct w:val="0"/>
              <w:autoSpaceDE w:val="0"/>
              <w:autoSpaceDN w:val="0"/>
              <w:adjustRightInd w:val="0"/>
              <w:spacing w:after="0"/>
              <w:jc w:val="center"/>
              <w:textAlignment w:val="baseline"/>
              <w:rPr>
                <w:del w:id="2058" w:author="Huawei" w:date="2023-02-10T17:55:00Z"/>
                <w:rFonts w:ascii="Arial" w:eastAsia="Times New Roman" w:hAnsi="Arial"/>
                <w:snapToGrid w:val="0"/>
                <w:sz w:val="18"/>
                <w:lang w:val="sv-FI" w:eastAsia="en-GB"/>
              </w:rPr>
            </w:pPr>
            <w:del w:id="2059" w:author="Huawei" w:date="2023-02-10T17:55:00Z">
              <w:r w:rsidRPr="005B635E" w:rsidDel="003D4437">
                <w:rPr>
                  <w:rFonts w:ascii="Arial" w:eastAsia="Times New Roman" w:hAnsi="Arial"/>
                  <w:sz w:val="18"/>
                  <w:lang w:val="sv-FI" w:eastAsia="en-GB"/>
                </w:rPr>
                <w:delText>Note 2 (5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66CF106C" w14:textId="48D46F3B" w:rsidTr="005B635E">
        <w:trPr>
          <w:cantSplit/>
          <w:jc w:val="center"/>
          <w:del w:id="2060" w:author="Huawei" w:date="2023-02-10T17:55:00Z"/>
        </w:trPr>
        <w:tc>
          <w:tcPr>
            <w:tcW w:w="0" w:type="auto"/>
            <w:vMerge w:val="restart"/>
            <w:tcBorders>
              <w:top w:val="single" w:sz="4" w:space="0" w:color="auto"/>
              <w:left w:val="single" w:sz="4" w:space="0" w:color="auto"/>
              <w:right w:val="single" w:sz="4" w:space="0" w:color="auto"/>
            </w:tcBorders>
          </w:tcPr>
          <w:p w14:paraId="03CF2A19" w14:textId="3428525E" w:rsidR="005B635E" w:rsidRPr="005B635E" w:rsidDel="003D4437" w:rsidRDefault="005B635E" w:rsidP="005B635E">
            <w:pPr>
              <w:keepNext/>
              <w:keepLines/>
              <w:overflowPunct w:val="0"/>
              <w:autoSpaceDE w:val="0"/>
              <w:autoSpaceDN w:val="0"/>
              <w:adjustRightInd w:val="0"/>
              <w:spacing w:after="0"/>
              <w:jc w:val="center"/>
              <w:textAlignment w:val="baseline"/>
              <w:rPr>
                <w:del w:id="2061" w:author="Huawei" w:date="2023-02-10T17:55:00Z"/>
                <w:rFonts w:ascii="Arial" w:eastAsia="Times New Roman" w:hAnsi="Arial"/>
                <w:sz w:val="18"/>
                <w:lang w:eastAsia="zh-CN"/>
              </w:rPr>
            </w:pPr>
            <w:del w:id="2062"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3D8EA3ED" w14:textId="195AEDE2" w:rsidR="005B635E" w:rsidRPr="005B635E" w:rsidDel="003D4437" w:rsidRDefault="005B635E" w:rsidP="005B635E">
            <w:pPr>
              <w:keepNext/>
              <w:keepLines/>
              <w:overflowPunct w:val="0"/>
              <w:autoSpaceDE w:val="0"/>
              <w:autoSpaceDN w:val="0"/>
              <w:adjustRightInd w:val="0"/>
              <w:spacing w:after="0"/>
              <w:jc w:val="center"/>
              <w:textAlignment w:val="baseline"/>
              <w:rPr>
                <w:del w:id="2063" w:author="Huawei" w:date="2023-02-10T17:55:00Z"/>
                <w:rFonts w:ascii="Arial" w:eastAsia="Times New Roman" w:hAnsi="Arial"/>
                <w:sz w:val="18"/>
                <w:lang w:eastAsia="zh-CN"/>
              </w:rPr>
            </w:pPr>
            <w:del w:id="2064"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256</w:delText>
              </w:r>
            </w:del>
          </w:p>
        </w:tc>
        <w:tc>
          <w:tcPr>
            <w:tcW w:w="0" w:type="auto"/>
            <w:tcBorders>
              <w:top w:val="single" w:sz="4" w:space="0" w:color="auto"/>
              <w:left w:val="single" w:sz="4" w:space="0" w:color="auto"/>
              <w:bottom w:val="single" w:sz="4" w:space="0" w:color="auto"/>
              <w:right w:val="single" w:sz="4" w:space="0" w:color="auto"/>
            </w:tcBorders>
            <w:hideMark/>
          </w:tcPr>
          <w:p w14:paraId="24338055" w14:textId="62E0100B" w:rsidR="005B635E" w:rsidRPr="005B635E" w:rsidDel="003D4437" w:rsidRDefault="005B635E" w:rsidP="005B635E">
            <w:pPr>
              <w:keepNext/>
              <w:keepLines/>
              <w:overflowPunct w:val="0"/>
              <w:autoSpaceDE w:val="0"/>
              <w:autoSpaceDN w:val="0"/>
              <w:adjustRightInd w:val="0"/>
              <w:spacing w:after="0"/>
              <w:jc w:val="center"/>
              <w:textAlignment w:val="baseline"/>
              <w:rPr>
                <w:del w:id="2065" w:author="Huawei" w:date="2023-02-10T17:55:00Z"/>
                <w:rFonts w:ascii="Arial" w:eastAsia="Times New Roman" w:hAnsi="Arial"/>
                <w:sz w:val="18"/>
                <w:lang w:eastAsia="en-GB"/>
              </w:rPr>
            </w:pPr>
            <w:del w:id="2066" w:author="Huawei" w:date="2023-02-10T17:55:00Z">
              <w:r w:rsidRPr="005B635E" w:rsidDel="003D4437">
                <w:rPr>
                  <w:rFonts w:ascii="Arial" w:eastAsia="Times New Roman" w:hAnsi="Arial"/>
                  <w:sz w:val="18"/>
                  <w:lang w:eastAsia="en-GB"/>
                </w:rPr>
                <w:delText>0.960 * K</w:delText>
              </w:r>
              <w:r w:rsidRPr="005B635E" w:rsidDel="003D4437">
                <w:rPr>
                  <w:rFonts w:ascii="Arial" w:eastAsia="Times New Roman" w:hAnsi="Arial"/>
                  <w:sz w:val="18"/>
                  <w:vertAlign w:val="subscript"/>
                  <w:lang w:eastAsia="en-GB"/>
                </w:rPr>
                <w:delText>inter_M1</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en-GB"/>
                </w:rPr>
                <w:delText>cat M1_NC</w:delText>
              </w:r>
              <w:r w:rsidRPr="005B635E" w:rsidDel="003D4437">
                <w:rPr>
                  <w:rFonts w:ascii="Arial" w:eastAsia="Times New Roman" w:hAnsi="Arial"/>
                  <w:sz w:val="18"/>
                  <w:vertAlign w:val="subscript"/>
                  <w:lang w:val="en-US" w:eastAsia="en-GB"/>
                </w:rPr>
                <w:delText xml:space="preserve"> * </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 1)</w:delText>
              </w:r>
            </w:del>
          </w:p>
        </w:tc>
      </w:tr>
      <w:tr w:rsidR="005B635E" w:rsidRPr="005B635E" w:rsidDel="003D4437" w14:paraId="27C337EC" w14:textId="13B96D9F" w:rsidTr="005B635E">
        <w:trPr>
          <w:cantSplit/>
          <w:jc w:val="center"/>
          <w:del w:id="2067" w:author="Huawei" w:date="2023-02-10T17:55:00Z"/>
        </w:trPr>
        <w:tc>
          <w:tcPr>
            <w:tcW w:w="0" w:type="auto"/>
            <w:vMerge/>
            <w:tcBorders>
              <w:left w:val="single" w:sz="4" w:space="0" w:color="auto"/>
              <w:bottom w:val="single" w:sz="4" w:space="0" w:color="auto"/>
              <w:right w:val="single" w:sz="4" w:space="0" w:color="auto"/>
            </w:tcBorders>
          </w:tcPr>
          <w:p w14:paraId="30B5ED61" w14:textId="18BC003B" w:rsidR="005B635E" w:rsidRPr="005B635E" w:rsidDel="003D4437" w:rsidRDefault="005B635E" w:rsidP="005B635E">
            <w:pPr>
              <w:keepNext/>
              <w:keepLines/>
              <w:overflowPunct w:val="0"/>
              <w:autoSpaceDE w:val="0"/>
              <w:autoSpaceDN w:val="0"/>
              <w:adjustRightInd w:val="0"/>
              <w:spacing w:after="0"/>
              <w:jc w:val="center"/>
              <w:textAlignment w:val="baseline"/>
              <w:rPr>
                <w:del w:id="2068" w:author="Huawei" w:date="2023-02-10T17:55: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E607C87" w14:textId="4D6167CA" w:rsidR="005B635E" w:rsidRPr="005B635E" w:rsidDel="003D4437" w:rsidRDefault="005B635E" w:rsidP="005B635E">
            <w:pPr>
              <w:keepNext/>
              <w:keepLines/>
              <w:overflowPunct w:val="0"/>
              <w:autoSpaceDE w:val="0"/>
              <w:autoSpaceDN w:val="0"/>
              <w:adjustRightInd w:val="0"/>
              <w:spacing w:after="0"/>
              <w:jc w:val="center"/>
              <w:textAlignment w:val="baseline"/>
              <w:rPr>
                <w:del w:id="2069" w:author="Huawei" w:date="2023-02-10T17:55:00Z"/>
                <w:rFonts w:ascii="Arial" w:eastAsia="Times New Roman" w:hAnsi="Arial"/>
                <w:snapToGrid w:val="0"/>
                <w:sz w:val="18"/>
                <w:lang w:eastAsia="en-GB"/>
              </w:rPr>
            </w:pPr>
            <w:del w:id="2070" w:author="Huawei" w:date="2023-02-10T17:55:00Z">
              <w:r w:rsidRPr="005B635E" w:rsidDel="003D4437">
                <w:rPr>
                  <w:rFonts w:ascii="Arial" w:eastAsia="Times New Roman" w:hAnsi="Arial" w:hint="eastAsia"/>
                  <w:sz w:val="18"/>
                  <w:lang w:eastAsia="zh-CN"/>
                </w:rPr>
                <w:delText>0.256</w:delText>
              </w:r>
              <w:r w:rsidRPr="005B635E" w:rsidDel="003D4437">
                <w:rPr>
                  <w:rFonts w:ascii="Arial" w:eastAsia="Times New Roman" w:hAnsi="Arial"/>
                  <w:sz w:val="18"/>
                  <w:lang w:eastAsia="en-GB"/>
                </w:rPr>
                <w:delTex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66961C29" w14:textId="2625D06B" w:rsidR="005B635E" w:rsidRPr="005B635E" w:rsidDel="003D4437" w:rsidRDefault="005B635E" w:rsidP="005B635E">
            <w:pPr>
              <w:keepNext/>
              <w:keepLines/>
              <w:overflowPunct w:val="0"/>
              <w:autoSpaceDE w:val="0"/>
              <w:autoSpaceDN w:val="0"/>
              <w:adjustRightInd w:val="0"/>
              <w:spacing w:after="0"/>
              <w:jc w:val="center"/>
              <w:textAlignment w:val="baseline"/>
              <w:rPr>
                <w:del w:id="2071" w:author="Huawei" w:date="2023-02-10T17:55:00Z"/>
                <w:rFonts w:ascii="Arial" w:eastAsia="Times New Roman" w:hAnsi="Arial"/>
                <w:snapToGrid w:val="0"/>
                <w:sz w:val="18"/>
                <w:lang w:val="sv-FI" w:eastAsia="en-GB"/>
              </w:rPr>
            </w:pPr>
            <w:del w:id="2072" w:author="Huawei" w:date="2023-02-10T17:55:00Z">
              <w:r w:rsidRPr="005B635E" w:rsidDel="003D4437">
                <w:rPr>
                  <w:rFonts w:ascii="Arial" w:eastAsia="Times New Roman" w:hAnsi="Arial"/>
                  <w:sz w:val="18"/>
                  <w:lang w:val="sv-FI" w:eastAsia="en-GB"/>
                </w:rPr>
                <w:delText>Note 2 (5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63CB14F5" w14:textId="6D5FD99E" w:rsidTr="005B635E">
        <w:trPr>
          <w:cantSplit/>
          <w:jc w:val="center"/>
          <w:del w:id="2073"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07452936" w14:textId="4BAF1616"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74" w:author="Huawei" w:date="2023-02-10T17:55:00Z"/>
                <w:rFonts w:ascii="Arial" w:eastAsia="Times New Roman" w:hAnsi="Arial"/>
                <w:sz w:val="18"/>
                <w:lang w:eastAsia="en-GB"/>
              </w:rPr>
            </w:pPr>
            <w:del w:id="2075"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034AB33E" w14:textId="16EF175C"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76" w:author="Huawei" w:date="2023-02-10T17:55:00Z"/>
                <w:rFonts w:ascii="Arial" w:eastAsia="Times New Roman" w:hAnsi="Arial"/>
                <w:sz w:val="18"/>
                <w:lang w:eastAsia="en-GB"/>
              </w:rPr>
            </w:pPr>
            <w:del w:id="2077"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00EFE722" w14:textId="112C8141" w:rsidR="005B635E" w:rsidRPr="005B635E" w:rsidDel="003D4437" w:rsidRDefault="005B635E" w:rsidP="005B635E">
      <w:pPr>
        <w:overflowPunct w:val="0"/>
        <w:autoSpaceDE w:val="0"/>
        <w:autoSpaceDN w:val="0"/>
        <w:adjustRightInd w:val="0"/>
        <w:textAlignment w:val="baseline"/>
        <w:rPr>
          <w:del w:id="2078" w:author="Huawei" w:date="2023-02-10T17:55:00Z"/>
          <w:rFonts w:eastAsia="Times New Roman" w:cs="v4.2.0"/>
          <w:lang w:eastAsia="en-GB"/>
        </w:rPr>
      </w:pPr>
    </w:p>
    <w:p w14:paraId="0E82AB97" w14:textId="01EADEDA" w:rsidR="005B635E" w:rsidRPr="005B635E" w:rsidDel="003D4437" w:rsidRDefault="005B635E" w:rsidP="005B635E">
      <w:pPr>
        <w:keepNext/>
        <w:keepLines/>
        <w:overflowPunct w:val="0"/>
        <w:autoSpaceDE w:val="0"/>
        <w:autoSpaceDN w:val="0"/>
        <w:adjustRightInd w:val="0"/>
        <w:spacing w:before="60"/>
        <w:jc w:val="center"/>
        <w:textAlignment w:val="baseline"/>
        <w:rPr>
          <w:del w:id="2079" w:author="Huawei" w:date="2023-02-10T17:55:00Z"/>
          <w:rFonts w:ascii="Arial" w:eastAsia="Times New Roman" w:hAnsi="Arial"/>
          <w:b/>
          <w:lang w:eastAsia="en-GB"/>
        </w:rPr>
      </w:pPr>
      <w:del w:id="2080" w:author="Huawei" w:date="2023-02-10T17:55:00Z">
        <w:r w:rsidRPr="005B635E" w:rsidDel="003D4437">
          <w:rPr>
            <w:rFonts w:ascii="Arial" w:eastAsia="Times New Roman" w:hAnsi="Arial"/>
            <w:b/>
            <w:snapToGrid w:val="0"/>
            <w:lang w:eastAsia="en-GB"/>
          </w:rPr>
          <w:delText xml:space="preserve">Table 8.13A.2.2.1.2-3: </w:delText>
        </w:r>
        <w:r w:rsidRPr="005B635E" w:rsidDel="003D4437">
          <w:rPr>
            <w:rFonts w:ascii="Arial" w:eastAsia="Times New Roman" w:hAnsi="Arial"/>
            <w:b/>
            <w:lang w:eastAsia="en-GB"/>
          </w:rPr>
          <w:delText>Requirement to measure FDD interfrequency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B635E" w:rsidRPr="005B635E" w:rsidDel="003D4437" w14:paraId="714EAB82" w14:textId="29BD5846" w:rsidTr="005B635E">
        <w:trPr>
          <w:cantSplit/>
          <w:jc w:val="center"/>
          <w:del w:id="208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45FD8816" w14:textId="2A740FFD" w:rsidR="005B635E" w:rsidRPr="005B635E" w:rsidDel="003D4437" w:rsidRDefault="005B635E" w:rsidP="005B635E">
            <w:pPr>
              <w:keepNext/>
              <w:keepLines/>
              <w:overflowPunct w:val="0"/>
              <w:autoSpaceDE w:val="0"/>
              <w:autoSpaceDN w:val="0"/>
              <w:adjustRightInd w:val="0"/>
              <w:spacing w:after="0"/>
              <w:jc w:val="center"/>
              <w:textAlignment w:val="baseline"/>
              <w:rPr>
                <w:del w:id="2082" w:author="Huawei" w:date="2023-02-10T17:55:00Z"/>
                <w:rFonts w:ascii="Arial" w:eastAsia="Times New Roman" w:hAnsi="Arial"/>
                <w:b/>
                <w:sz w:val="18"/>
                <w:lang w:eastAsia="en-GB"/>
              </w:rPr>
            </w:pPr>
            <w:del w:id="2083" w:author="Huawei" w:date="2023-02-10T17:55: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2A5A9D3B" w14:textId="2D5179E0" w:rsidR="005B635E" w:rsidRPr="005B635E" w:rsidDel="003D4437" w:rsidRDefault="005B635E" w:rsidP="005B635E">
            <w:pPr>
              <w:keepNext/>
              <w:keepLines/>
              <w:overflowPunct w:val="0"/>
              <w:autoSpaceDE w:val="0"/>
              <w:autoSpaceDN w:val="0"/>
              <w:adjustRightInd w:val="0"/>
              <w:spacing w:after="0"/>
              <w:jc w:val="center"/>
              <w:textAlignment w:val="baseline"/>
              <w:rPr>
                <w:del w:id="2084" w:author="Huawei" w:date="2023-02-10T17:55:00Z"/>
                <w:rFonts w:ascii="Arial" w:eastAsia="Times New Roman" w:hAnsi="Arial"/>
                <w:b/>
                <w:sz w:val="18"/>
                <w:lang w:eastAsia="en-GB"/>
              </w:rPr>
            </w:pPr>
            <w:del w:id="2085"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measure_inter_UE cat M1_NC </w:delText>
              </w:r>
              <w:r w:rsidRPr="005B635E" w:rsidDel="003D4437">
                <w:rPr>
                  <w:rFonts w:ascii="Arial" w:eastAsia="Times New Roman" w:hAnsi="Arial"/>
                  <w:b/>
                  <w:sz w:val="18"/>
                  <w:lang w:eastAsia="en-GB"/>
                </w:rPr>
                <w:delText>(s) (eDRX_CONN cycles)</w:delText>
              </w:r>
            </w:del>
          </w:p>
        </w:tc>
      </w:tr>
      <w:tr w:rsidR="005B635E" w:rsidRPr="005B635E" w:rsidDel="003D4437" w14:paraId="5438B6F8" w14:textId="42D75A8E" w:rsidTr="005B635E">
        <w:trPr>
          <w:cantSplit/>
          <w:jc w:val="center"/>
          <w:del w:id="208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2169A93" w14:textId="1E6EDAA6" w:rsidR="005B635E" w:rsidRPr="005B635E" w:rsidDel="003D4437" w:rsidRDefault="005B635E" w:rsidP="005B635E">
            <w:pPr>
              <w:keepNext/>
              <w:keepLines/>
              <w:overflowPunct w:val="0"/>
              <w:autoSpaceDE w:val="0"/>
              <w:autoSpaceDN w:val="0"/>
              <w:adjustRightInd w:val="0"/>
              <w:spacing w:after="0"/>
              <w:textAlignment w:val="baseline"/>
              <w:rPr>
                <w:del w:id="2087" w:author="Huawei" w:date="2023-02-10T17:55:00Z"/>
                <w:rFonts w:ascii="Arial" w:eastAsia="Times New Roman" w:hAnsi="Arial"/>
                <w:snapToGrid w:val="0"/>
                <w:sz w:val="18"/>
                <w:lang w:eastAsia="en-GB"/>
              </w:rPr>
            </w:pPr>
            <w:del w:id="2088" w:author="Huawei" w:date="2023-02-10T17:55: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6834FF72" w14:textId="266D1BFC" w:rsidR="005B635E" w:rsidRPr="005B635E" w:rsidDel="003D4437" w:rsidRDefault="005B635E" w:rsidP="005B635E">
            <w:pPr>
              <w:keepNext/>
              <w:keepLines/>
              <w:overflowPunct w:val="0"/>
              <w:autoSpaceDE w:val="0"/>
              <w:autoSpaceDN w:val="0"/>
              <w:adjustRightInd w:val="0"/>
              <w:spacing w:after="0"/>
              <w:jc w:val="center"/>
              <w:textAlignment w:val="baseline"/>
              <w:rPr>
                <w:del w:id="2089" w:author="Huawei" w:date="2023-02-10T17:55:00Z"/>
                <w:rFonts w:ascii="Arial" w:eastAsia="Times New Roman" w:hAnsi="Arial" w:cs="Arial"/>
                <w:snapToGrid w:val="0"/>
                <w:sz w:val="18"/>
                <w:lang w:val="sv-FI" w:eastAsia="en-GB"/>
              </w:rPr>
            </w:pPr>
            <w:del w:id="2090" w:author="Huawei" w:date="2023-02-10T17:55:00Z">
              <w:r w:rsidRPr="005B635E" w:rsidDel="003D4437">
                <w:rPr>
                  <w:rFonts w:ascii="Arial" w:eastAsia="Times New Roman" w:hAnsi="Arial" w:cs="Arial"/>
                  <w:sz w:val="18"/>
                  <w:lang w:val="sv-FI" w:eastAsia="en-GB"/>
                </w:rPr>
                <w:delText>Note (5 *</w:delText>
              </w:r>
              <w:r w:rsidRPr="005B635E" w:rsidDel="003D4437">
                <w:rPr>
                  <w:rFonts w:ascii="Arial" w:eastAsia="Times New Roman" w:hAnsi="Arial"/>
                  <w:sz w:val="18"/>
                  <w:lang w:val="sv-FI" w:eastAsia="en-GB"/>
                </w:rPr>
                <w:delText xml:space="preserve">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val="sv-FI" w:eastAsia="en-GB"/>
                </w:rPr>
                <w:delText>)</w:delText>
              </w:r>
            </w:del>
          </w:p>
        </w:tc>
      </w:tr>
      <w:tr w:rsidR="005B635E" w:rsidRPr="005B635E" w:rsidDel="003D4437" w14:paraId="307F0D56" w14:textId="23644BA1" w:rsidTr="005B635E">
        <w:trPr>
          <w:cantSplit/>
          <w:jc w:val="center"/>
          <w:del w:id="2091" w:author="Huawei" w:date="2023-02-10T17:55:00Z"/>
        </w:trPr>
        <w:tc>
          <w:tcPr>
            <w:tcW w:w="0" w:type="auto"/>
            <w:gridSpan w:val="2"/>
            <w:tcBorders>
              <w:top w:val="single" w:sz="4" w:space="0" w:color="auto"/>
              <w:left w:val="single" w:sz="4" w:space="0" w:color="auto"/>
              <w:bottom w:val="single" w:sz="4" w:space="0" w:color="auto"/>
              <w:right w:val="single" w:sz="4" w:space="0" w:color="auto"/>
            </w:tcBorders>
            <w:hideMark/>
          </w:tcPr>
          <w:p w14:paraId="1ED019EB" w14:textId="5AB9C26A" w:rsidR="005B635E" w:rsidRPr="005B635E" w:rsidDel="003D4437" w:rsidRDefault="005B635E" w:rsidP="005B635E">
            <w:pPr>
              <w:keepNext/>
              <w:keepLines/>
              <w:overflowPunct w:val="0"/>
              <w:autoSpaceDE w:val="0"/>
              <w:autoSpaceDN w:val="0"/>
              <w:adjustRightInd w:val="0"/>
              <w:spacing w:after="0"/>
              <w:ind w:left="851" w:hanging="851"/>
              <w:textAlignment w:val="baseline"/>
              <w:rPr>
                <w:del w:id="2092" w:author="Huawei" w:date="2023-02-10T17:55:00Z"/>
                <w:rFonts w:ascii="Arial" w:eastAsia="Times New Roman" w:hAnsi="Arial"/>
                <w:sz w:val="18"/>
                <w:lang w:eastAsia="en-GB"/>
              </w:rPr>
            </w:pPr>
            <w:del w:id="2093"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152F623A" w14:textId="59B62146" w:rsidR="005B635E" w:rsidRPr="005B635E" w:rsidDel="003D4437" w:rsidRDefault="005B635E" w:rsidP="005B635E">
      <w:pPr>
        <w:overflowPunct w:val="0"/>
        <w:autoSpaceDE w:val="0"/>
        <w:autoSpaceDN w:val="0"/>
        <w:adjustRightInd w:val="0"/>
        <w:textAlignment w:val="baseline"/>
        <w:rPr>
          <w:del w:id="2094" w:author="Huawei" w:date="2023-02-10T17:55:00Z"/>
          <w:rFonts w:eastAsia="Times New Roman" w:cs="v4.2.0"/>
          <w:lang w:eastAsia="en-GB"/>
        </w:rPr>
      </w:pPr>
    </w:p>
    <w:p w14:paraId="55D81792" w14:textId="719BCCEC" w:rsidR="005B635E" w:rsidRPr="005B635E" w:rsidDel="003D4437" w:rsidRDefault="005B635E" w:rsidP="005B635E">
      <w:pPr>
        <w:overflowPunct w:val="0"/>
        <w:autoSpaceDE w:val="0"/>
        <w:autoSpaceDN w:val="0"/>
        <w:adjustRightInd w:val="0"/>
        <w:textAlignment w:val="baseline"/>
        <w:rPr>
          <w:del w:id="2095" w:author="Huawei" w:date="2023-02-10T17:55:00Z"/>
          <w:rFonts w:eastAsia="Times New Roman"/>
          <w:lang w:eastAsia="en-GB"/>
        </w:rPr>
      </w:pPr>
      <w:del w:id="2096" w:author="Huawei" w:date="2023-02-10T17:55:00Z">
        <w:r w:rsidRPr="005B635E" w:rsidDel="003D4437">
          <w:rPr>
            <w:rFonts w:eastAsia="Times New Roman"/>
            <w:lang w:eastAsia="en-GB"/>
          </w:rPr>
          <w:delText>The RSRP measurement accuracy for all measured cells shall be as specified in the sub-clauses 9.1.21.9 and 9.1.21.10.</w:delText>
        </w:r>
      </w:del>
    </w:p>
    <w:p w14:paraId="5E0D2756" w14:textId="01116928" w:rsidR="005B635E" w:rsidRPr="005B635E" w:rsidDel="003D4437" w:rsidRDefault="005B635E" w:rsidP="005B635E">
      <w:pPr>
        <w:overflowPunct w:val="0"/>
        <w:autoSpaceDE w:val="0"/>
        <w:autoSpaceDN w:val="0"/>
        <w:adjustRightInd w:val="0"/>
        <w:textAlignment w:val="baseline"/>
        <w:rPr>
          <w:del w:id="2097" w:author="Huawei" w:date="2023-02-10T17:55:00Z"/>
          <w:rFonts w:eastAsia="Times New Roman"/>
          <w:lang w:eastAsia="en-GB"/>
        </w:rPr>
      </w:pPr>
      <w:del w:id="2098" w:author="Huawei" w:date="2023-02-10T17:55:00Z">
        <w:r w:rsidRPr="005B635E" w:rsidDel="003D4437">
          <w:rPr>
            <w:rFonts w:eastAsia="Times New Roman"/>
            <w:lang w:eastAsia="en-GB"/>
          </w:rPr>
          <w:delText>The RSRQ measurement accuracy for all measured cells shall be as specified in the sub-clauses 9.1.21.13 and 9.1.21.14.</w:delText>
        </w:r>
      </w:del>
    </w:p>
    <w:p w14:paraId="39AAEC47" w14:textId="4F186542" w:rsidR="005B635E" w:rsidRPr="005B635E" w:rsidDel="003D4437" w:rsidRDefault="005B635E" w:rsidP="005B635E">
      <w:pPr>
        <w:overflowPunct w:val="0"/>
        <w:autoSpaceDE w:val="0"/>
        <w:autoSpaceDN w:val="0"/>
        <w:adjustRightInd w:val="0"/>
        <w:textAlignment w:val="baseline"/>
        <w:rPr>
          <w:del w:id="2099" w:author="Huawei" w:date="2023-02-10T17:55:00Z"/>
          <w:rFonts w:eastAsia="Times New Roman"/>
          <w:lang w:eastAsia="en-GB"/>
        </w:rPr>
      </w:pPr>
      <w:del w:id="2100" w:author="Huawei" w:date="2023-02-10T17:55:00Z">
        <w:r w:rsidRPr="005B635E" w:rsidDel="003D4437">
          <w:rPr>
            <w:rFonts w:eastAsia="Times New Roman" w:cs="v4.2.0"/>
            <w:lang w:eastAsia="en-GB"/>
          </w:rPr>
          <w:delText>The requriements in this subcluse apply regardless of MPDCCH monitoring configuration.</w:delText>
        </w:r>
      </w:del>
    </w:p>
    <w:p w14:paraId="6D37380E" w14:textId="4D9652AC"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101" w:author="Huawei" w:date="2023-02-10T17:55:00Z"/>
          <w:rFonts w:ascii="Arial" w:eastAsia="Times New Roman" w:hAnsi="Arial"/>
          <w:lang w:eastAsia="zh-CN"/>
        </w:rPr>
      </w:pPr>
      <w:del w:id="2102" w:author="Huawei" w:date="2023-02-10T17:55:00Z">
        <w:r w:rsidRPr="005B635E" w:rsidDel="003D4437">
          <w:rPr>
            <w:rFonts w:ascii="Arial" w:eastAsia="Times New Roman" w:hAnsi="Arial"/>
            <w:lang w:eastAsia="en-GB"/>
          </w:rPr>
          <w:delText>8.13A.2.2.1.</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7A6E703C" w14:textId="2209824A"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103" w:author="Huawei" w:date="2023-02-10T17:55:00Z"/>
          <w:rFonts w:ascii="Arial" w:eastAsia="Times New Roman" w:hAnsi="Arial"/>
          <w:lang w:eastAsia="en-GB"/>
        </w:rPr>
      </w:pPr>
      <w:del w:id="2104" w:author="Huawei" w:date="2023-02-10T17:55:00Z">
        <w:r w:rsidRPr="005B635E" w:rsidDel="003D4437">
          <w:rPr>
            <w:rFonts w:ascii="Arial" w:eastAsia="Times New Roman" w:hAnsi="Arial"/>
            <w:lang w:eastAsia="en-GB"/>
          </w:rPr>
          <w:delText>8.13A.2.2.1.</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79D4B770" w14:textId="370C7084" w:rsidR="005B635E" w:rsidRPr="005B635E" w:rsidDel="003D4437" w:rsidRDefault="005B635E" w:rsidP="005B635E">
      <w:pPr>
        <w:overflowPunct w:val="0"/>
        <w:autoSpaceDE w:val="0"/>
        <w:autoSpaceDN w:val="0"/>
        <w:adjustRightInd w:val="0"/>
        <w:textAlignment w:val="baseline"/>
        <w:rPr>
          <w:del w:id="2105" w:author="Huawei" w:date="2023-02-10T17:55:00Z"/>
          <w:rFonts w:eastAsia="Times New Roman" w:cs="v4.2.0"/>
          <w:lang w:eastAsia="en-GB"/>
        </w:rPr>
      </w:pPr>
      <w:del w:id="2106"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9.1.21.9, 9.1.21.10, 9.1.21.13 and 9.1.21.14.</w:delText>
        </w:r>
      </w:del>
    </w:p>
    <w:p w14:paraId="708E3773" w14:textId="7C07A0D2"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107" w:author="Huawei" w:date="2023-02-10T17:55:00Z"/>
          <w:rFonts w:ascii="Arial" w:eastAsia="Times New Roman" w:hAnsi="Arial"/>
          <w:lang w:eastAsia="en-GB"/>
        </w:rPr>
      </w:pPr>
      <w:del w:id="2108" w:author="Huawei" w:date="2023-02-10T17:55:00Z">
        <w:r w:rsidRPr="005B635E" w:rsidDel="003D4437">
          <w:rPr>
            <w:rFonts w:ascii="Arial" w:eastAsia="Times New Roman" w:hAnsi="Arial"/>
            <w:lang w:eastAsia="en-GB"/>
          </w:rPr>
          <w:delText>8.13A.2.2.1</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1AF2290C" w14:textId="4BB18E13" w:rsidR="005B635E" w:rsidRPr="005B635E" w:rsidDel="003D4437" w:rsidRDefault="005B635E" w:rsidP="005B635E">
      <w:pPr>
        <w:overflowPunct w:val="0"/>
        <w:autoSpaceDE w:val="0"/>
        <w:autoSpaceDN w:val="0"/>
        <w:adjustRightInd w:val="0"/>
        <w:textAlignment w:val="baseline"/>
        <w:rPr>
          <w:del w:id="2109" w:author="Huawei" w:date="2023-02-10T17:55:00Z"/>
          <w:rFonts w:eastAsia="Times New Roman" w:cs="v4.2.0"/>
          <w:lang w:eastAsia="en-GB"/>
        </w:rPr>
      </w:pPr>
      <w:del w:id="2110"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9.1.21.9, 9.1.21.10, 9.1.21.13 and 9.1.21.14.</w:delText>
        </w:r>
      </w:del>
    </w:p>
    <w:p w14:paraId="571D64FC" w14:textId="2FDB977D" w:rsidR="005B635E" w:rsidRPr="005B635E" w:rsidDel="003D4437" w:rsidRDefault="005B635E" w:rsidP="005B635E">
      <w:pPr>
        <w:overflowPunct w:val="0"/>
        <w:autoSpaceDE w:val="0"/>
        <w:autoSpaceDN w:val="0"/>
        <w:adjustRightInd w:val="0"/>
        <w:textAlignment w:val="baseline"/>
        <w:rPr>
          <w:del w:id="2111" w:author="Huawei" w:date="2023-02-10T17:55:00Z"/>
          <w:rFonts w:eastAsia="Times New Roman" w:cs="v4.2.0"/>
          <w:lang w:eastAsia="en-GB"/>
        </w:rPr>
      </w:pPr>
      <w:del w:id="2112"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8.13A.2.2.1.</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1DB7F728" w14:textId="0E1C146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113" w:author="Huawei" w:date="2023-02-10T17:55:00Z"/>
          <w:rFonts w:ascii="Arial" w:eastAsia="Times New Roman" w:hAnsi="Arial"/>
          <w:lang w:eastAsia="en-GB"/>
        </w:rPr>
      </w:pPr>
      <w:del w:id="2114" w:author="Huawei" w:date="2023-02-10T17:55:00Z">
        <w:r w:rsidRPr="005B635E" w:rsidDel="003D4437">
          <w:rPr>
            <w:rFonts w:ascii="Arial" w:eastAsia="Times New Roman" w:hAnsi="Arial"/>
            <w:lang w:eastAsia="en-GB"/>
          </w:rPr>
          <w:delText>8.13A.2.2.1.</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35918AAE" w14:textId="04FA1BEE" w:rsidR="005B635E" w:rsidRPr="005B635E" w:rsidDel="003D4437" w:rsidRDefault="005B635E" w:rsidP="005B635E">
      <w:pPr>
        <w:overflowPunct w:val="0"/>
        <w:autoSpaceDE w:val="0"/>
        <w:autoSpaceDN w:val="0"/>
        <w:adjustRightInd w:val="0"/>
        <w:textAlignment w:val="baseline"/>
        <w:rPr>
          <w:del w:id="2115" w:author="Huawei" w:date="2023-02-10T17:55:00Z"/>
          <w:rFonts w:eastAsia="Times New Roman" w:cs="v4.2.0"/>
          <w:lang w:eastAsia="en-GB"/>
        </w:rPr>
      </w:pPr>
      <w:del w:id="2116" w:author="Huawei" w:date="2023-02-10T17:55:00Z">
        <w:r w:rsidRPr="005B635E" w:rsidDel="003D4437">
          <w:rPr>
            <w:rFonts w:eastAsia="Times New Roman" w:cs="v4.2.0"/>
            <w:lang w:eastAsia="en-GB"/>
          </w:rPr>
          <w:delText>Reported RSRP and RSRQ measurement contained in event triggered measurement reports shall meet the requirements in sections 9.1.21.9, 9.1.21.10, 9.1.21.13 and 9.1.21.14.</w:delText>
        </w:r>
      </w:del>
    </w:p>
    <w:p w14:paraId="2B820430" w14:textId="7148D4AB" w:rsidR="005B635E" w:rsidRPr="005B635E" w:rsidDel="003D4437" w:rsidRDefault="005B635E" w:rsidP="005B635E">
      <w:pPr>
        <w:overflowPunct w:val="0"/>
        <w:autoSpaceDE w:val="0"/>
        <w:autoSpaceDN w:val="0"/>
        <w:adjustRightInd w:val="0"/>
        <w:textAlignment w:val="baseline"/>
        <w:rPr>
          <w:del w:id="2117" w:author="Huawei" w:date="2023-02-10T17:55:00Z"/>
          <w:rFonts w:eastAsia="Times New Roman" w:cs="v4.2.0"/>
          <w:lang w:eastAsia="en-GB"/>
        </w:rPr>
      </w:pPr>
      <w:del w:id="2118" w:author="Huawei" w:date="2023-02-10T17:55:00Z">
        <w:r w:rsidRPr="005B635E" w:rsidDel="003D4437">
          <w:rPr>
            <w:rFonts w:eastAsia="Times New Roman" w:cs="v4.2.0"/>
            <w:lang w:eastAsia="en-GB"/>
          </w:rPr>
          <w:delText xml:space="preserve">The UE shall not send any event triggered measurement reports, as long as </w:delText>
        </w:r>
        <w:r w:rsidRPr="005B635E" w:rsidDel="003D4437">
          <w:rPr>
            <w:rFonts w:eastAsia="Times New Roman" w:cs="v4.2.0"/>
            <w:lang w:eastAsia="zh-CN"/>
          </w:rPr>
          <w:delText>no</w:delText>
        </w:r>
        <w:r w:rsidRPr="005B635E" w:rsidDel="003D4437">
          <w:rPr>
            <w:rFonts w:eastAsia="Times New Roman" w:cs="v4.2.0"/>
            <w:lang w:eastAsia="en-GB"/>
          </w:rPr>
          <w:delText xml:space="preserve"> reporting criteria </w:delText>
        </w:r>
        <w:r w:rsidRPr="005B635E" w:rsidDel="003D4437">
          <w:rPr>
            <w:rFonts w:eastAsia="Times New Roman" w:cs="v4.2.0"/>
            <w:lang w:eastAsia="zh-CN"/>
          </w:rPr>
          <w:delText>are</w:delText>
        </w:r>
        <w:r w:rsidRPr="005B635E" w:rsidDel="003D4437">
          <w:rPr>
            <w:rFonts w:eastAsia="Times New Roman" w:cs="v4.2.0"/>
            <w:lang w:eastAsia="en-GB"/>
          </w:rPr>
          <w:delText xml:space="preserve"> fulfilled.</w:delText>
        </w:r>
      </w:del>
    </w:p>
    <w:p w14:paraId="35E76A26" w14:textId="4D739EFF" w:rsidR="005B635E" w:rsidRPr="005B635E" w:rsidDel="003D4437" w:rsidRDefault="005B635E" w:rsidP="005B635E">
      <w:pPr>
        <w:overflowPunct w:val="0"/>
        <w:autoSpaceDE w:val="0"/>
        <w:autoSpaceDN w:val="0"/>
        <w:adjustRightInd w:val="0"/>
        <w:textAlignment w:val="baseline"/>
        <w:rPr>
          <w:del w:id="2119" w:author="Huawei" w:date="2023-02-10T17:55:00Z"/>
          <w:rFonts w:eastAsia="Times New Roman" w:cs="v4.2.0"/>
          <w:lang w:eastAsia="zh-CN"/>
        </w:rPr>
      </w:pPr>
      <w:del w:id="2120" w:author="Huawei" w:date="2023-02-10T17:55:00Z">
        <w:r w:rsidRPr="005B635E" w:rsidDel="003D4437">
          <w:rPr>
            <w:rFonts w:eastAsia="Times New Roman" w:cs="v4.2.0"/>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cs="v4.2.0"/>
            <w:lang w:eastAsia="zh-CN"/>
          </w:rPr>
          <w:delText xml:space="preserve"> </w:delText>
        </w:r>
        <w:r w:rsidRPr="005B635E" w:rsidDel="003D4437">
          <w:rPr>
            <w:rFonts w:eastAsia="Times New Roman" w:cs="v4.2.0"/>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.This measurement reporting delay excludes a delay which caused by no UL resources for UE to send the measurement report.</w:delText>
        </w:r>
      </w:del>
    </w:p>
    <w:p w14:paraId="09DFFCF0" w14:textId="79521A0F" w:rsidR="005B635E" w:rsidRPr="005B635E" w:rsidDel="003D4437" w:rsidRDefault="005B635E" w:rsidP="005B635E">
      <w:pPr>
        <w:overflowPunct w:val="0"/>
        <w:autoSpaceDE w:val="0"/>
        <w:autoSpaceDN w:val="0"/>
        <w:adjustRightInd w:val="0"/>
        <w:textAlignment w:val="baseline"/>
        <w:rPr>
          <w:del w:id="2121" w:author="Huawei" w:date="2023-02-10T17:55:00Z"/>
          <w:rFonts w:eastAsia="Times New Roman"/>
          <w:lang w:eastAsia="en-GB"/>
        </w:rPr>
      </w:pPr>
      <w:del w:id="2122" w:author="Huawei" w:date="2023-02-10T17:55: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_inter, UE cat M1_NC</w:delText>
        </w:r>
        <w:r w:rsidRPr="005B635E" w:rsidDel="003D4437">
          <w:rPr>
            <w:rFonts w:eastAsia="Times New Roman"/>
            <w:lang w:eastAsia="en-GB"/>
          </w:rPr>
          <w:delText xml:space="preserve">  defined in Clause 8.13A.2.2.1.2 When L3 filtering is used or IDC autonomous denial is configured an additional delay can be expected.</w:delText>
        </w:r>
      </w:del>
    </w:p>
    <w:p w14:paraId="70F74173" w14:textId="020CE2D9" w:rsidR="005B635E" w:rsidRPr="005B635E" w:rsidDel="003D4437" w:rsidRDefault="005B635E" w:rsidP="005B635E">
      <w:pPr>
        <w:overflowPunct w:val="0"/>
        <w:autoSpaceDE w:val="0"/>
        <w:autoSpaceDN w:val="0"/>
        <w:adjustRightInd w:val="0"/>
        <w:textAlignment w:val="baseline"/>
        <w:rPr>
          <w:del w:id="2123" w:author="Huawei" w:date="2023-02-10T17:55:00Z"/>
          <w:rFonts w:eastAsia="Times New Roman"/>
          <w:lang w:eastAsia="en-GB"/>
        </w:rPr>
      </w:pPr>
      <w:del w:id="2124" w:author="Huawei" w:date="2023-02-10T17:55: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inter</w:delText>
        </w:r>
        <w:r w:rsidRPr="005B635E" w:rsidDel="003D4437">
          <w:rPr>
            <w:rFonts w:eastAsia="Times New Roman"/>
            <w:vertAlign w:val="subscript"/>
            <w:lang w:eastAsia="zh-CN"/>
          </w:rPr>
          <w:delText>_UE cat M1_NC</w:delText>
        </w:r>
        <w:r w:rsidRPr="005B635E" w:rsidDel="003D4437">
          <w:rPr>
            <w:rFonts w:eastAsia="Times New Roman"/>
            <w:lang w:eastAsia="en-GB"/>
          </w:rPr>
          <w:delText xml:space="preserve">  defined in clause 8.13A.2.2.1.2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measure_inter_UE cat M1_NC</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5896D6CE" w14:textId="43674A71" w:rsidR="005B635E" w:rsidRPr="005B635E" w:rsidDel="003D4437" w:rsidRDefault="005B635E" w:rsidP="005B635E">
      <w:pPr>
        <w:overflowPunct w:val="0"/>
        <w:autoSpaceDE w:val="0"/>
        <w:autoSpaceDN w:val="0"/>
        <w:adjustRightInd w:val="0"/>
        <w:textAlignment w:val="baseline"/>
        <w:rPr>
          <w:del w:id="2125" w:author="Huawei" w:date="2023-02-10T17:55:00Z"/>
          <w:rFonts w:eastAsia="Times New Roman"/>
          <w:lang w:eastAsia="en-GB"/>
        </w:rPr>
      </w:pPr>
    </w:p>
    <w:p w14:paraId="2DBB8AC2" w14:textId="6C9F9FF3"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2126" w:author="Huawei" w:date="2023-02-10T17:55:00Z"/>
          <w:rFonts w:ascii="Arial" w:eastAsia="Times New Roman" w:hAnsi="Arial"/>
          <w:sz w:val="22"/>
          <w:lang w:eastAsia="en-GB"/>
        </w:rPr>
      </w:pPr>
      <w:del w:id="2127" w:author="Huawei" w:date="2023-02-10T17:55:00Z">
        <w:r w:rsidRPr="005B635E" w:rsidDel="003D4437">
          <w:rPr>
            <w:rFonts w:ascii="Arial" w:eastAsia="Times New Roman" w:hAnsi="Arial"/>
            <w:sz w:val="22"/>
            <w:lang w:eastAsia="en-GB"/>
          </w:rPr>
          <w:lastRenderedPageBreak/>
          <w:delText>8.13A.2.2.2</w:delText>
        </w:r>
        <w:r w:rsidRPr="005B635E" w:rsidDel="003D4437">
          <w:rPr>
            <w:rFonts w:ascii="Arial" w:eastAsia="Times New Roman" w:hAnsi="Arial"/>
            <w:sz w:val="22"/>
            <w:lang w:eastAsia="en-GB"/>
          </w:rPr>
          <w:tab/>
          <w:delText>E-UTRAN inter-frequency measurements for HD-FDD</w:delText>
        </w:r>
      </w:del>
    </w:p>
    <w:p w14:paraId="0EC6F9DD" w14:textId="42C82862"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128" w:author="Huawei" w:date="2023-02-10T17:55:00Z"/>
          <w:rFonts w:ascii="Arial" w:eastAsia="Times New Roman" w:hAnsi="Arial"/>
          <w:lang w:eastAsia="en-GB"/>
        </w:rPr>
      </w:pPr>
      <w:del w:id="2129" w:author="Huawei" w:date="2023-02-10T17:55:00Z">
        <w:r w:rsidRPr="005B635E" w:rsidDel="003D4437">
          <w:rPr>
            <w:rFonts w:ascii="Arial" w:eastAsia="Times New Roman" w:hAnsi="Arial"/>
            <w:lang w:eastAsia="en-GB"/>
          </w:rPr>
          <w:delText>8.13A.2.2.2.1</w:delText>
        </w:r>
        <w:r w:rsidRPr="005B635E" w:rsidDel="003D4437">
          <w:rPr>
            <w:rFonts w:ascii="Arial" w:eastAsia="Times New Roman" w:hAnsi="Arial"/>
            <w:lang w:eastAsia="en-GB"/>
          </w:rPr>
          <w:tab/>
          <w:delText>E-UTRAN inter-frequency measurements when no DRX is used</w:delText>
        </w:r>
      </w:del>
    </w:p>
    <w:p w14:paraId="026C4E68" w14:textId="19A7D0C2" w:rsidR="005B635E" w:rsidRPr="005B635E" w:rsidDel="003D4437" w:rsidRDefault="005B635E" w:rsidP="005B635E">
      <w:pPr>
        <w:overflowPunct w:val="0"/>
        <w:autoSpaceDE w:val="0"/>
        <w:autoSpaceDN w:val="0"/>
        <w:adjustRightInd w:val="0"/>
        <w:textAlignment w:val="baseline"/>
        <w:rPr>
          <w:del w:id="2130" w:author="Huawei" w:date="2023-02-10T17:55:00Z"/>
          <w:rFonts w:eastAsia="Times New Roman"/>
          <w:noProof/>
          <w:lang w:eastAsia="en-GB"/>
        </w:rPr>
      </w:pPr>
      <w:del w:id="2131" w:author="Huawei" w:date="2023-02-10T17:55: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1008AB53" w14:textId="2225759C" w:rsidR="005B635E" w:rsidRPr="005B635E" w:rsidDel="003D4437" w:rsidRDefault="005B635E" w:rsidP="005B635E">
      <w:pPr>
        <w:overflowPunct w:val="0"/>
        <w:autoSpaceDE w:val="0"/>
        <w:autoSpaceDN w:val="0"/>
        <w:adjustRightInd w:val="0"/>
        <w:textAlignment w:val="baseline"/>
        <w:rPr>
          <w:del w:id="2132" w:author="Huawei" w:date="2023-02-10T17:55:00Z"/>
          <w:rFonts w:eastAsia="Times New Roman"/>
          <w:noProof/>
          <w:lang w:eastAsia="en-GB"/>
        </w:rPr>
      </w:pPr>
      <w:del w:id="2133" w:author="Huawei" w:date="2023-02-10T17:55:00Z">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8.13A.2.2.1.1 </w:delText>
        </w:r>
        <w:r w:rsidRPr="005B635E" w:rsidDel="003D4437">
          <w:rPr>
            <w:rFonts w:eastAsia="Times New Roman"/>
            <w:noProof/>
            <w:lang w:eastAsia="en-GB"/>
          </w:rPr>
          <w:delText>also apply for this section provided the following conditions are met:</w:delText>
        </w:r>
      </w:del>
    </w:p>
    <w:p w14:paraId="37A143D5" w14:textId="092CD2D4" w:rsidR="005B635E" w:rsidRPr="005B635E" w:rsidDel="003D4437" w:rsidRDefault="005B635E" w:rsidP="005B635E">
      <w:pPr>
        <w:overflowPunct w:val="0"/>
        <w:autoSpaceDE w:val="0"/>
        <w:autoSpaceDN w:val="0"/>
        <w:adjustRightInd w:val="0"/>
        <w:ind w:left="568" w:hanging="284"/>
        <w:textAlignment w:val="baseline"/>
        <w:rPr>
          <w:del w:id="2134" w:author="Huawei" w:date="2023-02-10T17:55:00Z"/>
          <w:rFonts w:eastAsia="Times New Roman"/>
          <w:lang w:eastAsia="en-GB"/>
        </w:rPr>
      </w:pPr>
      <w:del w:id="2135" w:author="Huawei" w:date="2023-02-10T17:55:00Z">
        <w:r w:rsidRPr="005B635E" w:rsidDel="003D4437">
          <w:rPr>
            <w:rFonts w:eastAsia="Times New Roman"/>
            <w:lang w:eastAsia="en-GB"/>
          </w:rPr>
          <w:delText>-</w:delText>
        </w:r>
        <w:r w:rsidRPr="005B635E" w:rsidDel="003D4437">
          <w:rPr>
            <w:rFonts w:eastAsia="Times New Roman"/>
            <w:lang w:eastAsia="en-GB"/>
          </w:rPr>
          <w:tab/>
          <w:delText>at least downlink subframe # 0 or downlink subframe # 5 per radio frame of an inter-frequency cell to be identified by the UE is available at the UE over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inter</w:delText>
        </w:r>
        <w:r w:rsidRPr="005B635E" w:rsidDel="003D4437">
          <w:rPr>
            <w:rFonts w:eastAsia="Times New Roman"/>
            <w:vertAlign w:val="subscript"/>
            <w:lang w:eastAsia="zh-CN"/>
          </w:rPr>
          <w:delText>_UE cat M1_NC</w:delText>
        </w:r>
        <w:r w:rsidRPr="005B635E" w:rsidDel="003D4437">
          <w:rPr>
            <w:rFonts w:eastAsia="Times New Roman"/>
            <w:lang w:eastAsia="en-GB"/>
          </w:rPr>
          <w:delText>;</w:delText>
        </w:r>
      </w:del>
    </w:p>
    <w:p w14:paraId="40B40118" w14:textId="310870D2" w:rsidR="005B635E" w:rsidRPr="005B635E" w:rsidDel="003D4437" w:rsidRDefault="005B635E" w:rsidP="005B635E">
      <w:pPr>
        <w:overflowPunct w:val="0"/>
        <w:autoSpaceDE w:val="0"/>
        <w:autoSpaceDN w:val="0"/>
        <w:adjustRightInd w:val="0"/>
        <w:ind w:left="568" w:hanging="284"/>
        <w:textAlignment w:val="baseline"/>
        <w:rPr>
          <w:del w:id="2136" w:author="Huawei" w:date="2023-02-10T17:55:00Z"/>
          <w:rFonts w:eastAsia="Times New Roman"/>
          <w:lang w:eastAsia="en-GB"/>
        </w:rPr>
      </w:pPr>
      <w:del w:id="2137" w:author="Huawei" w:date="2023-02-10T17:55:00Z">
        <w:r w:rsidRPr="005B635E" w:rsidDel="003D4437">
          <w:rPr>
            <w:rFonts w:eastAsia="Times New Roman"/>
            <w:lang w:eastAsia="en-GB"/>
          </w:rPr>
          <w:delText>-</w:delText>
        </w:r>
        <w:r w:rsidRPr="005B635E" w:rsidDel="003D4437">
          <w:rPr>
            <w:rFonts w:eastAsia="Times New Roman"/>
            <w:lang w:eastAsia="en-GB"/>
          </w:rPr>
          <w:tab/>
          <w:delText>at least one downlink subframe per radio frame of measured cell is available at the UE for RSRP measurement  assuming measured cell is identified cell over T</w:delText>
        </w:r>
        <w:r w:rsidRPr="005B635E" w:rsidDel="003D4437">
          <w:rPr>
            <w:rFonts w:eastAsia="Times New Roman"/>
            <w:vertAlign w:val="subscript"/>
            <w:lang w:eastAsia="en-GB"/>
          </w:rPr>
          <w:delText>measure_inter_UE cat M1_NC</w:delText>
        </w:r>
        <w:r w:rsidRPr="005B635E" w:rsidDel="003D4437">
          <w:rPr>
            <w:rFonts w:eastAsia="Times New Roman"/>
            <w:lang w:eastAsia="en-GB"/>
          </w:rPr>
          <w:delText>.</w:delText>
        </w:r>
      </w:del>
    </w:p>
    <w:p w14:paraId="549AD0D5" w14:textId="2BDCE2BC" w:rsidR="005B635E" w:rsidRPr="005B635E" w:rsidDel="003D4437" w:rsidRDefault="005B635E" w:rsidP="005B635E">
      <w:pPr>
        <w:overflowPunct w:val="0"/>
        <w:autoSpaceDE w:val="0"/>
        <w:autoSpaceDN w:val="0"/>
        <w:adjustRightInd w:val="0"/>
        <w:ind w:left="568" w:hanging="284"/>
        <w:textAlignment w:val="baseline"/>
        <w:rPr>
          <w:del w:id="2138" w:author="Huawei" w:date="2023-02-10T17:55:00Z"/>
          <w:rFonts w:eastAsia="Times New Roman"/>
          <w:lang w:eastAsia="en-GB"/>
        </w:rPr>
      </w:pPr>
      <w:del w:id="2139"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9.1.21.9 and 9.1.21.10 are fulfilled for a corresponding Band,</w:delText>
        </w:r>
      </w:del>
    </w:p>
    <w:p w14:paraId="524A506C" w14:textId="2F4D4599" w:rsidR="005B635E" w:rsidRPr="005B635E" w:rsidDel="003D4437" w:rsidRDefault="005B635E" w:rsidP="005B635E">
      <w:pPr>
        <w:overflowPunct w:val="0"/>
        <w:autoSpaceDE w:val="0"/>
        <w:autoSpaceDN w:val="0"/>
        <w:adjustRightInd w:val="0"/>
        <w:ind w:left="568" w:hanging="284"/>
        <w:textAlignment w:val="baseline"/>
        <w:rPr>
          <w:del w:id="2140" w:author="Huawei" w:date="2023-02-10T17:55:00Z"/>
          <w:rFonts w:eastAsia="Times New Roman"/>
          <w:lang w:eastAsia="en-GB"/>
        </w:rPr>
      </w:pPr>
      <w:del w:id="2141"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9.1.21.13 and 9.1.21.14 are fulfilled for a corresponding Band,</w:delText>
        </w:r>
      </w:del>
    </w:p>
    <w:p w14:paraId="07FC1F4C" w14:textId="1A95A7C2" w:rsidR="005B635E" w:rsidRPr="005B635E" w:rsidDel="003D4437" w:rsidRDefault="005B635E" w:rsidP="005B635E">
      <w:pPr>
        <w:overflowPunct w:val="0"/>
        <w:autoSpaceDE w:val="0"/>
        <w:autoSpaceDN w:val="0"/>
        <w:adjustRightInd w:val="0"/>
        <w:ind w:left="568" w:hanging="284"/>
        <w:textAlignment w:val="baseline"/>
        <w:rPr>
          <w:del w:id="2142" w:author="Huawei" w:date="2023-02-10T17:55:00Z"/>
          <w:rFonts w:eastAsia="Times New Roman"/>
          <w:lang w:eastAsia="en-GB"/>
        </w:rPr>
      </w:pPr>
      <w:del w:id="2143"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B.2.14-2 for a corresponding Band</w:delText>
        </w:r>
      </w:del>
    </w:p>
    <w:p w14:paraId="6E4954D6" w14:textId="7A518CD3"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144" w:author="Huawei" w:date="2023-02-10T17:55:00Z"/>
          <w:rFonts w:ascii="Arial" w:eastAsia="Times New Roman" w:hAnsi="Arial"/>
          <w:lang w:eastAsia="en-GB"/>
        </w:rPr>
      </w:pPr>
      <w:del w:id="2145" w:author="Huawei" w:date="2023-02-10T17:55:00Z">
        <w:r w:rsidRPr="005B635E" w:rsidDel="003D4437">
          <w:rPr>
            <w:rFonts w:ascii="Arial" w:eastAsia="Times New Roman" w:hAnsi="Arial"/>
            <w:lang w:eastAsia="en-GB"/>
          </w:rPr>
          <w:delText>8.13A.2.2.2.2</w:delText>
        </w:r>
        <w:r w:rsidRPr="005B635E" w:rsidDel="003D4437">
          <w:rPr>
            <w:rFonts w:ascii="Arial" w:eastAsia="Times New Roman" w:hAnsi="Arial"/>
            <w:lang w:eastAsia="en-GB"/>
          </w:rPr>
          <w:tab/>
          <w:delText>E-UTRAN inter frequency measurements when DRX is used</w:delText>
        </w:r>
      </w:del>
    </w:p>
    <w:p w14:paraId="0E4898B8" w14:textId="48883FEE" w:rsidR="005B635E" w:rsidRPr="005B635E" w:rsidDel="003D4437" w:rsidRDefault="005B635E" w:rsidP="005B635E">
      <w:pPr>
        <w:overflowPunct w:val="0"/>
        <w:autoSpaceDE w:val="0"/>
        <w:autoSpaceDN w:val="0"/>
        <w:adjustRightInd w:val="0"/>
        <w:textAlignment w:val="baseline"/>
        <w:rPr>
          <w:del w:id="2146" w:author="Huawei" w:date="2023-02-10T17:55:00Z"/>
          <w:rFonts w:eastAsia="Times New Roman"/>
          <w:noProof/>
          <w:lang w:eastAsia="en-GB"/>
        </w:rPr>
      </w:pPr>
      <w:del w:id="2147" w:author="Huawei" w:date="2023-02-10T17:55: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121791CE" w14:textId="4FBA3845" w:rsidR="005B635E" w:rsidRPr="005B635E" w:rsidDel="003D4437" w:rsidRDefault="005B635E" w:rsidP="005B635E">
      <w:pPr>
        <w:overflowPunct w:val="0"/>
        <w:autoSpaceDE w:val="0"/>
        <w:autoSpaceDN w:val="0"/>
        <w:adjustRightInd w:val="0"/>
        <w:textAlignment w:val="baseline"/>
        <w:rPr>
          <w:del w:id="2148" w:author="Huawei" w:date="2023-02-10T17:55:00Z"/>
          <w:rFonts w:eastAsia="Times New Roman"/>
          <w:lang w:eastAsia="en-GB"/>
        </w:rPr>
      </w:pPr>
      <w:del w:id="2149" w:author="Huawei" w:date="2023-02-10T17:55:00Z">
        <w:r w:rsidRPr="005B635E" w:rsidDel="003D4437">
          <w:rPr>
            <w:rFonts w:eastAsia="Times New Roman"/>
            <w:lang w:eastAsia="en-GB"/>
          </w:rPr>
          <w:delText>When DRX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M1_NC</w:delText>
        </w:r>
        <w:r w:rsidRPr="005B635E" w:rsidDel="003D4437">
          <w:rPr>
            <w:rFonts w:eastAsia="Times New Roman"/>
            <w:lang w:eastAsia="en-GB"/>
          </w:rPr>
          <w:delText xml:space="preserve"> as shown in table 8.13A.2.2.2.2-1.</w:delText>
        </w:r>
      </w:del>
    </w:p>
    <w:p w14:paraId="2D413FD6" w14:textId="7A795CCB" w:rsidR="005B635E" w:rsidRPr="005B635E" w:rsidDel="003D4437" w:rsidRDefault="005B635E" w:rsidP="005B635E">
      <w:pPr>
        <w:overflowPunct w:val="0"/>
        <w:autoSpaceDE w:val="0"/>
        <w:autoSpaceDN w:val="0"/>
        <w:adjustRightInd w:val="0"/>
        <w:textAlignment w:val="baseline"/>
        <w:rPr>
          <w:del w:id="2150" w:author="Huawei" w:date="2023-02-10T17:55:00Z"/>
          <w:rFonts w:eastAsia="Times New Roman"/>
          <w:lang w:eastAsia="en-GB"/>
        </w:rPr>
      </w:pPr>
      <w:del w:id="2151" w:author="Huawei" w:date="2023-02-10T17:55:00Z">
        <w:r w:rsidRPr="005B635E" w:rsidDel="003D4437">
          <w:rPr>
            <w:rFonts w:eastAsia="Times New Roman"/>
            <w:lang w:eastAsia="en-GB"/>
          </w:rPr>
          <w:delText>When eDRX_CONN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M1_NC</w:delText>
        </w:r>
        <w:r w:rsidRPr="005B635E" w:rsidDel="003D4437">
          <w:rPr>
            <w:rFonts w:eastAsia="Times New Roman"/>
            <w:lang w:eastAsia="en-GB"/>
          </w:rPr>
          <w:delText xml:space="preserve"> as shown in table 8.13A.2.2.2.2-1A.</w:delText>
        </w:r>
      </w:del>
    </w:p>
    <w:p w14:paraId="3B3AD0D4" w14:textId="4F4E16C9" w:rsidR="005B635E" w:rsidRPr="005B635E" w:rsidDel="003D4437" w:rsidRDefault="005B635E" w:rsidP="005B635E">
      <w:pPr>
        <w:keepNext/>
        <w:keepLines/>
        <w:overflowPunct w:val="0"/>
        <w:autoSpaceDE w:val="0"/>
        <w:autoSpaceDN w:val="0"/>
        <w:adjustRightInd w:val="0"/>
        <w:spacing w:before="60"/>
        <w:jc w:val="center"/>
        <w:textAlignment w:val="baseline"/>
        <w:rPr>
          <w:del w:id="2152" w:author="Huawei" w:date="2023-02-10T17:55:00Z"/>
          <w:rFonts w:ascii="Arial" w:eastAsia="Times New Roman" w:hAnsi="Arial"/>
          <w:b/>
          <w:lang w:eastAsia="en-GB"/>
        </w:rPr>
      </w:pPr>
      <w:del w:id="2153" w:author="Huawei" w:date="2023-02-10T17:55:00Z">
        <w:r w:rsidRPr="005B635E" w:rsidDel="003D4437">
          <w:rPr>
            <w:rFonts w:ascii="Arial" w:eastAsia="Times New Roman" w:hAnsi="Arial"/>
            <w:b/>
            <w:snapToGrid w:val="0"/>
            <w:lang w:eastAsia="en-GB"/>
          </w:rPr>
          <w:delText xml:space="preserve">Table 8.13A.2.2.2.2-1: </w:delText>
        </w:r>
        <w:r w:rsidRPr="005B635E" w:rsidDel="003D4437">
          <w:rPr>
            <w:rFonts w:ascii="Arial" w:eastAsia="Times New Roman" w:hAnsi="Arial"/>
            <w:b/>
            <w:lang w:eastAsia="en-GB"/>
          </w:rPr>
          <w:delText>Requirement to identify a newly detectable HD-FDD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3384"/>
      </w:tblGrid>
      <w:tr w:rsidR="005B635E" w:rsidRPr="005B635E" w:rsidDel="003D4437" w14:paraId="006E266B" w14:textId="4F776FBB" w:rsidTr="005B635E">
        <w:trPr>
          <w:cantSplit/>
          <w:jc w:val="center"/>
          <w:del w:id="2154" w:author="Huawei" w:date="2023-02-10T17:55:00Z"/>
        </w:trPr>
        <w:tc>
          <w:tcPr>
            <w:tcW w:w="0" w:type="auto"/>
            <w:tcBorders>
              <w:top w:val="single" w:sz="4" w:space="0" w:color="auto"/>
              <w:left w:val="single" w:sz="4" w:space="0" w:color="auto"/>
              <w:bottom w:val="single" w:sz="4" w:space="0" w:color="auto"/>
              <w:right w:val="single" w:sz="4" w:space="0" w:color="auto"/>
            </w:tcBorders>
          </w:tcPr>
          <w:p w14:paraId="5A6A37EB" w14:textId="2D415D74" w:rsidR="005B635E" w:rsidRPr="005B635E" w:rsidDel="003D4437" w:rsidRDefault="005B635E" w:rsidP="005B635E">
            <w:pPr>
              <w:keepNext/>
              <w:keepLines/>
              <w:overflowPunct w:val="0"/>
              <w:autoSpaceDE w:val="0"/>
              <w:autoSpaceDN w:val="0"/>
              <w:adjustRightInd w:val="0"/>
              <w:spacing w:after="0"/>
              <w:jc w:val="center"/>
              <w:textAlignment w:val="baseline"/>
              <w:rPr>
                <w:del w:id="2155" w:author="Huawei" w:date="2023-02-10T17:55:00Z"/>
                <w:rFonts w:ascii="Arial" w:eastAsia="Times New Roman" w:hAnsi="Arial"/>
                <w:b/>
                <w:sz w:val="18"/>
                <w:lang w:eastAsia="zh-CN"/>
              </w:rPr>
            </w:pPr>
            <w:del w:id="2156"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37F02995" w14:textId="19FD12A3" w:rsidR="005B635E" w:rsidRPr="005B635E" w:rsidDel="003D4437" w:rsidRDefault="005B635E" w:rsidP="005B635E">
            <w:pPr>
              <w:keepNext/>
              <w:keepLines/>
              <w:overflowPunct w:val="0"/>
              <w:autoSpaceDE w:val="0"/>
              <w:autoSpaceDN w:val="0"/>
              <w:adjustRightInd w:val="0"/>
              <w:spacing w:after="0"/>
              <w:jc w:val="center"/>
              <w:textAlignment w:val="baseline"/>
              <w:rPr>
                <w:del w:id="2157" w:author="Huawei" w:date="2023-02-10T17:55:00Z"/>
                <w:rFonts w:ascii="Arial" w:eastAsia="Times New Roman" w:hAnsi="Arial"/>
                <w:b/>
                <w:sz w:val="18"/>
                <w:lang w:eastAsia="en-GB"/>
              </w:rPr>
            </w:pPr>
            <w:del w:id="2158"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13781299" w14:textId="258737E1" w:rsidR="005B635E" w:rsidRPr="005B635E" w:rsidDel="003D4437" w:rsidRDefault="005B635E" w:rsidP="005B635E">
            <w:pPr>
              <w:keepNext/>
              <w:keepLines/>
              <w:overflowPunct w:val="0"/>
              <w:autoSpaceDE w:val="0"/>
              <w:autoSpaceDN w:val="0"/>
              <w:adjustRightInd w:val="0"/>
              <w:spacing w:after="0"/>
              <w:jc w:val="center"/>
              <w:textAlignment w:val="baseline"/>
              <w:rPr>
                <w:del w:id="2159" w:author="Huawei" w:date="2023-02-10T17:55:00Z"/>
                <w:rFonts w:ascii="Arial" w:eastAsia="Times New Roman" w:hAnsi="Arial"/>
                <w:b/>
                <w:sz w:val="18"/>
                <w:lang w:eastAsia="en-GB"/>
              </w:rPr>
            </w:pPr>
            <w:del w:id="2160"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identify_inter_UE cat M1_NC </w:delText>
              </w:r>
              <w:r w:rsidRPr="005B635E" w:rsidDel="003D4437">
                <w:rPr>
                  <w:rFonts w:ascii="Arial" w:eastAsia="Times New Roman" w:hAnsi="Arial"/>
                  <w:b/>
                  <w:sz w:val="18"/>
                  <w:lang w:eastAsia="en-GB"/>
                </w:rPr>
                <w:delText>(s) (DRX cycles)</w:delText>
              </w:r>
            </w:del>
          </w:p>
        </w:tc>
      </w:tr>
      <w:tr w:rsidR="005B635E" w:rsidRPr="005B635E" w:rsidDel="003D4437" w14:paraId="05BD922E" w14:textId="3D24A49C" w:rsidTr="005B635E">
        <w:trPr>
          <w:cantSplit/>
          <w:jc w:val="center"/>
          <w:del w:id="2161" w:author="Huawei" w:date="2023-02-10T17:55:00Z"/>
        </w:trPr>
        <w:tc>
          <w:tcPr>
            <w:tcW w:w="0" w:type="auto"/>
            <w:vMerge w:val="restart"/>
            <w:tcBorders>
              <w:top w:val="single" w:sz="4" w:space="0" w:color="auto"/>
              <w:left w:val="single" w:sz="4" w:space="0" w:color="auto"/>
              <w:right w:val="single" w:sz="4" w:space="0" w:color="auto"/>
            </w:tcBorders>
          </w:tcPr>
          <w:p w14:paraId="1CC47824" w14:textId="6C01F12B" w:rsidR="005B635E" w:rsidRPr="005B635E" w:rsidDel="003D4437" w:rsidRDefault="005B635E" w:rsidP="005B635E">
            <w:pPr>
              <w:keepNext/>
              <w:keepLines/>
              <w:overflowPunct w:val="0"/>
              <w:autoSpaceDE w:val="0"/>
              <w:autoSpaceDN w:val="0"/>
              <w:adjustRightInd w:val="0"/>
              <w:spacing w:after="0"/>
              <w:jc w:val="center"/>
              <w:textAlignment w:val="baseline"/>
              <w:rPr>
                <w:del w:id="2162" w:author="Huawei" w:date="2023-02-10T17:55:00Z"/>
                <w:rFonts w:ascii="Arial" w:eastAsia="Times New Roman" w:hAnsi="Arial"/>
                <w:sz w:val="18"/>
                <w:lang w:eastAsia="zh-CN"/>
              </w:rPr>
            </w:pPr>
            <w:del w:id="2163"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841C96F" w14:textId="218DFC6E" w:rsidR="005B635E" w:rsidRPr="005B635E" w:rsidDel="003D4437" w:rsidRDefault="005B635E" w:rsidP="005B635E">
            <w:pPr>
              <w:keepNext/>
              <w:keepLines/>
              <w:overflowPunct w:val="0"/>
              <w:autoSpaceDE w:val="0"/>
              <w:autoSpaceDN w:val="0"/>
              <w:adjustRightInd w:val="0"/>
              <w:spacing w:after="0"/>
              <w:jc w:val="center"/>
              <w:textAlignment w:val="baseline"/>
              <w:rPr>
                <w:del w:id="2164" w:author="Huawei" w:date="2023-02-10T17:55:00Z"/>
                <w:rFonts w:ascii="Arial" w:eastAsia="Times New Roman" w:hAnsi="Arial"/>
                <w:sz w:val="18"/>
                <w:lang w:eastAsia="en-GB"/>
              </w:rPr>
            </w:pPr>
            <w:del w:id="2165" w:author="Huawei" w:date="2023-02-10T17:55:00Z">
              <w:r w:rsidRPr="005B635E" w:rsidDel="003D4437">
                <w:rPr>
                  <w:rFonts w:ascii="Arial" w:eastAsia="Times New Roman" w:hAnsi="Arial"/>
                  <w:sz w:val="18"/>
                  <w:lang w:eastAsia="en-GB"/>
                </w:rPr>
                <w:delText>≤0.04</w:delText>
              </w:r>
            </w:del>
          </w:p>
        </w:tc>
        <w:tc>
          <w:tcPr>
            <w:tcW w:w="0" w:type="auto"/>
            <w:tcBorders>
              <w:top w:val="single" w:sz="4" w:space="0" w:color="auto"/>
              <w:left w:val="single" w:sz="4" w:space="0" w:color="auto"/>
              <w:bottom w:val="single" w:sz="4" w:space="0" w:color="auto"/>
              <w:right w:val="single" w:sz="4" w:space="0" w:color="auto"/>
            </w:tcBorders>
            <w:hideMark/>
          </w:tcPr>
          <w:p w14:paraId="4ED969D3" w14:textId="2D7002B5" w:rsidR="005B635E" w:rsidRPr="005B635E" w:rsidDel="003D4437" w:rsidRDefault="005B635E" w:rsidP="005B635E">
            <w:pPr>
              <w:keepNext/>
              <w:keepLines/>
              <w:overflowPunct w:val="0"/>
              <w:autoSpaceDE w:val="0"/>
              <w:autoSpaceDN w:val="0"/>
              <w:adjustRightInd w:val="0"/>
              <w:spacing w:after="0"/>
              <w:jc w:val="center"/>
              <w:textAlignment w:val="baseline"/>
              <w:rPr>
                <w:del w:id="2166" w:author="Huawei" w:date="2023-02-10T17:55:00Z"/>
                <w:rFonts w:ascii="Arial" w:eastAsia="Times New Roman" w:hAnsi="Arial"/>
                <w:sz w:val="18"/>
                <w:lang w:val="sv-SE" w:eastAsia="en-GB"/>
              </w:rPr>
            </w:pPr>
            <w:del w:id="2167" w:author="Huawei" w:date="2023-02-10T17:55:00Z">
              <w:r w:rsidRPr="005B635E" w:rsidDel="003D4437">
                <w:rPr>
                  <w:rFonts w:ascii="Arial" w:eastAsia="Times New Roman" w:hAnsi="Arial"/>
                  <w:sz w:val="18"/>
                  <w:lang w:val="sv-SE" w:eastAsia="en-GB"/>
                </w:rPr>
                <w:delText>1.44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(Note1)</w:delText>
              </w:r>
            </w:del>
          </w:p>
        </w:tc>
      </w:tr>
      <w:tr w:rsidR="005B635E" w:rsidRPr="005B635E" w:rsidDel="003D4437" w14:paraId="70608BD8" w14:textId="1CBC2A93" w:rsidTr="005B635E">
        <w:trPr>
          <w:cantSplit/>
          <w:jc w:val="center"/>
          <w:del w:id="2168" w:author="Huawei" w:date="2023-02-10T17:55:00Z"/>
        </w:trPr>
        <w:tc>
          <w:tcPr>
            <w:tcW w:w="0" w:type="auto"/>
            <w:vMerge/>
            <w:tcBorders>
              <w:left w:val="single" w:sz="4" w:space="0" w:color="auto"/>
              <w:right w:val="single" w:sz="4" w:space="0" w:color="auto"/>
            </w:tcBorders>
          </w:tcPr>
          <w:p w14:paraId="549DAFF9" w14:textId="41CBB9C2" w:rsidR="005B635E" w:rsidRPr="005B635E" w:rsidDel="003D4437" w:rsidRDefault="005B635E" w:rsidP="005B635E">
            <w:pPr>
              <w:keepNext/>
              <w:keepLines/>
              <w:overflowPunct w:val="0"/>
              <w:autoSpaceDE w:val="0"/>
              <w:autoSpaceDN w:val="0"/>
              <w:adjustRightInd w:val="0"/>
              <w:spacing w:after="0"/>
              <w:jc w:val="center"/>
              <w:textAlignment w:val="baseline"/>
              <w:rPr>
                <w:del w:id="2169"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4074C550" w14:textId="46DCD504" w:rsidR="005B635E" w:rsidRPr="005B635E" w:rsidDel="003D4437" w:rsidRDefault="005B635E" w:rsidP="005B635E">
            <w:pPr>
              <w:keepNext/>
              <w:keepLines/>
              <w:overflowPunct w:val="0"/>
              <w:autoSpaceDE w:val="0"/>
              <w:autoSpaceDN w:val="0"/>
              <w:adjustRightInd w:val="0"/>
              <w:spacing w:after="0"/>
              <w:jc w:val="center"/>
              <w:textAlignment w:val="baseline"/>
              <w:rPr>
                <w:del w:id="2170" w:author="Huawei" w:date="2023-02-10T17:55:00Z"/>
                <w:rFonts w:ascii="Arial" w:eastAsia="Times New Roman" w:hAnsi="Arial"/>
                <w:snapToGrid w:val="0"/>
                <w:sz w:val="18"/>
                <w:lang w:eastAsia="en-GB"/>
              </w:rPr>
            </w:pPr>
            <w:del w:id="2171" w:author="Huawei" w:date="2023-02-10T17:55:00Z">
              <w:r w:rsidRPr="005B635E" w:rsidDel="003D4437">
                <w:rPr>
                  <w:rFonts w:ascii="Arial" w:eastAsia="Times New Roman" w:hAnsi="Arial"/>
                  <w:sz w:val="18"/>
                  <w:lang w:eastAsia="en-GB"/>
                </w:rPr>
                <w:delText>0.04&lt;DRX-cycle≤0.08</w:delText>
              </w:r>
            </w:del>
          </w:p>
        </w:tc>
        <w:tc>
          <w:tcPr>
            <w:tcW w:w="0" w:type="auto"/>
            <w:tcBorders>
              <w:top w:val="single" w:sz="4" w:space="0" w:color="auto"/>
              <w:left w:val="single" w:sz="4" w:space="0" w:color="auto"/>
              <w:bottom w:val="single" w:sz="4" w:space="0" w:color="auto"/>
              <w:right w:val="single" w:sz="4" w:space="0" w:color="auto"/>
            </w:tcBorders>
            <w:hideMark/>
          </w:tcPr>
          <w:p w14:paraId="5AC27071" w14:textId="16F05366" w:rsidR="005B635E" w:rsidRPr="005B635E" w:rsidDel="003D4437" w:rsidRDefault="005B635E" w:rsidP="005B635E">
            <w:pPr>
              <w:keepNext/>
              <w:keepLines/>
              <w:overflowPunct w:val="0"/>
              <w:autoSpaceDE w:val="0"/>
              <w:autoSpaceDN w:val="0"/>
              <w:adjustRightInd w:val="0"/>
              <w:spacing w:after="0"/>
              <w:jc w:val="center"/>
              <w:textAlignment w:val="baseline"/>
              <w:rPr>
                <w:del w:id="2172" w:author="Huawei" w:date="2023-02-10T17:55:00Z"/>
                <w:rFonts w:ascii="Arial" w:eastAsia="Times New Roman" w:hAnsi="Arial"/>
                <w:snapToGrid w:val="0"/>
                <w:sz w:val="18"/>
                <w:lang w:val="sv-FI" w:eastAsia="en-GB"/>
              </w:rPr>
            </w:pPr>
            <w:del w:id="2173" w:author="Huawei" w:date="2023-02-10T17:55:00Z">
              <w:r w:rsidRPr="005B635E" w:rsidDel="003D4437">
                <w:rPr>
                  <w:rFonts w:ascii="Arial" w:eastAsia="Times New Roman" w:hAnsi="Arial"/>
                  <w:sz w:val="18"/>
                  <w:lang w:val="sv-FI" w:eastAsia="en-GB"/>
                </w:rPr>
                <w:delText>Note 2 (</w:delText>
              </w:r>
              <w:r w:rsidRPr="005B635E" w:rsidDel="003D4437">
                <w:rPr>
                  <w:rFonts w:ascii="Arial" w:eastAsia="Times New Roman" w:hAnsi="Arial"/>
                  <w:sz w:val="18"/>
                  <w:lang w:val="sv-FI" w:eastAsia="zh-CN"/>
                </w:rPr>
                <w:delText>4</w:delText>
              </w:r>
              <w:r w:rsidRPr="005B635E" w:rsidDel="003D4437">
                <w:rPr>
                  <w:rFonts w:ascii="Arial" w:eastAsia="Times New Roman" w:hAnsi="Arial"/>
                  <w:sz w:val="18"/>
                  <w:lang w:val="sv-FI" w:eastAsia="en-GB"/>
                </w:rPr>
                <w:delText>0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1975FF3D" w14:textId="48D67436" w:rsidTr="005B635E">
        <w:trPr>
          <w:cantSplit/>
          <w:jc w:val="center"/>
          <w:del w:id="2174" w:author="Huawei" w:date="2023-02-10T17:55:00Z"/>
        </w:trPr>
        <w:tc>
          <w:tcPr>
            <w:tcW w:w="0" w:type="auto"/>
            <w:vMerge/>
            <w:tcBorders>
              <w:left w:val="single" w:sz="4" w:space="0" w:color="auto"/>
              <w:right w:val="single" w:sz="4" w:space="0" w:color="auto"/>
            </w:tcBorders>
          </w:tcPr>
          <w:p w14:paraId="42E1D3C8" w14:textId="79BA1DEB" w:rsidR="005B635E" w:rsidRPr="005B635E" w:rsidDel="003D4437" w:rsidRDefault="005B635E" w:rsidP="005B635E">
            <w:pPr>
              <w:keepNext/>
              <w:keepLines/>
              <w:overflowPunct w:val="0"/>
              <w:autoSpaceDE w:val="0"/>
              <w:autoSpaceDN w:val="0"/>
              <w:adjustRightInd w:val="0"/>
              <w:spacing w:after="0"/>
              <w:jc w:val="center"/>
              <w:textAlignment w:val="baseline"/>
              <w:rPr>
                <w:del w:id="2175" w:author="Huawei" w:date="2023-02-10T17:55:00Z"/>
                <w:rFonts w:ascii="Arial" w:eastAsia="Times New Roman" w:hAnsi="Arial"/>
                <w:sz w:val="18"/>
                <w:lang w:val="sv-FI" w:eastAsia="en-GB"/>
              </w:rPr>
            </w:pPr>
          </w:p>
        </w:tc>
        <w:tc>
          <w:tcPr>
            <w:tcW w:w="0" w:type="auto"/>
            <w:tcBorders>
              <w:top w:val="single" w:sz="4" w:space="0" w:color="auto"/>
              <w:left w:val="single" w:sz="4" w:space="0" w:color="auto"/>
              <w:bottom w:val="single" w:sz="4" w:space="0" w:color="auto"/>
              <w:right w:val="single" w:sz="4" w:space="0" w:color="auto"/>
            </w:tcBorders>
            <w:hideMark/>
          </w:tcPr>
          <w:p w14:paraId="6C86724D" w14:textId="741ABC60" w:rsidR="005B635E" w:rsidRPr="005B635E" w:rsidDel="003D4437" w:rsidRDefault="005B635E" w:rsidP="005B635E">
            <w:pPr>
              <w:keepNext/>
              <w:keepLines/>
              <w:overflowPunct w:val="0"/>
              <w:autoSpaceDE w:val="0"/>
              <w:autoSpaceDN w:val="0"/>
              <w:adjustRightInd w:val="0"/>
              <w:spacing w:after="0"/>
              <w:jc w:val="center"/>
              <w:textAlignment w:val="baseline"/>
              <w:rPr>
                <w:del w:id="2176" w:author="Huawei" w:date="2023-02-10T17:55:00Z"/>
                <w:rFonts w:ascii="Arial" w:eastAsia="Times New Roman" w:hAnsi="Arial"/>
                <w:sz w:val="18"/>
                <w:lang w:eastAsia="en-GB"/>
              </w:rPr>
            </w:pPr>
            <w:del w:id="2177"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7CDBDB38" w14:textId="0A67BD51" w:rsidR="005B635E" w:rsidRPr="005B635E" w:rsidDel="003D4437" w:rsidRDefault="005B635E" w:rsidP="005B635E">
            <w:pPr>
              <w:keepNext/>
              <w:keepLines/>
              <w:overflowPunct w:val="0"/>
              <w:autoSpaceDE w:val="0"/>
              <w:autoSpaceDN w:val="0"/>
              <w:adjustRightInd w:val="0"/>
              <w:spacing w:after="0"/>
              <w:jc w:val="center"/>
              <w:textAlignment w:val="baseline"/>
              <w:rPr>
                <w:del w:id="2178" w:author="Huawei" w:date="2023-02-10T17:55:00Z"/>
                <w:rFonts w:ascii="Arial" w:eastAsia="Times New Roman" w:hAnsi="Arial"/>
                <w:sz w:val="18"/>
                <w:lang w:val="sv-SE" w:eastAsia="en-GB"/>
              </w:rPr>
            </w:pPr>
            <w:del w:id="2179" w:author="Huawei" w:date="2023-02-10T17:55:00Z">
              <w:r w:rsidRPr="005B635E" w:rsidDel="003D4437">
                <w:rPr>
                  <w:rFonts w:ascii="Arial" w:eastAsia="Times New Roman" w:hAnsi="Arial"/>
                  <w:sz w:val="18"/>
                  <w:lang w:val="sv-SE" w:eastAsia="en-GB"/>
                </w:rPr>
                <w:delText>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436D05C3" w14:textId="3003879E" w:rsidTr="005B635E">
        <w:trPr>
          <w:cantSplit/>
          <w:jc w:val="center"/>
          <w:del w:id="2180" w:author="Huawei" w:date="2023-02-10T17:55:00Z"/>
        </w:trPr>
        <w:tc>
          <w:tcPr>
            <w:tcW w:w="0" w:type="auto"/>
            <w:vMerge/>
            <w:tcBorders>
              <w:left w:val="single" w:sz="4" w:space="0" w:color="auto"/>
              <w:bottom w:val="single" w:sz="4" w:space="0" w:color="auto"/>
              <w:right w:val="single" w:sz="4" w:space="0" w:color="auto"/>
            </w:tcBorders>
          </w:tcPr>
          <w:p w14:paraId="5ECD7F6E" w14:textId="663526C3" w:rsidR="005B635E" w:rsidRPr="005B635E" w:rsidDel="003D4437" w:rsidRDefault="005B635E" w:rsidP="005B635E">
            <w:pPr>
              <w:keepNext/>
              <w:keepLines/>
              <w:overflowPunct w:val="0"/>
              <w:autoSpaceDE w:val="0"/>
              <w:autoSpaceDN w:val="0"/>
              <w:adjustRightInd w:val="0"/>
              <w:spacing w:after="0"/>
              <w:jc w:val="center"/>
              <w:textAlignment w:val="baseline"/>
              <w:rPr>
                <w:del w:id="2181"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0C9E889D" w14:textId="132E537C" w:rsidR="005B635E" w:rsidRPr="005B635E" w:rsidDel="003D4437" w:rsidRDefault="005B635E" w:rsidP="005B635E">
            <w:pPr>
              <w:keepNext/>
              <w:keepLines/>
              <w:overflowPunct w:val="0"/>
              <w:autoSpaceDE w:val="0"/>
              <w:autoSpaceDN w:val="0"/>
              <w:adjustRightInd w:val="0"/>
              <w:spacing w:after="0"/>
              <w:jc w:val="center"/>
              <w:textAlignment w:val="baseline"/>
              <w:rPr>
                <w:del w:id="2182" w:author="Huawei" w:date="2023-02-10T17:55:00Z"/>
                <w:rFonts w:ascii="Arial" w:eastAsia="Times New Roman" w:hAnsi="Arial"/>
                <w:snapToGrid w:val="0"/>
                <w:sz w:val="18"/>
                <w:lang w:eastAsia="en-GB"/>
              </w:rPr>
            </w:pPr>
            <w:del w:id="2183"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38EBA6DC" w14:textId="2FD8ECDC" w:rsidR="005B635E" w:rsidRPr="005B635E" w:rsidDel="003D4437" w:rsidRDefault="005B635E" w:rsidP="005B635E">
            <w:pPr>
              <w:keepNext/>
              <w:keepLines/>
              <w:overflowPunct w:val="0"/>
              <w:autoSpaceDE w:val="0"/>
              <w:autoSpaceDN w:val="0"/>
              <w:adjustRightInd w:val="0"/>
              <w:spacing w:after="0"/>
              <w:jc w:val="center"/>
              <w:textAlignment w:val="baseline"/>
              <w:rPr>
                <w:del w:id="2184" w:author="Huawei" w:date="2023-02-10T17:55:00Z"/>
                <w:rFonts w:ascii="Arial" w:eastAsia="Times New Roman" w:hAnsi="Arial"/>
                <w:snapToGrid w:val="0"/>
                <w:sz w:val="18"/>
                <w:lang w:val="sv-FI" w:eastAsia="en-GB"/>
              </w:rPr>
            </w:pPr>
            <w:del w:id="2185" w:author="Huawei" w:date="2023-02-10T17:55:00Z">
              <w:r w:rsidRPr="005B635E" w:rsidDel="003D4437">
                <w:rPr>
                  <w:rFonts w:ascii="Arial" w:eastAsia="Times New Roman" w:hAnsi="Arial"/>
                  <w:sz w:val="18"/>
                  <w:lang w:val="sv-FI" w:eastAsia="en-GB"/>
                </w:rPr>
                <w:delText>Note 2(25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3A0EC4DB" w14:textId="623421A4" w:rsidTr="005B635E">
        <w:trPr>
          <w:cantSplit/>
          <w:jc w:val="center"/>
          <w:del w:id="2186" w:author="Huawei" w:date="2023-02-10T17:55:00Z"/>
        </w:trPr>
        <w:tc>
          <w:tcPr>
            <w:tcW w:w="0" w:type="auto"/>
            <w:vMerge w:val="restart"/>
            <w:tcBorders>
              <w:top w:val="single" w:sz="4" w:space="0" w:color="auto"/>
              <w:left w:val="single" w:sz="4" w:space="0" w:color="auto"/>
              <w:right w:val="single" w:sz="4" w:space="0" w:color="auto"/>
            </w:tcBorders>
          </w:tcPr>
          <w:p w14:paraId="4882DA63" w14:textId="6936E6F1" w:rsidR="005B635E" w:rsidRPr="005B635E" w:rsidDel="003D4437" w:rsidRDefault="005B635E" w:rsidP="005B635E">
            <w:pPr>
              <w:keepNext/>
              <w:keepLines/>
              <w:overflowPunct w:val="0"/>
              <w:autoSpaceDE w:val="0"/>
              <w:autoSpaceDN w:val="0"/>
              <w:adjustRightInd w:val="0"/>
              <w:spacing w:after="0"/>
              <w:jc w:val="center"/>
              <w:textAlignment w:val="baseline"/>
              <w:rPr>
                <w:del w:id="2187" w:author="Huawei" w:date="2023-02-10T17:55:00Z"/>
                <w:rFonts w:ascii="Arial" w:eastAsia="Times New Roman" w:hAnsi="Arial"/>
                <w:sz w:val="18"/>
                <w:lang w:eastAsia="zh-CN"/>
              </w:rPr>
            </w:pPr>
            <w:del w:id="2188"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5F00EBEB" w14:textId="1989F848" w:rsidR="005B635E" w:rsidRPr="005B635E" w:rsidDel="003D4437" w:rsidRDefault="005B635E" w:rsidP="005B635E">
            <w:pPr>
              <w:keepNext/>
              <w:keepLines/>
              <w:overflowPunct w:val="0"/>
              <w:autoSpaceDE w:val="0"/>
              <w:autoSpaceDN w:val="0"/>
              <w:adjustRightInd w:val="0"/>
              <w:spacing w:after="0"/>
              <w:jc w:val="center"/>
              <w:textAlignment w:val="baseline"/>
              <w:rPr>
                <w:del w:id="2189" w:author="Huawei" w:date="2023-02-10T17:55:00Z"/>
                <w:rFonts w:ascii="Arial" w:eastAsia="Times New Roman" w:hAnsi="Arial"/>
                <w:sz w:val="18"/>
                <w:lang w:eastAsia="zh-CN"/>
              </w:rPr>
            </w:pPr>
            <w:del w:id="2190" w:author="Huawei" w:date="2023-02-10T17:55:00Z">
              <w:r w:rsidRPr="005B635E" w:rsidDel="003D4437">
                <w:rPr>
                  <w:rFonts w:ascii="Arial" w:eastAsia="Times New Roman" w:hAnsi="Arial"/>
                  <w:sz w:val="18"/>
                  <w:lang w:eastAsia="en-GB"/>
                </w:rPr>
                <w:delText>≤0.0</w:delText>
              </w:r>
              <w:r w:rsidRPr="005B635E" w:rsidDel="003D4437">
                <w:rPr>
                  <w:rFonts w:ascii="Arial" w:eastAsia="Times New Roman" w:hAnsi="Arial" w:hint="eastAsia"/>
                  <w:sz w:val="18"/>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41677C0D" w14:textId="7A59CDAB" w:rsidR="005B635E" w:rsidRPr="005B635E" w:rsidDel="003D4437" w:rsidRDefault="005B635E" w:rsidP="005B635E">
            <w:pPr>
              <w:keepNext/>
              <w:keepLines/>
              <w:overflowPunct w:val="0"/>
              <w:autoSpaceDE w:val="0"/>
              <w:autoSpaceDN w:val="0"/>
              <w:adjustRightInd w:val="0"/>
              <w:spacing w:after="0"/>
              <w:jc w:val="center"/>
              <w:textAlignment w:val="baseline"/>
              <w:rPr>
                <w:del w:id="2191" w:author="Huawei" w:date="2023-02-10T17:55:00Z"/>
                <w:rFonts w:ascii="Arial" w:eastAsia="Times New Roman" w:hAnsi="Arial"/>
                <w:sz w:val="18"/>
                <w:lang w:val="sv-SE" w:eastAsia="en-GB"/>
              </w:rPr>
            </w:pPr>
            <w:del w:id="2192" w:author="Huawei" w:date="2023-02-10T17:55:00Z">
              <w:r w:rsidRPr="005B635E" w:rsidDel="003D4437">
                <w:rPr>
                  <w:rFonts w:ascii="Arial" w:eastAsia="Times New Roman" w:hAnsi="Arial"/>
                  <w:sz w:val="18"/>
                  <w:lang w:val="sv-SE" w:eastAsia="en-GB"/>
                </w:rPr>
                <w:delText>2.88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(Note1)</w:delText>
              </w:r>
            </w:del>
          </w:p>
        </w:tc>
      </w:tr>
      <w:tr w:rsidR="005B635E" w:rsidRPr="005B635E" w:rsidDel="003D4437" w14:paraId="0A57CA4B" w14:textId="3EA1EB1B" w:rsidTr="005B635E">
        <w:trPr>
          <w:cantSplit/>
          <w:jc w:val="center"/>
          <w:del w:id="2193" w:author="Huawei" w:date="2023-02-10T17:55:00Z"/>
        </w:trPr>
        <w:tc>
          <w:tcPr>
            <w:tcW w:w="0" w:type="auto"/>
            <w:vMerge/>
            <w:tcBorders>
              <w:left w:val="single" w:sz="4" w:space="0" w:color="auto"/>
              <w:right w:val="single" w:sz="4" w:space="0" w:color="auto"/>
            </w:tcBorders>
          </w:tcPr>
          <w:p w14:paraId="63A2DFFF" w14:textId="04FB689F" w:rsidR="005B635E" w:rsidRPr="005B635E" w:rsidDel="003D4437" w:rsidRDefault="005B635E" w:rsidP="005B635E">
            <w:pPr>
              <w:keepNext/>
              <w:keepLines/>
              <w:overflowPunct w:val="0"/>
              <w:autoSpaceDE w:val="0"/>
              <w:autoSpaceDN w:val="0"/>
              <w:adjustRightInd w:val="0"/>
              <w:spacing w:after="0"/>
              <w:jc w:val="center"/>
              <w:textAlignment w:val="baseline"/>
              <w:rPr>
                <w:del w:id="2194"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7A781CB0" w14:textId="3BE95FA6" w:rsidR="005B635E" w:rsidRPr="005B635E" w:rsidDel="003D4437" w:rsidRDefault="005B635E" w:rsidP="005B635E">
            <w:pPr>
              <w:keepNext/>
              <w:keepLines/>
              <w:overflowPunct w:val="0"/>
              <w:autoSpaceDE w:val="0"/>
              <w:autoSpaceDN w:val="0"/>
              <w:adjustRightInd w:val="0"/>
              <w:spacing w:after="0"/>
              <w:jc w:val="center"/>
              <w:textAlignment w:val="baseline"/>
              <w:rPr>
                <w:del w:id="2195" w:author="Huawei" w:date="2023-02-10T17:55:00Z"/>
                <w:rFonts w:ascii="Arial" w:eastAsia="Times New Roman" w:hAnsi="Arial"/>
                <w:sz w:val="18"/>
                <w:lang w:eastAsia="en-GB"/>
              </w:rPr>
            </w:pPr>
            <w:del w:id="2196" w:author="Huawei" w:date="2023-02-10T17:55:00Z">
              <w:r w:rsidRPr="005B635E" w:rsidDel="003D4437">
                <w:rPr>
                  <w:rFonts w:ascii="Arial" w:eastAsia="Times New Roman" w:hAnsi="Arial"/>
                  <w:sz w:val="18"/>
                  <w:lang w:eastAsia="en-GB"/>
                </w:rPr>
                <w:delText>0.128</w:delText>
              </w:r>
            </w:del>
          </w:p>
        </w:tc>
        <w:tc>
          <w:tcPr>
            <w:tcW w:w="0" w:type="auto"/>
            <w:tcBorders>
              <w:top w:val="single" w:sz="4" w:space="0" w:color="auto"/>
              <w:left w:val="single" w:sz="4" w:space="0" w:color="auto"/>
              <w:bottom w:val="single" w:sz="4" w:space="0" w:color="auto"/>
              <w:right w:val="single" w:sz="4" w:space="0" w:color="auto"/>
            </w:tcBorders>
            <w:hideMark/>
          </w:tcPr>
          <w:p w14:paraId="6CF19115" w14:textId="46838569" w:rsidR="005B635E" w:rsidRPr="005B635E" w:rsidDel="003D4437" w:rsidRDefault="005B635E" w:rsidP="005B635E">
            <w:pPr>
              <w:keepNext/>
              <w:keepLines/>
              <w:overflowPunct w:val="0"/>
              <w:autoSpaceDE w:val="0"/>
              <w:autoSpaceDN w:val="0"/>
              <w:adjustRightInd w:val="0"/>
              <w:spacing w:after="0"/>
              <w:jc w:val="center"/>
              <w:textAlignment w:val="baseline"/>
              <w:rPr>
                <w:del w:id="2197" w:author="Huawei" w:date="2023-02-10T17:55:00Z"/>
                <w:rFonts w:ascii="Arial" w:eastAsia="Times New Roman" w:hAnsi="Arial"/>
                <w:sz w:val="18"/>
                <w:lang w:val="sv-SE" w:eastAsia="en-GB"/>
              </w:rPr>
            </w:pPr>
            <w:del w:id="2198" w:author="Huawei" w:date="2023-02-10T17:55:00Z">
              <w:r w:rsidRPr="005B635E" w:rsidDel="003D4437">
                <w:rPr>
                  <w:rFonts w:ascii="Arial" w:eastAsia="Times New Roman" w:hAnsi="Arial"/>
                  <w:sz w:val="18"/>
                  <w:lang w:val="sv-SE" w:eastAsia="en-GB"/>
                </w:rPr>
                <w:delText>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(32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34A789BB" w14:textId="4BC56AA0" w:rsidTr="005B635E">
        <w:trPr>
          <w:cantSplit/>
          <w:jc w:val="center"/>
          <w:del w:id="2199" w:author="Huawei" w:date="2023-02-10T17:55:00Z"/>
        </w:trPr>
        <w:tc>
          <w:tcPr>
            <w:tcW w:w="0" w:type="auto"/>
            <w:vMerge/>
            <w:tcBorders>
              <w:left w:val="single" w:sz="4" w:space="0" w:color="auto"/>
              <w:bottom w:val="single" w:sz="4" w:space="0" w:color="auto"/>
              <w:right w:val="single" w:sz="4" w:space="0" w:color="auto"/>
            </w:tcBorders>
          </w:tcPr>
          <w:p w14:paraId="64F855DE" w14:textId="64C53C1B" w:rsidR="005B635E" w:rsidRPr="005B635E" w:rsidDel="003D4437" w:rsidRDefault="005B635E" w:rsidP="005B635E">
            <w:pPr>
              <w:keepNext/>
              <w:keepLines/>
              <w:overflowPunct w:val="0"/>
              <w:autoSpaceDE w:val="0"/>
              <w:autoSpaceDN w:val="0"/>
              <w:adjustRightInd w:val="0"/>
              <w:spacing w:after="0"/>
              <w:jc w:val="center"/>
              <w:textAlignment w:val="baseline"/>
              <w:rPr>
                <w:del w:id="2200"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26030F73" w14:textId="72E4D9AC" w:rsidR="005B635E" w:rsidRPr="005B635E" w:rsidDel="003D4437" w:rsidRDefault="005B635E" w:rsidP="005B635E">
            <w:pPr>
              <w:keepNext/>
              <w:keepLines/>
              <w:overflowPunct w:val="0"/>
              <w:autoSpaceDE w:val="0"/>
              <w:autoSpaceDN w:val="0"/>
              <w:adjustRightInd w:val="0"/>
              <w:spacing w:after="0"/>
              <w:jc w:val="center"/>
              <w:textAlignment w:val="baseline"/>
              <w:rPr>
                <w:del w:id="2201" w:author="Huawei" w:date="2023-02-10T17:55:00Z"/>
                <w:rFonts w:ascii="Arial" w:eastAsia="Times New Roman" w:hAnsi="Arial"/>
                <w:snapToGrid w:val="0"/>
                <w:sz w:val="18"/>
                <w:lang w:eastAsia="en-GB"/>
              </w:rPr>
            </w:pPr>
            <w:del w:id="2202" w:author="Huawei" w:date="2023-02-10T17:55:00Z">
              <w:r w:rsidRPr="005B635E" w:rsidDel="003D4437">
                <w:rPr>
                  <w:rFonts w:ascii="Arial" w:eastAsia="Times New Roman" w:hAnsi="Arial"/>
                  <w:sz w:val="18"/>
                  <w:lang w:eastAsia="en-GB"/>
                </w:rPr>
                <w:delText>0.128&lt;DRX-cycle≤2.56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5E747489" w14:textId="47F98DE5" w:rsidR="005B635E" w:rsidRPr="005B635E" w:rsidDel="003D4437" w:rsidRDefault="005B635E" w:rsidP="005B635E">
            <w:pPr>
              <w:keepNext/>
              <w:keepLines/>
              <w:overflowPunct w:val="0"/>
              <w:autoSpaceDE w:val="0"/>
              <w:autoSpaceDN w:val="0"/>
              <w:adjustRightInd w:val="0"/>
              <w:spacing w:after="0"/>
              <w:jc w:val="center"/>
              <w:textAlignment w:val="baseline"/>
              <w:rPr>
                <w:del w:id="2203" w:author="Huawei" w:date="2023-02-10T17:55:00Z"/>
                <w:rFonts w:ascii="Arial" w:eastAsia="Times New Roman" w:hAnsi="Arial"/>
                <w:snapToGrid w:val="0"/>
                <w:sz w:val="18"/>
                <w:lang w:val="sv-FI" w:eastAsia="en-GB"/>
              </w:rPr>
            </w:pPr>
            <w:del w:id="2204" w:author="Huawei" w:date="2023-02-10T17:55:00Z">
              <w:r w:rsidRPr="005B635E" w:rsidDel="003D4437">
                <w:rPr>
                  <w:rFonts w:ascii="Arial" w:eastAsia="Times New Roman" w:hAnsi="Arial"/>
                  <w:sz w:val="18"/>
                  <w:lang w:val="sv-FI" w:eastAsia="en-GB"/>
                </w:rPr>
                <w:delText>Note 2(25 * K</w:delText>
              </w:r>
              <w:r w:rsidRPr="005B635E" w:rsidDel="003D4437">
                <w:rPr>
                  <w:rFonts w:ascii="Arial" w:eastAsia="Times New Roman" w:hAnsi="Arial"/>
                  <w:sz w:val="18"/>
                  <w:vertAlign w:val="subscript"/>
                  <w:lang w:val="sv-FI" w:eastAsia="en-GB"/>
                </w:rPr>
                <w:delText>inter_M</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vertAlign w:val="subscript"/>
                  <w:lang w:val="sv-FI" w:eastAsia="en-GB"/>
                </w:rPr>
                <w:delText xml:space="preserve"> 1</w:delText>
              </w:r>
              <w:r w:rsidRPr="005B635E" w:rsidDel="003D4437">
                <w:rPr>
                  <w:rFonts w:ascii="Arial" w:eastAsia="Times New Roman" w:hAnsi="Arial"/>
                  <w:sz w:val="18"/>
                  <w:lang w:val="sv-FI" w:eastAsia="en-GB"/>
                </w:rPr>
                <w:delText>)</w:delText>
              </w:r>
            </w:del>
          </w:p>
        </w:tc>
      </w:tr>
      <w:tr w:rsidR="005B635E" w:rsidRPr="005B635E" w:rsidDel="003D4437" w14:paraId="62CDF2CC" w14:textId="74071992" w:rsidTr="005B635E">
        <w:trPr>
          <w:cantSplit/>
          <w:jc w:val="center"/>
          <w:del w:id="2205"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1A5B9C3C" w14:textId="6F984D32" w:rsidR="005B635E" w:rsidRPr="005B635E" w:rsidDel="003D4437" w:rsidRDefault="005B635E" w:rsidP="005B635E">
            <w:pPr>
              <w:keepNext/>
              <w:keepLines/>
              <w:overflowPunct w:val="0"/>
              <w:autoSpaceDE w:val="0"/>
              <w:autoSpaceDN w:val="0"/>
              <w:adjustRightInd w:val="0"/>
              <w:spacing w:after="0"/>
              <w:ind w:left="851" w:hanging="851"/>
              <w:textAlignment w:val="baseline"/>
              <w:rPr>
                <w:del w:id="2206" w:author="Huawei" w:date="2023-02-10T17:55:00Z"/>
                <w:rFonts w:ascii="Arial" w:eastAsia="Times New Roman" w:hAnsi="Arial"/>
                <w:sz w:val="18"/>
                <w:lang w:eastAsia="en-GB"/>
              </w:rPr>
            </w:pPr>
            <w:del w:id="2207"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47856058" w14:textId="7C0201AC" w:rsidR="005B635E" w:rsidRPr="005B635E" w:rsidDel="003D4437" w:rsidRDefault="005B635E" w:rsidP="005B635E">
            <w:pPr>
              <w:keepNext/>
              <w:keepLines/>
              <w:overflowPunct w:val="0"/>
              <w:autoSpaceDE w:val="0"/>
              <w:autoSpaceDN w:val="0"/>
              <w:adjustRightInd w:val="0"/>
              <w:spacing w:after="0"/>
              <w:ind w:left="851" w:hanging="851"/>
              <w:textAlignment w:val="baseline"/>
              <w:rPr>
                <w:del w:id="2208" w:author="Huawei" w:date="2023-02-10T17:55:00Z"/>
                <w:rFonts w:ascii="Arial" w:eastAsia="Times New Roman" w:hAnsi="Arial"/>
                <w:sz w:val="18"/>
                <w:lang w:eastAsia="en-GB"/>
              </w:rPr>
            </w:pPr>
            <w:del w:id="2209"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11E86C5B" w14:textId="4F6CDA11" w:rsidR="005B635E" w:rsidRPr="005B635E" w:rsidDel="003D4437" w:rsidRDefault="005B635E" w:rsidP="005B635E">
      <w:pPr>
        <w:overflowPunct w:val="0"/>
        <w:autoSpaceDE w:val="0"/>
        <w:autoSpaceDN w:val="0"/>
        <w:adjustRightInd w:val="0"/>
        <w:textAlignment w:val="baseline"/>
        <w:rPr>
          <w:del w:id="2210" w:author="Huawei" w:date="2023-02-10T17:55:00Z"/>
          <w:rFonts w:eastAsia="Times New Roman"/>
          <w:lang w:val="en-US" w:eastAsia="en-GB"/>
        </w:rPr>
      </w:pPr>
    </w:p>
    <w:p w14:paraId="1C919649" w14:textId="1B07028A" w:rsidR="005B635E" w:rsidRPr="005B635E" w:rsidDel="003D4437" w:rsidRDefault="005B635E" w:rsidP="005B635E">
      <w:pPr>
        <w:keepNext/>
        <w:keepLines/>
        <w:overflowPunct w:val="0"/>
        <w:autoSpaceDE w:val="0"/>
        <w:autoSpaceDN w:val="0"/>
        <w:adjustRightInd w:val="0"/>
        <w:spacing w:before="60"/>
        <w:jc w:val="center"/>
        <w:textAlignment w:val="baseline"/>
        <w:rPr>
          <w:del w:id="2211" w:author="Huawei" w:date="2023-02-10T17:55:00Z"/>
          <w:rFonts w:ascii="Arial" w:eastAsia="Times New Roman" w:hAnsi="Arial"/>
          <w:b/>
          <w:lang w:eastAsia="en-GB"/>
        </w:rPr>
      </w:pPr>
      <w:del w:id="2212" w:author="Huawei" w:date="2023-02-10T17:55:00Z">
        <w:r w:rsidRPr="005B635E" w:rsidDel="003D4437">
          <w:rPr>
            <w:rFonts w:ascii="Arial" w:eastAsia="Times New Roman" w:hAnsi="Arial"/>
            <w:b/>
            <w:snapToGrid w:val="0"/>
            <w:lang w:eastAsia="en-GB"/>
          </w:rPr>
          <w:delText xml:space="preserve">Table 8.13A.2.2.2.2-1A: </w:delText>
        </w:r>
        <w:r w:rsidRPr="005B635E" w:rsidDel="003D4437">
          <w:rPr>
            <w:rFonts w:ascii="Arial" w:eastAsia="Times New Roman" w:hAnsi="Arial"/>
            <w:b/>
            <w:lang w:eastAsia="en-GB"/>
          </w:rPr>
          <w:delText>Requirement to identify a newly detectable HD-FDD interfrequency cell when eDRX_CONN cycle is used</w:delText>
        </w:r>
      </w:del>
    </w:p>
    <w:tbl>
      <w:tblPr>
        <w:tblW w:w="3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4568"/>
      </w:tblGrid>
      <w:tr w:rsidR="005B635E" w:rsidRPr="005B635E" w:rsidDel="003D4437" w14:paraId="7752CA69" w14:textId="46EC478F" w:rsidTr="005B635E">
        <w:trPr>
          <w:cantSplit/>
          <w:jc w:val="center"/>
          <w:del w:id="2213" w:author="Huawei" w:date="2023-02-10T17:55:00Z"/>
        </w:trPr>
        <w:tc>
          <w:tcPr>
            <w:tcW w:w="1970" w:type="pct"/>
            <w:tcBorders>
              <w:top w:val="single" w:sz="4" w:space="0" w:color="auto"/>
              <w:left w:val="single" w:sz="4" w:space="0" w:color="auto"/>
              <w:bottom w:val="single" w:sz="4" w:space="0" w:color="auto"/>
              <w:right w:val="single" w:sz="4" w:space="0" w:color="auto"/>
            </w:tcBorders>
            <w:hideMark/>
          </w:tcPr>
          <w:p w14:paraId="183F1CFA" w14:textId="76F91875" w:rsidR="005B635E" w:rsidRPr="005B635E" w:rsidDel="003D4437" w:rsidRDefault="005B635E" w:rsidP="005B635E">
            <w:pPr>
              <w:keepNext/>
              <w:keepLines/>
              <w:overflowPunct w:val="0"/>
              <w:autoSpaceDE w:val="0"/>
              <w:autoSpaceDN w:val="0"/>
              <w:adjustRightInd w:val="0"/>
              <w:spacing w:after="0"/>
              <w:jc w:val="center"/>
              <w:textAlignment w:val="baseline"/>
              <w:rPr>
                <w:del w:id="2214" w:author="Huawei" w:date="2023-02-10T17:55:00Z"/>
                <w:rFonts w:ascii="Arial" w:eastAsia="Times New Roman" w:hAnsi="Arial"/>
                <w:b/>
                <w:sz w:val="18"/>
                <w:lang w:eastAsia="en-GB"/>
              </w:rPr>
            </w:pPr>
            <w:del w:id="2215" w:author="Huawei" w:date="2023-02-10T17:55:00Z">
              <w:r w:rsidRPr="005B635E" w:rsidDel="003D4437">
                <w:rPr>
                  <w:rFonts w:ascii="Arial" w:eastAsia="Times New Roman" w:hAnsi="Arial"/>
                  <w:b/>
                  <w:sz w:val="18"/>
                  <w:lang w:eastAsia="en-GB"/>
                </w:rPr>
                <w:delText>eDRX_CONN cycle length (s)</w:delText>
              </w:r>
            </w:del>
          </w:p>
        </w:tc>
        <w:tc>
          <w:tcPr>
            <w:tcW w:w="3030" w:type="pct"/>
            <w:tcBorders>
              <w:top w:val="single" w:sz="4" w:space="0" w:color="auto"/>
              <w:left w:val="single" w:sz="4" w:space="0" w:color="auto"/>
              <w:bottom w:val="single" w:sz="4" w:space="0" w:color="auto"/>
              <w:right w:val="single" w:sz="4" w:space="0" w:color="auto"/>
            </w:tcBorders>
            <w:hideMark/>
          </w:tcPr>
          <w:p w14:paraId="48476DF9" w14:textId="4DAB7D21" w:rsidR="005B635E" w:rsidRPr="005B635E" w:rsidDel="003D4437" w:rsidRDefault="005B635E" w:rsidP="005B635E">
            <w:pPr>
              <w:keepNext/>
              <w:keepLines/>
              <w:overflowPunct w:val="0"/>
              <w:autoSpaceDE w:val="0"/>
              <w:autoSpaceDN w:val="0"/>
              <w:adjustRightInd w:val="0"/>
              <w:spacing w:after="0"/>
              <w:jc w:val="center"/>
              <w:textAlignment w:val="baseline"/>
              <w:rPr>
                <w:del w:id="2216" w:author="Huawei" w:date="2023-02-10T17:55:00Z"/>
                <w:rFonts w:ascii="Arial" w:eastAsia="Times New Roman" w:hAnsi="Arial"/>
                <w:b/>
                <w:sz w:val="18"/>
                <w:lang w:eastAsia="en-GB"/>
              </w:rPr>
            </w:pPr>
            <w:del w:id="2217"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identify_inter_UE cat M1_NC </w:delText>
              </w:r>
              <w:r w:rsidRPr="005B635E" w:rsidDel="003D4437">
                <w:rPr>
                  <w:rFonts w:ascii="Arial" w:eastAsia="Times New Roman" w:hAnsi="Arial"/>
                  <w:b/>
                  <w:sz w:val="18"/>
                  <w:lang w:eastAsia="en-GB"/>
                </w:rPr>
                <w:delText>(s) (eDRX_CONN cycles)</w:delText>
              </w:r>
            </w:del>
          </w:p>
        </w:tc>
      </w:tr>
      <w:tr w:rsidR="005B635E" w:rsidRPr="005B635E" w:rsidDel="003D4437" w14:paraId="14570F39" w14:textId="526E2411" w:rsidTr="005B635E">
        <w:trPr>
          <w:cantSplit/>
          <w:jc w:val="center"/>
          <w:del w:id="2218" w:author="Huawei" w:date="2023-02-10T17:55:00Z"/>
        </w:trPr>
        <w:tc>
          <w:tcPr>
            <w:tcW w:w="1970" w:type="pct"/>
            <w:tcBorders>
              <w:top w:val="single" w:sz="4" w:space="0" w:color="auto"/>
              <w:left w:val="single" w:sz="4" w:space="0" w:color="auto"/>
              <w:bottom w:val="single" w:sz="4" w:space="0" w:color="auto"/>
              <w:right w:val="single" w:sz="4" w:space="0" w:color="auto"/>
            </w:tcBorders>
            <w:hideMark/>
          </w:tcPr>
          <w:p w14:paraId="3E2C1FFF" w14:textId="2739F3FF" w:rsidR="005B635E" w:rsidRPr="005B635E" w:rsidDel="003D4437" w:rsidRDefault="005B635E" w:rsidP="005B635E">
            <w:pPr>
              <w:keepNext/>
              <w:keepLines/>
              <w:overflowPunct w:val="0"/>
              <w:autoSpaceDE w:val="0"/>
              <w:autoSpaceDN w:val="0"/>
              <w:adjustRightInd w:val="0"/>
              <w:spacing w:after="0"/>
              <w:textAlignment w:val="baseline"/>
              <w:rPr>
                <w:del w:id="2219" w:author="Huawei" w:date="2023-02-10T17:55:00Z"/>
                <w:rFonts w:ascii="Arial" w:eastAsia="Times New Roman" w:hAnsi="Arial"/>
                <w:snapToGrid w:val="0"/>
                <w:sz w:val="18"/>
                <w:lang w:eastAsia="en-GB"/>
              </w:rPr>
            </w:pPr>
            <w:del w:id="2220" w:author="Huawei" w:date="2023-02-10T17:55:00Z">
              <w:r w:rsidRPr="005B635E" w:rsidDel="003D4437">
                <w:rPr>
                  <w:rFonts w:ascii="Arial" w:eastAsia="Times New Roman" w:hAnsi="Arial"/>
                  <w:sz w:val="18"/>
                  <w:lang w:eastAsia="en-GB"/>
                </w:rPr>
                <w:delText>2.56&lt;eDRX_CONN cycle≤10.24</w:delText>
              </w:r>
            </w:del>
          </w:p>
        </w:tc>
        <w:tc>
          <w:tcPr>
            <w:tcW w:w="3030" w:type="pct"/>
            <w:tcBorders>
              <w:top w:val="single" w:sz="4" w:space="0" w:color="auto"/>
              <w:left w:val="single" w:sz="4" w:space="0" w:color="auto"/>
              <w:bottom w:val="single" w:sz="4" w:space="0" w:color="auto"/>
              <w:right w:val="single" w:sz="4" w:space="0" w:color="auto"/>
            </w:tcBorders>
            <w:hideMark/>
          </w:tcPr>
          <w:p w14:paraId="3DD44B3C" w14:textId="3EF18452" w:rsidR="005B635E" w:rsidRPr="005B635E" w:rsidDel="003D4437" w:rsidRDefault="005B635E" w:rsidP="005B635E">
            <w:pPr>
              <w:keepNext/>
              <w:keepLines/>
              <w:overflowPunct w:val="0"/>
              <w:autoSpaceDE w:val="0"/>
              <w:autoSpaceDN w:val="0"/>
              <w:adjustRightInd w:val="0"/>
              <w:spacing w:after="0"/>
              <w:jc w:val="center"/>
              <w:textAlignment w:val="baseline"/>
              <w:rPr>
                <w:del w:id="2221" w:author="Huawei" w:date="2023-02-10T17:55:00Z"/>
                <w:rFonts w:ascii="Arial" w:eastAsia="Times New Roman" w:hAnsi="Arial" w:cs="Arial"/>
                <w:snapToGrid w:val="0"/>
                <w:sz w:val="18"/>
                <w:lang w:val="sv-FI" w:eastAsia="en-GB"/>
              </w:rPr>
            </w:pPr>
            <w:del w:id="2222" w:author="Huawei" w:date="2023-02-10T17:55:00Z">
              <w:r w:rsidRPr="005B635E" w:rsidDel="003D4437">
                <w:rPr>
                  <w:rFonts w:ascii="Arial" w:eastAsia="Times New Roman" w:hAnsi="Arial" w:cs="Arial"/>
                  <w:sz w:val="18"/>
                  <w:lang w:val="sv-FI" w:eastAsia="en-GB"/>
                </w:rPr>
                <w:delText>Note (25 *</w:delText>
              </w:r>
              <w:r w:rsidRPr="005B635E" w:rsidDel="003D4437">
                <w:rPr>
                  <w:rFonts w:ascii="Arial" w:eastAsia="Times New Roman" w:hAnsi="Arial"/>
                  <w:sz w:val="18"/>
                  <w:lang w:val="sv-FI" w:eastAsia="en-GB"/>
                </w:rPr>
                <w:delText xml:space="preserve">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val="sv-FI" w:eastAsia="en-GB"/>
                </w:rPr>
                <w:delText>)</w:delText>
              </w:r>
            </w:del>
          </w:p>
        </w:tc>
      </w:tr>
      <w:tr w:rsidR="005B635E" w:rsidRPr="005B635E" w:rsidDel="003D4437" w14:paraId="074DB6AF" w14:textId="1D7EA123" w:rsidTr="005B635E">
        <w:trPr>
          <w:cantSplit/>
          <w:jc w:val="center"/>
          <w:del w:id="2223" w:author="Huawei" w:date="2023-02-10T17:55:00Z"/>
        </w:trPr>
        <w:tc>
          <w:tcPr>
            <w:tcW w:w="5000" w:type="pct"/>
            <w:gridSpan w:val="2"/>
            <w:tcBorders>
              <w:top w:val="single" w:sz="4" w:space="0" w:color="auto"/>
              <w:left w:val="single" w:sz="4" w:space="0" w:color="auto"/>
              <w:bottom w:val="single" w:sz="4" w:space="0" w:color="auto"/>
              <w:right w:val="single" w:sz="4" w:space="0" w:color="auto"/>
            </w:tcBorders>
            <w:hideMark/>
          </w:tcPr>
          <w:p w14:paraId="6AEFA9B0" w14:textId="666A77B1" w:rsidR="005B635E" w:rsidRPr="005B635E" w:rsidDel="003D4437" w:rsidRDefault="005B635E" w:rsidP="005B635E">
            <w:pPr>
              <w:keepNext/>
              <w:keepLines/>
              <w:overflowPunct w:val="0"/>
              <w:autoSpaceDE w:val="0"/>
              <w:autoSpaceDN w:val="0"/>
              <w:adjustRightInd w:val="0"/>
              <w:spacing w:after="0"/>
              <w:ind w:left="851" w:hanging="851"/>
              <w:textAlignment w:val="baseline"/>
              <w:rPr>
                <w:del w:id="2224" w:author="Huawei" w:date="2023-02-10T17:55:00Z"/>
                <w:rFonts w:ascii="Arial" w:eastAsia="Times New Roman" w:hAnsi="Arial"/>
                <w:sz w:val="18"/>
                <w:lang w:eastAsia="en-GB"/>
              </w:rPr>
            </w:pPr>
            <w:del w:id="2225"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4B6600DC" w14:textId="1DF87B68" w:rsidR="005B635E" w:rsidRPr="005B635E" w:rsidDel="003D4437" w:rsidRDefault="005B635E" w:rsidP="005B635E">
      <w:pPr>
        <w:overflowPunct w:val="0"/>
        <w:autoSpaceDE w:val="0"/>
        <w:autoSpaceDN w:val="0"/>
        <w:adjustRightInd w:val="0"/>
        <w:textAlignment w:val="baseline"/>
        <w:rPr>
          <w:del w:id="2226" w:author="Huawei" w:date="2023-02-10T17:55:00Z"/>
          <w:rFonts w:eastAsia="Times New Roman"/>
          <w:lang w:eastAsia="en-GB"/>
        </w:rPr>
      </w:pPr>
    </w:p>
    <w:p w14:paraId="233BD4FC" w14:textId="695F7386" w:rsidR="005B635E" w:rsidRPr="005B635E" w:rsidDel="003D4437" w:rsidRDefault="005B635E" w:rsidP="005B635E">
      <w:pPr>
        <w:overflowPunct w:val="0"/>
        <w:autoSpaceDE w:val="0"/>
        <w:autoSpaceDN w:val="0"/>
        <w:adjustRightInd w:val="0"/>
        <w:textAlignment w:val="baseline"/>
        <w:rPr>
          <w:del w:id="2227" w:author="Huawei" w:date="2023-02-10T17:55:00Z"/>
          <w:rFonts w:eastAsia="Times New Roman" w:cs="v4.2.0"/>
          <w:lang w:eastAsia="en-GB"/>
        </w:rPr>
      </w:pPr>
      <w:del w:id="2228" w:author="Huawei" w:date="2023-02-10T17:55: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496691F3" w14:textId="2B6D7B1F" w:rsidR="005B635E" w:rsidRPr="005B635E" w:rsidDel="003D4437" w:rsidRDefault="005B635E" w:rsidP="005B635E">
      <w:pPr>
        <w:overflowPunct w:val="0"/>
        <w:autoSpaceDE w:val="0"/>
        <w:autoSpaceDN w:val="0"/>
        <w:adjustRightInd w:val="0"/>
        <w:ind w:left="568" w:hanging="284"/>
        <w:textAlignment w:val="baseline"/>
        <w:rPr>
          <w:del w:id="2229" w:author="Huawei" w:date="2023-02-10T17:55:00Z"/>
          <w:rFonts w:eastAsia="Times New Roman"/>
          <w:lang w:eastAsia="en-GB"/>
        </w:rPr>
      </w:pPr>
      <w:del w:id="2230" w:author="Huawei" w:date="2023-02-10T17:55: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9.1.21.9 and 9.1.21.10</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7EF9FF46" w14:textId="361C85E4" w:rsidR="005B635E" w:rsidRPr="005B635E" w:rsidDel="003D4437" w:rsidRDefault="005B635E" w:rsidP="005B635E">
      <w:pPr>
        <w:overflowPunct w:val="0"/>
        <w:autoSpaceDE w:val="0"/>
        <w:autoSpaceDN w:val="0"/>
        <w:adjustRightInd w:val="0"/>
        <w:ind w:left="568" w:hanging="284"/>
        <w:textAlignment w:val="baseline"/>
        <w:rPr>
          <w:del w:id="2231" w:author="Huawei" w:date="2023-02-10T17:55:00Z"/>
          <w:rFonts w:eastAsia="Times New Roman"/>
          <w:lang w:eastAsia="en-GB"/>
        </w:rPr>
      </w:pPr>
      <w:del w:id="2232" w:author="Huawei" w:date="2023-02-10T17:55: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9.1.21.13 and 9.1.21.14 are fulfilled for a corresponding Band,</w:delText>
        </w:r>
      </w:del>
    </w:p>
    <w:p w14:paraId="57C32520" w14:textId="34D8DF05" w:rsidR="005B635E" w:rsidRPr="005B635E" w:rsidDel="003D4437" w:rsidRDefault="005B635E" w:rsidP="005B635E">
      <w:pPr>
        <w:overflowPunct w:val="0"/>
        <w:autoSpaceDE w:val="0"/>
        <w:autoSpaceDN w:val="0"/>
        <w:adjustRightInd w:val="0"/>
        <w:ind w:left="568" w:hanging="284"/>
        <w:textAlignment w:val="baseline"/>
        <w:rPr>
          <w:del w:id="2233" w:author="Huawei" w:date="2023-02-10T17:55:00Z"/>
          <w:rFonts w:eastAsia="Times New Roman"/>
          <w:lang w:eastAsia="zh-CN"/>
        </w:rPr>
      </w:pPr>
      <w:del w:id="2234" w:author="Huawei" w:date="2023-02-10T17:55: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B.2.14-2 for a corresponding Band</w:delText>
        </w:r>
      </w:del>
    </w:p>
    <w:p w14:paraId="747430D6" w14:textId="535B8CFE" w:rsidR="005B635E" w:rsidRPr="005B635E" w:rsidDel="003D4437" w:rsidRDefault="005B635E" w:rsidP="005B635E">
      <w:pPr>
        <w:overflowPunct w:val="0"/>
        <w:autoSpaceDE w:val="0"/>
        <w:autoSpaceDN w:val="0"/>
        <w:adjustRightInd w:val="0"/>
        <w:textAlignment w:val="baseline"/>
        <w:rPr>
          <w:del w:id="2235" w:author="Huawei" w:date="2023-02-10T17:55:00Z"/>
          <w:rFonts w:eastAsia="Times New Roman"/>
          <w:lang w:eastAsia="zh-CN"/>
        </w:rPr>
      </w:pPr>
      <w:del w:id="2236" w:author="Huawei" w:date="2023-02-10T17:55:00Z">
        <w:r w:rsidRPr="005B635E" w:rsidDel="003D4437">
          <w:rPr>
            <w:rFonts w:eastAsia="Times New Roman"/>
            <w:lang w:eastAsia="en-GB"/>
          </w:rPr>
          <w:delText>When DRX or eDRX_CONN is in use, the UE shall be capable of performing RSRP and RSRQ measurements of at least 4 inter-frequency cells per FDD inter-frequency and the UE physical layer shall be capable of reporting RSRP and RSRQ to higher layers with the measurement period</w:delText>
        </w:r>
        <w:r w:rsidRPr="005B635E" w:rsidDel="003D4437">
          <w:rPr>
            <w:rFonts w:eastAsia="Times New Roman" w:cs="Arial"/>
            <w:lang w:eastAsia="en-GB"/>
          </w:rPr>
          <w:delText xml:space="preserve"> T</w:delText>
        </w:r>
        <w:r w:rsidRPr="005B635E" w:rsidDel="003D4437">
          <w:rPr>
            <w:rFonts w:eastAsia="Times New Roman" w:cs="Arial"/>
            <w:vertAlign w:val="subscript"/>
            <w:lang w:eastAsia="en-GB"/>
          </w:rPr>
          <w:delText>measure_inter_UE cat M1_NC</w:delText>
        </w:r>
        <w:r w:rsidRPr="005B635E" w:rsidDel="003D4437">
          <w:rPr>
            <w:rFonts w:eastAsia="Times New Roman" w:hint="eastAsia"/>
            <w:lang w:eastAsia="zh-CN"/>
          </w:rPr>
          <w:delText xml:space="preserve">, </w:delText>
        </w:r>
        <w:r w:rsidRPr="005B635E" w:rsidDel="003D4437">
          <w:rPr>
            <w:rFonts w:eastAsia="Times New Roman" w:hint="eastAsia"/>
            <w:lang w:eastAsia="en-GB"/>
          </w:rPr>
          <w:delText xml:space="preserve">either measurement gaps are scheduled or </w:delText>
        </w:r>
        <w:r w:rsidRPr="005B635E" w:rsidDel="003D4437">
          <w:rPr>
            <w:rFonts w:eastAsia="Times New Roman" w:hint="eastAsia"/>
            <w:lang w:eastAsia="en-GB"/>
          </w:rPr>
          <w:lastRenderedPageBreak/>
          <w:delText>the UE supports capability of conducting such measurements without gaps</w:delText>
        </w:r>
        <w:r w:rsidRPr="005B635E" w:rsidDel="003D4437">
          <w:rPr>
            <w:rFonts w:eastAsia="Times New Roman"/>
            <w:lang w:eastAsia="en-GB"/>
          </w:rPr>
          <w:delText xml:space="preserve">. When DRX is used,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M1_NC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8.13A.2.2.2.2</w:delText>
        </w:r>
        <w:r w:rsidRPr="005B635E" w:rsidDel="003D4437">
          <w:rPr>
            <w:rFonts w:eastAsia="Times New Roman"/>
            <w:snapToGrid w:val="0"/>
            <w:lang w:eastAsia="en-GB"/>
          </w:rPr>
          <w:delText>-2</w:delText>
        </w:r>
        <w:r w:rsidRPr="005B635E" w:rsidDel="003D4437">
          <w:rPr>
            <w:rFonts w:eastAsia="Times New Roman"/>
            <w:lang w:eastAsia="en-GB"/>
          </w:rPr>
          <w:delText xml:space="preserve">, and when eDRX_CONN is in use,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M1_NC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8.13A.2.2.2.2</w:delText>
        </w:r>
        <w:r w:rsidRPr="005B635E" w:rsidDel="003D4437">
          <w:rPr>
            <w:rFonts w:eastAsia="Times New Roman"/>
            <w:snapToGrid w:val="0"/>
            <w:lang w:eastAsia="en-GB"/>
          </w:rPr>
          <w:delText>-3</w:delText>
        </w:r>
        <w:r w:rsidRPr="005B635E" w:rsidDel="003D4437">
          <w:rPr>
            <w:rFonts w:eastAsia="Times New Roman"/>
            <w:lang w:eastAsia="en-GB"/>
          </w:rPr>
          <w:delText>.</w:delText>
        </w:r>
      </w:del>
    </w:p>
    <w:p w14:paraId="28827762" w14:textId="50D06450" w:rsidR="005B635E" w:rsidRPr="005B635E" w:rsidDel="003D4437" w:rsidRDefault="005B635E" w:rsidP="005B635E">
      <w:pPr>
        <w:keepNext/>
        <w:keepLines/>
        <w:overflowPunct w:val="0"/>
        <w:autoSpaceDE w:val="0"/>
        <w:autoSpaceDN w:val="0"/>
        <w:adjustRightInd w:val="0"/>
        <w:spacing w:before="60"/>
        <w:jc w:val="center"/>
        <w:textAlignment w:val="baseline"/>
        <w:rPr>
          <w:del w:id="2237" w:author="Huawei" w:date="2023-02-10T17:55:00Z"/>
          <w:rFonts w:ascii="Arial" w:eastAsia="Times New Roman" w:hAnsi="Arial"/>
          <w:b/>
          <w:lang w:eastAsia="en-GB"/>
        </w:rPr>
      </w:pPr>
      <w:del w:id="2238" w:author="Huawei" w:date="2023-02-10T17:55:00Z">
        <w:r w:rsidRPr="005B635E" w:rsidDel="003D4437">
          <w:rPr>
            <w:rFonts w:ascii="Arial" w:eastAsia="Times New Roman" w:hAnsi="Arial"/>
            <w:b/>
            <w:snapToGrid w:val="0"/>
            <w:lang w:eastAsia="en-GB"/>
          </w:rPr>
          <w:delText xml:space="preserve">Table 8.13A.2.2.2.2-2: </w:delText>
        </w:r>
        <w:r w:rsidRPr="005B635E" w:rsidDel="003D4437">
          <w:rPr>
            <w:rFonts w:ascii="Arial" w:eastAsia="Times New Roman" w:hAnsi="Arial"/>
            <w:b/>
            <w:lang w:eastAsia="en-GB"/>
          </w:rPr>
          <w:delText>Requirement to measure HD-FDD interfrequency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971"/>
        <w:gridCol w:w="3431"/>
      </w:tblGrid>
      <w:tr w:rsidR="005B635E" w:rsidRPr="005B635E" w:rsidDel="003D4437" w14:paraId="7C6AC4B8" w14:textId="6B4D5FE0" w:rsidTr="005B635E">
        <w:trPr>
          <w:cantSplit/>
          <w:jc w:val="center"/>
          <w:del w:id="2239" w:author="Huawei" w:date="2023-02-10T17:55:00Z"/>
        </w:trPr>
        <w:tc>
          <w:tcPr>
            <w:tcW w:w="0" w:type="auto"/>
            <w:tcBorders>
              <w:top w:val="single" w:sz="4" w:space="0" w:color="auto"/>
              <w:left w:val="single" w:sz="4" w:space="0" w:color="auto"/>
              <w:bottom w:val="single" w:sz="4" w:space="0" w:color="auto"/>
              <w:right w:val="single" w:sz="4" w:space="0" w:color="auto"/>
            </w:tcBorders>
          </w:tcPr>
          <w:p w14:paraId="302AA4F9" w14:textId="0B0FE13E" w:rsidR="005B635E" w:rsidRPr="005B635E" w:rsidDel="003D4437" w:rsidRDefault="005B635E" w:rsidP="005B635E">
            <w:pPr>
              <w:keepNext/>
              <w:keepLines/>
              <w:overflowPunct w:val="0"/>
              <w:autoSpaceDE w:val="0"/>
              <w:autoSpaceDN w:val="0"/>
              <w:adjustRightInd w:val="0"/>
              <w:spacing w:after="0"/>
              <w:jc w:val="center"/>
              <w:textAlignment w:val="baseline"/>
              <w:rPr>
                <w:del w:id="2240" w:author="Huawei" w:date="2023-02-10T17:55:00Z"/>
                <w:rFonts w:ascii="Arial" w:eastAsia="Times New Roman" w:hAnsi="Arial"/>
                <w:b/>
                <w:sz w:val="18"/>
                <w:lang w:eastAsia="zh-CN"/>
              </w:rPr>
            </w:pPr>
            <w:del w:id="2241" w:author="Huawei" w:date="2023-02-10T17:55: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6F07AB09" w14:textId="7B40BA79" w:rsidR="005B635E" w:rsidRPr="005B635E" w:rsidDel="003D4437" w:rsidRDefault="005B635E" w:rsidP="005B635E">
            <w:pPr>
              <w:keepNext/>
              <w:keepLines/>
              <w:overflowPunct w:val="0"/>
              <w:autoSpaceDE w:val="0"/>
              <w:autoSpaceDN w:val="0"/>
              <w:adjustRightInd w:val="0"/>
              <w:spacing w:after="0"/>
              <w:jc w:val="center"/>
              <w:textAlignment w:val="baseline"/>
              <w:rPr>
                <w:del w:id="2242" w:author="Huawei" w:date="2023-02-10T17:55:00Z"/>
                <w:rFonts w:ascii="Arial" w:eastAsia="Times New Roman" w:hAnsi="Arial"/>
                <w:b/>
                <w:sz w:val="18"/>
                <w:lang w:eastAsia="en-GB"/>
              </w:rPr>
            </w:pPr>
            <w:del w:id="2243" w:author="Huawei" w:date="2023-02-10T17:55: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14397C85" w14:textId="5A759120" w:rsidR="005B635E" w:rsidRPr="005B635E" w:rsidDel="003D4437" w:rsidRDefault="005B635E" w:rsidP="005B635E">
            <w:pPr>
              <w:keepNext/>
              <w:keepLines/>
              <w:overflowPunct w:val="0"/>
              <w:autoSpaceDE w:val="0"/>
              <w:autoSpaceDN w:val="0"/>
              <w:adjustRightInd w:val="0"/>
              <w:spacing w:after="0"/>
              <w:jc w:val="center"/>
              <w:textAlignment w:val="baseline"/>
              <w:rPr>
                <w:del w:id="2244" w:author="Huawei" w:date="2023-02-10T17:55:00Z"/>
                <w:rFonts w:ascii="Arial" w:eastAsia="Times New Roman" w:hAnsi="Arial"/>
                <w:b/>
                <w:sz w:val="18"/>
                <w:lang w:eastAsia="en-GB"/>
              </w:rPr>
            </w:pPr>
            <w:del w:id="2245"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measure_inter_UE cat M1_NC </w:delText>
              </w:r>
              <w:r w:rsidRPr="005B635E" w:rsidDel="003D4437">
                <w:rPr>
                  <w:rFonts w:ascii="Arial" w:eastAsia="Times New Roman" w:hAnsi="Arial"/>
                  <w:b/>
                  <w:sz w:val="18"/>
                  <w:lang w:eastAsia="en-GB"/>
                </w:rPr>
                <w:delText>(s) (DRX cycles)</w:delText>
              </w:r>
            </w:del>
          </w:p>
        </w:tc>
      </w:tr>
      <w:tr w:rsidR="005B635E" w:rsidRPr="005B635E" w:rsidDel="003D4437" w14:paraId="327A4D58" w14:textId="7799F3E8" w:rsidTr="005B635E">
        <w:trPr>
          <w:cantSplit/>
          <w:jc w:val="center"/>
          <w:del w:id="2246" w:author="Huawei" w:date="2023-02-10T17:55:00Z"/>
        </w:trPr>
        <w:tc>
          <w:tcPr>
            <w:tcW w:w="0" w:type="auto"/>
            <w:vMerge w:val="restart"/>
            <w:tcBorders>
              <w:top w:val="single" w:sz="4" w:space="0" w:color="auto"/>
              <w:left w:val="single" w:sz="4" w:space="0" w:color="auto"/>
              <w:right w:val="single" w:sz="4" w:space="0" w:color="auto"/>
            </w:tcBorders>
          </w:tcPr>
          <w:p w14:paraId="2709AED9" w14:textId="207131D0" w:rsidR="005B635E" w:rsidRPr="005B635E" w:rsidDel="003D4437" w:rsidRDefault="005B635E" w:rsidP="005B635E">
            <w:pPr>
              <w:keepNext/>
              <w:keepLines/>
              <w:overflowPunct w:val="0"/>
              <w:autoSpaceDE w:val="0"/>
              <w:autoSpaceDN w:val="0"/>
              <w:adjustRightInd w:val="0"/>
              <w:spacing w:after="0"/>
              <w:jc w:val="center"/>
              <w:textAlignment w:val="baseline"/>
              <w:rPr>
                <w:del w:id="2247" w:author="Huawei" w:date="2023-02-10T17:55:00Z"/>
                <w:rFonts w:ascii="Arial" w:eastAsia="Times New Roman" w:hAnsi="Arial"/>
                <w:sz w:val="18"/>
                <w:lang w:eastAsia="zh-CN"/>
              </w:rPr>
            </w:pPr>
            <w:del w:id="2248" w:author="Huawei" w:date="2023-02-10T17:55: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398572CE" w14:textId="632FC9A0" w:rsidR="005B635E" w:rsidRPr="005B635E" w:rsidDel="003D4437" w:rsidRDefault="005B635E" w:rsidP="005B635E">
            <w:pPr>
              <w:keepNext/>
              <w:keepLines/>
              <w:overflowPunct w:val="0"/>
              <w:autoSpaceDE w:val="0"/>
              <w:autoSpaceDN w:val="0"/>
              <w:adjustRightInd w:val="0"/>
              <w:spacing w:after="0"/>
              <w:jc w:val="center"/>
              <w:textAlignment w:val="baseline"/>
              <w:rPr>
                <w:del w:id="2249" w:author="Huawei" w:date="2023-02-10T17:55:00Z"/>
                <w:rFonts w:ascii="Arial" w:eastAsia="Times New Roman" w:hAnsi="Arial"/>
                <w:sz w:val="18"/>
                <w:lang w:eastAsia="zh-CN"/>
              </w:rPr>
            </w:pPr>
            <w:del w:id="2250" w:author="Huawei" w:date="2023-02-10T17:55:00Z">
              <w:r w:rsidRPr="005B635E" w:rsidDel="003D4437">
                <w:rPr>
                  <w:rFonts w:ascii="Arial" w:eastAsia="Times New Roman" w:hAnsi="Arial"/>
                  <w:sz w:val="18"/>
                  <w:lang w:eastAsia="en-GB"/>
                </w:rPr>
                <w:delText>&lt;0.0</w:delText>
              </w:r>
              <w:r w:rsidRPr="005B635E" w:rsidDel="003D4437">
                <w:rPr>
                  <w:rFonts w:ascii="Arial" w:eastAsia="Times New Roman" w:hAnsi="Arial" w:hint="eastAsia"/>
                  <w:sz w:val="18"/>
                  <w:lang w:eastAsia="zh-CN"/>
                </w:rPr>
                <w:delText>8</w:delText>
              </w:r>
            </w:del>
          </w:p>
        </w:tc>
        <w:tc>
          <w:tcPr>
            <w:tcW w:w="0" w:type="auto"/>
            <w:tcBorders>
              <w:top w:val="single" w:sz="4" w:space="0" w:color="auto"/>
              <w:left w:val="single" w:sz="4" w:space="0" w:color="auto"/>
              <w:bottom w:val="single" w:sz="4" w:space="0" w:color="auto"/>
              <w:right w:val="single" w:sz="4" w:space="0" w:color="auto"/>
            </w:tcBorders>
            <w:hideMark/>
          </w:tcPr>
          <w:p w14:paraId="4F92169C" w14:textId="6471AA2A" w:rsidR="005B635E" w:rsidRPr="005B635E" w:rsidDel="003D4437" w:rsidRDefault="005B635E" w:rsidP="005B635E">
            <w:pPr>
              <w:keepNext/>
              <w:keepLines/>
              <w:overflowPunct w:val="0"/>
              <w:autoSpaceDE w:val="0"/>
              <w:autoSpaceDN w:val="0"/>
              <w:adjustRightInd w:val="0"/>
              <w:spacing w:after="0"/>
              <w:jc w:val="center"/>
              <w:textAlignment w:val="baseline"/>
              <w:rPr>
                <w:del w:id="2251" w:author="Huawei" w:date="2023-02-10T17:55:00Z"/>
                <w:rFonts w:ascii="Arial" w:eastAsia="Times New Roman" w:hAnsi="Arial"/>
                <w:sz w:val="18"/>
                <w:lang w:val="sv-FI" w:eastAsia="en-GB"/>
              </w:rPr>
            </w:pPr>
            <w:del w:id="2252" w:author="Huawei" w:date="2023-02-10T17:55:00Z">
              <w:r w:rsidRPr="005B635E" w:rsidDel="003D4437">
                <w:rPr>
                  <w:rFonts w:ascii="Arial" w:eastAsia="Times New Roman" w:hAnsi="Arial"/>
                  <w:sz w:val="18"/>
                  <w:lang w:val="sv-FI" w:eastAsia="en-GB"/>
                </w:rPr>
                <w:delText>0.48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 xml:space="preserve"> (Note 1)</w:delText>
              </w:r>
            </w:del>
          </w:p>
        </w:tc>
      </w:tr>
      <w:tr w:rsidR="005B635E" w:rsidRPr="005B635E" w:rsidDel="003D4437" w14:paraId="4F63073A" w14:textId="6051DAE4" w:rsidTr="005B635E">
        <w:trPr>
          <w:cantSplit/>
          <w:jc w:val="center"/>
          <w:del w:id="2253" w:author="Huawei" w:date="2023-02-10T17:55:00Z"/>
        </w:trPr>
        <w:tc>
          <w:tcPr>
            <w:tcW w:w="0" w:type="auto"/>
            <w:vMerge/>
            <w:tcBorders>
              <w:left w:val="single" w:sz="4" w:space="0" w:color="auto"/>
              <w:right w:val="single" w:sz="4" w:space="0" w:color="auto"/>
            </w:tcBorders>
          </w:tcPr>
          <w:p w14:paraId="18F5E750" w14:textId="682F05A3" w:rsidR="005B635E" w:rsidRPr="005B635E" w:rsidDel="003D4437" w:rsidRDefault="005B635E" w:rsidP="005B635E">
            <w:pPr>
              <w:keepNext/>
              <w:keepLines/>
              <w:overflowPunct w:val="0"/>
              <w:autoSpaceDE w:val="0"/>
              <w:autoSpaceDN w:val="0"/>
              <w:adjustRightInd w:val="0"/>
              <w:spacing w:after="0"/>
              <w:jc w:val="center"/>
              <w:textAlignment w:val="baseline"/>
              <w:rPr>
                <w:del w:id="2254" w:author="Huawei" w:date="2023-02-10T17:55:00Z"/>
                <w:rFonts w:ascii="Arial" w:eastAsia="Times New Roman" w:hAnsi="Arial"/>
                <w:sz w:val="18"/>
                <w:lang w:val="sv-FI" w:eastAsia="en-GB"/>
              </w:rPr>
            </w:pPr>
          </w:p>
        </w:tc>
        <w:tc>
          <w:tcPr>
            <w:tcW w:w="0" w:type="auto"/>
            <w:tcBorders>
              <w:top w:val="single" w:sz="4" w:space="0" w:color="auto"/>
              <w:left w:val="single" w:sz="4" w:space="0" w:color="auto"/>
              <w:bottom w:val="single" w:sz="4" w:space="0" w:color="auto"/>
              <w:right w:val="single" w:sz="4" w:space="0" w:color="auto"/>
            </w:tcBorders>
            <w:hideMark/>
          </w:tcPr>
          <w:p w14:paraId="2CB7A056" w14:textId="6826445A" w:rsidR="005B635E" w:rsidRPr="005B635E" w:rsidDel="003D4437" w:rsidRDefault="005B635E" w:rsidP="005B635E">
            <w:pPr>
              <w:keepNext/>
              <w:keepLines/>
              <w:overflowPunct w:val="0"/>
              <w:autoSpaceDE w:val="0"/>
              <w:autoSpaceDN w:val="0"/>
              <w:adjustRightInd w:val="0"/>
              <w:spacing w:after="0"/>
              <w:jc w:val="center"/>
              <w:textAlignment w:val="baseline"/>
              <w:rPr>
                <w:del w:id="2255" w:author="Huawei" w:date="2023-02-10T17:55:00Z"/>
                <w:rFonts w:ascii="Arial" w:eastAsia="Times New Roman" w:hAnsi="Arial"/>
                <w:snapToGrid w:val="0"/>
                <w:sz w:val="18"/>
                <w:lang w:eastAsia="en-GB"/>
              </w:rPr>
            </w:pPr>
            <w:del w:id="2256" w:author="Huawei" w:date="2023-02-10T17:55: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08</w:delText>
              </w:r>
              <w:r w:rsidRPr="005B635E" w:rsidDel="003D4437">
                <w:rPr>
                  <w:rFonts w:ascii="Arial" w:eastAsia="Times New Roman" w:hAnsi="Arial"/>
                  <w:sz w:val="18"/>
                  <w:lang w:eastAsia="en-GB"/>
                </w:rPr>
                <w:delText>≤DRX-cycle≤0.16</w:delText>
              </w:r>
            </w:del>
          </w:p>
        </w:tc>
        <w:tc>
          <w:tcPr>
            <w:tcW w:w="0" w:type="auto"/>
            <w:tcBorders>
              <w:top w:val="single" w:sz="4" w:space="0" w:color="auto"/>
              <w:left w:val="single" w:sz="4" w:space="0" w:color="auto"/>
              <w:bottom w:val="single" w:sz="4" w:space="0" w:color="auto"/>
              <w:right w:val="single" w:sz="4" w:space="0" w:color="auto"/>
            </w:tcBorders>
            <w:hideMark/>
          </w:tcPr>
          <w:p w14:paraId="1B8EC688" w14:textId="1A94FA45" w:rsidR="005B635E" w:rsidRPr="005B635E" w:rsidDel="003D4437" w:rsidRDefault="005B635E" w:rsidP="005B635E">
            <w:pPr>
              <w:keepNext/>
              <w:keepLines/>
              <w:overflowPunct w:val="0"/>
              <w:autoSpaceDE w:val="0"/>
              <w:autoSpaceDN w:val="0"/>
              <w:adjustRightInd w:val="0"/>
              <w:spacing w:after="0"/>
              <w:jc w:val="center"/>
              <w:textAlignment w:val="baseline"/>
              <w:rPr>
                <w:del w:id="2257" w:author="Huawei" w:date="2023-02-10T17:55:00Z"/>
                <w:rFonts w:ascii="Arial" w:eastAsia="Times New Roman" w:hAnsi="Arial"/>
                <w:snapToGrid w:val="0"/>
                <w:sz w:val="18"/>
                <w:lang w:val="sv-FI" w:eastAsia="en-GB"/>
              </w:rPr>
            </w:pPr>
            <w:del w:id="2258" w:author="Huawei" w:date="2023-02-10T17:55:00Z">
              <w:r w:rsidRPr="005B635E" w:rsidDel="003D4437">
                <w:rPr>
                  <w:rFonts w:ascii="Arial" w:eastAsia="Times New Roman" w:hAnsi="Arial"/>
                  <w:sz w:val="18"/>
                  <w:lang w:val="sv-FI" w:eastAsia="en-GB"/>
                </w:rPr>
                <w:delText>Note 2 (7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4403629C" w14:textId="2080D776" w:rsidTr="005B635E">
        <w:trPr>
          <w:cantSplit/>
          <w:jc w:val="center"/>
          <w:del w:id="2259" w:author="Huawei" w:date="2023-02-10T17:55:00Z"/>
        </w:trPr>
        <w:tc>
          <w:tcPr>
            <w:tcW w:w="0" w:type="auto"/>
            <w:vMerge/>
            <w:tcBorders>
              <w:left w:val="single" w:sz="4" w:space="0" w:color="auto"/>
              <w:right w:val="single" w:sz="4" w:space="0" w:color="auto"/>
            </w:tcBorders>
          </w:tcPr>
          <w:p w14:paraId="25192246" w14:textId="3F475503" w:rsidR="005B635E" w:rsidRPr="005B635E" w:rsidDel="003D4437" w:rsidRDefault="005B635E" w:rsidP="005B635E">
            <w:pPr>
              <w:keepNext/>
              <w:keepLines/>
              <w:overflowPunct w:val="0"/>
              <w:autoSpaceDE w:val="0"/>
              <w:autoSpaceDN w:val="0"/>
              <w:adjustRightInd w:val="0"/>
              <w:spacing w:after="0"/>
              <w:jc w:val="center"/>
              <w:textAlignment w:val="baseline"/>
              <w:rPr>
                <w:del w:id="2260" w:author="Huawei" w:date="2023-02-10T17:55:00Z"/>
                <w:rFonts w:ascii="Arial" w:eastAsia="Times New Roman" w:hAnsi="Arial"/>
                <w:sz w:val="18"/>
                <w:lang w:val="sv-FI"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4A7FA" w14:textId="2E153DDB" w:rsidR="005B635E" w:rsidRPr="005B635E" w:rsidDel="003D4437" w:rsidRDefault="005B635E" w:rsidP="005B635E">
            <w:pPr>
              <w:keepNext/>
              <w:keepLines/>
              <w:overflowPunct w:val="0"/>
              <w:autoSpaceDE w:val="0"/>
              <w:autoSpaceDN w:val="0"/>
              <w:adjustRightInd w:val="0"/>
              <w:spacing w:after="0"/>
              <w:jc w:val="center"/>
              <w:textAlignment w:val="baseline"/>
              <w:rPr>
                <w:del w:id="2261" w:author="Huawei" w:date="2023-02-10T17:55:00Z"/>
                <w:rFonts w:ascii="Arial" w:eastAsia="Times New Roman" w:hAnsi="Arial"/>
                <w:sz w:val="18"/>
                <w:lang w:eastAsia="en-GB"/>
              </w:rPr>
            </w:pPr>
            <w:del w:id="2262" w:author="Huawei" w:date="2023-02-10T17:55:00Z">
              <w:r w:rsidRPr="005B635E" w:rsidDel="003D4437">
                <w:rPr>
                  <w:rFonts w:ascii="Arial" w:eastAsia="Times New Roman" w:hAnsi="Arial"/>
                  <w:sz w:val="18"/>
                  <w:lang w:eastAsia="en-GB"/>
                </w:rPr>
                <w:delText>0.16&lt;DRX-cycle≤2.56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74ED05C6" w14:textId="03AD0AB8" w:rsidR="005B635E" w:rsidRPr="005B635E" w:rsidDel="003D4437" w:rsidRDefault="005B635E" w:rsidP="005B635E">
            <w:pPr>
              <w:keepNext/>
              <w:keepLines/>
              <w:overflowPunct w:val="0"/>
              <w:autoSpaceDE w:val="0"/>
              <w:autoSpaceDN w:val="0"/>
              <w:adjustRightInd w:val="0"/>
              <w:spacing w:after="0"/>
              <w:jc w:val="center"/>
              <w:textAlignment w:val="baseline"/>
              <w:rPr>
                <w:del w:id="2263" w:author="Huawei" w:date="2023-02-10T17:55:00Z"/>
                <w:rFonts w:ascii="Arial" w:eastAsia="Times New Roman" w:hAnsi="Arial"/>
                <w:sz w:val="18"/>
                <w:lang w:val="sv-FI" w:eastAsia="en-GB"/>
              </w:rPr>
            </w:pPr>
            <w:del w:id="2264" w:author="Huawei" w:date="2023-02-10T17:55:00Z">
              <w:r w:rsidRPr="005B635E" w:rsidDel="003D4437">
                <w:rPr>
                  <w:rFonts w:ascii="Arial" w:eastAsia="Times New Roman" w:hAnsi="Arial"/>
                  <w:sz w:val="18"/>
                  <w:lang w:val="sv-FI" w:eastAsia="en-GB"/>
                </w:rPr>
                <w:delText>Note 2(5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4CA8A509" w14:textId="08196F57" w:rsidTr="005B635E">
        <w:trPr>
          <w:cantSplit/>
          <w:jc w:val="center"/>
          <w:del w:id="2265" w:author="Huawei" w:date="2023-02-10T17:55:00Z"/>
        </w:trPr>
        <w:tc>
          <w:tcPr>
            <w:tcW w:w="0" w:type="auto"/>
            <w:vMerge w:val="restart"/>
            <w:tcBorders>
              <w:top w:val="single" w:sz="4" w:space="0" w:color="auto"/>
              <w:left w:val="single" w:sz="4" w:space="0" w:color="auto"/>
              <w:right w:val="single" w:sz="4" w:space="0" w:color="auto"/>
            </w:tcBorders>
          </w:tcPr>
          <w:p w14:paraId="50EAC0E1" w14:textId="09DA6DDC" w:rsidR="005B635E" w:rsidRPr="005B635E" w:rsidDel="003D4437" w:rsidRDefault="005B635E" w:rsidP="005B635E">
            <w:pPr>
              <w:keepNext/>
              <w:keepLines/>
              <w:overflowPunct w:val="0"/>
              <w:autoSpaceDE w:val="0"/>
              <w:autoSpaceDN w:val="0"/>
              <w:adjustRightInd w:val="0"/>
              <w:spacing w:after="0"/>
              <w:jc w:val="center"/>
              <w:textAlignment w:val="baseline"/>
              <w:rPr>
                <w:del w:id="2266" w:author="Huawei" w:date="2023-02-10T17:55:00Z"/>
                <w:rFonts w:ascii="Arial" w:eastAsia="Times New Roman" w:hAnsi="Arial"/>
                <w:sz w:val="18"/>
                <w:lang w:eastAsia="zh-CN"/>
              </w:rPr>
            </w:pPr>
            <w:del w:id="2267" w:author="Huawei" w:date="2023-02-10T17:55: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58F65925" w14:textId="372A72F8" w:rsidR="005B635E" w:rsidRPr="005B635E" w:rsidDel="003D4437" w:rsidRDefault="005B635E" w:rsidP="005B635E">
            <w:pPr>
              <w:keepNext/>
              <w:keepLines/>
              <w:overflowPunct w:val="0"/>
              <w:autoSpaceDE w:val="0"/>
              <w:autoSpaceDN w:val="0"/>
              <w:adjustRightInd w:val="0"/>
              <w:spacing w:after="0"/>
              <w:jc w:val="center"/>
              <w:textAlignment w:val="baseline"/>
              <w:rPr>
                <w:del w:id="2268" w:author="Huawei" w:date="2023-02-10T17:55:00Z"/>
                <w:rFonts w:ascii="Arial" w:eastAsia="Times New Roman" w:hAnsi="Arial"/>
                <w:sz w:val="18"/>
                <w:lang w:eastAsia="zh-CN"/>
              </w:rPr>
            </w:pPr>
            <w:del w:id="2269" w:author="Huawei" w:date="2023-02-10T17:55:00Z">
              <w:r w:rsidRPr="005B635E" w:rsidDel="003D4437">
                <w:rPr>
                  <w:rFonts w:ascii="Arial" w:eastAsia="Times New Roman" w:hAnsi="Arial"/>
                  <w:sz w:val="18"/>
                  <w:lang w:eastAsia="en-GB"/>
                </w:rPr>
                <w:delText>&lt;0.</w:delText>
              </w:r>
              <w:r w:rsidRPr="005B635E" w:rsidDel="003D4437">
                <w:rPr>
                  <w:rFonts w:ascii="Arial" w:eastAsia="Times New Roman" w:hAnsi="Arial" w:hint="eastAsia"/>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7DC6BF5F" w14:textId="4E6EB4C3" w:rsidR="005B635E" w:rsidRPr="005B635E" w:rsidDel="003D4437" w:rsidRDefault="005B635E" w:rsidP="005B635E">
            <w:pPr>
              <w:keepNext/>
              <w:keepLines/>
              <w:overflowPunct w:val="0"/>
              <w:autoSpaceDE w:val="0"/>
              <w:autoSpaceDN w:val="0"/>
              <w:adjustRightInd w:val="0"/>
              <w:spacing w:after="0"/>
              <w:jc w:val="center"/>
              <w:textAlignment w:val="baseline"/>
              <w:rPr>
                <w:del w:id="2270" w:author="Huawei" w:date="2023-02-10T17:55:00Z"/>
                <w:rFonts w:ascii="Arial" w:eastAsia="Times New Roman" w:hAnsi="Arial"/>
                <w:sz w:val="18"/>
                <w:lang w:val="sv-SE" w:eastAsia="en-GB"/>
              </w:rPr>
            </w:pPr>
            <w:del w:id="2271" w:author="Huawei" w:date="2023-02-10T17:55:00Z">
              <w:r w:rsidRPr="005B635E" w:rsidDel="003D4437">
                <w:rPr>
                  <w:rFonts w:ascii="Arial" w:eastAsia="Times New Roman" w:hAnsi="Arial"/>
                  <w:sz w:val="18"/>
                  <w:lang w:val="sv-SE" w:eastAsia="en-GB"/>
                </w:rPr>
                <w:delText>0.96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(Note 1)</w:delText>
              </w:r>
            </w:del>
          </w:p>
        </w:tc>
      </w:tr>
      <w:tr w:rsidR="005B635E" w:rsidRPr="005B635E" w:rsidDel="003D4437" w14:paraId="65DB6F72" w14:textId="0F6A7C9A" w:rsidTr="005B635E">
        <w:trPr>
          <w:cantSplit/>
          <w:jc w:val="center"/>
          <w:del w:id="2272" w:author="Huawei" w:date="2023-02-10T17:55:00Z"/>
        </w:trPr>
        <w:tc>
          <w:tcPr>
            <w:tcW w:w="0" w:type="auto"/>
            <w:vMerge/>
            <w:tcBorders>
              <w:left w:val="single" w:sz="4" w:space="0" w:color="auto"/>
              <w:right w:val="single" w:sz="4" w:space="0" w:color="auto"/>
            </w:tcBorders>
          </w:tcPr>
          <w:p w14:paraId="7CD0181E" w14:textId="52D10F8E" w:rsidR="005B635E" w:rsidRPr="005B635E" w:rsidDel="003D4437" w:rsidRDefault="005B635E" w:rsidP="005B635E">
            <w:pPr>
              <w:keepNext/>
              <w:keepLines/>
              <w:overflowPunct w:val="0"/>
              <w:autoSpaceDE w:val="0"/>
              <w:autoSpaceDN w:val="0"/>
              <w:adjustRightInd w:val="0"/>
              <w:spacing w:after="0"/>
              <w:jc w:val="center"/>
              <w:textAlignment w:val="baseline"/>
              <w:rPr>
                <w:del w:id="2273"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563A2C89" w14:textId="3134FF43" w:rsidR="005B635E" w:rsidRPr="005B635E" w:rsidDel="003D4437" w:rsidRDefault="005B635E" w:rsidP="005B635E">
            <w:pPr>
              <w:keepNext/>
              <w:keepLines/>
              <w:overflowPunct w:val="0"/>
              <w:autoSpaceDE w:val="0"/>
              <w:autoSpaceDN w:val="0"/>
              <w:adjustRightInd w:val="0"/>
              <w:spacing w:after="0"/>
              <w:jc w:val="center"/>
              <w:textAlignment w:val="baseline"/>
              <w:rPr>
                <w:del w:id="2274" w:author="Huawei" w:date="2023-02-10T17:55:00Z"/>
                <w:rFonts w:ascii="Arial" w:eastAsia="Times New Roman" w:hAnsi="Arial"/>
                <w:snapToGrid w:val="0"/>
                <w:sz w:val="18"/>
                <w:lang w:eastAsia="en-GB"/>
              </w:rPr>
            </w:pPr>
            <w:del w:id="2275" w:author="Huawei" w:date="2023-02-10T17:55:00Z">
              <w:r w:rsidRPr="005B635E" w:rsidDel="003D4437">
                <w:rPr>
                  <w:rFonts w:ascii="Arial" w:eastAsia="Times New Roman" w:hAnsi="Arial"/>
                  <w:sz w:val="18"/>
                  <w:lang w:eastAsia="en-GB"/>
                </w:rPr>
                <w:delText>DRX-cycle</w:delText>
              </w:r>
              <w:r w:rsidRPr="005B635E" w:rsidDel="003D4437">
                <w:rPr>
                  <w:rFonts w:ascii="Arial" w:eastAsia="Times New Roman" w:hAnsi="Arial" w:hint="eastAsia"/>
                  <w:sz w:val="18"/>
                  <w:lang w:eastAsia="zh-CN"/>
                </w:rPr>
                <w:delText>=</w:delText>
              </w:r>
              <w:r w:rsidRPr="005B635E" w:rsidDel="003D4437">
                <w:rPr>
                  <w:rFonts w:ascii="Arial" w:eastAsia="Times New Roman" w:hAnsi="Arial"/>
                  <w:sz w:val="18"/>
                  <w:lang w:eastAsia="en-GB"/>
                </w:rPr>
                <w:delText>0.16</w:delText>
              </w:r>
            </w:del>
          </w:p>
        </w:tc>
        <w:tc>
          <w:tcPr>
            <w:tcW w:w="0" w:type="auto"/>
            <w:tcBorders>
              <w:top w:val="single" w:sz="4" w:space="0" w:color="auto"/>
              <w:left w:val="single" w:sz="4" w:space="0" w:color="auto"/>
              <w:bottom w:val="single" w:sz="4" w:space="0" w:color="auto"/>
              <w:right w:val="single" w:sz="4" w:space="0" w:color="auto"/>
            </w:tcBorders>
            <w:hideMark/>
          </w:tcPr>
          <w:p w14:paraId="10CB6481" w14:textId="61EAFFF6" w:rsidR="005B635E" w:rsidRPr="005B635E" w:rsidDel="003D4437" w:rsidRDefault="005B635E" w:rsidP="005B635E">
            <w:pPr>
              <w:keepNext/>
              <w:keepLines/>
              <w:overflowPunct w:val="0"/>
              <w:autoSpaceDE w:val="0"/>
              <w:autoSpaceDN w:val="0"/>
              <w:adjustRightInd w:val="0"/>
              <w:spacing w:after="0"/>
              <w:jc w:val="center"/>
              <w:textAlignment w:val="baseline"/>
              <w:rPr>
                <w:del w:id="2276" w:author="Huawei" w:date="2023-02-10T17:55:00Z"/>
                <w:rFonts w:ascii="Arial" w:eastAsia="Times New Roman" w:hAnsi="Arial"/>
                <w:snapToGrid w:val="0"/>
                <w:sz w:val="18"/>
                <w:lang w:val="sv-SE" w:eastAsia="en-GB"/>
              </w:rPr>
            </w:pPr>
            <w:del w:id="2277" w:author="Huawei" w:date="2023-02-10T17:55:00Z">
              <w:r w:rsidRPr="005B635E" w:rsidDel="003D4437">
                <w:rPr>
                  <w:rFonts w:ascii="Arial" w:eastAsia="Times New Roman" w:hAnsi="Arial" w:hint="eastAsia"/>
                  <w:sz w:val="18"/>
                  <w:lang w:val="sv-SE" w:eastAsia="zh-CN"/>
                </w:rPr>
                <w:delText>1.12</w:delText>
              </w:r>
              <w:r w:rsidRPr="005B635E" w:rsidDel="003D4437">
                <w:rPr>
                  <w:rFonts w:ascii="Arial" w:eastAsia="Times New Roman" w:hAnsi="Arial"/>
                  <w:sz w:val="18"/>
                  <w:lang w:val="sv-SE" w:eastAsia="en-GB"/>
                </w:rPr>
                <w:delText xml:space="preserve">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 xml:space="preserve"> (7 * K</w:delText>
              </w:r>
              <w:r w:rsidRPr="005B635E" w:rsidDel="003D4437">
                <w:rPr>
                  <w:rFonts w:ascii="Arial" w:eastAsia="Times New Roman" w:hAnsi="Arial"/>
                  <w:sz w:val="18"/>
                  <w:vertAlign w:val="subscript"/>
                  <w:lang w:val="sv-SE" w:eastAsia="en-GB"/>
                </w:rPr>
                <w:delText xml:space="preserve">inter_M1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SE" w:eastAsia="en-GB"/>
                </w:rPr>
                <w:delText>)</w:delText>
              </w:r>
            </w:del>
          </w:p>
        </w:tc>
      </w:tr>
      <w:tr w:rsidR="005B635E" w:rsidRPr="005B635E" w:rsidDel="003D4437" w14:paraId="032839D3" w14:textId="762AF0AE" w:rsidTr="005B635E">
        <w:trPr>
          <w:cantSplit/>
          <w:jc w:val="center"/>
          <w:del w:id="2278" w:author="Huawei" w:date="2023-02-10T17:55:00Z"/>
        </w:trPr>
        <w:tc>
          <w:tcPr>
            <w:tcW w:w="0" w:type="auto"/>
            <w:vMerge/>
            <w:tcBorders>
              <w:left w:val="single" w:sz="4" w:space="0" w:color="auto"/>
              <w:bottom w:val="single" w:sz="4" w:space="0" w:color="auto"/>
              <w:right w:val="single" w:sz="4" w:space="0" w:color="auto"/>
            </w:tcBorders>
          </w:tcPr>
          <w:p w14:paraId="2E4F464D" w14:textId="033AD992" w:rsidR="005B635E" w:rsidRPr="005B635E" w:rsidDel="003D4437" w:rsidRDefault="005B635E" w:rsidP="005B635E">
            <w:pPr>
              <w:keepNext/>
              <w:keepLines/>
              <w:overflowPunct w:val="0"/>
              <w:autoSpaceDE w:val="0"/>
              <w:autoSpaceDN w:val="0"/>
              <w:adjustRightInd w:val="0"/>
              <w:spacing w:after="0"/>
              <w:jc w:val="center"/>
              <w:textAlignment w:val="baseline"/>
              <w:rPr>
                <w:del w:id="2279" w:author="Huawei" w:date="2023-02-10T17:55:00Z"/>
                <w:rFonts w:ascii="Arial" w:eastAsia="Times New Roman"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hideMark/>
          </w:tcPr>
          <w:p w14:paraId="3248C24D" w14:textId="03B95D4E" w:rsidR="005B635E" w:rsidRPr="005B635E" w:rsidDel="003D4437" w:rsidRDefault="005B635E" w:rsidP="005B635E">
            <w:pPr>
              <w:keepNext/>
              <w:keepLines/>
              <w:overflowPunct w:val="0"/>
              <w:autoSpaceDE w:val="0"/>
              <w:autoSpaceDN w:val="0"/>
              <w:adjustRightInd w:val="0"/>
              <w:spacing w:after="0"/>
              <w:jc w:val="center"/>
              <w:textAlignment w:val="baseline"/>
              <w:rPr>
                <w:del w:id="2280" w:author="Huawei" w:date="2023-02-10T17:55:00Z"/>
                <w:rFonts w:ascii="Arial" w:eastAsia="Times New Roman" w:hAnsi="Arial"/>
                <w:sz w:val="18"/>
                <w:lang w:eastAsia="en-GB"/>
              </w:rPr>
            </w:pPr>
            <w:del w:id="2281" w:author="Huawei" w:date="2023-02-10T17:55:00Z">
              <w:r w:rsidRPr="005B635E" w:rsidDel="003D4437">
                <w:rPr>
                  <w:rFonts w:ascii="Arial" w:eastAsia="Times New Roman" w:hAnsi="Arial"/>
                  <w:sz w:val="18"/>
                  <w:lang w:eastAsia="en-GB"/>
                </w:rPr>
                <w:delText>0.16&lt;DRX-cycle≤2.56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2C52E502" w14:textId="0874714B" w:rsidR="005B635E" w:rsidRPr="005B635E" w:rsidDel="003D4437" w:rsidRDefault="005B635E" w:rsidP="005B635E">
            <w:pPr>
              <w:keepNext/>
              <w:keepLines/>
              <w:overflowPunct w:val="0"/>
              <w:autoSpaceDE w:val="0"/>
              <w:autoSpaceDN w:val="0"/>
              <w:adjustRightInd w:val="0"/>
              <w:spacing w:after="0"/>
              <w:jc w:val="center"/>
              <w:textAlignment w:val="baseline"/>
              <w:rPr>
                <w:del w:id="2282" w:author="Huawei" w:date="2023-02-10T17:55:00Z"/>
                <w:rFonts w:ascii="Arial" w:eastAsia="Times New Roman" w:hAnsi="Arial"/>
                <w:sz w:val="18"/>
                <w:lang w:val="sv-FI" w:eastAsia="en-GB"/>
              </w:rPr>
            </w:pPr>
            <w:del w:id="2283" w:author="Huawei" w:date="2023-02-10T17:55:00Z">
              <w:r w:rsidRPr="005B635E" w:rsidDel="003D4437">
                <w:rPr>
                  <w:rFonts w:ascii="Arial" w:eastAsia="Times New Roman" w:hAnsi="Arial"/>
                  <w:sz w:val="18"/>
                  <w:lang w:val="sv-FI" w:eastAsia="en-GB"/>
                </w:rPr>
                <w:delText>Note 2(5 *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sz w:val="18"/>
                  <w:lang w:val="sv-FI" w:eastAsia="en-GB"/>
                </w:rPr>
                <w:delText>)</w:delText>
              </w:r>
            </w:del>
          </w:p>
        </w:tc>
      </w:tr>
      <w:tr w:rsidR="005B635E" w:rsidRPr="005B635E" w:rsidDel="003D4437" w14:paraId="458AEFF0" w14:textId="4FD07F87" w:rsidTr="005B635E">
        <w:trPr>
          <w:cantSplit/>
          <w:jc w:val="center"/>
          <w:del w:id="2284" w:author="Huawei" w:date="2023-02-10T17:55:00Z"/>
        </w:trPr>
        <w:tc>
          <w:tcPr>
            <w:tcW w:w="0" w:type="auto"/>
            <w:gridSpan w:val="3"/>
            <w:tcBorders>
              <w:top w:val="single" w:sz="4" w:space="0" w:color="auto"/>
              <w:left w:val="single" w:sz="4" w:space="0" w:color="auto"/>
              <w:bottom w:val="single" w:sz="4" w:space="0" w:color="auto"/>
              <w:right w:val="single" w:sz="4" w:space="0" w:color="auto"/>
            </w:tcBorders>
          </w:tcPr>
          <w:p w14:paraId="393EFAB1" w14:textId="51125F27" w:rsidR="005B635E" w:rsidRPr="005B635E" w:rsidDel="003D4437" w:rsidRDefault="005B635E" w:rsidP="005B635E">
            <w:pPr>
              <w:keepNext/>
              <w:keepLines/>
              <w:overflowPunct w:val="0"/>
              <w:autoSpaceDE w:val="0"/>
              <w:autoSpaceDN w:val="0"/>
              <w:adjustRightInd w:val="0"/>
              <w:spacing w:after="0"/>
              <w:ind w:left="851" w:hanging="851"/>
              <w:textAlignment w:val="baseline"/>
              <w:rPr>
                <w:del w:id="2285" w:author="Huawei" w:date="2023-02-10T17:55:00Z"/>
                <w:rFonts w:ascii="Arial" w:eastAsia="Times New Roman" w:hAnsi="Arial"/>
                <w:sz w:val="18"/>
                <w:lang w:eastAsia="en-GB"/>
              </w:rPr>
            </w:pPr>
            <w:del w:id="2286" w:author="Huawei" w:date="2023-02-10T17:55: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40242422" w14:textId="48D934EF" w:rsidR="005B635E" w:rsidRPr="005B635E" w:rsidDel="003D4437" w:rsidRDefault="005B635E" w:rsidP="005B635E">
            <w:pPr>
              <w:keepNext/>
              <w:keepLines/>
              <w:overflowPunct w:val="0"/>
              <w:autoSpaceDE w:val="0"/>
              <w:autoSpaceDN w:val="0"/>
              <w:adjustRightInd w:val="0"/>
              <w:spacing w:after="0"/>
              <w:ind w:left="851" w:hanging="851"/>
              <w:textAlignment w:val="baseline"/>
              <w:rPr>
                <w:del w:id="2287" w:author="Huawei" w:date="2023-02-10T17:55:00Z"/>
                <w:rFonts w:ascii="Arial" w:eastAsia="Times New Roman" w:hAnsi="Arial"/>
                <w:sz w:val="18"/>
                <w:lang w:eastAsia="en-GB"/>
              </w:rPr>
            </w:pPr>
            <w:del w:id="2288" w:author="Huawei" w:date="2023-02-10T17:55: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7E239DE1" w14:textId="0CB93B8F" w:rsidR="005B635E" w:rsidRPr="005B635E" w:rsidDel="003D4437" w:rsidRDefault="005B635E" w:rsidP="005B635E">
      <w:pPr>
        <w:overflowPunct w:val="0"/>
        <w:autoSpaceDE w:val="0"/>
        <w:autoSpaceDN w:val="0"/>
        <w:adjustRightInd w:val="0"/>
        <w:textAlignment w:val="baseline"/>
        <w:rPr>
          <w:del w:id="2289" w:author="Huawei" w:date="2023-02-10T17:55:00Z"/>
          <w:rFonts w:eastAsia="Times New Roman" w:cs="v4.2.0"/>
          <w:lang w:eastAsia="en-GB"/>
        </w:rPr>
      </w:pPr>
    </w:p>
    <w:p w14:paraId="376CBCD2" w14:textId="489B8BF6" w:rsidR="005B635E" w:rsidRPr="005B635E" w:rsidDel="003D4437" w:rsidRDefault="005B635E" w:rsidP="005B635E">
      <w:pPr>
        <w:keepNext/>
        <w:keepLines/>
        <w:overflowPunct w:val="0"/>
        <w:autoSpaceDE w:val="0"/>
        <w:autoSpaceDN w:val="0"/>
        <w:adjustRightInd w:val="0"/>
        <w:spacing w:before="60"/>
        <w:jc w:val="center"/>
        <w:textAlignment w:val="baseline"/>
        <w:rPr>
          <w:del w:id="2290" w:author="Huawei" w:date="2023-02-10T17:55:00Z"/>
          <w:rFonts w:ascii="Arial" w:eastAsia="Times New Roman" w:hAnsi="Arial"/>
          <w:b/>
          <w:lang w:eastAsia="en-GB"/>
        </w:rPr>
      </w:pPr>
      <w:del w:id="2291" w:author="Huawei" w:date="2023-02-10T17:55:00Z">
        <w:r w:rsidRPr="005B635E" w:rsidDel="003D4437">
          <w:rPr>
            <w:rFonts w:ascii="Arial" w:eastAsia="Times New Roman" w:hAnsi="Arial"/>
            <w:b/>
            <w:snapToGrid w:val="0"/>
            <w:lang w:eastAsia="en-GB"/>
          </w:rPr>
          <w:delText xml:space="preserve">Table 8.13A.2.2.2.2-3: </w:delText>
        </w:r>
        <w:r w:rsidRPr="005B635E" w:rsidDel="003D4437">
          <w:rPr>
            <w:rFonts w:ascii="Arial" w:eastAsia="Times New Roman" w:hAnsi="Arial"/>
            <w:b/>
            <w:lang w:eastAsia="en-GB"/>
          </w:rPr>
          <w:delText>Requirement to measure HD-FDD interfrequency cells when eDRX_CONN cycle is used</w:delText>
        </w:r>
      </w:del>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4177"/>
      </w:tblGrid>
      <w:tr w:rsidR="005B635E" w:rsidRPr="005B635E" w:rsidDel="003D4437" w14:paraId="7F470D27" w14:textId="60514186" w:rsidTr="005B635E">
        <w:trPr>
          <w:cantSplit/>
          <w:jc w:val="center"/>
          <w:del w:id="2292" w:author="Huawei" w:date="2023-02-10T17:55:00Z"/>
        </w:trPr>
        <w:tc>
          <w:tcPr>
            <w:tcW w:w="1999" w:type="pct"/>
            <w:tcBorders>
              <w:top w:val="single" w:sz="4" w:space="0" w:color="auto"/>
              <w:left w:val="single" w:sz="4" w:space="0" w:color="auto"/>
              <w:bottom w:val="single" w:sz="4" w:space="0" w:color="auto"/>
              <w:right w:val="single" w:sz="4" w:space="0" w:color="auto"/>
            </w:tcBorders>
            <w:hideMark/>
          </w:tcPr>
          <w:p w14:paraId="61949655" w14:textId="12553CF4" w:rsidR="005B635E" w:rsidRPr="005B635E" w:rsidDel="003D4437" w:rsidRDefault="005B635E" w:rsidP="005B635E">
            <w:pPr>
              <w:keepNext/>
              <w:keepLines/>
              <w:overflowPunct w:val="0"/>
              <w:autoSpaceDE w:val="0"/>
              <w:autoSpaceDN w:val="0"/>
              <w:adjustRightInd w:val="0"/>
              <w:spacing w:after="0"/>
              <w:jc w:val="center"/>
              <w:textAlignment w:val="baseline"/>
              <w:rPr>
                <w:del w:id="2293" w:author="Huawei" w:date="2023-02-10T17:55:00Z"/>
                <w:rFonts w:ascii="Arial" w:eastAsia="Times New Roman" w:hAnsi="Arial"/>
                <w:b/>
                <w:sz w:val="18"/>
                <w:lang w:eastAsia="en-GB"/>
              </w:rPr>
            </w:pPr>
            <w:del w:id="2294" w:author="Huawei" w:date="2023-02-10T17:55:00Z">
              <w:r w:rsidRPr="005B635E" w:rsidDel="003D4437">
                <w:rPr>
                  <w:rFonts w:ascii="Arial" w:eastAsia="Times New Roman" w:hAnsi="Arial"/>
                  <w:b/>
                  <w:sz w:val="18"/>
                  <w:lang w:eastAsia="en-GB"/>
                </w:rPr>
                <w:delText>eDRX_CONN cycle length (s)</w:delText>
              </w:r>
            </w:del>
          </w:p>
        </w:tc>
        <w:tc>
          <w:tcPr>
            <w:tcW w:w="3001" w:type="pct"/>
            <w:tcBorders>
              <w:top w:val="single" w:sz="4" w:space="0" w:color="auto"/>
              <w:left w:val="single" w:sz="4" w:space="0" w:color="auto"/>
              <w:bottom w:val="single" w:sz="4" w:space="0" w:color="auto"/>
              <w:right w:val="single" w:sz="4" w:space="0" w:color="auto"/>
            </w:tcBorders>
            <w:hideMark/>
          </w:tcPr>
          <w:p w14:paraId="1C58371D" w14:textId="194DFF8B" w:rsidR="005B635E" w:rsidRPr="005B635E" w:rsidDel="003D4437" w:rsidRDefault="005B635E" w:rsidP="005B635E">
            <w:pPr>
              <w:keepNext/>
              <w:keepLines/>
              <w:overflowPunct w:val="0"/>
              <w:autoSpaceDE w:val="0"/>
              <w:autoSpaceDN w:val="0"/>
              <w:adjustRightInd w:val="0"/>
              <w:spacing w:after="0"/>
              <w:jc w:val="center"/>
              <w:textAlignment w:val="baseline"/>
              <w:rPr>
                <w:del w:id="2295" w:author="Huawei" w:date="2023-02-10T17:55:00Z"/>
                <w:rFonts w:ascii="Arial" w:eastAsia="Times New Roman" w:hAnsi="Arial"/>
                <w:b/>
                <w:sz w:val="18"/>
                <w:lang w:eastAsia="en-GB"/>
              </w:rPr>
            </w:pPr>
            <w:del w:id="2296" w:author="Huawei" w:date="2023-02-10T17:55: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measure_inter_UE cat M1_NC</w:delText>
              </w:r>
              <w:r w:rsidRPr="005B635E" w:rsidDel="003D4437">
                <w:rPr>
                  <w:rFonts w:ascii="Arial" w:eastAsia="Times New Roman" w:hAnsi="Arial"/>
                  <w:b/>
                  <w:sz w:val="18"/>
                  <w:lang w:eastAsia="en-GB"/>
                </w:rPr>
                <w:delText xml:space="preserve"> </w:delText>
              </w:r>
              <w:r w:rsidRPr="005B635E" w:rsidDel="003D4437">
                <w:rPr>
                  <w:rFonts w:ascii="Arial" w:eastAsia="Times New Roman" w:hAnsi="Arial"/>
                  <w:b/>
                  <w:bCs/>
                  <w:sz w:val="18"/>
                  <w:lang w:eastAsia="en-GB"/>
                </w:rPr>
                <w:delText>(s) (eDRX_CONN cycles)</w:delText>
              </w:r>
            </w:del>
          </w:p>
        </w:tc>
      </w:tr>
      <w:tr w:rsidR="005B635E" w:rsidRPr="005B635E" w:rsidDel="003D4437" w14:paraId="49F56749" w14:textId="664B880E" w:rsidTr="005B635E">
        <w:trPr>
          <w:cantSplit/>
          <w:jc w:val="center"/>
          <w:del w:id="2297" w:author="Huawei" w:date="2023-02-10T17:55:00Z"/>
        </w:trPr>
        <w:tc>
          <w:tcPr>
            <w:tcW w:w="1999" w:type="pct"/>
            <w:tcBorders>
              <w:top w:val="single" w:sz="4" w:space="0" w:color="auto"/>
              <w:left w:val="single" w:sz="4" w:space="0" w:color="auto"/>
              <w:bottom w:val="single" w:sz="4" w:space="0" w:color="auto"/>
              <w:right w:val="single" w:sz="4" w:space="0" w:color="auto"/>
            </w:tcBorders>
            <w:hideMark/>
          </w:tcPr>
          <w:p w14:paraId="63D08528" w14:textId="77DAA077" w:rsidR="005B635E" w:rsidRPr="005B635E" w:rsidDel="003D4437" w:rsidRDefault="005B635E" w:rsidP="005B635E">
            <w:pPr>
              <w:keepNext/>
              <w:keepLines/>
              <w:overflowPunct w:val="0"/>
              <w:autoSpaceDE w:val="0"/>
              <w:autoSpaceDN w:val="0"/>
              <w:adjustRightInd w:val="0"/>
              <w:spacing w:after="0"/>
              <w:textAlignment w:val="baseline"/>
              <w:rPr>
                <w:del w:id="2298" w:author="Huawei" w:date="2023-02-10T17:55:00Z"/>
                <w:rFonts w:ascii="Arial" w:eastAsia="Times New Roman" w:hAnsi="Arial"/>
                <w:sz w:val="18"/>
                <w:lang w:eastAsia="en-GB"/>
              </w:rPr>
            </w:pPr>
            <w:del w:id="2299" w:author="Huawei" w:date="2023-02-10T17:55:00Z">
              <w:r w:rsidRPr="005B635E" w:rsidDel="003D4437">
                <w:rPr>
                  <w:rFonts w:ascii="Arial" w:eastAsia="Times New Roman" w:hAnsi="Arial"/>
                  <w:sz w:val="18"/>
                  <w:lang w:eastAsia="en-GB"/>
                </w:rPr>
                <w:delText>2.56&lt;eDRX_CONN cycle≤10.24</w:delText>
              </w:r>
            </w:del>
          </w:p>
        </w:tc>
        <w:tc>
          <w:tcPr>
            <w:tcW w:w="3001" w:type="pct"/>
            <w:tcBorders>
              <w:top w:val="single" w:sz="4" w:space="0" w:color="auto"/>
              <w:left w:val="single" w:sz="4" w:space="0" w:color="auto"/>
              <w:bottom w:val="single" w:sz="4" w:space="0" w:color="auto"/>
              <w:right w:val="single" w:sz="4" w:space="0" w:color="auto"/>
            </w:tcBorders>
          </w:tcPr>
          <w:p w14:paraId="51913043" w14:textId="5B94609F" w:rsidR="005B635E" w:rsidRPr="005B635E" w:rsidDel="003D4437" w:rsidRDefault="005B635E" w:rsidP="005B635E">
            <w:pPr>
              <w:keepNext/>
              <w:keepLines/>
              <w:overflowPunct w:val="0"/>
              <w:autoSpaceDE w:val="0"/>
              <w:autoSpaceDN w:val="0"/>
              <w:adjustRightInd w:val="0"/>
              <w:spacing w:after="0"/>
              <w:jc w:val="center"/>
              <w:textAlignment w:val="baseline"/>
              <w:rPr>
                <w:del w:id="2300" w:author="Huawei" w:date="2023-02-10T17:55:00Z"/>
                <w:rFonts w:ascii="Arial" w:eastAsia="Times New Roman" w:hAnsi="Arial" w:cs="Arial"/>
                <w:sz w:val="18"/>
                <w:lang w:val="sv-FI" w:eastAsia="en-GB"/>
              </w:rPr>
            </w:pPr>
            <w:del w:id="2301" w:author="Huawei" w:date="2023-02-10T17:55:00Z">
              <w:r w:rsidRPr="005B635E" w:rsidDel="003D4437">
                <w:rPr>
                  <w:rFonts w:ascii="Arial" w:eastAsia="Times New Roman" w:hAnsi="Arial" w:cs="Arial"/>
                  <w:sz w:val="18"/>
                  <w:lang w:val="sv-FI" w:eastAsia="en-GB"/>
                </w:rPr>
                <w:delText>Note (5 *</w:delText>
              </w:r>
              <w:r w:rsidRPr="005B635E" w:rsidDel="003D4437">
                <w:rPr>
                  <w:rFonts w:ascii="Arial" w:eastAsia="Times New Roman" w:hAnsi="Arial"/>
                  <w:sz w:val="18"/>
                  <w:lang w:val="sv-FI" w:eastAsia="en-GB"/>
                </w:rPr>
                <w:delText xml:space="preserve"> K</w:delText>
              </w:r>
              <w:r w:rsidRPr="005B635E" w:rsidDel="003D4437">
                <w:rPr>
                  <w:rFonts w:ascii="Arial" w:eastAsia="Times New Roman" w:hAnsi="Arial"/>
                  <w:sz w:val="18"/>
                  <w:vertAlign w:val="subscript"/>
                  <w:lang w:val="sv-FI" w:eastAsia="en-GB"/>
                </w:rPr>
                <w:delText>inter_M1</w:delText>
              </w:r>
              <w:r w:rsidRPr="005B635E" w:rsidDel="003D4437">
                <w:rPr>
                  <w:rFonts w:ascii="Arial" w:eastAsia="Times New Roman" w:hAnsi="Arial"/>
                  <w:sz w:val="18"/>
                  <w:vertAlign w:val="subscript"/>
                  <w:lang w:val="sv-SE" w:eastAsia="en-GB"/>
                </w:rPr>
                <w:delText xml:space="preserve"> * </w:delText>
              </w:r>
              <w:r w:rsidRPr="005B635E" w:rsidDel="003D4437">
                <w:rPr>
                  <w:rFonts w:ascii="Arial" w:eastAsia="Times New Roman" w:hAnsi="Arial" w:cs="Arial"/>
                  <w:sz w:val="18"/>
                  <w:lang w:val="sv-SE" w:eastAsia="en-GB"/>
                </w:rPr>
                <w:delText xml:space="preserve"> </w:delText>
              </w:r>
              <w:r w:rsidRPr="005B635E" w:rsidDel="003D4437">
                <w:rPr>
                  <w:rFonts w:ascii="Arial" w:eastAsia="Times New Roman" w:hAnsi="Arial"/>
                  <w:sz w:val="18"/>
                  <w:lang w:val="sv-SE" w:eastAsia="zh-CN"/>
                </w:rPr>
                <w:delText>K</w:delText>
              </w:r>
              <w:r w:rsidRPr="005B635E" w:rsidDel="003D4437">
                <w:rPr>
                  <w:rFonts w:ascii="Arial" w:eastAsia="Times New Roman" w:hAnsi="Arial"/>
                  <w:sz w:val="18"/>
                  <w:vertAlign w:val="subscript"/>
                  <w:lang w:val="sv-SE" w:eastAsia="zh-CN"/>
                </w:rPr>
                <w:delText>SAT</w:delText>
              </w:r>
              <w:r w:rsidRPr="005B635E" w:rsidDel="003D4437">
                <w:rPr>
                  <w:rFonts w:ascii="Arial" w:eastAsia="Times New Roman" w:hAnsi="Arial" w:cs="Arial"/>
                  <w:sz w:val="18"/>
                  <w:lang w:val="sv-FI" w:eastAsia="en-GB"/>
                </w:rPr>
                <w:delText>)</w:delText>
              </w:r>
            </w:del>
          </w:p>
        </w:tc>
      </w:tr>
      <w:tr w:rsidR="005B635E" w:rsidRPr="005B635E" w:rsidDel="003D4437" w14:paraId="130F151D" w14:textId="363CD0E1" w:rsidTr="005B635E">
        <w:trPr>
          <w:cantSplit/>
          <w:jc w:val="center"/>
          <w:del w:id="2302" w:author="Huawei" w:date="2023-02-10T17:55:00Z"/>
        </w:trPr>
        <w:tc>
          <w:tcPr>
            <w:tcW w:w="5000" w:type="pct"/>
            <w:gridSpan w:val="2"/>
            <w:tcBorders>
              <w:top w:val="single" w:sz="4" w:space="0" w:color="auto"/>
              <w:left w:val="single" w:sz="4" w:space="0" w:color="auto"/>
              <w:bottom w:val="single" w:sz="4" w:space="0" w:color="auto"/>
              <w:right w:val="single" w:sz="4" w:space="0" w:color="auto"/>
            </w:tcBorders>
          </w:tcPr>
          <w:p w14:paraId="66883967" w14:textId="7AAF682F" w:rsidR="005B635E" w:rsidRPr="005B635E" w:rsidDel="003D4437" w:rsidRDefault="005B635E" w:rsidP="005B635E">
            <w:pPr>
              <w:keepNext/>
              <w:keepLines/>
              <w:overflowPunct w:val="0"/>
              <w:autoSpaceDE w:val="0"/>
              <w:autoSpaceDN w:val="0"/>
              <w:adjustRightInd w:val="0"/>
              <w:spacing w:after="0"/>
              <w:ind w:left="851" w:hanging="851"/>
              <w:textAlignment w:val="baseline"/>
              <w:rPr>
                <w:del w:id="2303" w:author="Huawei" w:date="2023-02-10T17:55:00Z"/>
                <w:rFonts w:ascii="Arial" w:eastAsia="Times New Roman" w:hAnsi="Arial"/>
                <w:sz w:val="18"/>
                <w:lang w:eastAsia="en-GB"/>
              </w:rPr>
            </w:pPr>
            <w:del w:id="2304" w:author="Huawei" w:date="2023-02-10T17:55: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44A9B434" w14:textId="562620AD" w:rsidR="005B635E" w:rsidRPr="005B635E" w:rsidDel="003D4437" w:rsidRDefault="005B635E" w:rsidP="005B635E">
      <w:pPr>
        <w:overflowPunct w:val="0"/>
        <w:autoSpaceDE w:val="0"/>
        <w:autoSpaceDN w:val="0"/>
        <w:adjustRightInd w:val="0"/>
        <w:textAlignment w:val="baseline"/>
        <w:rPr>
          <w:del w:id="2305" w:author="Huawei" w:date="2023-02-10T17:55:00Z"/>
          <w:rFonts w:eastAsia="Times New Roman" w:cs="v4.2.0"/>
          <w:lang w:val="en-US" w:eastAsia="en-GB"/>
        </w:rPr>
      </w:pPr>
    </w:p>
    <w:p w14:paraId="3D731159" w14:textId="0FC07DFE" w:rsidR="005B635E" w:rsidRPr="005B635E" w:rsidDel="003D4437" w:rsidRDefault="005B635E" w:rsidP="005B635E">
      <w:pPr>
        <w:overflowPunct w:val="0"/>
        <w:autoSpaceDE w:val="0"/>
        <w:autoSpaceDN w:val="0"/>
        <w:adjustRightInd w:val="0"/>
        <w:textAlignment w:val="baseline"/>
        <w:rPr>
          <w:del w:id="2306" w:author="Huawei" w:date="2023-02-10T17:55:00Z"/>
          <w:rFonts w:eastAsia="Times New Roman" w:cs="v4.2.0"/>
          <w:lang w:eastAsia="en-GB"/>
        </w:rPr>
      </w:pPr>
      <w:del w:id="2307" w:author="Huawei" w:date="2023-02-10T17:55:00Z">
        <w:r w:rsidRPr="005B635E" w:rsidDel="003D4437">
          <w:rPr>
            <w:rFonts w:eastAsia="Times New Roman" w:cs="v4.2.0"/>
            <w:lang w:eastAsia="en-GB"/>
          </w:rPr>
          <w:delText>The RSRP measurement accuracy for all measured cells shall be as specified in the sub-clauses 9.1.21.10 and 9.1.21.11.</w:delText>
        </w:r>
      </w:del>
    </w:p>
    <w:p w14:paraId="026D50BD" w14:textId="448FC10F" w:rsidR="005B635E" w:rsidRPr="005B635E" w:rsidDel="003D4437" w:rsidRDefault="005B635E" w:rsidP="005B635E">
      <w:pPr>
        <w:overflowPunct w:val="0"/>
        <w:autoSpaceDE w:val="0"/>
        <w:autoSpaceDN w:val="0"/>
        <w:adjustRightInd w:val="0"/>
        <w:textAlignment w:val="baseline"/>
        <w:rPr>
          <w:del w:id="2308" w:author="Huawei" w:date="2023-02-10T17:55:00Z"/>
          <w:rFonts w:eastAsia="Times New Roman" w:cs="v4.2.0"/>
          <w:lang w:eastAsia="en-GB"/>
        </w:rPr>
      </w:pPr>
      <w:del w:id="2309" w:author="Huawei" w:date="2023-02-10T17:55:00Z">
        <w:r w:rsidRPr="005B635E" w:rsidDel="003D4437">
          <w:rPr>
            <w:rFonts w:eastAsia="Times New Roman" w:cs="v4.2.0"/>
            <w:lang w:eastAsia="en-GB"/>
          </w:rPr>
          <w:delText>The RSRQ measurement accuracy for all measured cells shall be as specified in the sub-clauses 9.1.21.13 and 9.1.21.14.</w:delText>
        </w:r>
      </w:del>
    </w:p>
    <w:p w14:paraId="36BF0820" w14:textId="59EE2C19" w:rsidR="005B635E" w:rsidRPr="005B635E" w:rsidDel="003D4437" w:rsidRDefault="005B635E" w:rsidP="005B635E">
      <w:pPr>
        <w:overflowPunct w:val="0"/>
        <w:autoSpaceDE w:val="0"/>
        <w:autoSpaceDN w:val="0"/>
        <w:adjustRightInd w:val="0"/>
        <w:textAlignment w:val="baseline"/>
        <w:rPr>
          <w:del w:id="2310" w:author="Huawei" w:date="2023-02-10T17:55:00Z"/>
          <w:rFonts w:eastAsia="Times New Roman" w:cs="v4.2.0"/>
          <w:lang w:eastAsia="en-GB"/>
        </w:rPr>
      </w:pPr>
      <w:del w:id="2311" w:author="Huawei" w:date="2023-02-10T17:55:00Z">
        <w:r w:rsidRPr="005B635E" w:rsidDel="003D4437">
          <w:rPr>
            <w:rFonts w:eastAsia="Times New Roman" w:cs="v4.2.0"/>
            <w:lang w:eastAsia="en-GB"/>
          </w:rPr>
          <w:delText>The requriements in this subcluse apply regardless of MPDCCH monitoring configuration.</w:delText>
        </w:r>
      </w:del>
    </w:p>
    <w:p w14:paraId="59A78692" w14:textId="2DBF8DD9"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312" w:author="Huawei" w:date="2023-02-10T17:55:00Z"/>
          <w:rFonts w:ascii="Arial" w:eastAsia="Times New Roman" w:hAnsi="Arial"/>
          <w:lang w:eastAsia="zh-CN"/>
        </w:rPr>
      </w:pPr>
      <w:del w:id="2313" w:author="Huawei" w:date="2023-02-10T17:55:00Z">
        <w:r w:rsidRPr="005B635E" w:rsidDel="003D4437">
          <w:rPr>
            <w:rFonts w:ascii="Arial" w:eastAsia="Times New Roman" w:hAnsi="Arial"/>
            <w:lang w:eastAsia="en-GB"/>
          </w:rPr>
          <w:delText>8.13A.2.2.2.</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0AE282CF" w14:textId="48BB043C"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314" w:author="Huawei" w:date="2023-02-10T17:55:00Z"/>
          <w:rFonts w:ascii="Arial" w:eastAsia="Times New Roman" w:hAnsi="Arial"/>
          <w:lang w:eastAsia="en-GB"/>
        </w:rPr>
      </w:pPr>
      <w:del w:id="2315" w:author="Huawei" w:date="2023-02-10T17:55:00Z">
        <w:r w:rsidRPr="005B635E" w:rsidDel="003D4437">
          <w:rPr>
            <w:rFonts w:ascii="Arial" w:eastAsia="Times New Roman" w:hAnsi="Arial"/>
            <w:lang w:eastAsia="en-GB"/>
          </w:rPr>
          <w:delText>8.13A.2.2.2.</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2EC0E4AA" w14:textId="5BE799EF" w:rsidR="005B635E" w:rsidRPr="005B635E" w:rsidDel="003D4437" w:rsidRDefault="005B635E" w:rsidP="005B635E">
      <w:pPr>
        <w:overflowPunct w:val="0"/>
        <w:autoSpaceDE w:val="0"/>
        <w:autoSpaceDN w:val="0"/>
        <w:adjustRightInd w:val="0"/>
        <w:textAlignment w:val="baseline"/>
        <w:rPr>
          <w:del w:id="2316" w:author="Huawei" w:date="2023-02-10T17:55:00Z"/>
          <w:rFonts w:eastAsia="Times New Roman" w:cs="v4.2.0"/>
          <w:lang w:eastAsia="en-GB"/>
        </w:rPr>
      </w:pPr>
      <w:del w:id="2317" w:author="Huawei" w:date="2023-02-10T17:55:00Z">
        <w:r w:rsidRPr="005B635E" w:rsidDel="003D4437">
          <w:rPr>
            <w:rFonts w:eastAsia="Times New Roman" w:cs="v4.2.0"/>
            <w:lang w:eastAsia="en-GB"/>
          </w:rPr>
          <w:delText>Reported RSRP and RSRQ measurement contained in periodically triggered measurement reports shall meet the requirements in sections 9.1.21.9, 9.1.21.10, 9.1.21.13 and 9.1.21.14.</w:delText>
        </w:r>
      </w:del>
    </w:p>
    <w:p w14:paraId="391120B4" w14:textId="2B88845B"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318" w:author="Huawei" w:date="2023-02-10T17:55:00Z"/>
          <w:rFonts w:ascii="Arial" w:eastAsia="Times New Roman" w:hAnsi="Arial"/>
          <w:lang w:eastAsia="en-GB"/>
        </w:rPr>
      </w:pPr>
      <w:del w:id="2319" w:author="Huawei" w:date="2023-02-10T17:55:00Z">
        <w:r w:rsidRPr="005B635E" w:rsidDel="003D4437">
          <w:rPr>
            <w:rFonts w:ascii="Arial" w:eastAsia="Times New Roman" w:hAnsi="Arial"/>
            <w:lang w:eastAsia="en-GB"/>
          </w:rPr>
          <w:delText>8.13A.2.2.2</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61207626" w14:textId="51F4919A" w:rsidR="005B635E" w:rsidRPr="005B635E" w:rsidDel="003D4437" w:rsidRDefault="005B635E" w:rsidP="005B635E">
      <w:pPr>
        <w:overflowPunct w:val="0"/>
        <w:autoSpaceDE w:val="0"/>
        <w:autoSpaceDN w:val="0"/>
        <w:adjustRightInd w:val="0"/>
        <w:textAlignment w:val="baseline"/>
        <w:rPr>
          <w:del w:id="2320" w:author="Huawei" w:date="2023-02-10T17:55:00Z"/>
          <w:rFonts w:eastAsia="Times New Roman" w:cs="v4.2.0"/>
          <w:lang w:eastAsia="en-GB"/>
        </w:rPr>
      </w:pPr>
      <w:del w:id="2321" w:author="Huawei" w:date="2023-02-10T17:55:00Z">
        <w:r w:rsidRPr="005B635E" w:rsidDel="003D4437">
          <w:rPr>
            <w:rFonts w:eastAsia="Times New Roman" w:cs="v4.2.0"/>
            <w:lang w:eastAsia="en-GB"/>
          </w:rPr>
          <w:delText>Reported RSRP and RSRQ measurement contained in event triggered periodic measurement reports shall meet the requirements in sections 9.1.21.9, 9.1.21.10, 9.1.21.13 and 9.1.21.14.</w:delText>
        </w:r>
      </w:del>
    </w:p>
    <w:p w14:paraId="35618B10" w14:textId="0843D1FC" w:rsidR="005B635E" w:rsidRPr="005B635E" w:rsidDel="003D4437" w:rsidRDefault="005B635E" w:rsidP="005B635E">
      <w:pPr>
        <w:overflowPunct w:val="0"/>
        <w:autoSpaceDE w:val="0"/>
        <w:autoSpaceDN w:val="0"/>
        <w:adjustRightInd w:val="0"/>
        <w:textAlignment w:val="baseline"/>
        <w:rPr>
          <w:del w:id="2322" w:author="Huawei" w:date="2023-02-10T17:55:00Z"/>
          <w:rFonts w:eastAsia="Times New Roman" w:cs="v4.2.0"/>
          <w:lang w:eastAsia="en-GB"/>
        </w:rPr>
      </w:pPr>
      <w:del w:id="2323" w:author="Huawei" w:date="2023-02-10T17:55: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8.13A.2.2.2.</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A20B6EE" w14:textId="160F8A8F"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324" w:author="Huawei" w:date="2023-02-10T17:55:00Z"/>
          <w:rFonts w:ascii="Arial" w:eastAsia="Times New Roman" w:hAnsi="Arial"/>
          <w:lang w:eastAsia="en-GB"/>
        </w:rPr>
      </w:pPr>
      <w:del w:id="2325" w:author="Huawei" w:date="2023-02-10T17:55:00Z">
        <w:r w:rsidRPr="005B635E" w:rsidDel="003D4437">
          <w:rPr>
            <w:rFonts w:ascii="Arial" w:eastAsia="Times New Roman" w:hAnsi="Arial"/>
            <w:lang w:eastAsia="en-GB"/>
          </w:rPr>
          <w:delText>8.13A.2.2.2.</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5416CBA9" w14:textId="74A6664B" w:rsidR="005B635E" w:rsidRPr="005B635E" w:rsidDel="003D4437" w:rsidRDefault="005B635E" w:rsidP="005B635E">
      <w:pPr>
        <w:overflowPunct w:val="0"/>
        <w:autoSpaceDE w:val="0"/>
        <w:autoSpaceDN w:val="0"/>
        <w:adjustRightInd w:val="0"/>
        <w:textAlignment w:val="baseline"/>
        <w:rPr>
          <w:del w:id="2326" w:author="Huawei" w:date="2023-02-10T17:55:00Z"/>
          <w:rFonts w:eastAsia="Times New Roman"/>
          <w:lang w:eastAsia="en-GB"/>
        </w:rPr>
      </w:pPr>
      <w:del w:id="2327" w:author="Huawei" w:date="2023-02-10T17:55:00Z">
        <w:r w:rsidRPr="005B635E" w:rsidDel="003D4437">
          <w:rPr>
            <w:rFonts w:eastAsia="Times New Roman"/>
            <w:lang w:eastAsia="en-GB"/>
          </w:rPr>
          <w:delText xml:space="preserve">Reported RSRP and RSRQ measurement contained in event triggered measurement reports shall meet the requirements in sections </w:delText>
        </w:r>
        <w:r w:rsidRPr="005B635E" w:rsidDel="003D4437">
          <w:rPr>
            <w:rFonts w:eastAsia="Times New Roman" w:cs="v4.2.0"/>
            <w:lang w:eastAsia="en-GB"/>
          </w:rPr>
          <w:delText>9.1.21.9, 9.1.21.10, 9.1.21.13 and 9.1.21.14</w:delText>
        </w:r>
        <w:r w:rsidRPr="005B635E" w:rsidDel="003D4437">
          <w:rPr>
            <w:rFonts w:eastAsia="Times New Roman"/>
            <w:lang w:eastAsia="en-GB"/>
          </w:rPr>
          <w:delText>.</w:delText>
        </w:r>
      </w:del>
    </w:p>
    <w:p w14:paraId="098FEE56" w14:textId="49236B87" w:rsidR="005B635E" w:rsidRPr="005B635E" w:rsidDel="003D4437" w:rsidRDefault="005B635E" w:rsidP="005B635E">
      <w:pPr>
        <w:overflowPunct w:val="0"/>
        <w:autoSpaceDE w:val="0"/>
        <w:autoSpaceDN w:val="0"/>
        <w:adjustRightInd w:val="0"/>
        <w:textAlignment w:val="baseline"/>
        <w:rPr>
          <w:del w:id="2328" w:author="Huawei" w:date="2023-02-10T17:55:00Z"/>
          <w:rFonts w:eastAsia="Times New Roman"/>
          <w:lang w:eastAsia="en-GB"/>
        </w:rPr>
      </w:pPr>
      <w:del w:id="2329" w:author="Huawei" w:date="2023-02-10T17:55: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71B707D8" w14:textId="6E892D9D" w:rsidR="005B635E" w:rsidRPr="005B635E" w:rsidDel="003D4437" w:rsidRDefault="005B635E" w:rsidP="005B635E">
      <w:pPr>
        <w:overflowPunct w:val="0"/>
        <w:autoSpaceDE w:val="0"/>
        <w:autoSpaceDN w:val="0"/>
        <w:adjustRightInd w:val="0"/>
        <w:textAlignment w:val="baseline"/>
        <w:rPr>
          <w:del w:id="2330" w:author="Huawei" w:date="2023-02-10T17:55:00Z"/>
          <w:rFonts w:eastAsia="Times New Roman"/>
          <w:lang w:eastAsia="zh-CN"/>
        </w:rPr>
      </w:pPr>
      <w:del w:id="2331" w:author="Huawei" w:date="2023-02-10T17:55: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This measurement reporting delay excludes a delay uncertainty resulted when inserting the measurement report to the TTI of the uplink DCCH. The delay uncertainty is: 2 x TTI</w:delText>
        </w:r>
        <w:r w:rsidRPr="005B635E" w:rsidDel="003D4437">
          <w:rPr>
            <w:rFonts w:eastAsia="Times New Roman"/>
            <w:vertAlign w:val="subscript"/>
            <w:lang w:eastAsia="en-GB"/>
          </w:rPr>
          <w:delText>DCCH</w:delText>
        </w:r>
        <w:r w:rsidRPr="005B635E" w:rsidDel="003D4437">
          <w:rPr>
            <w:rFonts w:eastAsia="Times New Roman"/>
            <w:lang w:eastAsia="zh-CN"/>
          </w:rPr>
          <w:delText>.This measurement reporting delay excludes a delay which caused by no UL resources for UE to send the measurement report.</w:delText>
        </w:r>
      </w:del>
    </w:p>
    <w:p w14:paraId="15B4E8ED" w14:textId="05006BF6" w:rsidR="005B635E" w:rsidRPr="005B635E" w:rsidDel="003D4437" w:rsidRDefault="005B635E" w:rsidP="005B635E">
      <w:pPr>
        <w:overflowPunct w:val="0"/>
        <w:autoSpaceDE w:val="0"/>
        <w:autoSpaceDN w:val="0"/>
        <w:adjustRightInd w:val="0"/>
        <w:textAlignment w:val="baseline"/>
        <w:rPr>
          <w:del w:id="2332" w:author="Huawei" w:date="2023-02-10T17:55:00Z"/>
          <w:rFonts w:eastAsia="Times New Roman"/>
          <w:lang w:eastAsia="en-GB"/>
        </w:rPr>
      </w:pPr>
      <w:del w:id="2333" w:author="Huawei" w:date="2023-02-10T17:55: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_inter_UE cat M1_NC</w:delText>
        </w:r>
        <w:r w:rsidRPr="005B635E" w:rsidDel="003D4437">
          <w:rPr>
            <w:rFonts w:eastAsia="Times New Roman"/>
            <w:lang w:eastAsia="en-GB"/>
          </w:rPr>
          <w:delText xml:space="preserve"> defined in Clause 8.13A.2.2.2</w:delText>
        </w:r>
        <w:r w:rsidRPr="005B635E" w:rsidDel="003D4437">
          <w:rPr>
            <w:rFonts w:eastAsia="Times New Roman"/>
            <w:lang w:eastAsia="zh-CN"/>
          </w:rPr>
          <w:delText>.2</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When L3 filtering is used or IDC autonomous denial is configured an additional delay can be expected.</w:delText>
        </w:r>
      </w:del>
    </w:p>
    <w:p w14:paraId="58587E86" w14:textId="6E47DC0A" w:rsidR="005B635E" w:rsidRPr="005B635E" w:rsidDel="003D4437" w:rsidRDefault="005B635E" w:rsidP="005B635E">
      <w:pPr>
        <w:overflowPunct w:val="0"/>
        <w:autoSpaceDE w:val="0"/>
        <w:autoSpaceDN w:val="0"/>
        <w:adjustRightInd w:val="0"/>
        <w:textAlignment w:val="baseline"/>
        <w:rPr>
          <w:del w:id="2334" w:author="Huawei" w:date="2023-02-10T17:55:00Z"/>
          <w:rFonts w:eastAsia="Times New Roman"/>
          <w:lang w:eastAsia="en-GB"/>
        </w:rPr>
      </w:pPr>
      <w:del w:id="2335" w:author="Huawei" w:date="2023-02-10T17:55:00Z">
        <w:r w:rsidRPr="005B635E" w:rsidDel="003D4437">
          <w:rPr>
            <w:rFonts w:eastAsia="Times New Roman"/>
            <w:lang w:eastAsia="en-GB"/>
          </w:rPr>
          <w:lastRenderedPageBreak/>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inter</w:delText>
        </w:r>
        <w:r w:rsidRPr="005B635E" w:rsidDel="003D4437">
          <w:rPr>
            <w:rFonts w:eastAsia="Times New Roman"/>
            <w:vertAlign w:val="subscript"/>
            <w:lang w:eastAsia="zh-CN"/>
          </w:rPr>
          <w:delText>_UE cat M1_NC</w:delText>
        </w:r>
        <w:r w:rsidRPr="005B635E" w:rsidDel="003D4437">
          <w:rPr>
            <w:rFonts w:eastAsia="Times New Roman"/>
            <w:lang w:eastAsia="en-GB"/>
          </w:rPr>
          <w:delText xml:space="preserve"> defined in clause 8.13A.2.2.2.2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measure_inter_UE cat M1_NC</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55FABDE2" w14:textId="5C6256AA"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2336" w:author="Huawei" w:date="2023-02-10T17:55:00Z"/>
          <w:rFonts w:ascii="Arial" w:eastAsia="Times New Roman" w:hAnsi="Arial"/>
          <w:sz w:val="24"/>
          <w:lang w:eastAsia="en-GB"/>
        </w:rPr>
      </w:pPr>
      <w:del w:id="2337" w:author="Huawei" w:date="2023-02-10T17:55:00Z">
        <w:r w:rsidRPr="005B635E" w:rsidDel="003D4437">
          <w:rPr>
            <w:rFonts w:ascii="Arial" w:eastAsia="Times New Roman" w:hAnsi="Arial"/>
            <w:sz w:val="24"/>
            <w:lang w:eastAsia="en-GB"/>
          </w:rPr>
          <w:delText>8.13A.2.3</w:delText>
        </w:r>
        <w:r w:rsidRPr="005B635E" w:rsidDel="003D4437">
          <w:rPr>
            <w:rFonts w:ascii="Arial" w:eastAsia="Times New Roman" w:hAnsi="Arial"/>
            <w:sz w:val="24"/>
            <w:lang w:eastAsia="en-GB"/>
          </w:rPr>
          <w:tab/>
          <w:delText>Maximum allowed layers for multiple monitoring for UE category M1 with CE mode A</w:delText>
        </w:r>
      </w:del>
    </w:p>
    <w:p w14:paraId="0F5373D3" w14:textId="43A38ED3" w:rsidR="005B635E" w:rsidRPr="005B635E" w:rsidDel="003D4437" w:rsidRDefault="005B635E" w:rsidP="005B635E">
      <w:pPr>
        <w:overflowPunct w:val="0"/>
        <w:autoSpaceDE w:val="0"/>
        <w:autoSpaceDN w:val="0"/>
        <w:adjustRightInd w:val="0"/>
        <w:textAlignment w:val="baseline"/>
        <w:rPr>
          <w:del w:id="2338" w:author="Huawei" w:date="2023-02-10T17:55:00Z"/>
          <w:rFonts w:eastAsia="Times New Roman"/>
          <w:lang w:eastAsia="ja-JP"/>
        </w:rPr>
      </w:pPr>
      <w:del w:id="2339" w:author="Huawei" w:date="2023-02-10T17:55:00Z">
        <w:r w:rsidRPr="005B635E" w:rsidDel="003D4437">
          <w:rPr>
            <w:rFonts w:eastAsia="Times New Roman"/>
            <w:lang w:eastAsia="ja-JP"/>
          </w:rPr>
          <w:delText>The UE UE category M1 configured with CE mode A shall be capable of monitoring at least:</w:delText>
        </w:r>
      </w:del>
    </w:p>
    <w:p w14:paraId="0F8F2EA3" w14:textId="74AB1109" w:rsidR="005B635E" w:rsidRPr="005B635E" w:rsidDel="003D4437" w:rsidRDefault="005B635E" w:rsidP="005B635E">
      <w:pPr>
        <w:overflowPunct w:val="0"/>
        <w:autoSpaceDE w:val="0"/>
        <w:autoSpaceDN w:val="0"/>
        <w:adjustRightInd w:val="0"/>
        <w:ind w:left="568" w:hanging="284"/>
        <w:textAlignment w:val="baseline"/>
        <w:rPr>
          <w:del w:id="2340" w:author="Huawei" w:date="2023-02-10T17:55:00Z"/>
          <w:rFonts w:eastAsia="Times New Roman"/>
          <w:lang w:eastAsia="ja-JP"/>
        </w:rPr>
      </w:pPr>
      <w:del w:id="2341" w:author="Huawei" w:date="2023-02-10T17:55:00Z">
        <w:r w:rsidRPr="005B635E" w:rsidDel="003D4437">
          <w:rPr>
            <w:rFonts w:eastAsia="Times New Roman"/>
            <w:lang w:eastAsia="ja-JP"/>
          </w:rPr>
          <w:delText>-</w:delText>
        </w:r>
        <w:r w:rsidRPr="005B635E" w:rsidDel="003D4437">
          <w:rPr>
            <w:rFonts w:eastAsia="Times New Roman"/>
            <w:lang w:eastAsia="ja-JP"/>
          </w:rPr>
          <w:tab/>
          <w:delText>Depending on UE capability, 2 FDD E-UTRA inter-frequency carriers</w:delText>
        </w:r>
      </w:del>
    </w:p>
    <w:p w14:paraId="02FCD38C" w14:textId="72EC701C" w:rsidR="005B635E" w:rsidRPr="005B635E" w:rsidDel="003D4437" w:rsidRDefault="005B635E" w:rsidP="005B635E">
      <w:pPr>
        <w:overflowPunct w:val="0"/>
        <w:autoSpaceDE w:val="0"/>
        <w:autoSpaceDN w:val="0"/>
        <w:adjustRightInd w:val="0"/>
        <w:textAlignment w:val="baseline"/>
        <w:rPr>
          <w:del w:id="2342" w:author="Huawei" w:date="2023-02-10T17:55:00Z"/>
          <w:rFonts w:eastAsia="Times New Roman"/>
          <w:lang w:eastAsia="en-GB"/>
        </w:rPr>
      </w:pPr>
      <w:del w:id="2343" w:author="Huawei" w:date="2023-02-10T17:55:00Z">
        <w:r w:rsidRPr="005B635E" w:rsidDel="003D4437">
          <w:rPr>
            <w:rFonts w:eastAsia="Times New Roman"/>
            <w:iCs/>
            <w:lang w:eastAsia="ja-JP"/>
          </w:rPr>
          <w:delText xml:space="preserve">In addition to the requirements defined above, </w:delText>
        </w:r>
        <w:r w:rsidRPr="005B635E" w:rsidDel="003D4437">
          <w:rPr>
            <w:rFonts w:eastAsia="Times New Roman"/>
            <w:lang w:eastAsia="ja-JP"/>
          </w:rPr>
          <w:delText>the UE shall be capable of monitoring a total of at least 5 carrier frequency layers, which include one serving carrier frequency and any of the above defined combination of E-UTRA FDD inter-frequency.</w:delText>
        </w:r>
      </w:del>
    </w:p>
    <w:p w14:paraId="384C5B68" w14:textId="1A863734"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2344" w:author="Huawei" w:date="2023-02-10T17:55:00Z"/>
          <w:rFonts w:ascii="Arial" w:eastAsia="宋体" w:hAnsi="Arial"/>
          <w:sz w:val="24"/>
          <w:lang w:eastAsia="en-GB"/>
        </w:rPr>
      </w:pPr>
      <w:del w:id="2345" w:author="Huawei" w:date="2023-02-10T17:55:00Z">
        <w:r w:rsidRPr="005B635E" w:rsidDel="003D4437">
          <w:rPr>
            <w:rFonts w:ascii="Arial" w:eastAsia="Times New Roman" w:hAnsi="Arial"/>
            <w:sz w:val="24"/>
            <w:lang w:eastAsia="en-GB"/>
          </w:rPr>
          <w:delText>8.13A.2.4</w:delText>
        </w:r>
        <w:r w:rsidRPr="005B635E" w:rsidDel="003D4437">
          <w:rPr>
            <w:rFonts w:ascii="Arial" w:eastAsia="Times New Roman" w:hAnsi="Arial"/>
            <w:sz w:val="24"/>
            <w:lang w:eastAsia="en-GB"/>
          </w:rPr>
          <w:tab/>
          <w:delText>Channel quality report for UE Category M1 in connected mode with CE mode A</w:delText>
        </w:r>
      </w:del>
    </w:p>
    <w:p w14:paraId="645B6B70" w14:textId="2A0096AA" w:rsidR="005B635E" w:rsidRPr="005B635E" w:rsidDel="003D4437" w:rsidRDefault="005B635E" w:rsidP="005B635E">
      <w:pPr>
        <w:overflowPunct w:val="0"/>
        <w:autoSpaceDE w:val="0"/>
        <w:autoSpaceDN w:val="0"/>
        <w:adjustRightInd w:val="0"/>
        <w:textAlignment w:val="baseline"/>
        <w:rPr>
          <w:del w:id="2346" w:author="Huawei" w:date="2023-02-10T17:55:00Z"/>
          <w:rFonts w:eastAsia="Times New Roman"/>
          <w:lang w:eastAsia="en-GB"/>
        </w:rPr>
      </w:pPr>
      <w:del w:id="2347" w:author="Huawei" w:date="2023-02-10T17:55:00Z">
        <w:r w:rsidRPr="005B635E" w:rsidDel="003D4437">
          <w:rPr>
            <w:rFonts w:eastAsia="Times New Roman"/>
            <w:lang w:eastAsia="en-GB"/>
          </w:rPr>
          <w:delText xml:space="preserve">The requirements in this clause shall apply for UE supporting DL channel quality reporting for UE Category M1 as defined in TS 36.321 [17] section 5.25. </w:delText>
        </w:r>
      </w:del>
    </w:p>
    <w:p w14:paraId="2235A38C" w14:textId="010989B9" w:rsidR="005B635E" w:rsidRPr="005B635E" w:rsidDel="003D4437" w:rsidRDefault="005B635E" w:rsidP="005B635E">
      <w:pPr>
        <w:overflowPunct w:val="0"/>
        <w:autoSpaceDE w:val="0"/>
        <w:autoSpaceDN w:val="0"/>
        <w:adjustRightInd w:val="0"/>
        <w:textAlignment w:val="baseline"/>
        <w:rPr>
          <w:del w:id="2348" w:author="Huawei" w:date="2023-02-10T17:55:00Z"/>
          <w:rFonts w:eastAsia="Times New Roman"/>
          <w:noProof/>
          <w:lang w:eastAsia="en-GB"/>
        </w:rPr>
      </w:pPr>
      <w:del w:id="2349" w:author="Huawei" w:date="2023-02-10T17:55:00Z">
        <w:r w:rsidRPr="005B635E" w:rsidDel="003D4437">
          <w:rPr>
            <w:rFonts w:eastAsia="Times New Roman"/>
            <w:lang w:eastAsia="en-GB"/>
          </w:rPr>
          <w:delText xml:space="preserve">The DL channel quality </w:delText>
        </w:r>
        <w:r w:rsidRPr="005B635E" w:rsidDel="003D4437">
          <w:rPr>
            <w:rFonts w:eastAsia="Times New Roman"/>
            <w:noProof/>
            <w:lang w:eastAsia="en-GB"/>
          </w:rPr>
          <w:delText xml:space="preserve">provides the serving eNB with information about </w:delText>
        </w:r>
      </w:del>
    </w:p>
    <w:p w14:paraId="7ECFEEFF" w14:textId="65F527CA" w:rsidR="005B635E" w:rsidRPr="005B635E" w:rsidDel="003D4437" w:rsidRDefault="005B635E" w:rsidP="005B635E">
      <w:pPr>
        <w:overflowPunct w:val="0"/>
        <w:autoSpaceDE w:val="0"/>
        <w:autoSpaceDN w:val="0"/>
        <w:adjustRightInd w:val="0"/>
        <w:ind w:left="568" w:hanging="284"/>
        <w:textAlignment w:val="baseline"/>
        <w:rPr>
          <w:del w:id="2350" w:author="Huawei" w:date="2023-02-10T17:55:00Z"/>
          <w:rFonts w:eastAsia="Times New Roman"/>
          <w:noProof/>
          <w:lang w:eastAsia="en-GB"/>
        </w:rPr>
      </w:pPr>
      <w:del w:id="2351" w:author="Huawei" w:date="2023-02-10T17:55:00Z">
        <w:r w:rsidRPr="005B635E" w:rsidDel="003D4437">
          <w:rPr>
            <w:rFonts w:eastAsia="Times New Roman"/>
            <w:noProof/>
            <w:lang w:eastAsia="en-GB"/>
          </w:rPr>
          <w:delText>-</w:delText>
        </w:r>
        <w:r w:rsidRPr="005B635E" w:rsidDel="003D4437">
          <w:rPr>
            <w:rFonts w:eastAsia="Times New Roman"/>
            <w:noProof/>
            <w:lang w:eastAsia="en-GB"/>
          </w:rPr>
          <w:tab/>
          <w:delText xml:space="preserve">the minimum MPDCCH repetition level to satisfy the hypothetical MPDCCH block error rate of 1% with the parameters specified in Table 8.13A.2.4-1 if the repetition level in DL quality report is larger than 1, or </w:delText>
        </w:r>
      </w:del>
    </w:p>
    <w:p w14:paraId="0A10B53C" w14:textId="0949342D" w:rsidR="005B635E" w:rsidRPr="005B635E" w:rsidDel="003D4437" w:rsidRDefault="005B635E" w:rsidP="005B635E">
      <w:pPr>
        <w:overflowPunct w:val="0"/>
        <w:autoSpaceDE w:val="0"/>
        <w:autoSpaceDN w:val="0"/>
        <w:adjustRightInd w:val="0"/>
        <w:ind w:left="568" w:hanging="284"/>
        <w:textAlignment w:val="baseline"/>
        <w:rPr>
          <w:del w:id="2352" w:author="Huawei" w:date="2023-02-10T17:55:00Z"/>
          <w:rFonts w:eastAsia="Times New Roman"/>
          <w:noProof/>
          <w:lang w:eastAsia="en-GB"/>
        </w:rPr>
      </w:pPr>
      <w:del w:id="2353" w:author="Huawei" w:date="2023-02-10T17:55:00Z">
        <w:r w:rsidRPr="005B635E" w:rsidDel="003D4437">
          <w:rPr>
            <w:rFonts w:eastAsia="Times New Roman"/>
            <w:noProof/>
            <w:lang w:eastAsia="en-GB"/>
          </w:rPr>
          <w:delText>-</w:delText>
        </w:r>
        <w:r w:rsidRPr="005B635E" w:rsidDel="003D4437">
          <w:rPr>
            <w:rFonts w:eastAsia="Times New Roman"/>
            <w:noProof/>
            <w:lang w:eastAsia="en-GB"/>
          </w:rPr>
          <w:tab/>
          <w:delText>the minimum MPDCCH aggregation level to satisfy the hypothetical MPDCCH block error rate of 1% with the parameters specified in in Table 8.13A.2.4-2 if the repetition level in DL quality report is 1.</w:delText>
        </w:r>
      </w:del>
    </w:p>
    <w:p w14:paraId="3E05775E" w14:textId="53C86FB1" w:rsidR="005B635E" w:rsidRPr="005B635E" w:rsidDel="003D4437" w:rsidRDefault="005B635E" w:rsidP="005B635E">
      <w:pPr>
        <w:keepNext/>
        <w:keepLines/>
        <w:overflowPunct w:val="0"/>
        <w:autoSpaceDE w:val="0"/>
        <w:autoSpaceDN w:val="0"/>
        <w:adjustRightInd w:val="0"/>
        <w:spacing w:before="60"/>
        <w:jc w:val="center"/>
        <w:textAlignment w:val="baseline"/>
        <w:rPr>
          <w:del w:id="2354" w:author="Huawei" w:date="2023-02-10T17:55:00Z"/>
          <w:rFonts w:ascii="Arial" w:eastAsia="Times New Roman" w:hAnsi="Arial"/>
          <w:b/>
          <w:lang w:eastAsia="en-GB"/>
        </w:rPr>
      </w:pPr>
      <w:del w:id="2355" w:author="Huawei" w:date="2023-02-10T17:55:00Z">
        <w:r w:rsidRPr="005B635E" w:rsidDel="003D4437">
          <w:rPr>
            <w:rFonts w:ascii="Arial" w:eastAsia="Times New Roman" w:hAnsi="Arial"/>
            <w:b/>
            <w:lang w:eastAsia="en-GB"/>
          </w:rPr>
          <w:delText xml:space="preserve">Table </w:delText>
        </w:r>
        <w:r w:rsidRPr="005B635E" w:rsidDel="003D4437">
          <w:rPr>
            <w:rFonts w:ascii="Arial" w:eastAsia="Times New Roman" w:hAnsi="Arial"/>
            <w:b/>
            <w:noProof/>
            <w:lang w:eastAsia="en-GB"/>
          </w:rPr>
          <w:delText>8.13A.2.4-</w:delText>
        </w:r>
        <w:r w:rsidRPr="005B635E" w:rsidDel="003D4437">
          <w:rPr>
            <w:rFonts w:ascii="Arial" w:eastAsia="Times New Roman" w:hAnsi="Arial"/>
            <w:b/>
            <w:lang w:eastAsia="en-GB"/>
          </w:rPr>
          <w:delText xml:space="preserve">1: MPDCCH transmission parameters for downlink quality reporting, </w:delText>
        </w:r>
        <w:r w:rsidRPr="005B635E" w:rsidDel="003D4437">
          <w:rPr>
            <w:rFonts w:ascii="Arial" w:eastAsia="Times New Roman" w:hAnsi="Arial"/>
            <w:b/>
            <w:noProof/>
            <w:lang w:eastAsia="en-GB"/>
          </w:rPr>
          <w:delText>repetition number being reported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5B635E" w:rsidRPr="005B635E" w:rsidDel="003D4437" w14:paraId="258674D5" w14:textId="1F8DBD5A" w:rsidTr="005B635E">
        <w:trPr>
          <w:jc w:val="center"/>
          <w:del w:id="2356" w:author="Huawei" w:date="2023-02-10T17:55: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2C1304E" w14:textId="4B71B9CF" w:rsidR="005B635E" w:rsidRPr="005B635E" w:rsidDel="003D4437" w:rsidRDefault="005B635E" w:rsidP="005B635E">
            <w:pPr>
              <w:keepNext/>
              <w:keepLines/>
              <w:overflowPunct w:val="0"/>
              <w:autoSpaceDE w:val="0"/>
              <w:autoSpaceDN w:val="0"/>
              <w:adjustRightInd w:val="0"/>
              <w:spacing w:after="0"/>
              <w:jc w:val="center"/>
              <w:textAlignment w:val="baseline"/>
              <w:rPr>
                <w:del w:id="2357" w:author="Huawei" w:date="2023-02-10T17:55:00Z"/>
                <w:rFonts w:ascii="Arial" w:eastAsia="Times New Roman" w:hAnsi="Arial"/>
                <w:b/>
                <w:sz w:val="18"/>
                <w:lang w:eastAsia="ja-JP"/>
              </w:rPr>
            </w:pPr>
            <w:del w:id="2358" w:author="Huawei" w:date="2023-02-10T17:55:00Z">
              <w:r w:rsidRPr="005B635E" w:rsidDel="003D4437">
                <w:rPr>
                  <w:rFonts w:ascii="Arial" w:eastAsia="Times New Roman" w:hAnsi="Arial"/>
                  <w:b/>
                  <w:sz w:val="18"/>
                  <w:lang w:eastAsia="ja-JP"/>
                </w:rPr>
                <w:delText>Attribute</w:delText>
              </w:r>
            </w:del>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8671466" w14:textId="35B29869" w:rsidR="005B635E" w:rsidRPr="005B635E" w:rsidDel="003D4437" w:rsidRDefault="005B635E" w:rsidP="005B635E">
            <w:pPr>
              <w:keepNext/>
              <w:keepLines/>
              <w:overflowPunct w:val="0"/>
              <w:autoSpaceDE w:val="0"/>
              <w:autoSpaceDN w:val="0"/>
              <w:adjustRightInd w:val="0"/>
              <w:spacing w:after="0"/>
              <w:jc w:val="center"/>
              <w:textAlignment w:val="baseline"/>
              <w:rPr>
                <w:del w:id="2359" w:author="Huawei" w:date="2023-02-10T17:55:00Z"/>
                <w:rFonts w:ascii="Arial" w:eastAsia="MS Mincho" w:hAnsi="Arial"/>
                <w:b/>
                <w:sz w:val="18"/>
                <w:lang w:eastAsia="ja-JP"/>
              </w:rPr>
            </w:pPr>
            <w:del w:id="2360" w:author="Huawei" w:date="2023-02-10T17:55:00Z">
              <w:r w:rsidRPr="005B635E" w:rsidDel="003D4437">
                <w:rPr>
                  <w:rFonts w:ascii="Arial" w:eastAsia="Times New Roman" w:hAnsi="Arial"/>
                  <w:b/>
                  <w:sz w:val="18"/>
                  <w:lang w:eastAsia="ja-JP"/>
                </w:rPr>
                <w:delText>CEModeA</w:delText>
              </w:r>
            </w:del>
          </w:p>
        </w:tc>
      </w:tr>
      <w:tr w:rsidR="005B635E" w:rsidRPr="005B635E" w:rsidDel="003D4437" w14:paraId="70A7D5AD" w14:textId="77659481" w:rsidTr="005B635E">
        <w:trPr>
          <w:jc w:val="center"/>
          <w:del w:id="236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323CD8E2" w14:textId="1BA5EAEE" w:rsidR="005B635E" w:rsidRPr="005B635E" w:rsidDel="003D4437" w:rsidRDefault="005B635E" w:rsidP="005B635E">
            <w:pPr>
              <w:keepNext/>
              <w:keepLines/>
              <w:overflowPunct w:val="0"/>
              <w:autoSpaceDE w:val="0"/>
              <w:autoSpaceDN w:val="0"/>
              <w:adjustRightInd w:val="0"/>
              <w:spacing w:after="0"/>
              <w:textAlignment w:val="baseline"/>
              <w:rPr>
                <w:del w:id="2362" w:author="Huawei" w:date="2023-02-10T17:55:00Z"/>
                <w:rFonts w:ascii="Arial" w:eastAsia="Times New Roman" w:hAnsi="Arial"/>
                <w:sz w:val="18"/>
                <w:lang w:eastAsia="ja-JP"/>
              </w:rPr>
            </w:pPr>
            <w:del w:id="2363" w:author="Huawei" w:date="2023-02-10T17:55:00Z">
              <w:r w:rsidRPr="005B635E" w:rsidDel="003D4437">
                <w:rPr>
                  <w:rFonts w:ascii="Arial" w:eastAsia="Times New Roman" w:hAnsi="Arial"/>
                  <w:sz w:val="18"/>
                  <w:lang w:eastAsia="ja-JP"/>
                </w:rPr>
                <w:delText>DCI format</w:delText>
              </w:r>
            </w:del>
          </w:p>
        </w:tc>
        <w:tc>
          <w:tcPr>
            <w:tcW w:w="0" w:type="auto"/>
            <w:tcBorders>
              <w:top w:val="single" w:sz="4" w:space="0" w:color="auto"/>
              <w:left w:val="single" w:sz="4" w:space="0" w:color="auto"/>
              <w:bottom w:val="single" w:sz="4" w:space="0" w:color="auto"/>
              <w:right w:val="single" w:sz="4" w:space="0" w:color="auto"/>
            </w:tcBorders>
            <w:hideMark/>
          </w:tcPr>
          <w:p w14:paraId="63593735" w14:textId="47328002" w:rsidR="005B635E" w:rsidRPr="005B635E" w:rsidDel="003D4437" w:rsidRDefault="005B635E" w:rsidP="005B635E">
            <w:pPr>
              <w:keepNext/>
              <w:keepLines/>
              <w:overflowPunct w:val="0"/>
              <w:autoSpaceDE w:val="0"/>
              <w:autoSpaceDN w:val="0"/>
              <w:adjustRightInd w:val="0"/>
              <w:spacing w:after="0"/>
              <w:textAlignment w:val="baseline"/>
              <w:rPr>
                <w:del w:id="2364" w:author="Huawei" w:date="2023-02-10T17:55:00Z"/>
                <w:rFonts w:ascii="Arial" w:eastAsia="Times New Roman" w:hAnsi="Arial"/>
                <w:sz w:val="18"/>
                <w:lang w:eastAsia="ja-JP"/>
              </w:rPr>
            </w:pPr>
            <w:del w:id="2365" w:author="Huawei" w:date="2023-02-10T17:55:00Z">
              <w:r w:rsidRPr="005B635E" w:rsidDel="003D4437">
                <w:rPr>
                  <w:rFonts w:ascii="Arial" w:eastAsia="Times New Roman" w:hAnsi="Arial"/>
                  <w:sz w:val="18"/>
                  <w:lang w:eastAsia="ja-JP"/>
                </w:rPr>
                <w:delText>6-1A</w:delText>
              </w:r>
            </w:del>
          </w:p>
        </w:tc>
      </w:tr>
      <w:tr w:rsidR="005B635E" w:rsidRPr="005B635E" w:rsidDel="003D4437" w14:paraId="3005C410" w14:textId="0FF92370" w:rsidTr="005B635E">
        <w:trPr>
          <w:jc w:val="center"/>
          <w:del w:id="236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1BD3D7D" w14:textId="0EFF1985" w:rsidR="005B635E" w:rsidRPr="005B635E" w:rsidDel="003D4437" w:rsidRDefault="005B635E" w:rsidP="005B635E">
            <w:pPr>
              <w:keepNext/>
              <w:keepLines/>
              <w:overflowPunct w:val="0"/>
              <w:autoSpaceDE w:val="0"/>
              <w:autoSpaceDN w:val="0"/>
              <w:adjustRightInd w:val="0"/>
              <w:spacing w:after="0"/>
              <w:textAlignment w:val="baseline"/>
              <w:rPr>
                <w:del w:id="2367" w:author="Huawei" w:date="2023-02-10T17:55:00Z"/>
                <w:rFonts w:ascii="Arial" w:eastAsia="Times New Roman" w:hAnsi="Arial"/>
                <w:sz w:val="18"/>
                <w:lang w:eastAsia="ja-JP"/>
              </w:rPr>
            </w:pPr>
            <w:del w:id="2368" w:author="Huawei" w:date="2023-02-10T17:55:00Z">
              <w:r w:rsidRPr="005B635E" w:rsidDel="003D4437">
                <w:rPr>
                  <w:rFonts w:ascii="Arial" w:eastAsia="Times New Roman" w:hAnsi="Arial"/>
                  <w:sz w:val="18"/>
                  <w:lang w:eastAsia="ja-JP"/>
                </w:rPr>
                <w:delText>Starting OFDM symbols</w:delText>
              </w:r>
            </w:del>
          </w:p>
        </w:tc>
        <w:tc>
          <w:tcPr>
            <w:tcW w:w="0" w:type="auto"/>
            <w:tcBorders>
              <w:top w:val="single" w:sz="4" w:space="0" w:color="auto"/>
              <w:left w:val="single" w:sz="4" w:space="0" w:color="auto"/>
              <w:bottom w:val="single" w:sz="4" w:space="0" w:color="auto"/>
              <w:right w:val="single" w:sz="4" w:space="0" w:color="auto"/>
            </w:tcBorders>
            <w:hideMark/>
          </w:tcPr>
          <w:p w14:paraId="03ECD721" w14:textId="6B82B225" w:rsidR="005B635E" w:rsidRPr="005B635E" w:rsidDel="003D4437" w:rsidRDefault="005B635E" w:rsidP="005B635E">
            <w:pPr>
              <w:keepNext/>
              <w:keepLines/>
              <w:overflowPunct w:val="0"/>
              <w:autoSpaceDE w:val="0"/>
              <w:autoSpaceDN w:val="0"/>
              <w:adjustRightInd w:val="0"/>
              <w:spacing w:after="0"/>
              <w:textAlignment w:val="baseline"/>
              <w:rPr>
                <w:del w:id="2369" w:author="Huawei" w:date="2023-02-10T17:55:00Z"/>
                <w:rFonts w:ascii="Arial" w:eastAsia="Times New Roman" w:hAnsi="Arial"/>
                <w:sz w:val="18"/>
                <w:lang w:eastAsia="ja-JP"/>
              </w:rPr>
            </w:pPr>
            <w:del w:id="2370" w:author="Huawei" w:date="2023-02-10T17:55:00Z">
              <w:r w:rsidRPr="005B635E" w:rsidDel="003D4437">
                <w:rPr>
                  <w:rFonts w:ascii="Arial" w:eastAsia="Times New Roman" w:hAnsi="Arial"/>
                  <w:sz w:val="18"/>
                  <w:lang w:eastAsia="ja-JP"/>
                </w:rPr>
                <w:delText>4; Bandwidth = 1.4MHz</w:delText>
              </w:r>
            </w:del>
          </w:p>
        </w:tc>
      </w:tr>
      <w:tr w:rsidR="005B635E" w:rsidRPr="005B635E" w:rsidDel="003D4437" w14:paraId="190AFFA9" w14:textId="2B0C59B8" w:rsidTr="005B635E">
        <w:trPr>
          <w:jc w:val="center"/>
          <w:del w:id="2371"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683F60B1" w14:textId="29830E8D" w:rsidR="005B635E" w:rsidRPr="005B635E" w:rsidDel="003D4437" w:rsidRDefault="005B635E" w:rsidP="005B635E">
            <w:pPr>
              <w:keepNext/>
              <w:keepLines/>
              <w:overflowPunct w:val="0"/>
              <w:autoSpaceDE w:val="0"/>
              <w:autoSpaceDN w:val="0"/>
              <w:adjustRightInd w:val="0"/>
              <w:spacing w:after="0"/>
              <w:textAlignment w:val="baseline"/>
              <w:rPr>
                <w:del w:id="2372" w:author="Huawei" w:date="2023-02-10T17:55:00Z"/>
                <w:rFonts w:ascii="Arial" w:eastAsia="Times New Roman" w:hAnsi="Arial"/>
                <w:sz w:val="18"/>
                <w:lang w:eastAsia="ja-JP"/>
              </w:rPr>
            </w:pPr>
            <w:del w:id="2373" w:author="Huawei" w:date="2023-02-10T17:55:00Z">
              <w:r w:rsidRPr="005B635E" w:rsidDel="003D4437">
                <w:rPr>
                  <w:rFonts w:ascii="Arial" w:eastAsia="Times New Roman" w:hAnsi="Arial"/>
                  <w:sz w:val="18"/>
                  <w:lang w:eastAsia="ja-JP"/>
                </w:rPr>
                <w:delText>MPDCCH Aggregation level (ECCE)</w:delText>
              </w:r>
              <w:r w:rsidRPr="005B635E" w:rsidDel="003D4437">
                <w:rPr>
                  <w:rFonts w:ascii="Arial" w:eastAsia="Times New Roman" w:hAnsi="Arial"/>
                  <w:sz w:val="18"/>
                  <w:vertAlign w:val="superscript"/>
                  <w:lang w:eastAsia="ja-JP"/>
                </w:rPr>
                <w:delText xml:space="preserve"> Note2</w:delText>
              </w:r>
            </w:del>
          </w:p>
        </w:tc>
        <w:tc>
          <w:tcPr>
            <w:tcW w:w="0" w:type="auto"/>
            <w:tcBorders>
              <w:top w:val="single" w:sz="4" w:space="0" w:color="auto"/>
              <w:left w:val="single" w:sz="4" w:space="0" w:color="auto"/>
              <w:bottom w:val="single" w:sz="4" w:space="0" w:color="auto"/>
              <w:right w:val="single" w:sz="4" w:space="0" w:color="auto"/>
            </w:tcBorders>
            <w:hideMark/>
          </w:tcPr>
          <w:p w14:paraId="626D600F" w14:textId="4C8F285D" w:rsidR="005B635E" w:rsidRPr="005B635E" w:rsidDel="003D4437" w:rsidRDefault="005B635E" w:rsidP="005B635E">
            <w:pPr>
              <w:keepNext/>
              <w:keepLines/>
              <w:overflowPunct w:val="0"/>
              <w:autoSpaceDE w:val="0"/>
              <w:autoSpaceDN w:val="0"/>
              <w:adjustRightInd w:val="0"/>
              <w:spacing w:after="0"/>
              <w:textAlignment w:val="baseline"/>
              <w:rPr>
                <w:del w:id="2374" w:author="Huawei" w:date="2023-02-10T17:55:00Z"/>
                <w:rFonts w:ascii="Arial" w:eastAsia="Times New Roman" w:hAnsi="Arial"/>
                <w:sz w:val="18"/>
                <w:lang w:eastAsia="ja-JP"/>
              </w:rPr>
            </w:pPr>
            <w:del w:id="2375" w:author="Huawei" w:date="2023-02-10T17:55:00Z">
              <w:r w:rsidRPr="005B635E" w:rsidDel="003D4437">
                <w:rPr>
                  <w:rFonts w:ascii="Arial" w:eastAsia="?? ??" w:hAnsi="Arial" w:cs="v5.0.0"/>
                  <w:sz w:val="18"/>
                  <w:lang w:eastAsia="en-GB"/>
                </w:rPr>
                <w:delText>24</w:delText>
              </w:r>
            </w:del>
          </w:p>
        </w:tc>
      </w:tr>
      <w:tr w:rsidR="005B635E" w:rsidRPr="005B635E" w:rsidDel="003D4437" w14:paraId="6E7A8B47" w14:textId="7841A99F" w:rsidTr="005B635E">
        <w:trPr>
          <w:jc w:val="center"/>
          <w:del w:id="2376"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5FEB290" w14:textId="13DAAAD5" w:rsidR="005B635E" w:rsidRPr="005B635E" w:rsidDel="003D4437" w:rsidRDefault="005B635E" w:rsidP="005B635E">
            <w:pPr>
              <w:keepNext/>
              <w:keepLines/>
              <w:overflowPunct w:val="0"/>
              <w:autoSpaceDE w:val="0"/>
              <w:autoSpaceDN w:val="0"/>
              <w:adjustRightInd w:val="0"/>
              <w:spacing w:after="0"/>
              <w:textAlignment w:val="baseline"/>
              <w:rPr>
                <w:del w:id="2377" w:author="Huawei" w:date="2023-02-10T17:55:00Z"/>
                <w:rFonts w:ascii="Arial" w:eastAsia="Times New Roman" w:hAnsi="Arial"/>
                <w:sz w:val="18"/>
                <w:lang w:eastAsia="ja-JP"/>
              </w:rPr>
            </w:pPr>
            <w:del w:id="2378" w:author="Huawei" w:date="2023-02-10T17:55:00Z">
              <w:r w:rsidRPr="005B635E" w:rsidDel="003D4437">
                <w:rPr>
                  <w:rFonts w:ascii="Arial" w:eastAsia="Times New Roman" w:hAnsi="Arial"/>
                  <w:sz w:val="18"/>
                  <w:lang w:eastAsia="ja-JP"/>
                </w:rPr>
                <w:delText>M-PDCCH Transmission type</w:delText>
              </w:r>
            </w:del>
          </w:p>
        </w:tc>
        <w:tc>
          <w:tcPr>
            <w:tcW w:w="0" w:type="auto"/>
            <w:tcBorders>
              <w:top w:val="single" w:sz="4" w:space="0" w:color="auto"/>
              <w:left w:val="single" w:sz="4" w:space="0" w:color="auto"/>
              <w:bottom w:val="single" w:sz="4" w:space="0" w:color="auto"/>
              <w:right w:val="single" w:sz="4" w:space="0" w:color="auto"/>
            </w:tcBorders>
            <w:hideMark/>
          </w:tcPr>
          <w:p w14:paraId="271512AF" w14:textId="46D86FB1" w:rsidR="005B635E" w:rsidRPr="005B635E" w:rsidDel="003D4437" w:rsidRDefault="005B635E" w:rsidP="005B635E">
            <w:pPr>
              <w:keepNext/>
              <w:keepLines/>
              <w:overflowPunct w:val="0"/>
              <w:autoSpaceDE w:val="0"/>
              <w:autoSpaceDN w:val="0"/>
              <w:adjustRightInd w:val="0"/>
              <w:spacing w:after="0"/>
              <w:textAlignment w:val="baseline"/>
              <w:rPr>
                <w:del w:id="2379" w:author="Huawei" w:date="2023-02-10T17:55:00Z"/>
                <w:rFonts w:ascii="Arial" w:eastAsia="Times New Roman" w:hAnsi="Arial"/>
                <w:sz w:val="18"/>
                <w:lang w:eastAsia="ja-JP"/>
              </w:rPr>
            </w:pPr>
            <w:del w:id="2380" w:author="Huawei" w:date="2023-02-10T17:55:00Z">
              <w:r w:rsidRPr="005B635E" w:rsidDel="003D4437">
                <w:rPr>
                  <w:rFonts w:ascii="Arial" w:eastAsia="Times New Roman" w:hAnsi="Arial"/>
                  <w:sz w:val="18"/>
                  <w:lang w:eastAsia="ja-JP"/>
                </w:rPr>
                <w:delText>Distributed</w:delText>
              </w:r>
            </w:del>
          </w:p>
        </w:tc>
      </w:tr>
    </w:tbl>
    <w:p w14:paraId="6E3E1C79" w14:textId="0A152E2E" w:rsidR="005B635E" w:rsidRPr="005B635E" w:rsidDel="003D4437" w:rsidRDefault="005B635E" w:rsidP="005B635E">
      <w:pPr>
        <w:overflowPunct w:val="0"/>
        <w:autoSpaceDE w:val="0"/>
        <w:autoSpaceDN w:val="0"/>
        <w:adjustRightInd w:val="0"/>
        <w:textAlignment w:val="baseline"/>
        <w:rPr>
          <w:del w:id="2381" w:author="Huawei" w:date="2023-02-10T17:55:00Z"/>
          <w:rFonts w:eastAsia="Times New Roman"/>
          <w:lang w:eastAsia="en-GB"/>
        </w:rPr>
      </w:pPr>
    </w:p>
    <w:p w14:paraId="5FD74D8F" w14:textId="5F3B751B" w:rsidR="005B635E" w:rsidRPr="005B635E" w:rsidDel="003D4437" w:rsidRDefault="005B635E" w:rsidP="005B635E">
      <w:pPr>
        <w:keepNext/>
        <w:keepLines/>
        <w:overflowPunct w:val="0"/>
        <w:autoSpaceDE w:val="0"/>
        <w:autoSpaceDN w:val="0"/>
        <w:adjustRightInd w:val="0"/>
        <w:spacing w:before="60"/>
        <w:jc w:val="center"/>
        <w:textAlignment w:val="baseline"/>
        <w:rPr>
          <w:del w:id="2382" w:author="Huawei" w:date="2023-02-10T17:55:00Z"/>
          <w:rFonts w:ascii="Arial" w:eastAsia="Times New Roman" w:hAnsi="Arial"/>
          <w:b/>
          <w:lang w:eastAsia="en-GB"/>
        </w:rPr>
      </w:pPr>
      <w:del w:id="2383" w:author="Huawei" w:date="2023-02-10T17:55:00Z">
        <w:r w:rsidRPr="005B635E" w:rsidDel="003D4437">
          <w:rPr>
            <w:rFonts w:ascii="Arial" w:eastAsia="Times New Roman" w:hAnsi="Arial"/>
            <w:b/>
            <w:lang w:eastAsia="en-GB"/>
          </w:rPr>
          <w:delText xml:space="preserve">Table </w:delText>
        </w:r>
        <w:r w:rsidRPr="005B635E" w:rsidDel="003D4437">
          <w:rPr>
            <w:rFonts w:ascii="Arial" w:eastAsia="Times New Roman" w:hAnsi="Arial"/>
            <w:b/>
            <w:noProof/>
            <w:lang w:eastAsia="en-GB"/>
          </w:rPr>
          <w:delText>8.13A.2.4-</w:delText>
        </w:r>
        <w:r w:rsidRPr="005B635E" w:rsidDel="003D4437">
          <w:rPr>
            <w:rFonts w:ascii="Arial" w:eastAsia="Times New Roman" w:hAnsi="Arial"/>
            <w:b/>
            <w:lang w:eastAsia="en-GB"/>
          </w:rPr>
          <w:delText xml:space="preserve">2: MPDCCH transmission parameters for downlink quality reporting, </w:delText>
        </w:r>
        <w:r w:rsidRPr="005B635E" w:rsidDel="003D4437">
          <w:rPr>
            <w:rFonts w:ascii="Arial" w:eastAsia="Times New Roman" w:hAnsi="Arial"/>
            <w:b/>
            <w:noProof/>
            <w:lang w:eastAsia="en-GB"/>
          </w:rPr>
          <w:delText>aggregation level being reported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7"/>
        <w:gridCol w:w="3154"/>
      </w:tblGrid>
      <w:tr w:rsidR="005B635E" w:rsidRPr="005B635E" w:rsidDel="003D4437" w14:paraId="1620B2AC" w14:textId="4F30FED2" w:rsidTr="005B635E">
        <w:trPr>
          <w:jc w:val="center"/>
          <w:del w:id="2384" w:author="Huawei" w:date="2023-02-10T17:55: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61C74DAD" w14:textId="07086DC5" w:rsidR="005B635E" w:rsidRPr="005B635E" w:rsidDel="003D4437" w:rsidRDefault="005B635E" w:rsidP="005B635E">
            <w:pPr>
              <w:keepNext/>
              <w:keepLines/>
              <w:overflowPunct w:val="0"/>
              <w:autoSpaceDE w:val="0"/>
              <w:autoSpaceDN w:val="0"/>
              <w:adjustRightInd w:val="0"/>
              <w:spacing w:after="0"/>
              <w:jc w:val="center"/>
              <w:textAlignment w:val="baseline"/>
              <w:rPr>
                <w:del w:id="2385" w:author="Huawei" w:date="2023-02-10T17:55:00Z"/>
                <w:rFonts w:ascii="Arial" w:eastAsia="Times New Roman" w:hAnsi="Arial"/>
                <w:b/>
                <w:sz w:val="18"/>
                <w:lang w:eastAsia="ja-JP"/>
              </w:rPr>
            </w:pPr>
            <w:del w:id="2386" w:author="Huawei" w:date="2023-02-10T17:55:00Z">
              <w:r w:rsidRPr="005B635E" w:rsidDel="003D4437">
                <w:rPr>
                  <w:rFonts w:ascii="Arial" w:eastAsia="Times New Roman" w:hAnsi="Arial"/>
                  <w:b/>
                  <w:sz w:val="18"/>
                  <w:lang w:eastAsia="ja-JP"/>
                </w:rPr>
                <w:delText>Attribute</w:delText>
              </w:r>
            </w:del>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35FBC0D0" w14:textId="6967D3B0" w:rsidR="005B635E" w:rsidRPr="005B635E" w:rsidDel="003D4437" w:rsidRDefault="005B635E" w:rsidP="005B635E">
            <w:pPr>
              <w:keepNext/>
              <w:keepLines/>
              <w:overflowPunct w:val="0"/>
              <w:autoSpaceDE w:val="0"/>
              <w:autoSpaceDN w:val="0"/>
              <w:adjustRightInd w:val="0"/>
              <w:spacing w:after="0"/>
              <w:jc w:val="center"/>
              <w:textAlignment w:val="baseline"/>
              <w:rPr>
                <w:del w:id="2387" w:author="Huawei" w:date="2023-02-10T17:55:00Z"/>
                <w:rFonts w:ascii="Arial" w:eastAsia="Times New Roman" w:hAnsi="Arial"/>
                <w:b/>
                <w:sz w:val="18"/>
                <w:lang w:eastAsia="ja-JP"/>
              </w:rPr>
            </w:pPr>
            <w:del w:id="2388" w:author="Huawei" w:date="2023-02-10T17:55:00Z">
              <w:r w:rsidRPr="005B635E" w:rsidDel="003D4437">
                <w:rPr>
                  <w:rFonts w:ascii="Arial" w:eastAsia="Times New Roman" w:hAnsi="Arial"/>
                  <w:b/>
                  <w:sz w:val="18"/>
                  <w:lang w:eastAsia="ja-JP"/>
                </w:rPr>
                <w:delText>CEModeA</w:delText>
              </w:r>
            </w:del>
          </w:p>
        </w:tc>
      </w:tr>
      <w:tr w:rsidR="005B635E" w:rsidRPr="005B635E" w:rsidDel="003D4437" w14:paraId="2E683BFF" w14:textId="544BB8CC" w:rsidTr="005B635E">
        <w:trPr>
          <w:jc w:val="center"/>
          <w:del w:id="2389"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7F73326B" w14:textId="25ACB01B" w:rsidR="005B635E" w:rsidRPr="005B635E" w:rsidDel="003D4437" w:rsidRDefault="005B635E" w:rsidP="005B635E">
            <w:pPr>
              <w:keepNext/>
              <w:keepLines/>
              <w:overflowPunct w:val="0"/>
              <w:autoSpaceDE w:val="0"/>
              <w:autoSpaceDN w:val="0"/>
              <w:adjustRightInd w:val="0"/>
              <w:spacing w:after="0"/>
              <w:textAlignment w:val="baseline"/>
              <w:rPr>
                <w:del w:id="2390" w:author="Huawei" w:date="2023-02-10T17:55:00Z"/>
                <w:rFonts w:ascii="Arial" w:eastAsia="Times New Roman" w:hAnsi="Arial"/>
                <w:sz w:val="18"/>
                <w:lang w:eastAsia="ja-JP"/>
              </w:rPr>
            </w:pPr>
            <w:del w:id="2391" w:author="Huawei" w:date="2023-02-10T17:55:00Z">
              <w:r w:rsidRPr="005B635E" w:rsidDel="003D4437">
                <w:rPr>
                  <w:rFonts w:ascii="Arial" w:eastAsia="Times New Roman" w:hAnsi="Arial"/>
                  <w:sz w:val="18"/>
                  <w:lang w:eastAsia="ja-JP"/>
                </w:rPr>
                <w:delText>DCI format</w:delText>
              </w:r>
            </w:del>
          </w:p>
        </w:tc>
        <w:tc>
          <w:tcPr>
            <w:tcW w:w="0" w:type="auto"/>
            <w:tcBorders>
              <w:top w:val="single" w:sz="4" w:space="0" w:color="auto"/>
              <w:left w:val="single" w:sz="4" w:space="0" w:color="auto"/>
              <w:bottom w:val="single" w:sz="4" w:space="0" w:color="auto"/>
              <w:right w:val="single" w:sz="4" w:space="0" w:color="auto"/>
            </w:tcBorders>
            <w:hideMark/>
          </w:tcPr>
          <w:p w14:paraId="01622D15" w14:textId="6CECD246" w:rsidR="005B635E" w:rsidRPr="005B635E" w:rsidDel="003D4437" w:rsidRDefault="005B635E" w:rsidP="005B635E">
            <w:pPr>
              <w:keepNext/>
              <w:keepLines/>
              <w:overflowPunct w:val="0"/>
              <w:autoSpaceDE w:val="0"/>
              <w:autoSpaceDN w:val="0"/>
              <w:adjustRightInd w:val="0"/>
              <w:spacing w:after="0"/>
              <w:textAlignment w:val="baseline"/>
              <w:rPr>
                <w:del w:id="2392" w:author="Huawei" w:date="2023-02-10T17:55:00Z"/>
                <w:rFonts w:ascii="Arial" w:eastAsia="Times New Roman" w:hAnsi="Arial"/>
                <w:sz w:val="18"/>
                <w:lang w:eastAsia="ja-JP"/>
              </w:rPr>
            </w:pPr>
            <w:del w:id="2393" w:author="Huawei" w:date="2023-02-10T17:55:00Z">
              <w:r w:rsidRPr="005B635E" w:rsidDel="003D4437">
                <w:rPr>
                  <w:rFonts w:ascii="Arial" w:eastAsia="Times New Roman" w:hAnsi="Arial"/>
                  <w:sz w:val="18"/>
                  <w:lang w:eastAsia="ja-JP"/>
                </w:rPr>
                <w:delText>6-1A</w:delText>
              </w:r>
            </w:del>
          </w:p>
        </w:tc>
      </w:tr>
      <w:tr w:rsidR="005B635E" w:rsidRPr="005B635E" w:rsidDel="003D4437" w14:paraId="6AAEE527" w14:textId="33651382" w:rsidTr="005B635E">
        <w:trPr>
          <w:jc w:val="center"/>
          <w:del w:id="2394"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6FD27668" w14:textId="77FD3D34" w:rsidR="005B635E" w:rsidRPr="005B635E" w:rsidDel="003D4437" w:rsidRDefault="005B635E" w:rsidP="005B635E">
            <w:pPr>
              <w:keepNext/>
              <w:keepLines/>
              <w:overflowPunct w:val="0"/>
              <w:autoSpaceDE w:val="0"/>
              <w:autoSpaceDN w:val="0"/>
              <w:adjustRightInd w:val="0"/>
              <w:spacing w:after="0"/>
              <w:textAlignment w:val="baseline"/>
              <w:rPr>
                <w:del w:id="2395" w:author="Huawei" w:date="2023-02-10T17:55:00Z"/>
                <w:rFonts w:ascii="Arial" w:eastAsia="Times New Roman" w:hAnsi="Arial"/>
                <w:sz w:val="18"/>
                <w:lang w:eastAsia="ja-JP"/>
              </w:rPr>
            </w:pPr>
            <w:del w:id="2396" w:author="Huawei" w:date="2023-02-10T17:55:00Z">
              <w:r w:rsidRPr="005B635E" w:rsidDel="003D4437">
                <w:rPr>
                  <w:rFonts w:ascii="Arial" w:eastAsia="Times New Roman" w:hAnsi="Arial"/>
                  <w:sz w:val="18"/>
                  <w:lang w:eastAsia="ja-JP"/>
                </w:rPr>
                <w:delText>Starting OFDM symbols</w:delText>
              </w:r>
            </w:del>
          </w:p>
        </w:tc>
        <w:tc>
          <w:tcPr>
            <w:tcW w:w="0" w:type="auto"/>
            <w:tcBorders>
              <w:top w:val="single" w:sz="4" w:space="0" w:color="auto"/>
              <w:left w:val="single" w:sz="4" w:space="0" w:color="auto"/>
              <w:bottom w:val="single" w:sz="4" w:space="0" w:color="auto"/>
              <w:right w:val="single" w:sz="4" w:space="0" w:color="auto"/>
            </w:tcBorders>
            <w:hideMark/>
          </w:tcPr>
          <w:p w14:paraId="78157824" w14:textId="4921DE97" w:rsidR="005B635E" w:rsidRPr="005B635E" w:rsidDel="003D4437" w:rsidRDefault="005B635E" w:rsidP="005B635E">
            <w:pPr>
              <w:keepNext/>
              <w:keepLines/>
              <w:overflowPunct w:val="0"/>
              <w:autoSpaceDE w:val="0"/>
              <w:autoSpaceDN w:val="0"/>
              <w:adjustRightInd w:val="0"/>
              <w:spacing w:after="0"/>
              <w:textAlignment w:val="baseline"/>
              <w:rPr>
                <w:del w:id="2397" w:author="Huawei" w:date="2023-02-10T17:55:00Z"/>
                <w:rFonts w:ascii="Arial" w:eastAsia="Times New Roman" w:hAnsi="Arial"/>
                <w:sz w:val="18"/>
                <w:lang w:eastAsia="ja-JP"/>
              </w:rPr>
            </w:pPr>
            <w:del w:id="2398" w:author="Huawei" w:date="2023-02-10T17:55:00Z">
              <w:r w:rsidRPr="005B635E" w:rsidDel="003D4437">
                <w:rPr>
                  <w:rFonts w:ascii="Arial" w:eastAsia="Times New Roman" w:hAnsi="Arial"/>
                  <w:sz w:val="18"/>
                  <w:lang w:eastAsia="ja-JP"/>
                </w:rPr>
                <w:delText>4; Bandwidth = 1.4MHz</w:delText>
              </w:r>
            </w:del>
          </w:p>
        </w:tc>
      </w:tr>
      <w:tr w:rsidR="005B635E" w:rsidRPr="005B635E" w:rsidDel="003D4437" w14:paraId="0C19F69C" w14:textId="1179BE72" w:rsidTr="005B635E">
        <w:trPr>
          <w:jc w:val="center"/>
          <w:del w:id="2399"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299EE8C" w14:textId="5EF0CB63" w:rsidR="005B635E" w:rsidRPr="005B635E" w:rsidDel="003D4437" w:rsidRDefault="005B635E" w:rsidP="005B635E">
            <w:pPr>
              <w:keepNext/>
              <w:keepLines/>
              <w:overflowPunct w:val="0"/>
              <w:autoSpaceDE w:val="0"/>
              <w:autoSpaceDN w:val="0"/>
              <w:adjustRightInd w:val="0"/>
              <w:spacing w:after="0"/>
              <w:textAlignment w:val="baseline"/>
              <w:rPr>
                <w:del w:id="2400" w:author="Huawei" w:date="2023-02-10T17:55:00Z"/>
                <w:rFonts w:ascii="Arial" w:eastAsia="Times New Roman" w:hAnsi="Arial"/>
                <w:sz w:val="18"/>
                <w:lang w:eastAsia="ja-JP"/>
              </w:rPr>
            </w:pPr>
            <w:del w:id="2401" w:author="Huawei" w:date="2023-02-10T17:55:00Z">
              <w:r w:rsidRPr="005B635E" w:rsidDel="003D4437">
                <w:rPr>
                  <w:rFonts w:ascii="Arial" w:eastAsia="Times New Roman" w:hAnsi="Arial"/>
                  <w:sz w:val="18"/>
                  <w:lang w:eastAsia="ja-JP"/>
                </w:rPr>
                <w:delText xml:space="preserve">MPDCCH repetition level </w:delText>
              </w:r>
              <w:r w:rsidRPr="005B635E" w:rsidDel="003D4437">
                <w:rPr>
                  <w:rFonts w:ascii="Arial" w:eastAsia="Times New Roman" w:hAnsi="Arial"/>
                  <w:sz w:val="18"/>
                  <w:vertAlign w:val="superscript"/>
                  <w:lang w:eastAsia="ja-JP"/>
                </w:rPr>
                <w:delText>Note1</w:delText>
              </w:r>
            </w:del>
          </w:p>
        </w:tc>
        <w:tc>
          <w:tcPr>
            <w:tcW w:w="0" w:type="auto"/>
            <w:tcBorders>
              <w:top w:val="single" w:sz="4" w:space="0" w:color="auto"/>
              <w:left w:val="single" w:sz="4" w:space="0" w:color="auto"/>
              <w:bottom w:val="single" w:sz="4" w:space="0" w:color="auto"/>
              <w:right w:val="single" w:sz="4" w:space="0" w:color="auto"/>
            </w:tcBorders>
            <w:hideMark/>
          </w:tcPr>
          <w:p w14:paraId="7661417B" w14:textId="5AABF242" w:rsidR="005B635E" w:rsidRPr="005B635E" w:rsidDel="003D4437" w:rsidRDefault="005B635E" w:rsidP="005B635E">
            <w:pPr>
              <w:keepNext/>
              <w:keepLines/>
              <w:overflowPunct w:val="0"/>
              <w:autoSpaceDE w:val="0"/>
              <w:autoSpaceDN w:val="0"/>
              <w:adjustRightInd w:val="0"/>
              <w:spacing w:after="0"/>
              <w:textAlignment w:val="baseline"/>
              <w:rPr>
                <w:del w:id="2402" w:author="Huawei" w:date="2023-02-10T17:55:00Z"/>
                <w:rFonts w:ascii="Arial" w:eastAsia="MS Mincho" w:hAnsi="Arial"/>
                <w:sz w:val="18"/>
                <w:lang w:eastAsia="ja-JP"/>
              </w:rPr>
            </w:pPr>
            <w:del w:id="2403" w:author="Huawei" w:date="2023-02-10T17:55:00Z">
              <w:r w:rsidRPr="005B635E" w:rsidDel="003D4437">
                <w:rPr>
                  <w:rFonts w:ascii="Arial" w:eastAsia="Times New Roman" w:hAnsi="Arial"/>
                  <w:sz w:val="18"/>
                  <w:lang w:eastAsia="ja-JP"/>
                </w:rPr>
                <w:delText>1</w:delText>
              </w:r>
            </w:del>
          </w:p>
        </w:tc>
      </w:tr>
      <w:tr w:rsidR="005B635E" w:rsidRPr="005B635E" w:rsidDel="003D4437" w14:paraId="21AF3F57" w14:textId="39F267EB" w:rsidTr="005B635E">
        <w:trPr>
          <w:jc w:val="center"/>
          <w:del w:id="2404" w:author="Huawei" w:date="2023-02-10T17:55:00Z"/>
        </w:trPr>
        <w:tc>
          <w:tcPr>
            <w:tcW w:w="0" w:type="auto"/>
            <w:tcBorders>
              <w:top w:val="single" w:sz="4" w:space="0" w:color="auto"/>
              <w:left w:val="single" w:sz="4" w:space="0" w:color="auto"/>
              <w:bottom w:val="single" w:sz="4" w:space="0" w:color="auto"/>
              <w:right w:val="single" w:sz="4" w:space="0" w:color="auto"/>
            </w:tcBorders>
            <w:hideMark/>
          </w:tcPr>
          <w:p w14:paraId="5B1679F0" w14:textId="068BE78C" w:rsidR="005B635E" w:rsidRPr="005B635E" w:rsidDel="003D4437" w:rsidRDefault="005B635E" w:rsidP="005B635E">
            <w:pPr>
              <w:keepNext/>
              <w:keepLines/>
              <w:overflowPunct w:val="0"/>
              <w:autoSpaceDE w:val="0"/>
              <w:autoSpaceDN w:val="0"/>
              <w:adjustRightInd w:val="0"/>
              <w:spacing w:after="0"/>
              <w:textAlignment w:val="baseline"/>
              <w:rPr>
                <w:del w:id="2405" w:author="Huawei" w:date="2023-02-10T17:55:00Z"/>
                <w:rFonts w:ascii="Arial" w:eastAsia="Times New Roman" w:hAnsi="Arial"/>
                <w:sz w:val="18"/>
                <w:lang w:eastAsia="ja-JP"/>
              </w:rPr>
            </w:pPr>
            <w:del w:id="2406" w:author="Huawei" w:date="2023-02-10T17:55:00Z">
              <w:r w:rsidRPr="005B635E" w:rsidDel="003D4437">
                <w:rPr>
                  <w:rFonts w:ascii="Arial" w:eastAsia="Times New Roman" w:hAnsi="Arial"/>
                  <w:sz w:val="18"/>
                  <w:lang w:eastAsia="ja-JP"/>
                </w:rPr>
                <w:delText>M-PDCCH Transmission type</w:delText>
              </w:r>
            </w:del>
          </w:p>
        </w:tc>
        <w:tc>
          <w:tcPr>
            <w:tcW w:w="0" w:type="auto"/>
            <w:tcBorders>
              <w:top w:val="single" w:sz="4" w:space="0" w:color="auto"/>
              <w:left w:val="single" w:sz="4" w:space="0" w:color="auto"/>
              <w:bottom w:val="single" w:sz="4" w:space="0" w:color="auto"/>
              <w:right w:val="single" w:sz="4" w:space="0" w:color="auto"/>
            </w:tcBorders>
            <w:hideMark/>
          </w:tcPr>
          <w:p w14:paraId="0850E008" w14:textId="403E87F4" w:rsidR="005B635E" w:rsidRPr="005B635E" w:rsidDel="003D4437" w:rsidRDefault="005B635E" w:rsidP="005B635E">
            <w:pPr>
              <w:keepNext/>
              <w:keepLines/>
              <w:overflowPunct w:val="0"/>
              <w:autoSpaceDE w:val="0"/>
              <w:autoSpaceDN w:val="0"/>
              <w:adjustRightInd w:val="0"/>
              <w:spacing w:after="0"/>
              <w:textAlignment w:val="baseline"/>
              <w:rPr>
                <w:del w:id="2407" w:author="Huawei" w:date="2023-02-10T17:55:00Z"/>
                <w:rFonts w:ascii="Arial" w:eastAsia="Times New Roman" w:hAnsi="Arial"/>
                <w:sz w:val="18"/>
                <w:lang w:eastAsia="ja-JP"/>
              </w:rPr>
            </w:pPr>
            <w:del w:id="2408" w:author="Huawei" w:date="2023-02-10T17:55:00Z">
              <w:r w:rsidRPr="005B635E" w:rsidDel="003D4437">
                <w:rPr>
                  <w:rFonts w:ascii="Arial" w:eastAsia="Times New Roman" w:hAnsi="Arial"/>
                  <w:sz w:val="18"/>
                  <w:lang w:eastAsia="ja-JP"/>
                </w:rPr>
                <w:delText>Distributed</w:delText>
              </w:r>
            </w:del>
          </w:p>
        </w:tc>
      </w:tr>
      <w:tr w:rsidR="005B635E" w:rsidRPr="005B635E" w:rsidDel="003D4437" w14:paraId="5256B874" w14:textId="7C5EAC9C" w:rsidTr="005B635E">
        <w:trPr>
          <w:jc w:val="center"/>
          <w:del w:id="2409" w:author="Huawei" w:date="2023-02-10T17:55:00Z"/>
        </w:trPr>
        <w:tc>
          <w:tcPr>
            <w:tcW w:w="0" w:type="auto"/>
            <w:gridSpan w:val="2"/>
            <w:tcBorders>
              <w:top w:val="single" w:sz="4" w:space="0" w:color="auto"/>
              <w:left w:val="single" w:sz="4" w:space="0" w:color="auto"/>
              <w:bottom w:val="single" w:sz="4" w:space="0" w:color="auto"/>
              <w:right w:val="single" w:sz="4" w:space="0" w:color="auto"/>
            </w:tcBorders>
            <w:hideMark/>
          </w:tcPr>
          <w:p w14:paraId="5B1DBB6E" w14:textId="41B26F67" w:rsidR="005B635E" w:rsidRPr="005B635E" w:rsidDel="003D4437" w:rsidRDefault="005B635E" w:rsidP="005B635E">
            <w:pPr>
              <w:keepNext/>
              <w:keepLines/>
              <w:overflowPunct w:val="0"/>
              <w:autoSpaceDE w:val="0"/>
              <w:autoSpaceDN w:val="0"/>
              <w:adjustRightInd w:val="0"/>
              <w:spacing w:after="0"/>
              <w:ind w:left="851" w:hanging="851"/>
              <w:textAlignment w:val="baseline"/>
              <w:rPr>
                <w:del w:id="2410" w:author="Huawei" w:date="2023-02-10T17:55:00Z"/>
                <w:rFonts w:ascii="Arial" w:eastAsia="Times New Roman" w:hAnsi="Arial"/>
                <w:sz w:val="18"/>
                <w:lang w:eastAsia="ja-JP"/>
              </w:rPr>
            </w:pPr>
            <w:del w:id="2411" w:author="Huawei" w:date="2023-02-10T17:55:00Z">
              <w:r w:rsidRPr="005B635E" w:rsidDel="003D4437">
                <w:rPr>
                  <w:rFonts w:ascii="Arial" w:eastAsia="Times New Roman" w:hAnsi="Arial"/>
                  <w:sz w:val="18"/>
                  <w:lang w:eastAsia="ja-JP"/>
                </w:rPr>
                <w:delText>Note 1:</w:delText>
              </w:r>
              <w:r w:rsidRPr="005B635E" w:rsidDel="003D4437">
                <w:rPr>
                  <w:rFonts w:ascii="Arial" w:eastAsia="Times New Roman" w:hAnsi="Arial"/>
                  <w:sz w:val="18"/>
                  <w:lang w:eastAsia="en-GB"/>
                </w:rPr>
                <w:tab/>
              </w:r>
              <w:r w:rsidRPr="005B635E" w:rsidDel="003D4437">
                <w:rPr>
                  <w:rFonts w:ascii="Arial" w:eastAsia="Times New Roman" w:hAnsi="Arial"/>
                  <w:sz w:val="18"/>
                  <w:lang w:eastAsia="ja-JP"/>
                </w:rPr>
                <w:delText>Not applicable if repetition number in DL quality information is larger than 1.</w:delText>
              </w:r>
            </w:del>
          </w:p>
          <w:p w14:paraId="1EAC4819" w14:textId="4ECBD2B1" w:rsidR="005B635E" w:rsidRPr="005B635E" w:rsidDel="003D4437" w:rsidRDefault="005B635E" w:rsidP="005B635E">
            <w:pPr>
              <w:keepNext/>
              <w:keepLines/>
              <w:overflowPunct w:val="0"/>
              <w:autoSpaceDE w:val="0"/>
              <w:autoSpaceDN w:val="0"/>
              <w:adjustRightInd w:val="0"/>
              <w:spacing w:after="0"/>
              <w:ind w:left="851" w:hanging="851"/>
              <w:textAlignment w:val="baseline"/>
              <w:rPr>
                <w:del w:id="2412" w:author="Huawei" w:date="2023-02-10T17:55:00Z"/>
                <w:rFonts w:ascii="Arial" w:eastAsia="Times New Roman" w:hAnsi="Arial"/>
                <w:sz w:val="18"/>
                <w:lang w:eastAsia="ja-JP"/>
              </w:rPr>
            </w:pPr>
            <w:del w:id="2413" w:author="Huawei" w:date="2023-02-10T17:55:00Z">
              <w:r w:rsidRPr="005B635E" w:rsidDel="003D4437">
                <w:rPr>
                  <w:rFonts w:ascii="Arial" w:eastAsia="Times New Roman" w:hAnsi="Arial"/>
                  <w:sz w:val="18"/>
                  <w:lang w:eastAsia="ja-JP"/>
                </w:rPr>
                <w:delText>Note 2:</w:delText>
              </w:r>
              <w:r w:rsidRPr="005B635E" w:rsidDel="003D4437">
                <w:rPr>
                  <w:rFonts w:ascii="Arial" w:eastAsia="Times New Roman" w:hAnsi="Arial"/>
                  <w:sz w:val="18"/>
                  <w:lang w:eastAsia="en-GB"/>
                </w:rPr>
                <w:tab/>
              </w:r>
              <w:r w:rsidRPr="005B635E" w:rsidDel="003D4437">
                <w:rPr>
                  <w:rFonts w:ascii="Arial" w:eastAsia="Times New Roman" w:hAnsi="Arial"/>
                  <w:sz w:val="18"/>
                  <w:lang w:eastAsia="ja-JP"/>
                </w:rPr>
                <w:delText>Not applicable if repetition number in DL quality information equals to 1.</w:delText>
              </w:r>
            </w:del>
          </w:p>
        </w:tc>
      </w:tr>
    </w:tbl>
    <w:p w14:paraId="63EF1E05" w14:textId="5710D47B" w:rsidR="005B635E" w:rsidRPr="005B635E" w:rsidDel="003D4437" w:rsidRDefault="005B635E" w:rsidP="005B635E">
      <w:pPr>
        <w:overflowPunct w:val="0"/>
        <w:autoSpaceDE w:val="0"/>
        <w:autoSpaceDN w:val="0"/>
        <w:adjustRightInd w:val="0"/>
        <w:textAlignment w:val="baseline"/>
        <w:rPr>
          <w:del w:id="2414" w:author="Huawei" w:date="2023-02-10T17:55:00Z"/>
          <w:rFonts w:eastAsia="Times New Roman"/>
          <w:lang w:eastAsia="en-GB"/>
        </w:rPr>
      </w:pPr>
    </w:p>
    <w:p w14:paraId="675F8486" w14:textId="1177E4DE" w:rsidR="005B635E" w:rsidRPr="005B635E" w:rsidDel="003D4437" w:rsidRDefault="005B635E" w:rsidP="005B635E">
      <w:pPr>
        <w:overflowPunct w:val="0"/>
        <w:autoSpaceDE w:val="0"/>
        <w:autoSpaceDN w:val="0"/>
        <w:adjustRightInd w:val="0"/>
        <w:textAlignment w:val="baseline"/>
        <w:rPr>
          <w:del w:id="2415" w:author="Huawei" w:date="2023-02-10T17:55:00Z"/>
          <w:rFonts w:eastAsia="Times New Roman"/>
          <w:lang w:eastAsia="en-GB"/>
        </w:rPr>
      </w:pPr>
      <w:del w:id="2416" w:author="Huawei" w:date="2023-02-10T17:55:00Z">
        <w:r w:rsidRPr="005B635E" w:rsidDel="003D4437">
          <w:rPr>
            <w:rFonts w:eastAsia="Times New Roman"/>
            <w:lang w:eastAsia="en-GB"/>
          </w:rPr>
          <w:delText>The MPDCCH repetition level or aggregation level is chosen from the supported MPDCCH repetition levels and aggregation levels [3]. The report mapping is defined in section 9.1.21.22.</w:delText>
        </w:r>
      </w:del>
    </w:p>
    <w:p w14:paraId="566BF94C" w14:textId="3450823A" w:rsidR="005B635E" w:rsidRPr="005B635E" w:rsidRDefault="005B635E" w:rsidP="005B635E">
      <w:pPr>
        <w:overflowPunct w:val="0"/>
        <w:autoSpaceDE w:val="0"/>
        <w:autoSpaceDN w:val="0"/>
        <w:adjustRightInd w:val="0"/>
        <w:textAlignment w:val="baseline"/>
        <w:rPr>
          <w:rFonts w:eastAsia="Times New Roman" w:cs="v4.2.0"/>
          <w:szCs w:val="24"/>
          <w:lang w:eastAsia="en-GB"/>
        </w:rPr>
      </w:pPr>
      <w:del w:id="2417" w:author="Huawei" w:date="2023-02-10T17:55:00Z">
        <w:r w:rsidRPr="005B635E" w:rsidDel="003D4437">
          <w:rPr>
            <w:rFonts w:eastAsia="Times New Roman" w:cs="v4.2.0"/>
            <w:szCs w:val="24"/>
            <w:lang w:eastAsia="en-GB"/>
          </w:rPr>
          <w:delText xml:space="preserve">The UE shall satisfy the downlink channel quality measurement accuracy requirements as specified in section </w:delText>
        </w:r>
        <w:r w:rsidRPr="005B635E" w:rsidDel="003D4437">
          <w:rPr>
            <w:rFonts w:eastAsia="Times New Roman"/>
            <w:lang w:eastAsia="en-GB"/>
          </w:rPr>
          <w:delText>9.1.21.23</w:delText>
        </w:r>
        <w:r w:rsidRPr="005B635E" w:rsidDel="003D4437">
          <w:rPr>
            <w:rFonts w:eastAsia="Times New Roman" w:cs="v4.2.0"/>
            <w:szCs w:val="24"/>
            <w:lang w:eastAsia="en-GB"/>
          </w:rPr>
          <w:delText>.</w:delText>
        </w:r>
      </w:del>
    </w:p>
    <w:p w14:paraId="0747B2AD" w14:textId="569B5E93" w:rsidR="005B635E" w:rsidRPr="005B635E" w:rsidRDefault="005B635E" w:rsidP="005B63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5B635E">
        <w:rPr>
          <w:rFonts w:ascii="Arial" w:eastAsia="Times New Roman" w:hAnsi="Arial"/>
          <w:sz w:val="28"/>
          <w:lang w:eastAsia="en-GB"/>
        </w:rPr>
        <w:t>8.13A.3</w:t>
      </w:r>
      <w:r w:rsidRPr="005B635E">
        <w:rPr>
          <w:rFonts w:ascii="Arial" w:eastAsia="Times New Roman" w:hAnsi="Arial"/>
          <w:sz w:val="28"/>
          <w:lang w:eastAsia="en-GB"/>
        </w:rPr>
        <w:tab/>
      </w:r>
      <w:del w:id="2418" w:author="Huawei" w:date="2023-02-10T17:56:00Z">
        <w:r w:rsidRPr="005B635E" w:rsidDel="003D4437">
          <w:rPr>
            <w:rFonts w:ascii="Arial" w:eastAsia="Times New Roman" w:hAnsi="Arial"/>
            <w:sz w:val="28"/>
            <w:lang w:eastAsia="en-GB"/>
          </w:rPr>
          <w:delText>Requirements for UE category M1 with CE mode B</w:delText>
        </w:r>
      </w:del>
      <w:ins w:id="2419" w:author="Huawei" w:date="2023-02-10T17:56:00Z">
        <w:r w:rsidR="003D4437">
          <w:rPr>
            <w:rFonts w:ascii="Arial" w:eastAsia="Times New Roman" w:hAnsi="Arial"/>
            <w:sz w:val="28"/>
            <w:lang w:eastAsia="en-GB"/>
          </w:rPr>
          <w:t>Void</w:t>
        </w:r>
      </w:ins>
    </w:p>
    <w:p w14:paraId="649E570F" w14:textId="51D3C49D" w:rsidR="005B635E" w:rsidRPr="005B635E" w:rsidDel="003D4437" w:rsidRDefault="005B635E" w:rsidP="005B635E">
      <w:pPr>
        <w:overflowPunct w:val="0"/>
        <w:autoSpaceDE w:val="0"/>
        <w:autoSpaceDN w:val="0"/>
        <w:adjustRightInd w:val="0"/>
        <w:textAlignment w:val="baseline"/>
        <w:rPr>
          <w:del w:id="2420" w:author="Huawei" w:date="2023-02-10T17:56:00Z"/>
          <w:rFonts w:eastAsia="Times New Roman"/>
          <w:noProof/>
          <w:lang w:eastAsia="en-GB"/>
        </w:rPr>
      </w:pPr>
      <w:del w:id="2421" w:author="Huawei" w:date="2023-02-10T17:56:00Z">
        <w:r w:rsidRPr="005B635E" w:rsidDel="003D4437">
          <w:rPr>
            <w:rFonts w:eastAsia="Times New Roman"/>
            <w:lang w:eastAsia="en-GB"/>
          </w:rPr>
          <w:delText xml:space="preserve">The UE category M1 applicability of the requirements in subclause 8.13A.3 is defined in Section 3.6. </w:delText>
        </w:r>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8.13A.3 </w:delText>
        </w:r>
        <w:r w:rsidRPr="005B635E" w:rsidDel="003D4437">
          <w:rPr>
            <w:rFonts w:eastAsia="Times New Roman"/>
            <w:noProof/>
            <w:lang w:eastAsia="en-GB"/>
          </w:rPr>
          <w:delText>apply provided the following conditions are met:</w:delText>
        </w:r>
      </w:del>
    </w:p>
    <w:p w14:paraId="297ECDD7" w14:textId="442A9D1E" w:rsidR="005B635E" w:rsidRPr="005B635E" w:rsidDel="003D4437" w:rsidRDefault="005B635E" w:rsidP="005B635E">
      <w:pPr>
        <w:overflowPunct w:val="0"/>
        <w:autoSpaceDE w:val="0"/>
        <w:autoSpaceDN w:val="0"/>
        <w:adjustRightInd w:val="0"/>
        <w:ind w:left="568" w:hanging="284"/>
        <w:textAlignment w:val="baseline"/>
        <w:rPr>
          <w:del w:id="2422" w:author="Huawei" w:date="2023-02-10T17:56:00Z"/>
          <w:rFonts w:eastAsia="Times New Roman"/>
          <w:lang w:eastAsia="en-GB"/>
        </w:rPr>
      </w:pPr>
      <w:del w:id="2423" w:author="Huawei" w:date="2023-02-10T17:56:00Z">
        <w:r w:rsidRPr="005B635E" w:rsidDel="003D4437">
          <w:rPr>
            <w:rFonts w:eastAsia="Times New Roman"/>
            <w:lang w:eastAsia="en-GB"/>
          </w:rPr>
          <w:delText>-</w:delText>
        </w:r>
        <w:r w:rsidRPr="005B635E" w:rsidDel="003D4437">
          <w:rPr>
            <w:rFonts w:eastAsia="Times New Roman"/>
            <w:lang w:eastAsia="en-GB"/>
          </w:rPr>
          <w:tab/>
          <w:delText>UE is configured with measurement gap pattern ID#0 or ID#1 defined in Table 8.1.2.1-1.</w:delText>
        </w:r>
      </w:del>
    </w:p>
    <w:p w14:paraId="00AB8075" w14:textId="208E50B9" w:rsidR="005B635E" w:rsidRPr="005B635E" w:rsidDel="003D4437" w:rsidRDefault="005B635E" w:rsidP="005B635E">
      <w:pPr>
        <w:overflowPunct w:val="0"/>
        <w:autoSpaceDE w:val="0"/>
        <w:autoSpaceDN w:val="0"/>
        <w:adjustRightInd w:val="0"/>
        <w:textAlignment w:val="baseline"/>
        <w:rPr>
          <w:del w:id="2424" w:author="Huawei" w:date="2023-02-10T17:56:00Z"/>
          <w:rFonts w:eastAsia="Times New Roman"/>
          <w:lang w:eastAsia="en-GB"/>
        </w:rPr>
      </w:pPr>
      <w:del w:id="2425" w:author="Huawei" w:date="2023-02-10T17:56:00Z">
        <w:r w:rsidRPr="005B635E" w:rsidDel="003D4437">
          <w:rPr>
            <w:rFonts w:eastAsia="Times New Roman"/>
            <w:lang w:eastAsia="en-GB"/>
          </w:rPr>
          <w:lastRenderedPageBreak/>
          <w:delText>Alternatively, the UE shall meet the requirements in subclause 8.13A.3 defined for gap pattern ID#0 without using any measurement gaps provided:</w:delText>
        </w:r>
      </w:del>
    </w:p>
    <w:p w14:paraId="4E6BC9B1" w14:textId="4E1A8429" w:rsidR="005B635E" w:rsidRPr="005B635E" w:rsidDel="003D4437" w:rsidRDefault="005B635E" w:rsidP="005B635E">
      <w:pPr>
        <w:overflowPunct w:val="0"/>
        <w:autoSpaceDE w:val="0"/>
        <w:autoSpaceDN w:val="0"/>
        <w:adjustRightInd w:val="0"/>
        <w:ind w:left="568" w:hanging="284"/>
        <w:textAlignment w:val="baseline"/>
        <w:rPr>
          <w:del w:id="2426" w:author="Huawei" w:date="2023-02-10T17:56:00Z"/>
          <w:rFonts w:eastAsia="Times New Roman"/>
          <w:lang w:eastAsia="en-GB"/>
        </w:rPr>
      </w:pPr>
      <w:del w:id="2427" w:author="Huawei" w:date="2023-02-10T17:56:00Z">
        <w:r w:rsidRPr="005B635E" w:rsidDel="003D4437">
          <w:rPr>
            <w:rFonts w:eastAsia="Times New Roman"/>
            <w:lang w:eastAsia="en-GB"/>
          </w:rPr>
          <w:delText>-</w:delText>
        </w:r>
        <w:r w:rsidRPr="005B635E" w:rsidDel="003D4437">
          <w:rPr>
            <w:rFonts w:eastAsia="Times New Roman"/>
            <w:lang w:eastAsia="en-GB"/>
          </w:rPr>
          <w:tab/>
          <w:delText>UE indicates it does not need gaps with the capability intraFreq-CE-NeedForGaps-r13 [2, TS36.331] for the frequency band of the serving cell, or</w:delText>
        </w:r>
      </w:del>
    </w:p>
    <w:p w14:paraId="18256631" w14:textId="6A4D0816" w:rsidR="005B635E" w:rsidRPr="005B635E" w:rsidDel="003D4437" w:rsidRDefault="005B635E" w:rsidP="005B635E">
      <w:pPr>
        <w:overflowPunct w:val="0"/>
        <w:autoSpaceDE w:val="0"/>
        <w:autoSpaceDN w:val="0"/>
        <w:adjustRightInd w:val="0"/>
        <w:ind w:left="568" w:hanging="284"/>
        <w:textAlignment w:val="baseline"/>
        <w:rPr>
          <w:del w:id="2428" w:author="Huawei" w:date="2023-02-10T17:56:00Z"/>
          <w:rFonts w:eastAsia="Times New Roman"/>
          <w:lang w:eastAsia="en-GB"/>
        </w:rPr>
      </w:pPr>
      <w:del w:id="2429" w:author="Huawei" w:date="2023-02-10T17:56:00Z">
        <w:r w:rsidRPr="005B635E" w:rsidDel="003D4437">
          <w:rPr>
            <w:rFonts w:eastAsia="Times New Roman"/>
            <w:lang w:eastAsia="en-GB"/>
          </w:rPr>
          <w:delText>-</w:delText>
        </w:r>
        <w:r w:rsidRPr="005B635E" w:rsidDel="003D4437">
          <w:rPr>
            <w:rFonts w:eastAsia="Times New Roman"/>
            <w:lang w:eastAsia="en-GB"/>
          </w:rPr>
          <w:tab/>
          <w:delText>UE is not configured with any reporting configuration that requires measurement on any intra-frequency neighbour cell.</w:delText>
        </w:r>
      </w:del>
    </w:p>
    <w:p w14:paraId="6DCE3167" w14:textId="283C231D"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2430" w:author="Huawei" w:date="2023-02-10T17:56:00Z"/>
          <w:rFonts w:ascii="Arial" w:eastAsia="Times New Roman" w:hAnsi="Arial"/>
          <w:sz w:val="24"/>
          <w:lang w:eastAsia="en-GB"/>
        </w:rPr>
      </w:pPr>
      <w:del w:id="2431" w:author="Huawei" w:date="2023-02-10T17:56:00Z">
        <w:r w:rsidRPr="005B635E" w:rsidDel="003D4437">
          <w:rPr>
            <w:rFonts w:ascii="Arial" w:eastAsia="Times New Roman" w:hAnsi="Arial"/>
            <w:sz w:val="24"/>
            <w:lang w:eastAsia="en-GB"/>
          </w:rPr>
          <w:delText>8.13A.3.1</w:delText>
        </w:r>
        <w:r w:rsidRPr="005B635E" w:rsidDel="003D4437">
          <w:rPr>
            <w:rFonts w:ascii="Arial" w:eastAsia="Times New Roman" w:hAnsi="Arial"/>
            <w:sz w:val="24"/>
            <w:lang w:eastAsia="en-GB"/>
          </w:rPr>
          <w:tab/>
          <w:delText>E-UTRAN intra frequency measurements by UE category M1 with CE mode B</w:delText>
        </w:r>
      </w:del>
    </w:p>
    <w:p w14:paraId="1A4A20D3" w14:textId="1A7B3964" w:rsidR="005B635E" w:rsidRPr="005B635E" w:rsidDel="003D4437" w:rsidRDefault="005B635E" w:rsidP="005B635E">
      <w:pPr>
        <w:overflowPunct w:val="0"/>
        <w:autoSpaceDE w:val="0"/>
        <w:autoSpaceDN w:val="0"/>
        <w:adjustRightInd w:val="0"/>
        <w:textAlignment w:val="baseline"/>
        <w:rPr>
          <w:del w:id="2432" w:author="Huawei" w:date="2023-02-10T17:56:00Z"/>
          <w:rFonts w:eastAsia="Times New Roman" w:cs="v4.2.0"/>
          <w:lang w:eastAsia="en-GB"/>
        </w:rPr>
      </w:pPr>
      <w:del w:id="2433" w:author="Huawei" w:date="2023-02-10T17:56:00Z">
        <w:r w:rsidRPr="005B635E" w:rsidDel="003D4437">
          <w:rPr>
            <w:rFonts w:eastAsia="Times New Roman"/>
            <w:lang w:eastAsia="en-GB"/>
          </w:rPr>
          <w:delText xml:space="preserve">The UE shall be able to identify new intra-frequency cells and perform RSRP and RSRQ measurements of identified intra-frequency cells without an explicit intra-frequency neighbour cell list containing physical layer cell identities. </w:delText>
        </w:r>
        <w:r w:rsidRPr="005B635E" w:rsidDel="003D4437">
          <w:rPr>
            <w:rFonts w:eastAsia="Times New Roman" w:cs="v4.2.0"/>
            <w:lang w:eastAsia="en-GB"/>
          </w:rPr>
          <w:delText xml:space="preserve">During the RRC_CONNECTED state the UE shall continuously measure identified intra frequency cells and additionally search for and identify new intra frequency cells. </w:delText>
        </w:r>
      </w:del>
    </w:p>
    <w:p w14:paraId="28DA016A" w14:textId="08971DF8" w:rsidR="005B635E" w:rsidRPr="005B635E" w:rsidDel="003D4437" w:rsidRDefault="005B635E" w:rsidP="005B635E">
      <w:pPr>
        <w:overflowPunct w:val="0"/>
        <w:autoSpaceDE w:val="0"/>
        <w:autoSpaceDN w:val="0"/>
        <w:adjustRightInd w:val="0"/>
        <w:textAlignment w:val="baseline"/>
        <w:rPr>
          <w:del w:id="2434" w:author="Huawei" w:date="2023-02-10T17:56:00Z"/>
          <w:rFonts w:eastAsia="Times New Roman"/>
          <w:lang w:eastAsia="en-GB"/>
        </w:rPr>
      </w:pPr>
      <w:del w:id="2435" w:author="Huawei" w:date="2023-02-10T17:56:00Z">
        <w:r w:rsidRPr="005B635E" w:rsidDel="003D4437">
          <w:rPr>
            <w:rFonts w:eastAsia="Times New Roman"/>
            <w:lang w:eastAsia="en-GB"/>
          </w:rPr>
          <w:delText xml:space="preserve">The UE is allowed to perform RSRP measurements based on RSS signals provided UE is configured with </w:delText>
        </w:r>
        <w:r w:rsidRPr="005B635E" w:rsidDel="003D4437">
          <w:rPr>
            <w:rFonts w:eastAsia="Times New Roman"/>
            <w:i/>
            <w:iCs/>
            <w:lang w:eastAsia="en-GB"/>
          </w:rPr>
          <w:delText>rss-ConfigCarrierInfo</w:delText>
        </w:r>
        <w:r w:rsidRPr="005B635E" w:rsidDel="003D4437">
          <w:rPr>
            <w:rFonts w:eastAsia="Times New Roman"/>
            <w:lang w:eastAsia="en-GB"/>
          </w:rPr>
          <w:delText xml:space="preserve"> [2] and following conditions are met:</w:delText>
        </w:r>
      </w:del>
    </w:p>
    <w:p w14:paraId="4E751347" w14:textId="286564C6" w:rsidR="005B635E" w:rsidRPr="005B635E" w:rsidDel="003D4437" w:rsidRDefault="005B635E" w:rsidP="005B635E">
      <w:pPr>
        <w:overflowPunct w:val="0"/>
        <w:autoSpaceDE w:val="0"/>
        <w:autoSpaceDN w:val="0"/>
        <w:adjustRightInd w:val="0"/>
        <w:ind w:left="568" w:hanging="284"/>
        <w:textAlignment w:val="baseline"/>
        <w:rPr>
          <w:del w:id="2436" w:author="Huawei" w:date="2023-02-10T17:56:00Z"/>
          <w:rFonts w:eastAsia="Times New Roman"/>
          <w:lang w:eastAsia="en-GB"/>
        </w:rPr>
      </w:pPr>
      <w:del w:id="2437" w:author="Huawei" w:date="2023-02-10T17:56:00Z">
        <w:r w:rsidRPr="005B635E" w:rsidDel="003D4437">
          <w:rPr>
            <w:rFonts w:eastAsia="Times New Roman"/>
            <w:lang w:eastAsia="en-GB"/>
          </w:rPr>
          <w:delText>-</w:delText>
        </w:r>
        <w:r w:rsidRPr="005B635E" w:rsidDel="003D4437">
          <w:rPr>
            <w:rFonts w:eastAsia="Times New Roman"/>
            <w:lang w:eastAsia="en-GB"/>
          </w:rPr>
          <w:tab/>
          <w:delText>If measurement gaps are configured, the measured subframes containing RSS are available before or after the measurement gaps and UE shall measure RSS outside the gaps, and</w:delText>
        </w:r>
      </w:del>
    </w:p>
    <w:p w14:paraId="7C71677A" w14:textId="6B78C795" w:rsidR="005B635E" w:rsidRPr="005B635E" w:rsidDel="003D4437" w:rsidRDefault="005B635E" w:rsidP="005B635E">
      <w:pPr>
        <w:overflowPunct w:val="0"/>
        <w:autoSpaceDE w:val="0"/>
        <w:autoSpaceDN w:val="0"/>
        <w:adjustRightInd w:val="0"/>
        <w:ind w:left="568" w:hanging="284"/>
        <w:textAlignment w:val="baseline"/>
        <w:rPr>
          <w:del w:id="2438" w:author="Huawei" w:date="2023-02-10T17:56:00Z"/>
          <w:rFonts w:eastAsia="Times New Roman"/>
          <w:lang w:eastAsia="en-GB"/>
        </w:rPr>
      </w:pPr>
      <w:del w:id="2439"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 </w:delText>
        </w:r>
      </w:del>
    </w:p>
    <w:p w14:paraId="259BA79C" w14:textId="04B6D91F" w:rsidR="005B635E" w:rsidRPr="005B635E" w:rsidDel="003D4437" w:rsidRDefault="005B635E" w:rsidP="005B635E">
      <w:pPr>
        <w:overflowPunct w:val="0"/>
        <w:autoSpaceDE w:val="0"/>
        <w:autoSpaceDN w:val="0"/>
        <w:adjustRightInd w:val="0"/>
        <w:ind w:left="568" w:hanging="284"/>
        <w:textAlignment w:val="baseline"/>
        <w:rPr>
          <w:del w:id="2440" w:author="Huawei" w:date="2023-02-10T17:56:00Z"/>
          <w:rFonts w:eastAsia="Times New Roman"/>
          <w:lang w:eastAsia="en-GB"/>
        </w:rPr>
      </w:pPr>
      <w:del w:id="2441" w:author="Huawei" w:date="2023-02-10T17:56:00Z">
        <w:r w:rsidRPr="005B635E" w:rsidDel="003D4437">
          <w:rPr>
            <w:rFonts w:eastAsia="Times New Roman"/>
            <w:lang w:eastAsia="en-GB"/>
          </w:rPr>
          <w:delText>-</w:delText>
        </w:r>
        <w:r w:rsidRPr="005B635E" w:rsidDel="003D4437">
          <w:rPr>
            <w:rFonts w:eastAsia="Times New Roman"/>
            <w:lang w:eastAsia="en-GB"/>
          </w:rPr>
          <w:tab/>
          <w:delText>RSS-based measurement period (T</w:delText>
        </w:r>
        <w:r w:rsidRPr="005B635E" w:rsidDel="003D4437">
          <w:rPr>
            <w:rFonts w:eastAsia="Times New Roman"/>
            <w:vertAlign w:val="subscript"/>
            <w:lang w:eastAsia="en-GB"/>
          </w:rPr>
          <w:delText>measure_intra_UE cat M1</w:delText>
        </w:r>
        <w:r w:rsidRPr="005B635E" w:rsidDel="003D4437">
          <w:rPr>
            <w:rFonts w:eastAsia="Times New Roman"/>
            <w:lang w:eastAsia="en-GB"/>
          </w:rPr>
          <w:delText>) is not longer than CRS-based measurement period, and</w:delText>
        </w:r>
      </w:del>
    </w:p>
    <w:p w14:paraId="5F79E1EA" w14:textId="3F9A5FE8" w:rsidR="005B635E" w:rsidRPr="005B635E" w:rsidDel="003D4437" w:rsidRDefault="005B635E" w:rsidP="005B635E">
      <w:pPr>
        <w:overflowPunct w:val="0"/>
        <w:autoSpaceDE w:val="0"/>
        <w:autoSpaceDN w:val="0"/>
        <w:adjustRightInd w:val="0"/>
        <w:ind w:left="568" w:hanging="284"/>
        <w:textAlignment w:val="baseline"/>
        <w:rPr>
          <w:del w:id="2442" w:author="Huawei" w:date="2023-02-10T17:56:00Z"/>
          <w:rFonts w:eastAsia="Times New Roman"/>
          <w:lang w:eastAsia="en-GB"/>
        </w:rPr>
      </w:pPr>
      <w:del w:id="2443" w:author="Huawei" w:date="2023-02-10T17:56:00Z">
        <w:r w:rsidRPr="005B635E" w:rsidDel="003D4437">
          <w:rPr>
            <w:rFonts w:eastAsia="Times New Roman"/>
            <w:lang w:eastAsia="en-GB"/>
          </w:rPr>
          <w:delText>-</w:delText>
        </w:r>
        <w:r w:rsidRPr="005B635E" w:rsidDel="003D4437">
          <w:rPr>
            <w:rFonts w:eastAsia="Times New Roman"/>
            <w:lang w:eastAsia="en-GB"/>
          </w:rPr>
          <w:tab/>
          <w:delText>RSS power offset (P</w:delText>
        </w:r>
        <w:r w:rsidRPr="005B635E" w:rsidDel="003D4437">
          <w:rPr>
            <w:rFonts w:eastAsia="Times New Roman"/>
            <w:vertAlign w:val="subscript"/>
            <w:lang w:eastAsia="en-GB"/>
          </w:rPr>
          <w:delText>RSS</w:delText>
        </w:r>
        <w:r w:rsidRPr="005B635E" w:rsidDel="003D4437">
          <w:rPr>
            <w:rFonts w:eastAsia="Times New Roman"/>
            <w:lang w:eastAsia="en-GB"/>
          </w:rPr>
          <w:delText xml:space="preserve">) with respect to CRS as defined in </w:delText>
        </w:r>
        <w:r w:rsidRPr="005B635E" w:rsidDel="003D4437">
          <w:rPr>
            <w:rFonts w:eastAsia="Times New Roman"/>
            <w:i/>
            <w:iCs/>
            <w:lang w:eastAsia="en-GB"/>
          </w:rPr>
          <w:delText>RSS-Config</w:delText>
        </w:r>
        <w:r w:rsidRPr="005B635E" w:rsidDel="003D4437">
          <w:rPr>
            <w:rFonts w:eastAsia="Times New Roman"/>
            <w:iCs/>
            <w:lang w:eastAsia="en-GB"/>
          </w:rPr>
          <w:delText xml:space="preserve"> or</w:delText>
        </w:r>
        <w:r w:rsidRPr="005B635E" w:rsidDel="003D4437">
          <w:rPr>
            <w:rFonts w:eastAsia="Times New Roman"/>
            <w:i/>
            <w:iCs/>
            <w:lang w:eastAsia="en-GB"/>
          </w:rPr>
          <w:delText xml:space="preserve"> </w:delText>
        </w:r>
        <w:r w:rsidRPr="005B635E" w:rsidDel="003D4437">
          <w:rPr>
            <w:rFonts w:eastAsia="Times New Roman"/>
            <w:i/>
            <w:iCs/>
            <w:lang w:val="en-US" w:eastAsia="en-GB"/>
          </w:rPr>
          <w:delText>rss-MeasPowerBias</w:delText>
        </w:r>
        <w:r w:rsidRPr="005B635E" w:rsidDel="003D4437">
          <w:rPr>
            <w:rFonts w:eastAsia="Times New Roman"/>
            <w:i/>
            <w:iCs/>
            <w:lang w:eastAsia="en-GB"/>
          </w:rPr>
          <w:delText xml:space="preserve"> </w:delText>
        </w:r>
        <w:r w:rsidRPr="005B635E" w:rsidDel="003D4437">
          <w:rPr>
            <w:rFonts w:eastAsia="Times New Roman"/>
            <w:lang w:eastAsia="en-GB"/>
          </w:rPr>
          <w:delText>[2], where P</w:delText>
        </w:r>
        <w:r w:rsidRPr="005B635E" w:rsidDel="003D4437">
          <w:rPr>
            <w:rFonts w:eastAsia="Times New Roman"/>
            <w:vertAlign w:val="subscript"/>
            <w:lang w:eastAsia="en-GB"/>
          </w:rPr>
          <w:delText>RSS</w:delText>
        </w:r>
        <w:r w:rsidRPr="005B635E" w:rsidDel="003D4437">
          <w:rPr>
            <w:rFonts w:eastAsia="Times New Roman"/>
            <w:lang w:eastAsia="en-GB"/>
          </w:rPr>
          <w:delText xml:space="preserve"> </w:delText>
        </w:r>
        <w:r w:rsidRPr="005B635E" w:rsidDel="003D4437">
          <w:rPr>
            <w:rFonts w:eastAsia="Times New Roman" w:hint="eastAsia"/>
            <w:lang w:eastAsia="en-GB"/>
          </w:rPr>
          <w:delText>≥</w:delText>
        </w:r>
        <w:r w:rsidRPr="005B635E" w:rsidDel="003D4437">
          <w:rPr>
            <w:rFonts w:eastAsia="Times New Roman"/>
            <w:lang w:eastAsia="en-GB"/>
          </w:rPr>
          <w:delText xml:space="preserve"> 0 dB.</w:delText>
        </w:r>
      </w:del>
    </w:p>
    <w:p w14:paraId="61DCAA78" w14:textId="55ADD97E" w:rsidR="005B635E" w:rsidRPr="005B635E" w:rsidDel="003D4437" w:rsidRDefault="005B635E" w:rsidP="005B635E">
      <w:pPr>
        <w:overflowPunct w:val="0"/>
        <w:autoSpaceDE w:val="0"/>
        <w:autoSpaceDN w:val="0"/>
        <w:adjustRightInd w:val="0"/>
        <w:ind w:left="568" w:hanging="284"/>
        <w:textAlignment w:val="baseline"/>
        <w:rPr>
          <w:del w:id="2444" w:author="Huawei" w:date="2023-02-10T17:56:00Z"/>
          <w:rFonts w:eastAsia="Times New Roman"/>
          <w:lang w:eastAsia="en-GB"/>
        </w:rPr>
      </w:pPr>
      <w:del w:id="2445" w:author="Huawei" w:date="2023-02-10T17:56:00Z">
        <w:r w:rsidRPr="005B635E" w:rsidDel="003D4437">
          <w:rPr>
            <w:rFonts w:eastAsia="Times New Roman"/>
            <w:lang w:eastAsia="en-GB"/>
          </w:rPr>
          <w:delText>-</w:delText>
        </w:r>
        <w:r w:rsidRPr="005B635E" w:rsidDel="003D4437">
          <w:rPr>
            <w:rFonts w:eastAsia="Times New Roman"/>
            <w:lang w:eastAsia="en-GB"/>
          </w:rPr>
          <w:tab/>
          <w:delText>RSRQ is not configured as trigger quantity or report quantity for intra-frequency measurement</w:delText>
        </w:r>
      </w:del>
    </w:p>
    <w:p w14:paraId="69849CFA" w14:textId="2DB825BA" w:rsidR="005B635E" w:rsidRPr="005B635E" w:rsidDel="003D4437" w:rsidRDefault="005B635E" w:rsidP="005B635E">
      <w:pPr>
        <w:overflowPunct w:val="0"/>
        <w:autoSpaceDE w:val="0"/>
        <w:autoSpaceDN w:val="0"/>
        <w:adjustRightInd w:val="0"/>
        <w:textAlignment w:val="baseline"/>
        <w:rPr>
          <w:del w:id="2446" w:author="Huawei" w:date="2023-02-10T17:56:00Z"/>
          <w:rFonts w:eastAsia="Times New Roman"/>
          <w:lang w:eastAsia="en-GB"/>
        </w:rPr>
      </w:pPr>
      <w:del w:id="2447" w:author="Huawei" w:date="2023-02-10T17:56:00Z">
        <w:r w:rsidRPr="005B635E" w:rsidDel="003D4437">
          <w:rPr>
            <w:rFonts w:eastAsia="Times New Roman"/>
            <w:lang w:eastAsia="en-GB"/>
          </w:rPr>
          <w:delText>If UE performs RSRP measurement based on RSS for serving or neighbour cell, it is not expected to perform RSRP measurement based on CRS on that cell. UE shall compensate the RSS power offset (P</w:delText>
        </w:r>
        <w:r w:rsidRPr="005B635E" w:rsidDel="003D4437">
          <w:rPr>
            <w:rFonts w:eastAsia="Times New Roman"/>
            <w:vertAlign w:val="subscript"/>
            <w:lang w:eastAsia="en-GB"/>
          </w:rPr>
          <w:delText>RSS</w:delText>
        </w:r>
        <w:r w:rsidRPr="005B635E" w:rsidDel="003D4437">
          <w:rPr>
            <w:rFonts w:eastAsia="Times New Roman"/>
            <w:lang w:eastAsia="en-GB"/>
          </w:rPr>
          <w:delText>) with respect to CRS when derving the RSRP measurement based on RSS.</w:delText>
        </w:r>
      </w:del>
    </w:p>
    <w:p w14:paraId="1F87056E" w14:textId="78C24A1F" w:rsidR="005B635E" w:rsidRPr="005B635E" w:rsidDel="003D4437" w:rsidRDefault="005B635E" w:rsidP="005B635E">
      <w:pPr>
        <w:overflowPunct w:val="0"/>
        <w:autoSpaceDE w:val="0"/>
        <w:autoSpaceDN w:val="0"/>
        <w:adjustRightInd w:val="0"/>
        <w:textAlignment w:val="baseline"/>
        <w:rPr>
          <w:del w:id="2448" w:author="Huawei" w:date="2023-02-10T17:56:00Z"/>
          <w:rFonts w:eastAsia="Times New Roman"/>
          <w:lang w:eastAsia="en-GB"/>
        </w:rPr>
      </w:pPr>
      <w:del w:id="2449" w:author="Huawei" w:date="2023-02-10T17:56:00Z">
        <w:r w:rsidRPr="005B635E" w:rsidDel="003D4437">
          <w:rPr>
            <w:rFonts w:eastAsia="Times New Roman"/>
            <w:lang w:eastAsia="en-GB"/>
          </w:rPr>
          <w:delTex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delText>
        </w:r>
      </w:del>
    </w:p>
    <w:p w14:paraId="19E801F0" w14:textId="467C3DFC" w:rsidR="005B635E" w:rsidRPr="005B635E" w:rsidDel="003D4437" w:rsidRDefault="005B635E" w:rsidP="005B635E">
      <w:pPr>
        <w:overflowPunct w:val="0"/>
        <w:autoSpaceDE w:val="0"/>
        <w:autoSpaceDN w:val="0"/>
        <w:adjustRightInd w:val="0"/>
        <w:textAlignment w:val="baseline"/>
        <w:rPr>
          <w:del w:id="2450" w:author="Huawei" w:date="2023-02-10T17:56:00Z"/>
          <w:rFonts w:eastAsia="Calibri"/>
          <w:lang w:val="en-US" w:eastAsia="en-GB"/>
        </w:rPr>
      </w:pPr>
      <w:del w:id="2451" w:author="Huawei" w:date="2023-02-10T17:56:00Z">
        <w:r w:rsidRPr="005B635E" w:rsidDel="003D4437">
          <w:rPr>
            <w:rFonts w:eastAsia="Calibri"/>
            <w:lang w:eastAsia="en-GB"/>
          </w:rPr>
          <w:delTex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delText>
        </w:r>
      </w:del>
    </w:p>
    <w:p w14:paraId="749F17C5" w14:textId="2762D380" w:rsidR="005B635E" w:rsidRPr="005B635E" w:rsidDel="003D4437" w:rsidRDefault="005B635E" w:rsidP="005B635E">
      <w:pPr>
        <w:overflowPunct w:val="0"/>
        <w:autoSpaceDE w:val="0"/>
        <w:autoSpaceDN w:val="0"/>
        <w:adjustRightInd w:val="0"/>
        <w:textAlignment w:val="baseline"/>
        <w:rPr>
          <w:del w:id="2452" w:author="Huawei" w:date="2023-02-10T17:56:00Z"/>
          <w:rFonts w:eastAsia="Times New Roman"/>
          <w:lang w:eastAsia="en-GB"/>
        </w:rPr>
      </w:pPr>
    </w:p>
    <w:p w14:paraId="165FDAA1" w14:textId="03D8CA79"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2453" w:author="Huawei" w:date="2023-02-10T17:56:00Z"/>
          <w:rFonts w:ascii="Arial" w:eastAsia="Times New Roman" w:hAnsi="Arial"/>
          <w:sz w:val="22"/>
          <w:lang w:eastAsia="en-GB"/>
        </w:rPr>
      </w:pPr>
      <w:del w:id="2454" w:author="Huawei" w:date="2023-02-10T17:56:00Z">
        <w:r w:rsidRPr="005B635E" w:rsidDel="003D4437">
          <w:rPr>
            <w:rFonts w:ascii="Arial" w:eastAsia="Times New Roman" w:hAnsi="Arial"/>
            <w:sz w:val="22"/>
            <w:lang w:eastAsia="en-GB"/>
          </w:rPr>
          <w:delText>8.13A.3.1.1</w:delText>
        </w:r>
        <w:r w:rsidRPr="005B635E" w:rsidDel="003D4437">
          <w:rPr>
            <w:rFonts w:ascii="Arial" w:eastAsia="Times New Roman" w:hAnsi="Arial"/>
            <w:sz w:val="22"/>
            <w:lang w:eastAsia="en-GB"/>
          </w:rPr>
          <w:tab/>
          <w:delText>E-UTRAN FDD intra frequency measurements</w:delText>
        </w:r>
      </w:del>
    </w:p>
    <w:p w14:paraId="765301EA" w14:textId="2EDC4705"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455" w:author="Huawei" w:date="2023-02-10T17:56:00Z"/>
          <w:rFonts w:ascii="Arial" w:eastAsia="Times New Roman" w:hAnsi="Arial"/>
          <w:lang w:eastAsia="en-GB"/>
        </w:rPr>
      </w:pPr>
      <w:del w:id="2456" w:author="Huawei" w:date="2023-02-10T17:56:00Z">
        <w:r w:rsidRPr="005B635E" w:rsidDel="003D4437">
          <w:rPr>
            <w:rFonts w:ascii="Arial" w:eastAsia="Times New Roman" w:hAnsi="Arial"/>
            <w:lang w:eastAsia="en-GB"/>
          </w:rPr>
          <w:delText>8.13A.3.1.1.1</w:delText>
        </w:r>
        <w:r w:rsidRPr="005B635E" w:rsidDel="003D4437">
          <w:rPr>
            <w:rFonts w:ascii="Arial" w:eastAsia="Times New Roman" w:hAnsi="Arial"/>
            <w:lang w:eastAsia="en-GB"/>
          </w:rPr>
          <w:tab/>
          <w:delText>E-UTRAN intra frequency measurements when no DRX is used</w:delText>
        </w:r>
      </w:del>
    </w:p>
    <w:p w14:paraId="697D6D62" w14:textId="225E3A43" w:rsidR="005B635E" w:rsidRPr="005B635E" w:rsidDel="003D4437" w:rsidRDefault="005B635E" w:rsidP="005B635E">
      <w:pPr>
        <w:overflowPunct w:val="0"/>
        <w:autoSpaceDE w:val="0"/>
        <w:autoSpaceDN w:val="0"/>
        <w:adjustRightInd w:val="0"/>
        <w:textAlignment w:val="baseline"/>
        <w:rPr>
          <w:del w:id="2457" w:author="Huawei" w:date="2023-02-10T17:56:00Z"/>
          <w:rFonts w:eastAsia="Times New Roman"/>
          <w:lang w:val="en-US" w:eastAsia="en-GB"/>
        </w:rPr>
      </w:pPr>
      <w:del w:id="2458" w:author="Huawei" w:date="2023-02-10T17:56:00Z">
        <w:r w:rsidRPr="005B635E" w:rsidDel="003D4437">
          <w:rPr>
            <w:rFonts w:eastAsia="Times New Roman"/>
            <w:lang w:eastAsia="en-GB"/>
          </w:rPr>
          <w:delText xml:space="preserve">When no DRX is in use the UE shall be able to identify and measure a new detectable FDD intra frequency cell according to requirements in </w:delText>
        </w:r>
        <w:r w:rsidRPr="005B635E" w:rsidDel="003D4437">
          <w:rPr>
            <w:rFonts w:eastAsia="Times New Roman"/>
            <w:snapToGrid w:val="0"/>
            <w:lang w:eastAsia="en-GB"/>
          </w:rPr>
          <w:delText xml:space="preserve">Table 8.13A.3.1.1.1-1 </w:delText>
        </w:r>
        <w:r w:rsidRPr="005B635E" w:rsidDel="003D4437">
          <w:rPr>
            <w:rFonts w:eastAsia="Times New Roman" w:hint="eastAsia"/>
            <w:lang w:val="en-US" w:eastAsia="zh-CN"/>
          </w:rPr>
          <w:delText xml:space="preserve"> provided that additional conditions table </w:delText>
        </w:r>
        <w:r w:rsidRPr="005B635E" w:rsidDel="003D4437">
          <w:rPr>
            <w:rFonts w:eastAsia="Times New Roman"/>
            <w:snapToGrid w:val="0"/>
            <w:lang w:eastAsia="en-GB"/>
          </w:rPr>
          <w:delText>8.13A.3.1.1.1-1</w:delText>
        </w:r>
        <w:r w:rsidRPr="005B635E" w:rsidDel="003D4437">
          <w:rPr>
            <w:rFonts w:eastAsia="Times New Roman" w:hint="eastAsia"/>
            <w:snapToGrid w:val="0"/>
            <w:lang w:eastAsia="zh-CN"/>
          </w:rPr>
          <w:delText xml:space="preserve"> is met</w:delText>
        </w:r>
        <w:r w:rsidRPr="005B635E" w:rsidDel="003D4437">
          <w:rPr>
            <w:rFonts w:eastAsia="Times New Roman"/>
            <w:snapToGrid w:val="0"/>
            <w:lang w:eastAsia="zh-CN"/>
          </w:rPr>
          <w:delText>,</w:delText>
        </w:r>
        <w:r w:rsidRPr="005B635E" w:rsidDel="003D4437">
          <w:rPr>
            <w:rFonts w:eastAsia="Times New Roman"/>
            <w:lang w:val="en-US" w:eastAsia="en-GB"/>
          </w:rPr>
          <w:delText xml:space="preserve"> and</w:delText>
        </w:r>
      </w:del>
    </w:p>
    <w:p w14:paraId="0BDA40B7" w14:textId="13EDD31E" w:rsidR="005B635E" w:rsidRPr="005B635E" w:rsidDel="003D4437" w:rsidRDefault="005B635E" w:rsidP="005B635E">
      <w:pPr>
        <w:overflowPunct w:val="0"/>
        <w:autoSpaceDE w:val="0"/>
        <w:autoSpaceDN w:val="0"/>
        <w:adjustRightInd w:val="0"/>
        <w:ind w:left="568" w:hanging="284"/>
        <w:textAlignment w:val="baseline"/>
        <w:rPr>
          <w:del w:id="2459" w:author="Huawei" w:date="2023-02-10T17:56:00Z"/>
          <w:rFonts w:eastAsia="Times New Roman"/>
          <w:lang w:val="en-US" w:eastAsia="en-GB"/>
        </w:rPr>
      </w:pPr>
      <w:del w:id="2460" w:author="Huawei" w:date="2023-02-10T17:56:00Z">
        <w:r w:rsidRPr="005B635E" w:rsidDel="003D4437">
          <w:rPr>
            <w:rFonts w:eastAsia="Times New Roman"/>
            <w:lang w:val="en-US" w:eastAsia="en-GB"/>
          </w:rPr>
          <w:delText>-</w:delText>
        </w:r>
        <w:r w:rsidRPr="005B635E" w:rsidDel="003D4437">
          <w:rPr>
            <w:rFonts w:eastAsia="Times New Roman"/>
            <w:lang w:val="en-US" w:eastAsia="en-GB"/>
          </w:rPr>
          <w:tab/>
          <w:delText>G=1, or</w:delText>
        </w:r>
      </w:del>
    </w:p>
    <w:p w14:paraId="4EF16679" w14:textId="2A8E5B9B" w:rsidR="005B635E" w:rsidRPr="005B635E" w:rsidDel="003D4437" w:rsidRDefault="005B635E" w:rsidP="005B635E">
      <w:pPr>
        <w:overflowPunct w:val="0"/>
        <w:autoSpaceDE w:val="0"/>
        <w:autoSpaceDN w:val="0"/>
        <w:adjustRightInd w:val="0"/>
        <w:ind w:left="568" w:hanging="284"/>
        <w:textAlignment w:val="baseline"/>
        <w:rPr>
          <w:del w:id="2461" w:author="Huawei" w:date="2023-02-10T17:56:00Z"/>
          <w:rFonts w:eastAsia="Times New Roman"/>
          <w:lang w:val="en-US" w:eastAsia="en-GB"/>
        </w:rPr>
      </w:pPr>
      <w:del w:id="2462" w:author="Huawei" w:date="2023-02-10T17:56:00Z">
        <w:r w:rsidRPr="005B635E" w:rsidDel="003D4437">
          <w:rPr>
            <w:rFonts w:eastAsia="Times New Roman"/>
            <w:lang w:val="en-US" w:eastAsia="en-GB"/>
          </w:rPr>
          <w:delText>-</w:delText>
        </w:r>
        <w:r w:rsidRPr="005B635E" w:rsidDel="003D4437">
          <w:rPr>
            <w:rFonts w:eastAsia="Times New Roman"/>
            <w:lang w:val="en-US" w:eastAsia="en-GB"/>
          </w:rPr>
          <w:tab/>
          <w:delText>r</w:delText>
        </w:r>
        <w:r w:rsidRPr="005B635E" w:rsidDel="003D4437">
          <w:rPr>
            <w:rFonts w:eastAsia="Times New Roman"/>
            <w:vertAlign w:val="subscript"/>
            <w:lang w:val="en-US" w:eastAsia="en-GB"/>
          </w:rPr>
          <w:delText>max</w:delText>
        </w:r>
        <w:r w:rsidRPr="005B635E" w:rsidDel="003D4437">
          <w:rPr>
            <w:rFonts w:eastAsia="Times New Roman"/>
            <w:lang w:val="en-US" w:eastAsia="en-GB"/>
          </w:rPr>
          <w:delText>*G &lt; 800ms, or</w:delText>
        </w:r>
      </w:del>
    </w:p>
    <w:p w14:paraId="1DF5206D" w14:textId="325D1390" w:rsidR="005B635E" w:rsidRPr="005B635E" w:rsidDel="003D4437" w:rsidRDefault="005B635E" w:rsidP="005B635E">
      <w:pPr>
        <w:overflowPunct w:val="0"/>
        <w:autoSpaceDE w:val="0"/>
        <w:autoSpaceDN w:val="0"/>
        <w:adjustRightInd w:val="0"/>
        <w:ind w:left="568" w:hanging="284"/>
        <w:textAlignment w:val="baseline"/>
        <w:rPr>
          <w:del w:id="2463" w:author="Huawei" w:date="2023-02-10T17:56:00Z"/>
          <w:rFonts w:eastAsia="Times New Roman"/>
          <w:lang w:val="en-US" w:eastAsia="en-GB"/>
        </w:rPr>
      </w:pPr>
      <w:del w:id="2464" w:author="Huawei" w:date="2023-02-10T17:56:00Z">
        <w:r w:rsidRPr="005B635E" w:rsidDel="003D4437">
          <w:rPr>
            <w:rFonts w:eastAsia="Times New Roman"/>
            <w:lang w:val="en-US" w:eastAsia="en-GB"/>
          </w:rPr>
          <w:lastRenderedPageBreak/>
          <w:delText>-</w:delText>
        </w:r>
        <w:r w:rsidRPr="005B635E" w:rsidDel="003D4437">
          <w:rPr>
            <w:rFonts w:eastAsia="Times New Roman"/>
            <w:lang w:val="en-US" w:eastAsia="en-GB"/>
          </w:rPr>
          <w:tab/>
          <w:delText>UE is receiving PDSCH.</w:delText>
        </w:r>
      </w:del>
    </w:p>
    <w:p w14:paraId="5FE9C1B9" w14:textId="6EADB26B" w:rsidR="005B635E" w:rsidRPr="005B635E" w:rsidDel="003D4437" w:rsidRDefault="005B635E" w:rsidP="005B635E">
      <w:pPr>
        <w:overflowPunct w:val="0"/>
        <w:autoSpaceDE w:val="0"/>
        <w:autoSpaceDN w:val="0"/>
        <w:adjustRightInd w:val="0"/>
        <w:textAlignment w:val="baseline"/>
        <w:rPr>
          <w:del w:id="2465" w:author="Huawei" w:date="2023-02-10T17:56:00Z"/>
          <w:rFonts w:eastAsia="Times New Roman"/>
          <w:lang w:eastAsia="en-GB"/>
        </w:rPr>
      </w:pPr>
      <w:del w:id="2466" w:author="Huawei" w:date="2023-02-10T17:56:00Z">
        <w:r w:rsidRPr="005B635E" w:rsidDel="003D4437">
          <w:rPr>
            <w:rFonts w:eastAsia="Times New Roman"/>
            <w:lang w:eastAsia="en-GB"/>
          </w:rPr>
          <w:delText>Otherwise, requirements in Table 8.13A.3.1.1.1-4 apply, where r</w:delText>
        </w:r>
        <w:r w:rsidRPr="005B635E" w:rsidDel="003D4437">
          <w:rPr>
            <w:rFonts w:eastAsia="Times New Roman"/>
            <w:vertAlign w:val="subscript"/>
            <w:lang w:eastAsia="en-GB"/>
          </w:rPr>
          <w:delText>max</w:delText>
        </w:r>
        <w:r w:rsidRPr="005B635E" w:rsidDel="003D4437">
          <w:rPr>
            <w:rFonts w:eastAsia="Times New Roman"/>
            <w:lang w:eastAsia="en-GB"/>
          </w:rPr>
          <w:delText xml:space="preserve"> and G are given by higher layer parameter </w:delText>
        </w:r>
        <w:r w:rsidRPr="005B635E" w:rsidDel="003D4437">
          <w:rPr>
            <w:rFonts w:eastAsia="Times New Roman"/>
            <w:i/>
            <w:lang w:eastAsia="en-GB"/>
          </w:rPr>
          <w:delText>mPDCCH-NumRepetition</w:delText>
        </w:r>
        <w:r w:rsidRPr="005B635E" w:rsidDel="003D4437">
          <w:rPr>
            <w:rFonts w:eastAsia="Times New Roman"/>
            <w:lang w:eastAsia="en-GB"/>
          </w:rPr>
          <w:delText xml:space="preserve"> and </w:delText>
        </w:r>
        <w:r w:rsidRPr="005B635E" w:rsidDel="003D4437">
          <w:rPr>
            <w:rFonts w:eastAsia="Times New Roman"/>
            <w:i/>
            <w:lang w:eastAsia="en-GB"/>
          </w:rPr>
          <w:delText>mPDCCH-startSF-UESS</w:delText>
        </w:r>
        <w:r w:rsidRPr="005B635E" w:rsidDel="003D4437">
          <w:rPr>
            <w:rFonts w:eastAsia="Times New Roman"/>
            <w:lang w:eastAsia="en-GB"/>
          </w:rPr>
          <w:delText xml:space="preserve"> respectively as defined in TS 36.213 [3]</w:delText>
        </w:r>
        <w:r w:rsidRPr="005B635E" w:rsidDel="003D4437">
          <w:rPr>
            <w:rFonts w:eastAsia="Times New Roman" w:hint="eastAsia"/>
            <w:snapToGrid w:val="0"/>
            <w:lang w:eastAsia="zh-CN"/>
          </w:rPr>
          <w:delText>.</w:delText>
        </w:r>
      </w:del>
    </w:p>
    <w:p w14:paraId="25B9C507" w14:textId="10E28838" w:rsidR="005B635E" w:rsidRPr="005B635E" w:rsidDel="003D4437" w:rsidRDefault="005B635E" w:rsidP="005B635E">
      <w:pPr>
        <w:keepNext/>
        <w:keepLines/>
        <w:overflowPunct w:val="0"/>
        <w:autoSpaceDE w:val="0"/>
        <w:autoSpaceDN w:val="0"/>
        <w:adjustRightInd w:val="0"/>
        <w:spacing w:before="60"/>
        <w:jc w:val="center"/>
        <w:textAlignment w:val="baseline"/>
        <w:rPr>
          <w:del w:id="2467" w:author="Huawei" w:date="2023-02-10T17:56:00Z"/>
          <w:rFonts w:ascii="Arial" w:eastAsia="Times New Roman" w:hAnsi="Arial"/>
          <w:b/>
          <w:lang w:eastAsia="en-GB"/>
        </w:rPr>
      </w:pPr>
      <w:del w:id="2468" w:author="Huawei" w:date="2023-02-10T17:56:00Z">
        <w:r w:rsidRPr="005B635E" w:rsidDel="003D4437">
          <w:rPr>
            <w:rFonts w:ascii="Arial" w:eastAsia="Times New Roman" w:hAnsi="Arial"/>
            <w:b/>
            <w:snapToGrid w:val="0"/>
            <w:lang w:eastAsia="en-GB"/>
          </w:rPr>
          <w:delText xml:space="preserve">Table 8.13A.3.1.1.1-1: </w:delText>
        </w:r>
        <w:r w:rsidRPr="005B635E" w:rsidDel="003D4437">
          <w:rPr>
            <w:rFonts w:ascii="Arial" w:eastAsia="Times New Roman" w:hAnsi="Arial"/>
            <w:b/>
            <w:lang w:eastAsia="en-GB"/>
          </w:rPr>
          <w:delText xml:space="preserve">Requirement on </w:delText>
        </w:r>
        <w:r w:rsidRPr="005B635E" w:rsidDel="003D4437">
          <w:rPr>
            <w:rFonts w:ascii="Arial" w:eastAsia="Times New Roman" w:hAnsi="Arial" w:hint="eastAsia"/>
            <w:b/>
            <w:lang w:eastAsia="zh-CN"/>
          </w:rPr>
          <w:delText xml:space="preserve">cell </w:delText>
        </w:r>
        <w:r w:rsidRPr="005B635E" w:rsidDel="003D4437">
          <w:rPr>
            <w:rFonts w:ascii="Arial" w:eastAsia="Times New Roman" w:hAnsi="Arial"/>
            <w:b/>
            <w:lang w:eastAsia="en-GB"/>
          </w:rPr>
          <w:delText>identification delay and measurement delay for 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5B635E" w:rsidRPr="005B635E" w:rsidDel="003D4437" w14:paraId="0B8DEDEC" w14:textId="0A9153FB" w:rsidTr="005B635E">
        <w:trPr>
          <w:jc w:val="center"/>
          <w:del w:id="2469" w:author="Huawei" w:date="2023-02-10T17:56:00Z"/>
        </w:trPr>
        <w:tc>
          <w:tcPr>
            <w:tcW w:w="0" w:type="auto"/>
          </w:tcPr>
          <w:p w14:paraId="62C869D1" w14:textId="270540A9" w:rsidR="005B635E" w:rsidRPr="005B635E" w:rsidDel="003D4437" w:rsidRDefault="005B635E" w:rsidP="005B635E">
            <w:pPr>
              <w:keepNext/>
              <w:keepLines/>
              <w:overflowPunct w:val="0"/>
              <w:autoSpaceDE w:val="0"/>
              <w:autoSpaceDN w:val="0"/>
              <w:adjustRightInd w:val="0"/>
              <w:spacing w:after="0"/>
              <w:jc w:val="center"/>
              <w:textAlignment w:val="baseline"/>
              <w:rPr>
                <w:del w:id="2470" w:author="Huawei" w:date="2023-02-10T17:56:00Z"/>
                <w:rFonts w:ascii="Arial" w:eastAsia="Times New Roman" w:hAnsi="Arial"/>
                <w:b/>
                <w:sz w:val="18"/>
                <w:lang w:eastAsia="en-GB"/>
              </w:rPr>
            </w:pPr>
            <w:del w:id="2471" w:author="Huawei" w:date="2023-02-10T17:56:00Z">
              <w:r w:rsidRPr="005B635E" w:rsidDel="003D4437">
                <w:rPr>
                  <w:rFonts w:ascii="Arial" w:eastAsia="Times New Roman" w:hAnsi="Arial" w:hint="eastAsia"/>
                  <w:b/>
                  <w:sz w:val="18"/>
                  <w:lang w:eastAsia="zh-CN"/>
                </w:rPr>
                <w:delText xml:space="preserve">Neighouring </w:delText>
              </w:r>
              <w:r w:rsidRPr="005B635E" w:rsidDel="003D4437">
                <w:rPr>
                  <w:rFonts w:ascii="Arial" w:eastAsia="MS Mincho" w:hAnsi="Arial"/>
                  <w:b/>
                  <w:sz w:val="18"/>
                  <w:lang w:eastAsia="en-GB"/>
                </w:rPr>
                <w:delText>cell SCH Ês/Iot: Q2 [dB]</w:delText>
              </w:r>
            </w:del>
          </w:p>
        </w:tc>
        <w:tc>
          <w:tcPr>
            <w:tcW w:w="0" w:type="auto"/>
            <w:shd w:val="clear" w:color="auto" w:fill="auto"/>
          </w:tcPr>
          <w:p w14:paraId="3D9073AF" w14:textId="0F8E4ED1" w:rsidR="005B635E" w:rsidRPr="005B635E" w:rsidDel="003D4437" w:rsidRDefault="005B635E" w:rsidP="005B635E">
            <w:pPr>
              <w:keepNext/>
              <w:keepLines/>
              <w:overflowPunct w:val="0"/>
              <w:autoSpaceDE w:val="0"/>
              <w:autoSpaceDN w:val="0"/>
              <w:adjustRightInd w:val="0"/>
              <w:spacing w:after="0"/>
              <w:jc w:val="center"/>
              <w:textAlignment w:val="baseline"/>
              <w:rPr>
                <w:del w:id="2472" w:author="Huawei" w:date="2023-02-10T17:56:00Z"/>
                <w:rFonts w:ascii="Arial" w:eastAsia="Times New Roman" w:hAnsi="Arial"/>
                <w:b/>
                <w:sz w:val="18"/>
                <w:lang w:eastAsia="en-GB"/>
              </w:rPr>
            </w:pPr>
            <w:del w:id="2473" w:author="Huawei" w:date="2023-02-10T17:56:00Z">
              <w:r w:rsidRPr="005B635E" w:rsidDel="003D4437">
                <w:rPr>
                  <w:rFonts w:ascii="Arial" w:eastAsia="Times New Roman" w:hAnsi="Arial"/>
                  <w:b/>
                  <w:sz w:val="18"/>
                  <w:lang w:eastAsia="en-GB"/>
                </w:rPr>
                <w:delText>Gap pattern ID</w:delText>
              </w:r>
            </w:del>
          </w:p>
        </w:tc>
        <w:tc>
          <w:tcPr>
            <w:tcW w:w="0" w:type="auto"/>
            <w:shd w:val="clear" w:color="auto" w:fill="auto"/>
          </w:tcPr>
          <w:p w14:paraId="69B2C49B" w14:textId="03F91106" w:rsidR="005B635E" w:rsidRPr="005B635E" w:rsidDel="003D4437" w:rsidRDefault="005B635E" w:rsidP="005B635E">
            <w:pPr>
              <w:keepNext/>
              <w:keepLines/>
              <w:overflowPunct w:val="0"/>
              <w:autoSpaceDE w:val="0"/>
              <w:autoSpaceDN w:val="0"/>
              <w:adjustRightInd w:val="0"/>
              <w:spacing w:after="0"/>
              <w:jc w:val="center"/>
              <w:textAlignment w:val="baseline"/>
              <w:rPr>
                <w:del w:id="2474" w:author="Huawei" w:date="2023-02-10T17:56:00Z"/>
                <w:rFonts w:ascii="Arial" w:eastAsia="Times New Roman" w:hAnsi="Arial"/>
                <w:b/>
                <w:sz w:val="18"/>
                <w:lang w:eastAsia="en-GB"/>
              </w:rPr>
            </w:pPr>
            <w:del w:id="2475" w:author="Huawei" w:date="2023-02-10T17:56:00Z">
              <w:r w:rsidRPr="005B635E" w:rsidDel="003D4437">
                <w:rPr>
                  <w:rFonts w:ascii="Arial" w:eastAsia="Times New Roman" w:hAnsi="Arial"/>
                  <w:b/>
                  <w:sz w:val="18"/>
                  <w:lang w:eastAsia="en-GB"/>
                </w:rPr>
                <w:delText>Cell identification delay (T</w:delText>
              </w:r>
              <w:r w:rsidRPr="005B635E" w:rsidDel="003D4437">
                <w:rPr>
                  <w:rFonts w:ascii="Arial" w:eastAsia="Times New Roman" w:hAnsi="Arial"/>
                  <w:b/>
                  <w:sz w:val="18"/>
                  <w:vertAlign w:val="subscript"/>
                  <w:lang w:eastAsia="en-GB"/>
                </w:rPr>
                <w:delText>identify_intra_UE cat M1)</w:delText>
              </w:r>
              <w:r w:rsidRPr="005B635E" w:rsidDel="003D4437">
                <w:rPr>
                  <w:rFonts w:ascii="Arial" w:eastAsia="Times New Roman" w:hAnsi="Arial"/>
                  <w:b/>
                  <w:sz w:val="18"/>
                  <w:lang w:eastAsia="en-GB"/>
                </w:rPr>
                <w:delText xml:space="preserve"> </w:delText>
              </w:r>
            </w:del>
          </w:p>
        </w:tc>
        <w:tc>
          <w:tcPr>
            <w:tcW w:w="0" w:type="auto"/>
            <w:shd w:val="clear" w:color="auto" w:fill="auto"/>
          </w:tcPr>
          <w:p w14:paraId="0A2D6BD1" w14:textId="4A1108F4" w:rsidR="005B635E" w:rsidRPr="005B635E" w:rsidDel="003D4437" w:rsidRDefault="005B635E" w:rsidP="005B635E">
            <w:pPr>
              <w:keepNext/>
              <w:keepLines/>
              <w:overflowPunct w:val="0"/>
              <w:autoSpaceDE w:val="0"/>
              <w:autoSpaceDN w:val="0"/>
              <w:adjustRightInd w:val="0"/>
              <w:spacing w:after="0"/>
              <w:jc w:val="center"/>
              <w:textAlignment w:val="baseline"/>
              <w:rPr>
                <w:del w:id="2476" w:author="Huawei" w:date="2023-02-10T17:56:00Z"/>
                <w:rFonts w:ascii="Arial" w:eastAsia="Times New Roman" w:hAnsi="Arial"/>
                <w:b/>
                <w:sz w:val="18"/>
                <w:lang w:eastAsia="en-GB"/>
              </w:rPr>
            </w:pPr>
            <w:del w:id="2477" w:author="Huawei" w:date="2023-02-10T17:56: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measure_intra_UE cat M1)</w:delText>
              </w:r>
            </w:del>
          </w:p>
        </w:tc>
      </w:tr>
      <w:tr w:rsidR="005B635E" w:rsidRPr="005B635E" w:rsidDel="003D4437" w14:paraId="13313D7B" w14:textId="1706C4C6" w:rsidTr="005B635E">
        <w:trPr>
          <w:jc w:val="center"/>
          <w:del w:id="2478" w:author="Huawei" w:date="2023-02-10T17:56:00Z"/>
        </w:trPr>
        <w:tc>
          <w:tcPr>
            <w:tcW w:w="0" w:type="auto"/>
            <w:vMerge w:val="restart"/>
          </w:tcPr>
          <w:p w14:paraId="5EED24AA" w14:textId="7A186442" w:rsidR="005B635E" w:rsidRPr="005B635E" w:rsidDel="003D4437" w:rsidRDefault="005B635E" w:rsidP="005B635E">
            <w:pPr>
              <w:keepNext/>
              <w:keepLines/>
              <w:overflowPunct w:val="0"/>
              <w:autoSpaceDE w:val="0"/>
              <w:autoSpaceDN w:val="0"/>
              <w:adjustRightInd w:val="0"/>
              <w:spacing w:after="0"/>
              <w:jc w:val="center"/>
              <w:textAlignment w:val="baseline"/>
              <w:rPr>
                <w:del w:id="2479" w:author="Huawei" w:date="2023-02-10T17:56:00Z"/>
                <w:rFonts w:ascii="Arial" w:eastAsia="Times New Roman" w:hAnsi="Arial"/>
                <w:sz w:val="18"/>
                <w:lang w:eastAsia="en-GB"/>
              </w:rPr>
            </w:pPr>
            <w:del w:id="2480" w:author="Huawei" w:date="2023-02-10T17:56:00Z">
              <w:r w:rsidRPr="005B635E" w:rsidDel="003D4437">
                <w:rPr>
                  <w:rFonts w:ascii="Arial" w:eastAsia="MS Mincho" w:hAnsi="Arial"/>
                  <w:sz w:val="18"/>
                  <w:lang w:eastAsia="en-GB"/>
                </w:rPr>
                <w:delText>-15≤ Q2 &lt; -6</w:delText>
              </w:r>
            </w:del>
          </w:p>
        </w:tc>
        <w:tc>
          <w:tcPr>
            <w:tcW w:w="0" w:type="auto"/>
            <w:shd w:val="clear" w:color="auto" w:fill="auto"/>
          </w:tcPr>
          <w:p w14:paraId="4AA474DC" w14:textId="14CB3410" w:rsidR="005B635E" w:rsidRPr="005B635E" w:rsidDel="003D4437" w:rsidRDefault="005B635E" w:rsidP="005B635E">
            <w:pPr>
              <w:keepNext/>
              <w:keepLines/>
              <w:overflowPunct w:val="0"/>
              <w:autoSpaceDE w:val="0"/>
              <w:autoSpaceDN w:val="0"/>
              <w:adjustRightInd w:val="0"/>
              <w:spacing w:after="0"/>
              <w:jc w:val="center"/>
              <w:textAlignment w:val="baseline"/>
              <w:rPr>
                <w:del w:id="2481" w:author="Huawei" w:date="2023-02-10T17:56:00Z"/>
                <w:rFonts w:ascii="Arial" w:eastAsia="Times New Roman" w:hAnsi="Arial"/>
                <w:sz w:val="18"/>
                <w:lang w:eastAsia="en-GB"/>
              </w:rPr>
            </w:pPr>
            <w:del w:id="2482"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2223F35E" w14:textId="52E4438C" w:rsidR="005B635E" w:rsidRPr="005B635E" w:rsidDel="003D4437" w:rsidRDefault="005B635E" w:rsidP="005B635E">
            <w:pPr>
              <w:keepNext/>
              <w:keepLines/>
              <w:overflowPunct w:val="0"/>
              <w:autoSpaceDE w:val="0"/>
              <w:autoSpaceDN w:val="0"/>
              <w:adjustRightInd w:val="0"/>
              <w:spacing w:after="0"/>
              <w:jc w:val="center"/>
              <w:textAlignment w:val="baseline"/>
              <w:rPr>
                <w:del w:id="2483" w:author="Huawei" w:date="2023-02-10T17:56:00Z"/>
                <w:rFonts w:ascii="Arial" w:eastAsia="Times New Roman" w:hAnsi="Arial"/>
                <w:sz w:val="18"/>
                <w:lang w:eastAsia="en-GB"/>
              </w:rPr>
            </w:pPr>
            <w:del w:id="2484" w:author="Huawei" w:date="2023-02-10T17:56:00Z">
              <w:r w:rsidRPr="005B635E" w:rsidDel="003D4437">
                <w:rPr>
                  <w:rFonts w:ascii="Arial" w:eastAsia="Times New Roman" w:hAnsi="Arial" w:hint="eastAsia"/>
                  <w:snapToGrid w:val="0"/>
                  <w:sz w:val="18"/>
                  <w:lang w:eastAsia="zh-CN"/>
                </w:rPr>
                <w:delText xml:space="preserve">320.8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napToGrid w:val="0"/>
                  <w:sz w:val="18"/>
                  <w:lang w:eastAsia="zh-CN"/>
                </w:rPr>
                <w:delText xml:space="preserve"> s</w:delText>
              </w:r>
            </w:del>
          </w:p>
        </w:tc>
        <w:tc>
          <w:tcPr>
            <w:tcW w:w="0" w:type="auto"/>
            <w:shd w:val="clear" w:color="auto" w:fill="auto"/>
          </w:tcPr>
          <w:p w14:paraId="583C0FA6" w14:textId="26D36642" w:rsidR="005B635E" w:rsidRPr="005B635E" w:rsidDel="003D4437" w:rsidRDefault="005B635E" w:rsidP="005B635E">
            <w:pPr>
              <w:keepNext/>
              <w:keepLines/>
              <w:overflowPunct w:val="0"/>
              <w:autoSpaceDE w:val="0"/>
              <w:autoSpaceDN w:val="0"/>
              <w:adjustRightInd w:val="0"/>
              <w:spacing w:after="0"/>
              <w:jc w:val="center"/>
              <w:textAlignment w:val="baseline"/>
              <w:rPr>
                <w:del w:id="2485" w:author="Huawei" w:date="2023-02-10T17:56:00Z"/>
                <w:rFonts w:ascii="Arial" w:eastAsia="Times New Roman" w:hAnsi="Arial"/>
                <w:sz w:val="18"/>
                <w:lang w:val="en-US" w:eastAsia="en-GB"/>
              </w:rPr>
            </w:pPr>
            <w:del w:id="2486" w:author="Huawei" w:date="2023-02-10T17:56:00Z">
              <w:r w:rsidRPr="005B635E" w:rsidDel="003D4437">
                <w:rPr>
                  <w:rFonts w:ascii="Arial" w:eastAsia="Times New Roman" w:hAnsi="Arial"/>
                  <w:sz w:val="18"/>
                  <w:lang w:val="en-US" w:eastAsia="en-GB"/>
                </w:rPr>
                <w:delText xml:space="preserve">800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7A44E5DC" w14:textId="79599E0F" w:rsidTr="005B635E">
        <w:trPr>
          <w:jc w:val="center"/>
          <w:del w:id="2487" w:author="Huawei" w:date="2023-02-10T17:56:00Z"/>
        </w:trPr>
        <w:tc>
          <w:tcPr>
            <w:tcW w:w="0" w:type="auto"/>
            <w:vMerge/>
          </w:tcPr>
          <w:p w14:paraId="631059EB" w14:textId="79B7AEC0" w:rsidR="005B635E" w:rsidRPr="005B635E" w:rsidDel="003D4437" w:rsidRDefault="005B635E" w:rsidP="005B635E">
            <w:pPr>
              <w:keepNext/>
              <w:keepLines/>
              <w:overflowPunct w:val="0"/>
              <w:autoSpaceDE w:val="0"/>
              <w:autoSpaceDN w:val="0"/>
              <w:adjustRightInd w:val="0"/>
              <w:spacing w:after="0"/>
              <w:jc w:val="center"/>
              <w:textAlignment w:val="baseline"/>
              <w:rPr>
                <w:del w:id="2488" w:author="Huawei" w:date="2023-02-10T17:56:00Z"/>
                <w:rFonts w:ascii="Arial" w:eastAsia="Times New Roman" w:hAnsi="Arial"/>
                <w:sz w:val="18"/>
                <w:lang w:val="en-US" w:eastAsia="en-GB"/>
              </w:rPr>
            </w:pPr>
          </w:p>
        </w:tc>
        <w:tc>
          <w:tcPr>
            <w:tcW w:w="0" w:type="auto"/>
            <w:shd w:val="clear" w:color="auto" w:fill="auto"/>
          </w:tcPr>
          <w:p w14:paraId="05567C18" w14:textId="16B7FF41" w:rsidR="005B635E" w:rsidRPr="005B635E" w:rsidDel="003D4437" w:rsidRDefault="005B635E" w:rsidP="005B635E">
            <w:pPr>
              <w:keepNext/>
              <w:keepLines/>
              <w:overflowPunct w:val="0"/>
              <w:autoSpaceDE w:val="0"/>
              <w:autoSpaceDN w:val="0"/>
              <w:adjustRightInd w:val="0"/>
              <w:spacing w:after="0"/>
              <w:jc w:val="center"/>
              <w:textAlignment w:val="baseline"/>
              <w:rPr>
                <w:del w:id="2489" w:author="Huawei" w:date="2023-02-10T17:56:00Z"/>
                <w:rFonts w:ascii="Arial" w:eastAsia="Times New Roman" w:hAnsi="Arial"/>
                <w:sz w:val="18"/>
                <w:lang w:eastAsia="en-GB"/>
              </w:rPr>
            </w:pPr>
            <w:del w:id="2490"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61E35186" w14:textId="07317D05" w:rsidR="005B635E" w:rsidRPr="005B635E" w:rsidDel="003D4437" w:rsidRDefault="005B635E" w:rsidP="005B635E">
            <w:pPr>
              <w:keepNext/>
              <w:keepLines/>
              <w:overflowPunct w:val="0"/>
              <w:autoSpaceDE w:val="0"/>
              <w:autoSpaceDN w:val="0"/>
              <w:adjustRightInd w:val="0"/>
              <w:spacing w:after="0"/>
              <w:jc w:val="center"/>
              <w:textAlignment w:val="baseline"/>
              <w:rPr>
                <w:del w:id="2491" w:author="Huawei" w:date="2023-02-10T17:56:00Z"/>
                <w:rFonts w:ascii="Arial" w:eastAsia="Times New Roman" w:hAnsi="Arial"/>
                <w:sz w:val="18"/>
                <w:lang w:eastAsia="en-GB"/>
              </w:rPr>
            </w:pPr>
            <w:del w:id="2492" w:author="Huawei" w:date="2023-02-10T17:56:00Z">
              <w:r w:rsidRPr="005B635E" w:rsidDel="003D4437">
                <w:rPr>
                  <w:rFonts w:ascii="Arial" w:eastAsia="Times New Roman" w:hAnsi="Arial" w:hint="eastAsia"/>
                  <w:sz w:val="18"/>
                  <w:lang w:eastAsia="zh-CN"/>
                </w:rPr>
                <w:delText>321</w:delText>
              </w:r>
              <w:r w:rsidRPr="005B635E" w:rsidDel="003D4437">
                <w:rPr>
                  <w:rFonts w:ascii="Arial" w:eastAsia="MS Mincho" w:hAnsi="Arial"/>
                  <w:sz w:val="18"/>
                  <w:lang w:eastAsia="en-GB"/>
                </w:rPr>
                <w:delText>.</w:delText>
              </w:r>
              <w:r w:rsidRPr="005B635E" w:rsidDel="003D4437">
                <w:rPr>
                  <w:rFonts w:ascii="Arial" w:eastAsia="Times New Roman" w:hAnsi="Arial" w:hint="eastAsia"/>
                  <w:sz w:val="18"/>
                  <w:lang w:eastAsia="zh-CN"/>
                </w:rPr>
                <w:delText xml:space="preserve">6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68BB7358" w14:textId="49090034" w:rsidR="005B635E" w:rsidRPr="005B635E" w:rsidDel="003D4437" w:rsidRDefault="005B635E" w:rsidP="005B635E">
            <w:pPr>
              <w:keepNext/>
              <w:keepLines/>
              <w:overflowPunct w:val="0"/>
              <w:autoSpaceDE w:val="0"/>
              <w:autoSpaceDN w:val="0"/>
              <w:adjustRightInd w:val="0"/>
              <w:spacing w:after="0"/>
              <w:jc w:val="center"/>
              <w:textAlignment w:val="baseline"/>
              <w:rPr>
                <w:del w:id="2493" w:author="Huawei" w:date="2023-02-10T17:56:00Z"/>
                <w:rFonts w:ascii="Arial" w:eastAsia="Times New Roman" w:hAnsi="Arial"/>
                <w:sz w:val="18"/>
                <w:lang w:val="en-US" w:eastAsia="en-GB"/>
              </w:rPr>
            </w:pPr>
            <w:del w:id="2494" w:author="Huawei" w:date="2023-02-10T17:56:00Z">
              <w:r w:rsidRPr="005B635E" w:rsidDel="003D4437">
                <w:rPr>
                  <w:rFonts w:ascii="Arial" w:eastAsia="Times New Roman" w:hAnsi="Arial" w:hint="eastAsia"/>
                  <w:sz w:val="18"/>
                  <w:lang w:val="en-US" w:eastAsia="zh-CN"/>
                </w:rPr>
                <w:delText>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0FA7098F" w14:textId="0C11696B" w:rsidTr="005B635E">
        <w:trPr>
          <w:jc w:val="center"/>
          <w:del w:id="2495" w:author="Huawei" w:date="2023-02-10T17:56:00Z"/>
        </w:trPr>
        <w:tc>
          <w:tcPr>
            <w:tcW w:w="0" w:type="auto"/>
            <w:vMerge w:val="restart"/>
          </w:tcPr>
          <w:p w14:paraId="40332288" w14:textId="223B8927" w:rsidR="005B635E" w:rsidRPr="005B635E" w:rsidDel="003D4437" w:rsidRDefault="005B635E" w:rsidP="005B635E">
            <w:pPr>
              <w:keepNext/>
              <w:keepLines/>
              <w:overflowPunct w:val="0"/>
              <w:autoSpaceDE w:val="0"/>
              <w:autoSpaceDN w:val="0"/>
              <w:adjustRightInd w:val="0"/>
              <w:spacing w:after="0"/>
              <w:jc w:val="center"/>
              <w:textAlignment w:val="baseline"/>
              <w:rPr>
                <w:del w:id="2496" w:author="Huawei" w:date="2023-02-10T17:56:00Z"/>
                <w:rFonts w:ascii="Arial" w:eastAsia="MS Mincho" w:hAnsi="Arial"/>
                <w:sz w:val="18"/>
                <w:lang w:eastAsia="en-GB"/>
              </w:rPr>
            </w:pPr>
            <w:del w:id="2497"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shd w:val="clear" w:color="auto" w:fill="auto"/>
          </w:tcPr>
          <w:p w14:paraId="04C08DC2" w14:textId="61097249" w:rsidR="005B635E" w:rsidRPr="005B635E" w:rsidDel="003D4437" w:rsidRDefault="005B635E" w:rsidP="005B635E">
            <w:pPr>
              <w:keepNext/>
              <w:keepLines/>
              <w:overflowPunct w:val="0"/>
              <w:autoSpaceDE w:val="0"/>
              <w:autoSpaceDN w:val="0"/>
              <w:adjustRightInd w:val="0"/>
              <w:spacing w:after="0"/>
              <w:jc w:val="center"/>
              <w:textAlignment w:val="baseline"/>
              <w:rPr>
                <w:del w:id="2498" w:author="Huawei" w:date="2023-02-10T17:56:00Z"/>
                <w:rFonts w:ascii="Arial" w:eastAsia="Times New Roman" w:hAnsi="Arial"/>
                <w:sz w:val="18"/>
                <w:lang w:eastAsia="en-GB"/>
              </w:rPr>
            </w:pPr>
            <w:del w:id="2499"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6A0AF07D" w14:textId="566799DB" w:rsidR="005B635E" w:rsidRPr="005B635E" w:rsidDel="003D4437" w:rsidRDefault="005B635E" w:rsidP="005B635E">
            <w:pPr>
              <w:keepNext/>
              <w:keepLines/>
              <w:overflowPunct w:val="0"/>
              <w:autoSpaceDE w:val="0"/>
              <w:autoSpaceDN w:val="0"/>
              <w:adjustRightInd w:val="0"/>
              <w:spacing w:after="0"/>
              <w:jc w:val="center"/>
              <w:textAlignment w:val="baseline"/>
              <w:rPr>
                <w:del w:id="2500" w:author="Huawei" w:date="2023-02-10T17:56:00Z"/>
                <w:rFonts w:ascii="Arial" w:eastAsia="Times New Roman" w:hAnsi="Arial"/>
                <w:sz w:val="18"/>
                <w:lang w:eastAsia="zh-CN"/>
              </w:rPr>
            </w:pPr>
            <w:del w:id="2501" w:author="Huawei" w:date="2023-02-10T17:56:00Z">
              <w:r w:rsidRPr="005B635E" w:rsidDel="003D4437">
                <w:rPr>
                  <w:rFonts w:ascii="Arial" w:eastAsia="Times New Roman" w:hAnsi="Arial"/>
                  <w:sz w:val="18"/>
                  <w:lang w:eastAsia="en-GB"/>
                </w:rPr>
                <w:delText>21.8</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40B8E146" w14:textId="4833F381" w:rsidR="005B635E" w:rsidRPr="005B635E" w:rsidDel="003D4437" w:rsidRDefault="005B635E" w:rsidP="005B635E">
            <w:pPr>
              <w:keepNext/>
              <w:keepLines/>
              <w:overflowPunct w:val="0"/>
              <w:autoSpaceDE w:val="0"/>
              <w:autoSpaceDN w:val="0"/>
              <w:adjustRightInd w:val="0"/>
              <w:spacing w:after="0"/>
              <w:jc w:val="center"/>
              <w:textAlignment w:val="baseline"/>
              <w:rPr>
                <w:del w:id="2502" w:author="Huawei" w:date="2023-02-10T17:56:00Z"/>
                <w:rFonts w:ascii="Arial" w:eastAsia="Times New Roman" w:hAnsi="Arial"/>
                <w:sz w:val="18"/>
                <w:lang w:val="en-US" w:eastAsia="zh-CN"/>
              </w:rPr>
            </w:pPr>
            <w:del w:id="2503" w:author="Huawei" w:date="2023-02-10T17:56:00Z">
              <w:r w:rsidRPr="005B635E" w:rsidDel="003D4437">
                <w:rPr>
                  <w:rFonts w:ascii="Arial" w:eastAsia="Times New Roman" w:hAnsi="Arial"/>
                  <w:sz w:val="18"/>
                  <w:lang w:val="en-US" w:eastAsia="en-GB"/>
                </w:rPr>
                <w:delText xml:space="preserve">800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68B30543" w14:textId="29D5FC0A" w:rsidTr="005B635E">
        <w:trPr>
          <w:jc w:val="center"/>
          <w:del w:id="2504" w:author="Huawei" w:date="2023-02-10T17:56:00Z"/>
        </w:trPr>
        <w:tc>
          <w:tcPr>
            <w:tcW w:w="0" w:type="auto"/>
            <w:vMerge/>
          </w:tcPr>
          <w:p w14:paraId="16265F3C" w14:textId="1305E146" w:rsidR="005B635E" w:rsidRPr="005B635E" w:rsidDel="003D4437" w:rsidRDefault="005B635E" w:rsidP="005B635E">
            <w:pPr>
              <w:keepNext/>
              <w:keepLines/>
              <w:overflowPunct w:val="0"/>
              <w:autoSpaceDE w:val="0"/>
              <w:autoSpaceDN w:val="0"/>
              <w:adjustRightInd w:val="0"/>
              <w:spacing w:after="0"/>
              <w:jc w:val="center"/>
              <w:textAlignment w:val="baseline"/>
              <w:rPr>
                <w:del w:id="2505" w:author="Huawei" w:date="2023-02-10T17:56:00Z"/>
                <w:rFonts w:ascii="Arial" w:eastAsia="MS Mincho" w:hAnsi="Arial"/>
                <w:sz w:val="18"/>
                <w:lang w:val="en-US" w:eastAsia="en-GB"/>
              </w:rPr>
            </w:pPr>
          </w:p>
        </w:tc>
        <w:tc>
          <w:tcPr>
            <w:tcW w:w="0" w:type="auto"/>
            <w:shd w:val="clear" w:color="auto" w:fill="auto"/>
          </w:tcPr>
          <w:p w14:paraId="592041AF" w14:textId="63A00522" w:rsidR="005B635E" w:rsidRPr="005B635E" w:rsidDel="003D4437" w:rsidRDefault="005B635E" w:rsidP="005B635E">
            <w:pPr>
              <w:keepNext/>
              <w:keepLines/>
              <w:overflowPunct w:val="0"/>
              <w:autoSpaceDE w:val="0"/>
              <w:autoSpaceDN w:val="0"/>
              <w:adjustRightInd w:val="0"/>
              <w:spacing w:after="0"/>
              <w:jc w:val="center"/>
              <w:textAlignment w:val="baseline"/>
              <w:rPr>
                <w:del w:id="2506" w:author="Huawei" w:date="2023-02-10T17:56:00Z"/>
                <w:rFonts w:ascii="Arial" w:eastAsia="Times New Roman" w:hAnsi="Arial"/>
                <w:sz w:val="18"/>
                <w:lang w:eastAsia="en-GB"/>
              </w:rPr>
            </w:pPr>
            <w:del w:id="2507"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4584BBF4" w14:textId="14FFE63D" w:rsidR="005B635E" w:rsidRPr="005B635E" w:rsidDel="003D4437" w:rsidRDefault="005B635E" w:rsidP="005B635E">
            <w:pPr>
              <w:keepNext/>
              <w:keepLines/>
              <w:overflowPunct w:val="0"/>
              <w:autoSpaceDE w:val="0"/>
              <w:autoSpaceDN w:val="0"/>
              <w:adjustRightInd w:val="0"/>
              <w:spacing w:after="0"/>
              <w:jc w:val="center"/>
              <w:textAlignment w:val="baseline"/>
              <w:rPr>
                <w:del w:id="2508" w:author="Huawei" w:date="2023-02-10T17:56:00Z"/>
                <w:rFonts w:ascii="Arial" w:eastAsia="Times New Roman" w:hAnsi="Arial"/>
                <w:sz w:val="18"/>
                <w:lang w:eastAsia="zh-CN"/>
              </w:rPr>
            </w:pPr>
            <w:del w:id="2509" w:author="Huawei" w:date="2023-02-10T17:56:00Z">
              <w:r w:rsidRPr="005B635E" w:rsidDel="003D4437">
                <w:rPr>
                  <w:rFonts w:ascii="Arial" w:eastAsia="Times New Roman" w:hAnsi="Arial"/>
                  <w:sz w:val="18"/>
                  <w:lang w:eastAsia="zh-CN"/>
                </w:rPr>
                <w:delText>22.6</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102B5044" w14:textId="67CC75F4" w:rsidR="005B635E" w:rsidRPr="005B635E" w:rsidDel="003D4437" w:rsidRDefault="005B635E" w:rsidP="005B635E">
            <w:pPr>
              <w:keepNext/>
              <w:keepLines/>
              <w:overflowPunct w:val="0"/>
              <w:autoSpaceDE w:val="0"/>
              <w:autoSpaceDN w:val="0"/>
              <w:adjustRightInd w:val="0"/>
              <w:spacing w:after="0"/>
              <w:jc w:val="center"/>
              <w:textAlignment w:val="baseline"/>
              <w:rPr>
                <w:del w:id="2510" w:author="Huawei" w:date="2023-02-10T17:56:00Z"/>
                <w:rFonts w:ascii="Arial" w:eastAsia="Times New Roman" w:hAnsi="Arial"/>
                <w:sz w:val="18"/>
                <w:lang w:val="en-US" w:eastAsia="zh-CN"/>
              </w:rPr>
            </w:pPr>
            <w:del w:id="2511" w:author="Huawei" w:date="2023-02-10T17:56:00Z">
              <w:r w:rsidRPr="005B635E" w:rsidDel="003D4437">
                <w:rPr>
                  <w:rFonts w:ascii="Arial" w:eastAsia="Times New Roman" w:hAnsi="Arial" w:hint="eastAsia"/>
                  <w:sz w:val="18"/>
                  <w:lang w:val="en-US" w:eastAsia="zh-CN"/>
                </w:rPr>
                <w:delText>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56B16242" w14:textId="7A370C32" w:rsidTr="005B635E">
        <w:trPr>
          <w:jc w:val="center"/>
          <w:del w:id="2512" w:author="Huawei" w:date="2023-02-10T17:56:00Z"/>
        </w:trPr>
        <w:tc>
          <w:tcPr>
            <w:tcW w:w="0" w:type="auto"/>
          </w:tcPr>
          <w:p w14:paraId="36DDBCE6" w14:textId="1132E2C7" w:rsidR="005B635E" w:rsidRPr="005B635E" w:rsidDel="003D4437" w:rsidRDefault="005B635E" w:rsidP="005B635E">
            <w:pPr>
              <w:keepNext/>
              <w:keepLines/>
              <w:overflowPunct w:val="0"/>
              <w:autoSpaceDE w:val="0"/>
              <w:autoSpaceDN w:val="0"/>
              <w:adjustRightInd w:val="0"/>
              <w:spacing w:after="0"/>
              <w:jc w:val="center"/>
              <w:textAlignment w:val="baseline"/>
              <w:rPr>
                <w:del w:id="2513" w:author="Huawei" w:date="2023-02-10T17:56:00Z"/>
                <w:rFonts w:ascii="Arial" w:eastAsia="MS Mincho" w:hAnsi="Arial"/>
                <w:sz w:val="18"/>
                <w:lang w:val="en-US" w:eastAsia="en-GB"/>
              </w:rPr>
            </w:pPr>
            <w:del w:id="2514" w:author="Huawei" w:date="2023-02-10T17:56:00Z">
              <w:r w:rsidRPr="005B635E" w:rsidDel="003D4437">
                <w:rPr>
                  <w:rFonts w:ascii="Arial" w:eastAsia="MS Mincho" w:hAnsi="Arial"/>
                  <w:sz w:val="18"/>
                  <w:lang w:val="en-US" w:eastAsia="en-GB"/>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8A0F" w14:textId="6832A948" w:rsidR="005B635E" w:rsidRPr="005B635E" w:rsidDel="003D4437" w:rsidRDefault="005B635E" w:rsidP="005B635E">
            <w:pPr>
              <w:keepNext/>
              <w:keepLines/>
              <w:overflowPunct w:val="0"/>
              <w:autoSpaceDE w:val="0"/>
              <w:autoSpaceDN w:val="0"/>
              <w:adjustRightInd w:val="0"/>
              <w:spacing w:after="0"/>
              <w:jc w:val="center"/>
              <w:textAlignment w:val="baseline"/>
              <w:rPr>
                <w:del w:id="2515" w:author="Huawei" w:date="2023-02-10T17:56:00Z"/>
                <w:rFonts w:ascii="Arial" w:eastAsia="MS Mincho" w:hAnsi="Arial"/>
                <w:sz w:val="18"/>
                <w:lang w:eastAsia="en-GB"/>
              </w:rPr>
            </w:pPr>
            <w:del w:id="2516" w:author="Huawei" w:date="2023-02-10T17:56:00Z">
              <w:r w:rsidRPr="005B635E" w:rsidDel="003D4437">
                <w:rPr>
                  <w:rFonts w:ascii="Arial" w:eastAsia="MS Mincho"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5EBC" w14:textId="7A9529D0" w:rsidR="005B635E" w:rsidRPr="005B635E" w:rsidDel="003D4437" w:rsidRDefault="005B635E" w:rsidP="005B635E">
            <w:pPr>
              <w:keepNext/>
              <w:keepLines/>
              <w:overflowPunct w:val="0"/>
              <w:autoSpaceDE w:val="0"/>
              <w:autoSpaceDN w:val="0"/>
              <w:adjustRightInd w:val="0"/>
              <w:spacing w:after="0"/>
              <w:jc w:val="center"/>
              <w:textAlignment w:val="baseline"/>
              <w:rPr>
                <w:del w:id="2517" w:author="Huawei" w:date="2023-02-10T17:56:00Z"/>
                <w:rFonts w:ascii="Arial" w:eastAsia="Times New Roman" w:hAnsi="Arial"/>
                <w:sz w:val="18"/>
                <w:lang w:eastAsia="en-GB"/>
              </w:rPr>
            </w:pPr>
            <w:del w:id="2518" w:author="Huawei" w:date="2023-02-10T17:56: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FA62" w14:textId="4771F7AA" w:rsidR="005B635E" w:rsidRPr="005B635E" w:rsidDel="003D4437" w:rsidRDefault="005B635E" w:rsidP="005B635E">
            <w:pPr>
              <w:keepNext/>
              <w:keepLines/>
              <w:overflowPunct w:val="0"/>
              <w:autoSpaceDE w:val="0"/>
              <w:autoSpaceDN w:val="0"/>
              <w:adjustRightInd w:val="0"/>
              <w:spacing w:after="0"/>
              <w:jc w:val="center"/>
              <w:textAlignment w:val="baseline"/>
              <w:rPr>
                <w:del w:id="2519" w:author="Huawei" w:date="2023-02-10T17:56:00Z"/>
                <w:rFonts w:ascii="Arial" w:eastAsia="Times New Roman" w:hAnsi="Arial"/>
                <w:sz w:val="18"/>
                <w:lang w:eastAsia="en-GB"/>
              </w:rPr>
            </w:pPr>
            <w:del w:id="2520" w:author="Huawei" w:date="2023-02-10T17:56:00Z">
              <w:r w:rsidRPr="005B635E" w:rsidDel="003D4437">
                <w:rPr>
                  <w:rFonts w:ascii="Arial" w:eastAsia="Times New Roman" w:hAnsi="Arial"/>
                  <w:sz w:val="18"/>
                  <w:lang w:eastAsia="en-GB"/>
                </w:rPr>
                <w:delText>5 x TRSS (Note 1)</w:delText>
              </w:r>
            </w:del>
          </w:p>
        </w:tc>
      </w:tr>
      <w:tr w:rsidR="005B635E" w:rsidRPr="005B635E" w:rsidDel="003D4437" w14:paraId="78F42963" w14:textId="5A4C7F3B" w:rsidTr="005B635E">
        <w:trPr>
          <w:jc w:val="center"/>
          <w:del w:id="2521" w:author="Huawei" w:date="2023-02-10T17:56:00Z"/>
        </w:trPr>
        <w:tc>
          <w:tcPr>
            <w:tcW w:w="0" w:type="auto"/>
            <w:gridSpan w:val="4"/>
          </w:tcPr>
          <w:p w14:paraId="6E13641A" w14:textId="03366EFD" w:rsidR="005B635E" w:rsidRPr="005B635E" w:rsidDel="003D4437" w:rsidRDefault="005B635E" w:rsidP="005B635E">
            <w:pPr>
              <w:keepNext/>
              <w:keepLines/>
              <w:overflowPunct w:val="0"/>
              <w:autoSpaceDE w:val="0"/>
              <w:autoSpaceDN w:val="0"/>
              <w:adjustRightInd w:val="0"/>
              <w:spacing w:after="0"/>
              <w:ind w:left="851" w:hanging="851"/>
              <w:textAlignment w:val="baseline"/>
              <w:rPr>
                <w:del w:id="2522" w:author="Huawei" w:date="2023-02-10T17:56:00Z"/>
                <w:rFonts w:ascii="Arial" w:eastAsia="Times New Roman" w:hAnsi="Arial"/>
                <w:sz w:val="18"/>
                <w:lang w:eastAsia="en-GB"/>
              </w:rPr>
            </w:pPr>
            <w:del w:id="2523" w:author="Huawei" w:date="2023-02-10T17:56:00Z">
              <w:r w:rsidRPr="005B635E" w:rsidDel="003D4437">
                <w:rPr>
                  <w:rFonts w:ascii="Arial" w:eastAsia="Times New Roman" w:hAnsi="Arial"/>
                  <w:sz w:val="18"/>
                  <w:lang w:val="en-US" w:eastAsia="en-GB"/>
                </w:rPr>
                <w:delText>Note 1:</w:delText>
              </w:r>
              <w:r w:rsidRPr="005B635E" w:rsidDel="003D4437">
                <w:rPr>
                  <w:rFonts w:ascii="Arial" w:eastAsia="Times New Roman" w:hAnsi="Arial"/>
                  <w:sz w:val="18"/>
                  <w:lang w:eastAsia="en-GB"/>
                </w:rPr>
                <w:tab/>
              </w:r>
              <w:r w:rsidRPr="005B635E" w:rsidDel="003D4437">
                <w:rPr>
                  <w:rFonts w:ascii="Arial" w:eastAsia="Times New Roman" w:hAnsi="Arial"/>
                  <w:sz w:val="18"/>
                  <w:lang w:val="en-US" w:eastAsia="en-GB"/>
                </w:rPr>
                <w:delText>It is the measurement period f</w:delText>
              </w:r>
              <w:r w:rsidRPr="005B635E" w:rsidDel="003D4437">
                <w:rPr>
                  <w:rFonts w:ascii="Arial" w:eastAsia="Times New Roman" w:hAnsi="Arial"/>
                  <w:sz w:val="18"/>
                  <w:lang w:eastAsia="en-GB"/>
                </w:rPr>
                <w:delText xml:space="preserve">or RSRP measured on RSS signals defined in </w:delText>
              </w:r>
              <w:r w:rsidRPr="005B635E" w:rsidDel="003D4437">
                <w:rPr>
                  <w:rFonts w:ascii="Arial" w:eastAsia="Times New Roman" w:hAnsi="Arial"/>
                  <w:i/>
                  <w:iCs/>
                  <w:sz w:val="18"/>
                  <w:lang w:eastAsia="en-GB"/>
                </w:rPr>
                <w:delText xml:space="preserve">RSS-Config </w:delText>
              </w:r>
              <w:r w:rsidRPr="005B635E" w:rsidDel="003D4437">
                <w:rPr>
                  <w:rFonts w:ascii="Arial" w:eastAsia="Times New Roman" w:hAnsi="Arial"/>
                  <w:sz w:val="18"/>
                  <w:lang w:eastAsia="en-GB"/>
                </w:rPr>
                <w:delText>[2].</w:delText>
              </w:r>
            </w:del>
          </w:p>
        </w:tc>
      </w:tr>
    </w:tbl>
    <w:p w14:paraId="49E4A331" w14:textId="43B9D16E" w:rsidR="005B635E" w:rsidRPr="005B635E" w:rsidDel="003D4437" w:rsidRDefault="005B635E" w:rsidP="005B635E">
      <w:pPr>
        <w:overflowPunct w:val="0"/>
        <w:autoSpaceDE w:val="0"/>
        <w:autoSpaceDN w:val="0"/>
        <w:adjustRightInd w:val="0"/>
        <w:textAlignment w:val="baseline"/>
        <w:rPr>
          <w:del w:id="2524" w:author="Huawei" w:date="2023-02-10T17:56:00Z"/>
          <w:rFonts w:eastAsia="Times New Roman"/>
          <w:lang w:eastAsia="en-GB"/>
        </w:rPr>
      </w:pPr>
    </w:p>
    <w:p w14:paraId="63555BC0" w14:textId="17ACA64A" w:rsidR="005B635E" w:rsidRPr="005B635E" w:rsidDel="003D4437" w:rsidRDefault="005B635E" w:rsidP="005B635E">
      <w:pPr>
        <w:keepNext/>
        <w:keepLines/>
        <w:overflowPunct w:val="0"/>
        <w:autoSpaceDE w:val="0"/>
        <w:autoSpaceDN w:val="0"/>
        <w:adjustRightInd w:val="0"/>
        <w:spacing w:before="60"/>
        <w:jc w:val="center"/>
        <w:textAlignment w:val="baseline"/>
        <w:rPr>
          <w:del w:id="2525" w:author="Huawei" w:date="2023-02-10T17:56:00Z"/>
          <w:rFonts w:ascii="Arial" w:eastAsia="Times New Roman" w:hAnsi="Arial"/>
          <w:b/>
          <w:snapToGrid w:val="0"/>
          <w:lang w:eastAsia="en-GB"/>
        </w:rPr>
      </w:pPr>
      <w:del w:id="2526" w:author="Huawei" w:date="2023-02-10T17:56:00Z">
        <w:r w:rsidRPr="005B635E" w:rsidDel="003D4437">
          <w:rPr>
            <w:rFonts w:ascii="Arial" w:eastAsia="Times New Roman" w:hAnsi="Arial"/>
            <w:b/>
            <w:snapToGrid w:val="0"/>
            <w:lang w:eastAsia="en-GB"/>
          </w:rPr>
          <w:delText>Table 8.13A.3.1.1.1-2: Void</w:delText>
        </w:r>
      </w:del>
    </w:p>
    <w:p w14:paraId="5CADC37E" w14:textId="557425B2" w:rsidR="005B635E" w:rsidRPr="005B635E" w:rsidDel="003D4437" w:rsidRDefault="005B635E" w:rsidP="005B635E">
      <w:pPr>
        <w:overflowPunct w:val="0"/>
        <w:autoSpaceDE w:val="0"/>
        <w:autoSpaceDN w:val="0"/>
        <w:adjustRightInd w:val="0"/>
        <w:textAlignment w:val="baseline"/>
        <w:rPr>
          <w:del w:id="2527" w:author="Huawei" w:date="2023-02-10T17:56:00Z"/>
          <w:rFonts w:eastAsia="Times New Roman"/>
          <w:lang w:eastAsia="en-GB"/>
        </w:rPr>
      </w:pPr>
    </w:p>
    <w:p w14:paraId="1131A473" w14:textId="75C8253A" w:rsidR="005B635E" w:rsidRPr="005B635E" w:rsidDel="003D4437" w:rsidRDefault="005B635E" w:rsidP="005B635E">
      <w:pPr>
        <w:overflowPunct w:val="0"/>
        <w:autoSpaceDE w:val="0"/>
        <w:autoSpaceDN w:val="0"/>
        <w:adjustRightInd w:val="0"/>
        <w:textAlignment w:val="baseline"/>
        <w:rPr>
          <w:del w:id="2528" w:author="Huawei" w:date="2023-02-10T17:56:00Z"/>
          <w:rFonts w:eastAsia="宋体"/>
          <w:lang w:eastAsia="en-GB"/>
        </w:rPr>
      </w:pPr>
      <w:del w:id="2529" w:author="Huawei" w:date="2023-02-10T17:56:00Z">
        <w:r w:rsidRPr="005B635E" w:rsidDel="003D4437">
          <w:rPr>
            <w:rFonts w:eastAsia="Times New Roman"/>
            <w:lang w:eastAsia="en-GB"/>
          </w:rPr>
          <w:delText>K</w:delText>
        </w:r>
        <w:r w:rsidRPr="005B635E" w:rsidDel="003D4437">
          <w:rPr>
            <w:rFonts w:eastAsia="Times New Roman"/>
            <w:vertAlign w:val="subscript"/>
            <w:lang w:eastAsia="en-GB"/>
          </w:rPr>
          <w:delText xml:space="preserve">intra_M1_EC </w:delText>
        </w:r>
        <w:r w:rsidRPr="005B635E" w:rsidDel="003D4437">
          <w:rPr>
            <w:rFonts w:eastAsia="Times New Roman"/>
            <w:lang w:eastAsia="en-GB"/>
          </w:rPr>
          <w:delText xml:space="preserve">= 100 / X where X is signalled by the RRC parameter </w:delText>
        </w:r>
        <w:r w:rsidRPr="005B635E" w:rsidDel="003D4437">
          <w:rPr>
            <w:rFonts w:eastAsia="Times New Roman"/>
            <w:i/>
            <w:lang w:eastAsia="en-GB"/>
          </w:rPr>
          <w:delText>measGapSharingScheme</w:delText>
        </w:r>
        <w:r w:rsidRPr="005B635E" w:rsidDel="003D4437">
          <w:rPr>
            <w:rFonts w:eastAsia="Times New Roman"/>
            <w:lang w:eastAsia="en-GB"/>
          </w:rPr>
          <w:delText xml:space="preserve"> [2] and is defined as in </w:delText>
        </w:r>
        <w:r w:rsidRPr="005B635E" w:rsidDel="003D4437">
          <w:rPr>
            <w:rFonts w:eastAsia="Times New Roman"/>
            <w:snapToGrid w:val="0"/>
            <w:lang w:eastAsia="en-GB"/>
          </w:rPr>
          <w:delText>Table 8.13A.3.1.1.1-3</w:delText>
        </w:r>
        <w:r w:rsidRPr="005B635E" w:rsidDel="003D4437">
          <w:rPr>
            <w:rFonts w:eastAsia="Times New Roman"/>
            <w:lang w:eastAsia="en-GB"/>
          </w:rPr>
          <w:delText xml:space="preserve">. </w:delText>
        </w:r>
        <w:r w:rsidRPr="005B635E" w:rsidDel="003D4437">
          <w:rPr>
            <w:rFonts w:eastAsia="Times New Roman"/>
            <w:position w:val="-14"/>
            <w:lang w:eastAsia="en-GB"/>
          </w:rPr>
          <w:object w:dxaOrig="499" w:dyaOrig="380" w14:anchorId="23ED8B1E">
            <v:shape id="_x0000_i1036" type="#_x0000_t75" style="width:20.25pt;height:20.25pt" o:ole="">
              <v:imagedata r:id="rId22" o:title=""/>
            </v:shape>
            <o:OLEObject Type="Embed" ProgID="Equation.3" ShapeID="_x0000_i1036" DrawAspect="Content" ObjectID="_1738186225" r:id="rId32"/>
          </w:object>
        </w:r>
        <w:r w:rsidRPr="005B635E" w:rsidDel="003D4437">
          <w:rPr>
            <w:rFonts w:eastAsia="Times New Roman"/>
            <w:lang w:eastAsia="en-GB"/>
          </w:rPr>
          <w:delText xml:space="preserve"> is total number of inter-frequency layers to be monitored as defined in 8.1.2.1.1. When inter frequency measurement is not configured, K</w:delText>
        </w:r>
        <w:r w:rsidRPr="005B635E" w:rsidDel="003D4437">
          <w:rPr>
            <w:rFonts w:eastAsia="Times New Roman"/>
            <w:vertAlign w:val="subscript"/>
            <w:lang w:eastAsia="en-GB"/>
          </w:rPr>
          <w:delText>intra_M1_EC</w:delText>
        </w:r>
        <w:r w:rsidRPr="005B635E" w:rsidDel="003D4437">
          <w:rPr>
            <w:rFonts w:eastAsia="Times New Roman"/>
            <w:lang w:eastAsia="en-GB"/>
          </w:rPr>
          <w:delText>=1 regardless whether or how parameter measGapSharingScheme [2] is configured</w:delText>
        </w:r>
        <w:r w:rsidRPr="005B635E" w:rsidDel="003D4437">
          <w:rPr>
            <w:rFonts w:eastAsia="宋体"/>
            <w:lang w:eastAsia="en-GB"/>
          </w:rPr>
          <w:delText>.</w:delText>
        </w:r>
      </w:del>
    </w:p>
    <w:p w14:paraId="387E83EE" w14:textId="350F8408" w:rsidR="005B635E" w:rsidRPr="005B635E" w:rsidDel="003D4437" w:rsidRDefault="005B635E" w:rsidP="005B635E">
      <w:pPr>
        <w:overflowPunct w:val="0"/>
        <w:autoSpaceDE w:val="0"/>
        <w:autoSpaceDN w:val="0"/>
        <w:adjustRightInd w:val="0"/>
        <w:textAlignment w:val="baseline"/>
        <w:rPr>
          <w:del w:id="2530" w:author="Huawei" w:date="2023-02-10T17:56:00Z"/>
          <w:rFonts w:eastAsia="宋体"/>
          <w:lang w:eastAsia="zh-CN"/>
        </w:rPr>
      </w:pPr>
      <w:del w:id="2531" w:author="Huawei" w:date="2023-02-10T17:56:00Z">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lang w:eastAsia="zh-CN"/>
          </w:rPr>
          <w:delText xml:space="preserve"> is the number of satellites to be monitored on the E-UTRA FDD carrier frequency;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 xml:space="preserve">equals to the number NGSO satellites to be measured if NGSO satellites are monitored.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=1 if GSO satellites are monitored.</w:delText>
        </w:r>
      </w:del>
    </w:p>
    <w:p w14:paraId="6898051E" w14:textId="1BFF6FF8" w:rsidR="005B635E" w:rsidRPr="005B635E" w:rsidDel="003D4437" w:rsidRDefault="005B635E" w:rsidP="005B635E">
      <w:pPr>
        <w:keepNext/>
        <w:keepLines/>
        <w:overflowPunct w:val="0"/>
        <w:autoSpaceDE w:val="0"/>
        <w:autoSpaceDN w:val="0"/>
        <w:adjustRightInd w:val="0"/>
        <w:spacing w:before="60"/>
        <w:jc w:val="center"/>
        <w:textAlignment w:val="baseline"/>
        <w:rPr>
          <w:del w:id="2532" w:author="Huawei" w:date="2023-02-10T17:56:00Z"/>
          <w:rFonts w:ascii="Arial" w:eastAsia="Times New Roman" w:hAnsi="Arial"/>
          <w:b/>
          <w:lang w:eastAsia="en-GB"/>
        </w:rPr>
      </w:pPr>
      <w:del w:id="2533" w:author="Huawei" w:date="2023-02-10T17:56:00Z">
        <w:r w:rsidRPr="005B635E" w:rsidDel="003D4437">
          <w:rPr>
            <w:rFonts w:ascii="Arial" w:eastAsia="Times New Roman" w:hAnsi="Arial"/>
            <w:b/>
            <w:snapToGrid w:val="0"/>
            <w:lang w:eastAsia="en-GB"/>
          </w:rPr>
          <w:delText xml:space="preserve">Table 8.13A.3.1.1.1-3: </w:delText>
        </w:r>
        <w:r w:rsidRPr="005B635E" w:rsidDel="003D4437">
          <w:rPr>
            <w:rFonts w:ascii="Arial" w:eastAsia="Times New Roman" w:hAnsi="Arial"/>
            <w:b/>
            <w:lang w:eastAsia="en-GB"/>
          </w:rPr>
          <w:delText>Value of parameter X for CEModeB</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02B43017" w14:textId="29D77331" w:rsidTr="005B635E">
        <w:trPr>
          <w:jc w:val="center"/>
          <w:del w:id="2534" w:author="Huawei" w:date="2023-02-10T17:56:00Z"/>
        </w:trPr>
        <w:tc>
          <w:tcPr>
            <w:tcW w:w="2231" w:type="dxa"/>
            <w:shd w:val="clear" w:color="auto" w:fill="auto"/>
            <w:vAlign w:val="center"/>
          </w:tcPr>
          <w:p w14:paraId="2B0950ED" w14:textId="485D96DF" w:rsidR="005B635E" w:rsidRPr="005B635E" w:rsidDel="003D4437" w:rsidRDefault="005B635E" w:rsidP="005B635E">
            <w:pPr>
              <w:keepNext/>
              <w:keepLines/>
              <w:overflowPunct w:val="0"/>
              <w:autoSpaceDE w:val="0"/>
              <w:autoSpaceDN w:val="0"/>
              <w:adjustRightInd w:val="0"/>
              <w:spacing w:after="0"/>
              <w:jc w:val="center"/>
              <w:textAlignment w:val="baseline"/>
              <w:rPr>
                <w:del w:id="2535" w:author="Huawei" w:date="2023-02-10T17:56:00Z"/>
                <w:rFonts w:ascii="Arial" w:eastAsia="宋体" w:hAnsi="Arial"/>
                <w:b/>
                <w:sz w:val="18"/>
                <w:lang w:eastAsia="en-GB"/>
              </w:rPr>
            </w:pPr>
            <w:del w:id="2536" w:author="Huawei" w:date="2023-02-10T17:56:00Z">
              <w:r w:rsidRPr="005B635E" w:rsidDel="003D4437">
                <w:rPr>
                  <w:rFonts w:ascii="Arial" w:eastAsia="Times New Roman" w:hAnsi="Arial"/>
                  <w:b/>
                  <w:sz w:val="18"/>
                  <w:lang w:eastAsia="en-GB"/>
                </w:rPr>
                <w:delText>measGapSharingScheme</w:delText>
              </w:r>
            </w:del>
          </w:p>
        </w:tc>
        <w:tc>
          <w:tcPr>
            <w:tcW w:w="2374" w:type="dxa"/>
            <w:shd w:val="clear" w:color="auto" w:fill="auto"/>
            <w:vAlign w:val="center"/>
          </w:tcPr>
          <w:p w14:paraId="1F7265B2" w14:textId="4971B271" w:rsidR="005B635E" w:rsidRPr="005B635E" w:rsidDel="003D4437" w:rsidRDefault="005B635E" w:rsidP="005B635E">
            <w:pPr>
              <w:keepNext/>
              <w:keepLines/>
              <w:overflowPunct w:val="0"/>
              <w:autoSpaceDE w:val="0"/>
              <w:autoSpaceDN w:val="0"/>
              <w:adjustRightInd w:val="0"/>
              <w:spacing w:after="0"/>
              <w:jc w:val="center"/>
              <w:textAlignment w:val="baseline"/>
              <w:rPr>
                <w:del w:id="2537" w:author="Huawei" w:date="2023-02-10T17:56:00Z"/>
                <w:rFonts w:ascii="Arial" w:eastAsia="宋体" w:hAnsi="Arial"/>
                <w:b/>
                <w:sz w:val="18"/>
                <w:lang w:eastAsia="en-GB"/>
              </w:rPr>
            </w:pPr>
            <w:del w:id="2538" w:author="Huawei" w:date="2023-02-10T17:56:00Z">
              <w:r w:rsidRPr="005B635E" w:rsidDel="003D4437">
                <w:rPr>
                  <w:rFonts w:ascii="Arial" w:eastAsia="宋体" w:hAnsi="Arial"/>
                  <w:b/>
                  <w:sz w:val="18"/>
                  <w:lang w:eastAsia="en-GB"/>
                </w:rPr>
                <w:delText>Value of X (%)</w:delText>
              </w:r>
            </w:del>
          </w:p>
        </w:tc>
      </w:tr>
      <w:tr w:rsidR="005B635E" w:rsidRPr="005B635E" w:rsidDel="003D4437" w14:paraId="33DF2C0D" w14:textId="5B898AA7" w:rsidTr="005B635E">
        <w:trPr>
          <w:jc w:val="center"/>
          <w:del w:id="2539" w:author="Huawei" w:date="2023-02-10T17:56:00Z"/>
        </w:trPr>
        <w:tc>
          <w:tcPr>
            <w:tcW w:w="2231" w:type="dxa"/>
            <w:shd w:val="clear" w:color="auto" w:fill="auto"/>
            <w:vAlign w:val="center"/>
          </w:tcPr>
          <w:p w14:paraId="55A58E56" w14:textId="496AE5FB" w:rsidR="005B635E" w:rsidRPr="005B635E" w:rsidDel="003D4437" w:rsidRDefault="005B635E" w:rsidP="005B635E">
            <w:pPr>
              <w:keepNext/>
              <w:keepLines/>
              <w:overflowPunct w:val="0"/>
              <w:autoSpaceDE w:val="0"/>
              <w:autoSpaceDN w:val="0"/>
              <w:adjustRightInd w:val="0"/>
              <w:spacing w:after="0"/>
              <w:jc w:val="center"/>
              <w:textAlignment w:val="baseline"/>
              <w:rPr>
                <w:del w:id="2540" w:author="Huawei" w:date="2023-02-10T17:56:00Z"/>
                <w:rFonts w:ascii="Arial" w:eastAsia="宋体" w:hAnsi="Arial"/>
                <w:sz w:val="18"/>
                <w:lang w:eastAsia="en-GB"/>
              </w:rPr>
            </w:pPr>
            <w:del w:id="2541" w:author="Huawei" w:date="2023-02-10T17:56:00Z">
              <w:r w:rsidRPr="005B635E" w:rsidDel="003D4437">
                <w:rPr>
                  <w:rFonts w:ascii="Arial" w:eastAsia="宋体" w:hAnsi="Arial"/>
                  <w:sz w:val="18"/>
                  <w:lang w:eastAsia="en-GB"/>
                </w:rPr>
                <w:delText>‘00’</w:delText>
              </w:r>
            </w:del>
          </w:p>
        </w:tc>
        <w:tc>
          <w:tcPr>
            <w:tcW w:w="2374" w:type="dxa"/>
            <w:shd w:val="clear" w:color="auto" w:fill="auto"/>
            <w:vAlign w:val="center"/>
          </w:tcPr>
          <w:p w14:paraId="4B526AFC" w14:textId="650A69CB" w:rsidR="005B635E" w:rsidRPr="005B635E" w:rsidDel="003D4437" w:rsidRDefault="005B635E" w:rsidP="005B635E">
            <w:pPr>
              <w:keepNext/>
              <w:keepLines/>
              <w:overflowPunct w:val="0"/>
              <w:autoSpaceDE w:val="0"/>
              <w:autoSpaceDN w:val="0"/>
              <w:adjustRightInd w:val="0"/>
              <w:spacing w:after="0"/>
              <w:jc w:val="center"/>
              <w:textAlignment w:val="baseline"/>
              <w:rPr>
                <w:del w:id="2542" w:author="Huawei" w:date="2023-02-10T17:56:00Z"/>
                <w:rFonts w:ascii="Arial" w:eastAsia="宋体" w:hAnsi="Arial"/>
                <w:sz w:val="18"/>
                <w:lang w:eastAsia="en-GB"/>
              </w:rPr>
            </w:pPr>
            <w:del w:id="2543" w:author="Huawei" w:date="2023-02-10T17:56:00Z">
              <w:r w:rsidRPr="005B635E" w:rsidDel="003D4437">
                <w:rPr>
                  <w:rFonts w:ascii="Arial" w:eastAsia="Times New Roman" w:hAnsi="Arial"/>
                  <w:position w:val="-32"/>
                  <w:sz w:val="18"/>
                  <w:lang w:eastAsia="en-GB"/>
                </w:rPr>
                <w:object w:dxaOrig="859" w:dyaOrig="700" w14:anchorId="6AFED2A4">
                  <v:shape id="_x0000_i1037" type="#_x0000_t75" style="width:35.7pt;height:32.15pt" o:ole="">
                    <v:imagedata r:id="rId24" o:title=""/>
                  </v:shape>
                  <o:OLEObject Type="Embed" ProgID="Equation.3" ShapeID="_x0000_i1037" DrawAspect="Content" ObjectID="_1738186226" r:id="rId33"/>
                </w:object>
              </w:r>
            </w:del>
          </w:p>
        </w:tc>
      </w:tr>
      <w:tr w:rsidR="005B635E" w:rsidRPr="005B635E" w:rsidDel="003D4437" w14:paraId="5A0822CD" w14:textId="60599750" w:rsidTr="005B635E">
        <w:trPr>
          <w:jc w:val="center"/>
          <w:del w:id="2544" w:author="Huawei" w:date="2023-02-10T17:56:00Z"/>
        </w:trPr>
        <w:tc>
          <w:tcPr>
            <w:tcW w:w="2231" w:type="dxa"/>
            <w:shd w:val="clear" w:color="auto" w:fill="auto"/>
            <w:vAlign w:val="center"/>
          </w:tcPr>
          <w:p w14:paraId="13A9B4C9" w14:textId="469916D0" w:rsidR="005B635E" w:rsidRPr="005B635E" w:rsidDel="003D4437" w:rsidRDefault="005B635E" w:rsidP="005B635E">
            <w:pPr>
              <w:keepNext/>
              <w:keepLines/>
              <w:overflowPunct w:val="0"/>
              <w:autoSpaceDE w:val="0"/>
              <w:autoSpaceDN w:val="0"/>
              <w:adjustRightInd w:val="0"/>
              <w:spacing w:after="0"/>
              <w:jc w:val="center"/>
              <w:textAlignment w:val="baseline"/>
              <w:rPr>
                <w:del w:id="2545" w:author="Huawei" w:date="2023-02-10T17:56:00Z"/>
                <w:rFonts w:ascii="Arial" w:eastAsia="宋体" w:hAnsi="Arial"/>
                <w:sz w:val="18"/>
                <w:lang w:eastAsia="en-GB"/>
              </w:rPr>
            </w:pPr>
            <w:del w:id="2546" w:author="Huawei" w:date="2023-02-10T17:56:00Z">
              <w:r w:rsidRPr="005B635E" w:rsidDel="003D4437">
                <w:rPr>
                  <w:rFonts w:ascii="Arial" w:eastAsia="宋体" w:hAnsi="Arial"/>
                  <w:sz w:val="18"/>
                  <w:lang w:eastAsia="en-GB"/>
                </w:rPr>
                <w:delText>‘01’</w:delText>
              </w:r>
            </w:del>
          </w:p>
        </w:tc>
        <w:tc>
          <w:tcPr>
            <w:tcW w:w="2374" w:type="dxa"/>
            <w:shd w:val="clear" w:color="auto" w:fill="auto"/>
            <w:vAlign w:val="center"/>
          </w:tcPr>
          <w:p w14:paraId="70893020" w14:textId="7A0D03D9" w:rsidR="005B635E" w:rsidRPr="005B635E" w:rsidDel="003D4437" w:rsidRDefault="005B635E" w:rsidP="005B635E">
            <w:pPr>
              <w:keepNext/>
              <w:keepLines/>
              <w:overflowPunct w:val="0"/>
              <w:autoSpaceDE w:val="0"/>
              <w:autoSpaceDN w:val="0"/>
              <w:adjustRightInd w:val="0"/>
              <w:spacing w:after="0"/>
              <w:jc w:val="center"/>
              <w:textAlignment w:val="baseline"/>
              <w:rPr>
                <w:del w:id="2547" w:author="Huawei" w:date="2023-02-10T17:56:00Z"/>
                <w:rFonts w:ascii="Arial" w:eastAsia="宋体" w:hAnsi="Arial"/>
                <w:sz w:val="18"/>
                <w:lang w:eastAsia="en-GB"/>
              </w:rPr>
            </w:pPr>
            <w:del w:id="2548" w:author="Huawei" w:date="2023-02-10T17:56:00Z">
              <w:r w:rsidRPr="005B635E" w:rsidDel="003D4437">
                <w:rPr>
                  <w:rFonts w:ascii="Arial" w:eastAsia="宋体" w:hAnsi="Arial"/>
                  <w:sz w:val="18"/>
                  <w:lang w:eastAsia="en-GB"/>
                </w:rPr>
                <w:delText>50</w:delText>
              </w:r>
            </w:del>
          </w:p>
        </w:tc>
      </w:tr>
      <w:tr w:rsidR="005B635E" w:rsidRPr="005B635E" w:rsidDel="003D4437" w14:paraId="6785CCE8" w14:textId="71779300" w:rsidTr="005B635E">
        <w:trPr>
          <w:jc w:val="center"/>
          <w:del w:id="2549" w:author="Huawei" w:date="2023-02-10T17:56:00Z"/>
        </w:trPr>
        <w:tc>
          <w:tcPr>
            <w:tcW w:w="2231" w:type="dxa"/>
            <w:shd w:val="clear" w:color="auto" w:fill="auto"/>
            <w:vAlign w:val="center"/>
          </w:tcPr>
          <w:p w14:paraId="052BF0F6" w14:textId="680EBF16" w:rsidR="005B635E" w:rsidRPr="005B635E" w:rsidDel="003D4437" w:rsidRDefault="005B635E" w:rsidP="005B635E">
            <w:pPr>
              <w:keepNext/>
              <w:keepLines/>
              <w:overflowPunct w:val="0"/>
              <w:autoSpaceDE w:val="0"/>
              <w:autoSpaceDN w:val="0"/>
              <w:adjustRightInd w:val="0"/>
              <w:spacing w:after="0"/>
              <w:jc w:val="center"/>
              <w:textAlignment w:val="baseline"/>
              <w:rPr>
                <w:del w:id="2550" w:author="Huawei" w:date="2023-02-10T17:56:00Z"/>
                <w:rFonts w:ascii="Arial" w:eastAsia="宋体" w:hAnsi="Arial"/>
                <w:sz w:val="18"/>
                <w:lang w:eastAsia="en-GB"/>
              </w:rPr>
            </w:pPr>
            <w:del w:id="2551" w:author="Huawei" w:date="2023-02-10T17:56:00Z">
              <w:r w:rsidRPr="005B635E" w:rsidDel="003D4437">
                <w:rPr>
                  <w:rFonts w:ascii="Arial" w:eastAsia="宋体" w:hAnsi="Arial"/>
                  <w:sz w:val="18"/>
                  <w:lang w:eastAsia="en-GB"/>
                </w:rPr>
                <w:delText>‘10’</w:delText>
              </w:r>
            </w:del>
          </w:p>
        </w:tc>
        <w:tc>
          <w:tcPr>
            <w:tcW w:w="2374" w:type="dxa"/>
            <w:shd w:val="clear" w:color="auto" w:fill="auto"/>
            <w:vAlign w:val="center"/>
          </w:tcPr>
          <w:p w14:paraId="01C7C2B8" w14:textId="18C5A5D5" w:rsidR="005B635E" w:rsidRPr="005B635E" w:rsidDel="003D4437" w:rsidRDefault="005B635E" w:rsidP="005B635E">
            <w:pPr>
              <w:keepNext/>
              <w:keepLines/>
              <w:overflowPunct w:val="0"/>
              <w:autoSpaceDE w:val="0"/>
              <w:autoSpaceDN w:val="0"/>
              <w:adjustRightInd w:val="0"/>
              <w:spacing w:after="0"/>
              <w:jc w:val="center"/>
              <w:textAlignment w:val="baseline"/>
              <w:rPr>
                <w:del w:id="2552" w:author="Huawei" w:date="2023-02-10T17:56:00Z"/>
                <w:rFonts w:ascii="Arial" w:eastAsia="宋体" w:hAnsi="Arial"/>
                <w:sz w:val="18"/>
                <w:lang w:eastAsia="en-GB"/>
              </w:rPr>
            </w:pPr>
            <w:del w:id="2553" w:author="Huawei" w:date="2023-02-10T17:56:00Z">
              <w:r w:rsidRPr="005B635E" w:rsidDel="003D4437">
                <w:rPr>
                  <w:rFonts w:ascii="Arial" w:eastAsia="宋体" w:hAnsi="Arial"/>
                  <w:sz w:val="18"/>
                  <w:lang w:eastAsia="en-GB"/>
                </w:rPr>
                <w:delText>75</w:delText>
              </w:r>
            </w:del>
          </w:p>
        </w:tc>
      </w:tr>
      <w:tr w:rsidR="005B635E" w:rsidRPr="005B635E" w:rsidDel="003D4437" w14:paraId="63272790" w14:textId="651532FD" w:rsidTr="005B635E">
        <w:trPr>
          <w:jc w:val="center"/>
          <w:del w:id="2554" w:author="Huawei" w:date="2023-02-10T17:56:00Z"/>
        </w:trPr>
        <w:tc>
          <w:tcPr>
            <w:tcW w:w="2231" w:type="dxa"/>
            <w:shd w:val="clear" w:color="auto" w:fill="auto"/>
            <w:vAlign w:val="center"/>
          </w:tcPr>
          <w:p w14:paraId="1312C5BD" w14:textId="134F50CD" w:rsidR="005B635E" w:rsidRPr="005B635E" w:rsidDel="003D4437" w:rsidRDefault="005B635E" w:rsidP="005B635E">
            <w:pPr>
              <w:keepNext/>
              <w:keepLines/>
              <w:overflowPunct w:val="0"/>
              <w:autoSpaceDE w:val="0"/>
              <w:autoSpaceDN w:val="0"/>
              <w:adjustRightInd w:val="0"/>
              <w:spacing w:after="0"/>
              <w:jc w:val="center"/>
              <w:textAlignment w:val="baseline"/>
              <w:rPr>
                <w:del w:id="2555" w:author="Huawei" w:date="2023-02-10T17:56:00Z"/>
                <w:rFonts w:ascii="Arial" w:eastAsia="宋体" w:hAnsi="Arial"/>
                <w:sz w:val="18"/>
                <w:lang w:eastAsia="en-GB"/>
              </w:rPr>
            </w:pPr>
            <w:del w:id="2556" w:author="Huawei" w:date="2023-02-10T17:56:00Z">
              <w:r w:rsidRPr="005B635E" w:rsidDel="003D4437">
                <w:rPr>
                  <w:rFonts w:ascii="Arial" w:eastAsia="宋体" w:hAnsi="Arial"/>
                  <w:sz w:val="18"/>
                  <w:lang w:eastAsia="en-GB"/>
                </w:rPr>
                <w:delText>‘11’</w:delText>
              </w:r>
            </w:del>
          </w:p>
        </w:tc>
        <w:tc>
          <w:tcPr>
            <w:tcW w:w="2374" w:type="dxa"/>
            <w:shd w:val="clear" w:color="auto" w:fill="auto"/>
            <w:vAlign w:val="center"/>
          </w:tcPr>
          <w:p w14:paraId="5238ABE4" w14:textId="55EC4B65" w:rsidR="005B635E" w:rsidRPr="005B635E" w:rsidDel="003D4437" w:rsidRDefault="005B635E" w:rsidP="005B635E">
            <w:pPr>
              <w:keepNext/>
              <w:keepLines/>
              <w:overflowPunct w:val="0"/>
              <w:autoSpaceDE w:val="0"/>
              <w:autoSpaceDN w:val="0"/>
              <w:adjustRightInd w:val="0"/>
              <w:spacing w:after="0"/>
              <w:jc w:val="center"/>
              <w:textAlignment w:val="baseline"/>
              <w:rPr>
                <w:del w:id="2557" w:author="Huawei" w:date="2023-02-10T17:56:00Z"/>
                <w:rFonts w:ascii="Arial" w:eastAsia="宋体" w:hAnsi="Arial"/>
                <w:sz w:val="18"/>
                <w:lang w:eastAsia="en-GB"/>
              </w:rPr>
            </w:pPr>
            <w:del w:id="2558" w:author="Huawei" w:date="2023-02-10T17:56:00Z">
              <w:r w:rsidRPr="005B635E" w:rsidDel="003D4437">
                <w:rPr>
                  <w:rFonts w:ascii="Arial" w:eastAsia="宋体" w:hAnsi="Arial"/>
                  <w:sz w:val="18"/>
                  <w:lang w:eastAsia="en-GB"/>
                </w:rPr>
                <w:delText>87.5</w:delText>
              </w:r>
            </w:del>
          </w:p>
        </w:tc>
      </w:tr>
    </w:tbl>
    <w:p w14:paraId="7025A211" w14:textId="7951F0D1" w:rsidR="005B635E" w:rsidRPr="005B635E" w:rsidDel="003D4437" w:rsidRDefault="005B635E" w:rsidP="005B635E">
      <w:pPr>
        <w:overflowPunct w:val="0"/>
        <w:autoSpaceDE w:val="0"/>
        <w:autoSpaceDN w:val="0"/>
        <w:adjustRightInd w:val="0"/>
        <w:textAlignment w:val="baseline"/>
        <w:rPr>
          <w:del w:id="2559" w:author="Huawei" w:date="2023-02-10T17:56:00Z"/>
          <w:rFonts w:eastAsia="宋体"/>
          <w:lang w:eastAsia="en-GB"/>
        </w:rPr>
      </w:pPr>
    </w:p>
    <w:p w14:paraId="6EC74F73" w14:textId="38E89078" w:rsidR="005B635E" w:rsidRPr="005B635E" w:rsidDel="003D4437" w:rsidRDefault="005B635E" w:rsidP="005B635E">
      <w:pPr>
        <w:keepNext/>
        <w:keepLines/>
        <w:overflowPunct w:val="0"/>
        <w:autoSpaceDE w:val="0"/>
        <w:autoSpaceDN w:val="0"/>
        <w:adjustRightInd w:val="0"/>
        <w:spacing w:before="60"/>
        <w:jc w:val="center"/>
        <w:textAlignment w:val="baseline"/>
        <w:rPr>
          <w:del w:id="2560" w:author="Huawei" w:date="2023-02-10T17:56:00Z"/>
          <w:rFonts w:ascii="Arial" w:eastAsia="Times New Roman" w:hAnsi="Arial"/>
          <w:b/>
          <w:lang w:eastAsia="en-GB"/>
        </w:rPr>
      </w:pPr>
      <w:del w:id="2561" w:author="Huawei" w:date="2023-02-10T17:56:00Z">
        <w:r w:rsidRPr="005B635E" w:rsidDel="003D4437">
          <w:rPr>
            <w:rFonts w:ascii="Arial" w:eastAsia="Times New Roman" w:hAnsi="Arial"/>
            <w:b/>
            <w:snapToGrid w:val="0"/>
            <w:lang w:eastAsia="en-GB"/>
          </w:rPr>
          <w:delText xml:space="preserve">Table 8.13A.3.1.1.1-4: </w:delText>
        </w:r>
        <w:r w:rsidRPr="005B635E" w:rsidDel="003D4437">
          <w:rPr>
            <w:rFonts w:ascii="Arial" w:eastAsia="Times New Roman" w:hAnsi="Arial"/>
            <w:b/>
            <w:lang w:eastAsia="en-GB"/>
          </w:rPr>
          <w:delText xml:space="preserve">Requirement on </w:delText>
        </w:r>
        <w:r w:rsidRPr="005B635E" w:rsidDel="003D4437">
          <w:rPr>
            <w:rFonts w:ascii="Arial" w:eastAsia="Times New Roman" w:hAnsi="Arial" w:hint="eastAsia"/>
            <w:b/>
            <w:lang w:eastAsia="zh-CN"/>
          </w:rPr>
          <w:delText xml:space="preserve">cell </w:delText>
        </w:r>
        <w:r w:rsidRPr="005B635E" w:rsidDel="003D4437">
          <w:rPr>
            <w:rFonts w:ascii="Arial" w:eastAsia="Times New Roman" w:hAnsi="Arial"/>
            <w:b/>
            <w:lang w:eastAsia="en-GB"/>
          </w:rPr>
          <w:delText>identification delay and measurement delay for 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1192"/>
        <w:gridCol w:w="3152"/>
        <w:gridCol w:w="2803"/>
      </w:tblGrid>
      <w:tr w:rsidR="005B635E" w:rsidRPr="005B635E" w:rsidDel="003D4437" w14:paraId="000D70C6" w14:textId="09161DCD" w:rsidTr="005B635E">
        <w:trPr>
          <w:jc w:val="center"/>
          <w:del w:id="2562" w:author="Huawei" w:date="2023-02-10T17:56:00Z"/>
        </w:trPr>
        <w:tc>
          <w:tcPr>
            <w:tcW w:w="0" w:type="auto"/>
          </w:tcPr>
          <w:p w14:paraId="6F3FD08E" w14:textId="03EFE2EA" w:rsidR="005B635E" w:rsidRPr="005B635E" w:rsidDel="003D4437" w:rsidRDefault="005B635E" w:rsidP="005B635E">
            <w:pPr>
              <w:keepNext/>
              <w:keepLines/>
              <w:overflowPunct w:val="0"/>
              <w:autoSpaceDE w:val="0"/>
              <w:autoSpaceDN w:val="0"/>
              <w:adjustRightInd w:val="0"/>
              <w:spacing w:after="0"/>
              <w:jc w:val="center"/>
              <w:textAlignment w:val="baseline"/>
              <w:rPr>
                <w:del w:id="2563" w:author="Huawei" w:date="2023-02-10T17:56:00Z"/>
                <w:rFonts w:ascii="Arial" w:eastAsia="Times New Roman" w:hAnsi="Arial"/>
                <w:b/>
                <w:sz w:val="18"/>
                <w:lang w:eastAsia="en-GB"/>
              </w:rPr>
            </w:pPr>
            <w:del w:id="2564" w:author="Huawei" w:date="2023-02-10T17:56:00Z">
              <w:r w:rsidRPr="005B635E" w:rsidDel="003D4437">
                <w:rPr>
                  <w:rFonts w:ascii="Arial" w:eastAsia="Times New Roman" w:hAnsi="Arial" w:hint="eastAsia"/>
                  <w:b/>
                  <w:sz w:val="18"/>
                  <w:lang w:eastAsia="zh-CN"/>
                </w:rPr>
                <w:delText xml:space="preserve">Neighouring </w:delText>
              </w:r>
              <w:r w:rsidRPr="005B635E" w:rsidDel="003D4437">
                <w:rPr>
                  <w:rFonts w:ascii="Arial" w:eastAsia="MS Mincho" w:hAnsi="Arial"/>
                  <w:b/>
                  <w:sz w:val="18"/>
                  <w:lang w:eastAsia="en-GB"/>
                </w:rPr>
                <w:delText>cell SCH Ês/Iot: Q2 [dB]</w:delText>
              </w:r>
            </w:del>
          </w:p>
        </w:tc>
        <w:tc>
          <w:tcPr>
            <w:tcW w:w="0" w:type="auto"/>
            <w:shd w:val="clear" w:color="auto" w:fill="auto"/>
          </w:tcPr>
          <w:p w14:paraId="7E30D96F" w14:textId="24E0D80B" w:rsidR="005B635E" w:rsidRPr="005B635E" w:rsidDel="003D4437" w:rsidRDefault="005B635E" w:rsidP="005B635E">
            <w:pPr>
              <w:keepNext/>
              <w:keepLines/>
              <w:overflowPunct w:val="0"/>
              <w:autoSpaceDE w:val="0"/>
              <w:autoSpaceDN w:val="0"/>
              <w:adjustRightInd w:val="0"/>
              <w:spacing w:after="0"/>
              <w:jc w:val="center"/>
              <w:textAlignment w:val="baseline"/>
              <w:rPr>
                <w:del w:id="2565" w:author="Huawei" w:date="2023-02-10T17:56:00Z"/>
                <w:rFonts w:ascii="Arial" w:eastAsia="Times New Roman" w:hAnsi="Arial"/>
                <w:b/>
                <w:sz w:val="18"/>
                <w:lang w:eastAsia="en-GB"/>
              </w:rPr>
            </w:pPr>
            <w:del w:id="2566" w:author="Huawei" w:date="2023-02-10T17:56:00Z">
              <w:r w:rsidRPr="005B635E" w:rsidDel="003D4437">
                <w:rPr>
                  <w:rFonts w:ascii="Arial" w:eastAsia="Times New Roman" w:hAnsi="Arial"/>
                  <w:b/>
                  <w:sz w:val="18"/>
                  <w:lang w:eastAsia="en-GB"/>
                </w:rPr>
                <w:delText>Gap pattern ID</w:delText>
              </w:r>
            </w:del>
          </w:p>
        </w:tc>
        <w:tc>
          <w:tcPr>
            <w:tcW w:w="0" w:type="auto"/>
            <w:shd w:val="clear" w:color="auto" w:fill="auto"/>
          </w:tcPr>
          <w:p w14:paraId="33126F49" w14:textId="50F38295" w:rsidR="005B635E" w:rsidRPr="005B635E" w:rsidDel="003D4437" w:rsidRDefault="005B635E" w:rsidP="005B635E">
            <w:pPr>
              <w:keepNext/>
              <w:keepLines/>
              <w:overflowPunct w:val="0"/>
              <w:autoSpaceDE w:val="0"/>
              <w:autoSpaceDN w:val="0"/>
              <w:adjustRightInd w:val="0"/>
              <w:spacing w:after="0"/>
              <w:jc w:val="center"/>
              <w:textAlignment w:val="baseline"/>
              <w:rPr>
                <w:del w:id="2567" w:author="Huawei" w:date="2023-02-10T17:56:00Z"/>
                <w:rFonts w:ascii="Arial" w:eastAsia="Times New Roman" w:hAnsi="Arial"/>
                <w:b/>
                <w:sz w:val="18"/>
                <w:lang w:eastAsia="en-GB"/>
              </w:rPr>
            </w:pPr>
            <w:del w:id="2568" w:author="Huawei" w:date="2023-02-10T17:56:00Z">
              <w:r w:rsidRPr="005B635E" w:rsidDel="003D4437">
                <w:rPr>
                  <w:rFonts w:ascii="Arial" w:eastAsia="Times New Roman" w:hAnsi="Arial"/>
                  <w:b/>
                  <w:sz w:val="18"/>
                  <w:lang w:eastAsia="en-GB"/>
                </w:rPr>
                <w:delText>Cell identification delay (T</w:delText>
              </w:r>
              <w:r w:rsidRPr="005B635E" w:rsidDel="003D4437">
                <w:rPr>
                  <w:rFonts w:ascii="Arial" w:eastAsia="Times New Roman" w:hAnsi="Arial"/>
                  <w:b/>
                  <w:sz w:val="18"/>
                  <w:vertAlign w:val="subscript"/>
                  <w:lang w:eastAsia="en-GB"/>
                </w:rPr>
                <w:delText>identify_intra_UE cat M1)</w:delText>
              </w:r>
              <w:r w:rsidRPr="005B635E" w:rsidDel="003D4437">
                <w:rPr>
                  <w:rFonts w:ascii="Arial" w:eastAsia="Times New Roman" w:hAnsi="Arial"/>
                  <w:b/>
                  <w:sz w:val="18"/>
                  <w:lang w:eastAsia="en-GB"/>
                </w:rPr>
                <w:delText xml:space="preserve"> </w:delText>
              </w:r>
            </w:del>
          </w:p>
        </w:tc>
        <w:tc>
          <w:tcPr>
            <w:tcW w:w="0" w:type="auto"/>
            <w:shd w:val="clear" w:color="auto" w:fill="auto"/>
          </w:tcPr>
          <w:p w14:paraId="65441603" w14:textId="27C69A31" w:rsidR="005B635E" w:rsidRPr="005B635E" w:rsidDel="003D4437" w:rsidRDefault="005B635E" w:rsidP="005B635E">
            <w:pPr>
              <w:keepNext/>
              <w:keepLines/>
              <w:overflowPunct w:val="0"/>
              <w:autoSpaceDE w:val="0"/>
              <w:autoSpaceDN w:val="0"/>
              <w:adjustRightInd w:val="0"/>
              <w:spacing w:after="0"/>
              <w:jc w:val="center"/>
              <w:textAlignment w:val="baseline"/>
              <w:rPr>
                <w:del w:id="2569" w:author="Huawei" w:date="2023-02-10T17:56:00Z"/>
                <w:rFonts w:ascii="Arial" w:eastAsia="Times New Roman" w:hAnsi="Arial"/>
                <w:b/>
                <w:sz w:val="18"/>
                <w:lang w:eastAsia="en-GB"/>
              </w:rPr>
            </w:pPr>
            <w:del w:id="2570" w:author="Huawei" w:date="2023-02-10T17:56: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measure_intra_UE cat M1)</w:delText>
              </w:r>
            </w:del>
          </w:p>
        </w:tc>
      </w:tr>
      <w:tr w:rsidR="005B635E" w:rsidRPr="005B635E" w:rsidDel="003D4437" w14:paraId="403E5F32" w14:textId="0D54C64B" w:rsidTr="005B635E">
        <w:trPr>
          <w:jc w:val="center"/>
          <w:del w:id="2571" w:author="Huawei" w:date="2023-02-10T17:56:00Z"/>
        </w:trPr>
        <w:tc>
          <w:tcPr>
            <w:tcW w:w="0" w:type="auto"/>
            <w:vMerge w:val="restart"/>
          </w:tcPr>
          <w:p w14:paraId="1EABFCD3" w14:textId="026E592C" w:rsidR="005B635E" w:rsidRPr="005B635E" w:rsidDel="003D4437" w:rsidRDefault="005B635E" w:rsidP="005B635E">
            <w:pPr>
              <w:keepNext/>
              <w:keepLines/>
              <w:overflowPunct w:val="0"/>
              <w:autoSpaceDE w:val="0"/>
              <w:autoSpaceDN w:val="0"/>
              <w:adjustRightInd w:val="0"/>
              <w:spacing w:after="0"/>
              <w:jc w:val="center"/>
              <w:textAlignment w:val="baseline"/>
              <w:rPr>
                <w:del w:id="2572" w:author="Huawei" w:date="2023-02-10T17:56:00Z"/>
                <w:rFonts w:ascii="Arial" w:eastAsia="Times New Roman" w:hAnsi="Arial"/>
                <w:sz w:val="18"/>
                <w:lang w:eastAsia="en-GB"/>
              </w:rPr>
            </w:pPr>
            <w:del w:id="2573" w:author="Huawei" w:date="2023-02-10T17:56:00Z">
              <w:r w:rsidRPr="005B635E" w:rsidDel="003D4437">
                <w:rPr>
                  <w:rFonts w:ascii="Arial" w:eastAsia="MS Mincho" w:hAnsi="Arial"/>
                  <w:sz w:val="18"/>
                  <w:lang w:eastAsia="en-GB"/>
                </w:rPr>
                <w:delText>-15≤ Q2 &lt; -6</w:delText>
              </w:r>
            </w:del>
          </w:p>
        </w:tc>
        <w:tc>
          <w:tcPr>
            <w:tcW w:w="0" w:type="auto"/>
            <w:shd w:val="clear" w:color="auto" w:fill="auto"/>
          </w:tcPr>
          <w:p w14:paraId="470EFA87" w14:textId="5E5F9DFC" w:rsidR="005B635E" w:rsidRPr="005B635E" w:rsidDel="003D4437" w:rsidRDefault="005B635E" w:rsidP="005B635E">
            <w:pPr>
              <w:keepNext/>
              <w:keepLines/>
              <w:overflowPunct w:val="0"/>
              <w:autoSpaceDE w:val="0"/>
              <w:autoSpaceDN w:val="0"/>
              <w:adjustRightInd w:val="0"/>
              <w:spacing w:after="0"/>
              <w:jc w:val="center"/>
              <w:textAlignment w:val="baseline"/>
              <w:rPr>
                <w:del w:id="2574" w:author="Huawei" w:date="2023-02-10T17:56:00Z"/>
                <w:rFonts w:ascii="Arial" w:eastAsia="Times New Roman" w:hAnsi="Arial"/>
                <w:sz w:val="18"/>
                <w:lang w:eastAsia="en-GB"/>
              </w:rPr>
            </w:pPr>
            <w:del w:id="2575"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24ADE649" w14:textId="2644DC64" w:rsidR="005B635E" w:rsidRPr="005B635E" w:rsidDel="003D4437" w:rsidRDefault="005B635E" w:rsidP="005B635E">
            <w:pPr>
              <w:keepNext/>
              <w:keepLines/>
              <w:overflowPunct w:val="0"/>
              <w:autoSpaceDE w:val="0"/>
              <w:autoSpaceDN w:val="0"/>
              <w:adjustRightInd w:val="0"/>
              <w:spacing w:after="0"/>
              <w:jc w:val="center"/>
              <w:textAlignment w:val="baseline"/>
              <w:rPr>
                <w:del w:id="2576" w:author="Huawei" w:date="2023-02-10T17:56:00Z"/>
                <w:rFonts w:ascii="Arial" w:eastAsia="Times New Roman" w:hAnsi="Arial"/>
                <w:sz w:val="18"/>
                <w:lang w:eastAsia="en-GB"/>
              </w:rPr>
            </w:pPr>
            <w:del w:id="2577" w:author="Huawei" w:date="2023-02-10T17:56:00Z">
              <w:r w:rsidRPr="005B635E" w:rsidDel="003D4437">
                <w:rPr>
                  <w:rFonts w:ascii="Arial" w:eastAsia="Times New Roman" w:hAnsi="Arial"/>
                  <w:sz w:val="18"/>
                  <w:lang w:eastAsia="en-GB"/>
                </w:rPr>
                <w:delText>Max(400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320.8)</w:delText>
              </w:r>
              <w:r w:rsidRPr="005B635E" w:rsidDel="003D4437">
                <w:rPr>
                  <w:rFonts w:ascii="Arial" w:eastAsia="Times New Roman" w:hAnsi="Arial" w:hint="eastAsia"/>
                  <w:snapToGrid w:val="0"/>
                  <w:sz w:val="18"/>
                  <w:lang w:eastAsia="zh-CN"/>
                </w:rPr>
                <w:delText xml:space="preserve">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napToGrid w:val="0"/>
                  <w:sz w:val="18"/>
                  <w:lang w:eastAsia="zh-CN"/>
                </w:rPr>
                <w:delText xml:space="preserve"> s</w:delText>
              </w:r>
            </w:del>
          </w:p>
        </w:tc>
        <w:tc>
          <w:tcPr>
            <w:tcW w:w="0" w:type="auto"/>
            <w:shd w:val="clear" w:color="auto" w:fill="auto"/>
          </w:tcPr>
          <w:p w14:paraId="3E683ECF" w14:textId="458B5550" w:rsidR="005B635E" w:rsidRPr="005B635E" w:rsidDel="003D4437" w:rsidRDefault="005B635E" w:rsidP="005B635E">
            <w:pPr>
              <w:keepNext/>
              <w:keepLines/>
              <w:overflowPunct w:val="0"/>
              <w:autoSpaceDE w:val="0"/>
              <w:autoSpaceDN w:val="0"/>
              <w:adjustRightInd w:val="0"/>
              <w:spacing w:after="0"/>
              <w:jc w:val="center"/>
              <w:textAlignment w:val="baseline"/>
              <w:rPr>
                <w:del w:id="2578" w:author="Huawei" w:date="2023-02-10T17:56:00Z"/>
                <w:rFonts w:ascii="Arial" w:eastAsia="Times New Roman" w:hAnsi="Arial"/>
                <w:sz w:val="18"/>
                <w:lang w:val="en-US" w:eastAsia="en-GB"/>
              </w:rPr>
            </w:pPr>
            <w:del w:id="2579"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800)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50F6748F" w14:textId="234AD5E0" w:rsidTr="005B635E">
        <w:trPr>
          <w:jc w:val="center"/>
          <w:del w:id="2580" w:author="Huawei" w:date="2023-02-10T17:56:00Z"/>
        </w:trPr>
        <w:tc>
          <w:tcPr>
            <w:tcW w:w="0" w:type="auto"/>
            <w:vMerge/>
          </w:tcPr>
          <w:p w14:paraId="33D6CC65" w14:textId="0847D1C3" w:rsidR="005B635E" w:rsidRPr="005B635E" w:rsidDel="003D4437" w:rsidRDefault="005B635E" w:rsidP="005B635E">
            <w:pPr>
              <w:keepNext/>
              <w:keepLines/>
              <w:overflowPunct w:val="0"/>
              <w:autoSpaceDE w:val="0"/>
              <w:autoSpaceDN w:val="0"/>
              <w:adjustRightInd w:val="0"/>
              <w:spacing w:after="0"/>
              <w:jc w:val="center"/>
              <w:textAlignment w:val="baseline"/>
              <w:rPr>
                <w:del w:id="2581" w:author="Huawei" w:date="2023-02-10T17:56:00Z"/>
                <w:rFonts w:ascii="Arial" w:eastAsia="Times New Roman" w:hAnsi="Arial"/>
                <w:sz w:val="18"/>
                <w:lang w:val="en-US" w:eastAsia="en-GB"/>
              </w:rPr>
            </w:pPr>
          </w:p>
        </w:tc>
        <w:tc>
          <w:tcPr>
            <w:tcW w:w="0" w:type="auto"/>
            <w:shd w:val="clear" w:color="auto" w:fill="auto"/>
          </w:tcPr>
          <w:p w14:paraId="526C0041" w14:textId="4646E741" w:rsidR="005B635E" w:rsidRPr="005B635E" w:rsidDel="003D4437" w:rsidRDefault="005B635E" w:rsidP="005B635E">
            <w:pPr>
              <w:keepNext/>
              <w:keepLines/>
              <w:overflowPunct w:val="0"/>
              <w:autoSpaceDE w:val="0"/>
              <w:autoSpaceDN w:val="0"/>
              <w:adjustRightInd w:val="0"/>
              <w:spacing w:after="0"/>
              <w:jc w:val="center"/>
              <w:textAlignment w:val="baseline"/>
              <w:rPr>
                <w:del w:id="2582" w:author="Huawei" w:date="2023-02-10T17:56:00Z"/>
                <w:rFonts w:ascii="Arial" w:eastAsia="Times New Roman" w:hAnsi="Arial"/>
                <w:sz w:val="18"/>
                <w:lang w:eastAsia="en-GB"/>
              </w:rPr>
            </w:pPr>
            <w:del w:id="2583"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145294FC" w14:textId="0BFB7B21" w:rsidR="005B635E" w:rsidRPr="005B635E" w:rsidDel="003D4437" w:rsidRDefault="005B635E" w:rsidP="005B635E">
            <w:pPr>
              <w:keepNext/>
              <w:keepLines/>
              <w:overflowPunct w:val="0"/>
              <w:autoSpaceDE w:val="0"/>
              <w:autoSpaceDN w:val="0"/>
              <w:adjustRightInd w:val="0"/>
              <w:spacing w:after="0"/>
              <w:jc w:val="center"/>
              <w:textAlignment w:val="baseline"/>
              <w:rPr>
                <w:del w:id="2584" w:author="Huawei" w:date="2023-02-10T17:56:00Z"/>
                <w:rFonts w:ascii="Arial" w:eastAsia="Times New Roman" w:hAnsi="Arial"/>
                <w:sz w:val="18"/>
                <w:lang w:eastAsia="en-GB"/>
              </w:rPr>
            </w:pPr>
            <w:del w:id="2585" w:author="Huawei" w:date="2023-02-10T17:56:00Z">
              <w:r w:rsidRPr="005B635E" w:rsidDel="003D4437">
                <w:rPr>
                  <w:rFonts w:ascii="Arial" w:eastAsia="Times New Roman" w:hAnsi="Arial"/>
                  <w:sz w:val="18"/>
                  <w:lang w:eastAsia="en-GB"/>
                </w:rPr>
                <w:delText>Max(400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321.6)</w:delText>
              </w:r>
              <w:r w:rsidRPr="005B635E" w:rsidDel="003D4437">
                <w:rPr>
                  <w:rFonts w:ascii="Arial" w:eastAsia="Times New Roman" w:hAnsi="Arial" w:hint="eastAsia"/>
                  <w:sz w:val="18"/>
                  <w:lang w:eastAsia="zh-CN"/>
                </w:rPr>
                <w:delText xml:space="preserve">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3F2A3315" w14:textId="225EA0C8" w:rsidR="005B635E" w:rsidRPr="005B635E" w:rsidDel="003D4437" w:rsidRDefault="005B635E" w:rsidP="005B635E">
            <w:pPr>
              <w:keepNext/>
              <w:keepLines/>
              <w:overflowPunct w:val="0"/>
              <w:autoSpaceDE w:val="0"/>
              <w:autoSpaceDN w:val="0"/>
              <w:adjustRightInd w:val="0"/>
              <w:spacing w:after="0"/>
              <w:jc w:val="center"/>
              <w:textAlignment w:val="baseline"/>
              <w:rPr>
                <w:del w:id="2586" w:author="Huawei" w:date="2023-02-10T17:56:00Z"/>
                <w:rFonts w:ascii="Arial" w:eastAsia="Times New Roman" w:hAnsi="Arial"/>
                <w:sz w:val="18"/>
                <w:lang w:val="en-US" w:eastAsia="en-GB"/>
              </w:rPr>
            </w:pPr>
            <w:del w:id="2587"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226E1B76" w14:textId="6379ED7F" w:rsidTr="005B635E">
        <w:trPr>
          <w:jc w:val="center"/>
          <w:del w:id="2588" w:author="Huawei" w:date="2023-02-10T17:56:00Z"/>
        </w:trPr>
        <w:tc>
          <w:tcPr>
            <w:tcW w:w="0" w:type="auto"/>
            <w:vMerge w:val="restart"/>
          </w:tcPr>
          <w:p w14:paraId="19E27A2D" w14:textId="7AE4829F" w:rsidR="005B635E" w:rsidRPr="005B635E" w:rsidDel="003D4437" w:rsidRDefault="005B635E" w:rsidP="005B635E">
            <w:pPr>
              <w:keepNext/>
              <w:keepLines/>
              <w:overflowPunct w:val="0"/>
              <w:autoSpaceDE w:val="0"/>
              <w:autoSpaceDN w:val="0"/>
              <w:adjustRightInd w:val="0"/>
              <w:spacing w:after="0"/>
              <w:jc w:val="center"/>
              <w:textAlignment w:val="baseline"/>
              <w:rPr>
                <w:del w:id="2589" w:author="Huawei" w:date="2023-02-10T17:56:00Z"/>
                <w:rFonts w:ascii="Arial" w:eastAsia="MS Mincho" w:hAnsi="Arial"/>
                <w:sz w:val="18"/>
                <w:lang w:eastAsia="en-GB"/>
              </w:rPr>
            </w:pPr>
            <w:del w:id="2590"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shd w:val="clear" w:color="auto" w:fill="auto"/>
          </w:tcPr>
          <w:p w14:paraId="2075DD3A" w14:textId="2B74026D" w:rsidR="005B635E" w:rsidRPr="005B635E" w:rsidDel="003D4437" w:rsidRDefault="005B635E" w:rsidP="005B635E">
            <w:pPr>
              <w:keepNext/>
              <w:keepLines/>
              <w:overflowPunct w:val="0"/>
              <w:autoSpaceDE w:val="0"/>
              <w:autoSpaceDN w:val="0"/>
              <w:adjustRightInd w:val="0"/>
              <w:spacing w:after="0"/>
              <w:jc w:val="center"/>
              <w:textAlignment w:val="baseline"/>
              <w:rPr>
                <w:del w:id="2591" w:author="Huawei" w:date="2023-02-10T17:56:00Z"/>
                <w:rFonts w:ascii="Arial" w:eastAsia="Times New Roman" w:hAnsi="Arial"/>
                <w:sz w:val="18"/>
                <w:lang w:eastAsia="en-GB"/>
              </w:rPr>
            </w:pPr>
            <w:del w:id="2592"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64B4BB7B" w14:textId="668323BF" w:rsidR="005B635E" w:rsidRPr="005B635E" w:rsidDel="003D4437" w:rsidRDefault="005B635E" w:rsidP="005B635E">
            <w:pPr>
              <w:keepNext/>
              <w:keepLines/>
              <w:overflowPunct w:val="0"/>
              <w:autoSpaceDE w:val="0"/>
              <w:autoSpaceDN w:val="0"/>
              <w:adjustRightInd w:val="0"/>
              <w:spacing w:after="0"/>
              <w:jc w:val="center"/>
              <w:textAlignment w:val="baseline"/>
              <w:rPr>
                <w:del w:id="2593" w:author="Huawei" w:date="2023-02-10T17:56:00Z"/>
                <w:rFonts w:ascii="Arial" w:eastAsia="Times New Roman" w:hAnsi="Arial"/>
                <w:sz w:val="18"/>
                <w:lang w:eastAsia="zh-CN"/>
              </w:rPr>
            </w:pPr>
            <w:del w:id="2594" w:author="Huawei" w:date="2023-02-10T17:56: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21.8)</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04894D7B" w14:textId="115420C5" w:rsidR="005B635E" w:rsidRPr="005B635E" w:rsidDel="003D4437" w:rsidRDefault="005B635E" w:rsidP="005B635E">
            <w:pPr>
              <w:keepNext/>
              <w:keepLines/>
              <w:overflowPunct w:val="0"/>
              <w:autoSpaceDE w:val="0"/>
              <w:autoSpaceDN w:val="0"/>
              <w:adjustRightInd w:val="0"/>
              <w:spacing w:after="0"/>
              <w:jc w:val="center"/>
              <w:textAlignment w:val="baseline"/>
              <w:rPr>
                <w:del w:id="2595" w:author="Huawei" w:date="2023-02-10T17:56:00Z"/>
                <w:rFonts w:ascii="Arial" w:eastAsia="Times New Roman" w:hAnsi="Arial"/>
                <w:sz w:val="18"/>
                <w:lang w:val="en-US" w:eastAsia="zh-CN"/>
              </w:rPr>
            </w:pPr>
            <w:del w:id="2596"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800)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07FD8B5A" w14:textId="1385D53B" w:rsidTr="005B635E">
        <w:trPr>
          <w:jc w:val="center"/>
          <w:del w:id="2597" w:author="Huawei" w:date="2023-02-10T17:56:00Z"/>
        </w:trPr>
        <w:tc>
          <w:tcPr>
            <w:tcW w:w="0" w:type="auto"/>
            <w:vMerge/>
          </w:tcPr>
          <w:p w14:paraId="7520450C" w14:textId="5799095C" w:rsidR="005B635E" w:rsidRPr="005B635E" w:rsidDel="003D4437" w:rsidRDefault="005B635E" w:rsidP="005B635E">
            <w:pPr>
              <w:keepNext/>
              <w:keepLines/>
              <w:overflowPunct w:val="0"/>
              <w:autoSpaceDE w:val="0"/>
              <w:autoSpaceDN w:val="0"/>
              <w:adjustRightInd w:val="0"/>
              <w:spacing w:after="0"/>
              <w:jc w:val="center"/>
              <w:textAlignment w:val="baseline"/>
              <w:rPr>
                <w:del w:id="2598" w:author="Huawei" w:date="2023-02-10T17:56:00Z"/>
                <w:rFonts w:ascii="Arial" w:eastAsia="MS Mincho" w:hAnsi="Arial"/>
                <w:sz w:val="18"/>
                <w:lang w:val="en-US" w:eastAsia="en-GB"/>
              </w:rPr>
            </w:pPr>
          </w:p>
        </w:tc>
        <w:tc>
          <w:tcPr>
            <w:tcW w:w="0" w:type="auto"/>
            <w:shd w:val="clear" w:color="auto" w:fill="auto"/>
          </w:tcPr>
          <w:p w14:paraId="7205CCA0" w14:textId="250901AA" w:rsidR="005B635E" w:rsidRPr="005B635E" w:rsidDel="003D4437" w:rsidRDefault="005B635E" w:rsidP="005B635E">
            <w:pPr>
              <w:keepNext/>
              <w:keepLines/>
              <w:overflowPunct w:val="0"/>
              <w:autoSpaceDE w:val="0"/>
              <w:autoSpaceDN w:val="0"/>
              <w:adjustRightInd w:val="0"/>
              <w:spacing w:after="0"/>
              <w:jc w:val="center"/>
              <w:textAlignment w:val="baseline"/>
              <w:rPr>
                <w:del w:id="2599" w:author="Huawei" w:date="2023-02-10T17:56:00Z"/>
                <w:rFonts w:ascii="Arial" w:eastAsia="Times New Roman" w:hAnsi="Arial"/>
                <w:sz w:val="18"/>
                <w:lang w:eastAsia="en-GB"/>
              </w:rPr>
            </w:pPr>
            <w:del w:id="2600"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63880C49" w14:textId="3721D345" w:rsidR="005B635E" w:rsidRPr="005B635E" w:rsidDel="003D4437" w:rsidRDefault="005B635E" w:rsidP="005B635E">
            <w:pPr>
              <w:keepNext/>
              <w:keepLines/>
              <w:overflowPunct w:val="0"/>
              <w:autoSpaceDE w:val="0"/>
              <w:autoSpaceDN w:val="0"/>
              <w:adjustRightInd w:val="0"/>
              <w:spacing w:after="0"/>
              <w:jc w:val="center"/>
              <w:textAlignment w:val="baseline"/>
              <w:rPr>
                <w:del w:id="2601" w:author="Huawei" w:date="2023-02-10T17:56:00Z"/>
                <w:rFonts w:ascii="Arial" w:eastAsia="Times New Roman" w:hAnsi="Arial"/>
                <w:sz w:val="18"/>
                <w:lang w:eastAsia="zh-CN"/>
              </w:rPr>
            </w:pPr>
            <w:del w:id="2602" w:author="Huawei" w:date="2023-02-10T17:56: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22.6)</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754C3797" w14:textId="7D251AE6" w:rsidR="005B635E" w:rsidRPr="005B635E" w:rsidDel="003D4437" w:rsidRDefault="005B635E" w:rsidP="005B635E">
            <w:pPr>
              <w:keepNext/>
              <w:keepLines/>
              <w:overflowPunct w:val="0"/>
              <w:autoSpaceDE w:val="0"/>
              <w:autoSpaceDN w:val="0"/>
              <w:adjustRightInd w:val="0"/>
              <w:spacing w:after="0"/>
              <w:jc w:val="center"/>
              <w:textAlignment w:val="baseline"/>
              <w:rPr>
                <w:del w:id="2603" w:author="Huawei" w:date="2023-02-10T17:56:00Z"/>
                <w:rFonts w:ascii="Arial" w:eastAsia="Times New Roman" w:hAnsi="Arial"/>
                <w:sz w:val="18"/>
                <w:lang w:val="en-US" w:eastAsia="zh-CN"/>
              </w:rPr>
            </w:pPr>
            <w:del w:id="2604"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intra_M1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val="en-US" w:eastAsia="zh-CN"/>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val="en-US" w:eastAsia="en-GB"/>
                </w:rPr>
                <w:delText xml:space="preserve"> ms</w:delText>
              </w:r>
            </w:del>
          </w:p>
        </w:tc>
      </w:tr>
      <w:tr w:rsidR="005B635E" w:rsidRPr="005B635E" w:rsidDel="003D4437" w14:paraId="51DE41C2" w14:textId="013C31B8" w:rsidTr="005B635E">
        <w:trPr>
          <w:jc w:val="center"/>
          <w:del w:id="2605" w:author="Huawei" w:date="2023-02-10T17:56:00Z"/>
        </w:trPr>
        <w:tc>
          <w:tcPr>
            <w:tcW w:w="0" w:type="auto"/>
          </w:tcPr>
          <w:p w14:paraId="24D7B9F6" w14:textId="1051ECA9" w:rsidR="005B635E" w:rsidRPr="005B635E" w:rsidDel="003D4437" w:rsidRDefault="005B635E" w:rsidP="005B635E">
            <w:pPr>
              <w:keepNext/>
              <w:keepLines/>
              <w:overflowPunct w:val="0"/>
              <w:autoSpaceDE w:val="0"/>
              <w:autoSpaceDN w:val="0"/>
              <w:adjustRightInd w:val="0"/>
              <w:spacing w:after="0"/>
              <w:jc w:val="center"/>
              <w:textAlignment w:val="baseline"/>
              <w:rPr>
                <w:del w:id="2606" w:author="Huawei" w:date="2023-02-10T17:56:00Z"/>
                <w:rFonts w:ascii="Arial" w:eastAsia="MS Mincho" w:hAnsi="Arial"/>
                <w:sz w:val="18"/>
                <w:lang w:val="en-US" w:eastAsia="en-GB"/>
              </w:rPr>
            </w:pPr>
            <w:del w:id="2607" w:author="Huawei" w:date="2023-02-10T17:56:00Z">
              <w:r w:rsidRPr="005B635E" w:rsidDel="003D4437">
                <w:rPr>
                  <w:rFonts w:ascii="Arial" w:eastAsia="MS Mincho" w:hAnsi="Arial"/>
                  <w:sz w:val="18"/>
                  <w:lang w:val="en-US" w:eastAsia="en-GB"/>
                </w:rPr>
                <w:delText>N/A</w:delText>
              </w:r>
            </w:del>
          </w:p>
        </w:tc>
        <w:tc>
          <w:tcPr>
            <w:tcW w:w="0" w:type="auto"/>
            <w:shd w:val="clear" w:color="auto" w:fill="auto"/>
          </w:tcPr>
          <w:p w14:paraId="0305EA0A" w14:textId="31F0DA06" w:rsidR="005B635E" w:rsidRPr="005B635E" w:rsidDel="003D4437" w:rsidRDefault="005B635E" w:rsidP="005B635E">
            <w:pPr>
              <w:keepNext/>
              <w:keepLines/>
              <w:overflowPunct w:val="0"/>
              <w:autoSpaceDE w:val="0"/>
              <w:autoSpaceDN w:val="0"/>
              <w:adjustRightInd w:val="0"/>
              <w:spacing w:after="0"/>
              <w:jc w:val="center"/>
              <w:textAlignment w:val="baseline"/>
              <w:rPr>
                <w:del w:id="2608" w:author="Huawei" w:date="2023-02-10T17:56:00Z"/>
                <w:rFonts w:ascii="Arial" w:eastAsia="Times New Roman" w:hAnsi="Arial"/>
                <w:sz w:val="18"/>
                <w:lang w:eastAsia="en-GB"/>
              </w:rPr>
            </w:pPr>
            <w:del w:id="2609" w:author="Huawei" w:date="2023-02-10T17:56:00Z">
              <w:r w:rsidRPr="005B635E" w:rsidDel="003D4437">
                <w:rPr>
                  <w:rFonts w:ascii="Arial" w:eastAsia="Times New Roman" w:hAnsi="Arial"/>
                  <w:sz w:val="18"/>
                  <w:lang w:eastAsia="en-GB"/>
                </w:rPr>
                <w:delText>N/A</w:delText>
              </w:r>
            </w:del>
          </w:p>
        </w:tc>
        <w:tc>
          <w:tcPr>
            <w:tcW w:w="0" w:type="auto"/>
            <w:shd w:val="clear" w:color="auto" w:fill="auto"/>
          </w:tcPr>
          <w:p w14:paraId="14F022AE" w14:textId="7FE8EEB8" w:rsidR="005B635E" w:rsidRPr="005B635E" w:rsidDel="003D4437" w:rsidRDefault="005B635E" w:rsidP="005B635E">
            <w:pPr>
              <w:keepNext/>
              <w:keepLines/>
              <w:overflowPunct w:val="0"/>
              <w:autoSpaceDE w:val="0"/>
              <w:autoSpaceDN w:val="0"/>
              <w:adjustRightInd w:val="0"/>
              <w:spacing w:after="0"/>
              <w:jc w:val="center"/>
              <w:textAlignment w:val="baseline"/>
              <w:rPr>
                <w:del w:id="2610" w:author="Huawei" w:date="2023-02-10T17:56:00Z"/>
                <w:rFonts w:ascii="Arial" w:eastAsia="Times New Roman" w:hAnsi="Arial"/>
                <w:sz w:val="18"/>
                <w:lang w:eastAsia="en-GB"/>
              </w:rPr>
            </w:pPr>
            <w:del w:id="2611" w:author="Huawei" w:date="2023-02-10T17:56:00Z">
              <w:r w:rsidRPr="005B635E" w:rsidDel="003D4437">
                <w:rPr>
                  <w:rFonts w:ascii="Arial" w:eastAsia="Times New Roman" w:hAnsi="Arial"/>
                  <w:sz w:val="18"/>
                  <w:lang w:eastAsia="en-GB"/>
                </w:rPr>
                <w:delText>N/A</w:delText>
              </w:r>
            </w:del>
          </w:p>
        </w:tc>
        <w:tc>
          <w:tcPr>
            <w:tcW w:w="0" w:type="auto"/>
            <w:shd w:val="clear" w:color="auto" w:fill="auto"/>
          </w:tcPr>
          <w:p w14:paraId="5B6F24A9" w14:textId="29356A4F" w:rsidR="005B635E" w:rsidRPr="005B635E" w:rsidDel="003D4437" w:rsidRDefault="005B635E" w:rsidP="005B635E">
            <w:pPr>
              <w:keepNext/>
              <w:keepLines/>
              <w:overflowPunct w:val="0"/>
              <w:autoSpaceDE w:val="0"/>
              <w:autoSpaceDN w:val="0"/>
              <w:adjustRightInd w:val="0"/>
              <w:spacing w:after="0"/>
              <w:jc w:val="center"/>
              <w:textAlignment w:val="baseline"/>
              <w:rPr>
                <w:del w:id="2612" w:author="Huawei" w:date="2023-02-10T17:56:00Z"/>
                <w:rFonts w:ascii="Arial" w:eastAsia="Times New Roman" w:hAnsi="Arial"/>
                <w:sz w:val="18"/>
                <w:lang w:eastAsia="en-GB"/>
              </w:rPr>
            </w:pPr>
            <w:del w:id="2613" w:author="Huawei" w:date="2023-02-10T17:56:00Z">
              <w:r w:rsidRPr="005B635E" w:rsidDel="003D4437">
                <w:rPr>
                  <w:rFonts w:ascii="Arial" w:eastAsia="Times New Roman" w:hAnsi="Arial"/>
                  <w:sz w:val="18"/>
                  <w:lang w:eastAsia="en-GB"/>
                </w:rPr>
                <w:delText>Max(r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*G,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 5</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(Note 1)</w:delText>
              </w:r>
            </w:del>
          </w:p>
        </w:tc>
      </w:tr>
      <w:tr w:rsidR="005B635E" w:rsidRPr="005B635E" w:rsidDel="003D4437" w14:paraId="0F2FF639" w14:textId="490B5D07" w:rsidTr="005B635E">
        <w:trPr>
          <w:jc w:val="center"/>
          <w:del w:id="2614" w:author="Huawei" w:date="2023-02-10T17:56:00Z"/>
        </w:trPr>
        <w:tc>
          <w:tcPr>
            <w:tcW w:w="0" w:type="auto"/>
            <w:gridSpan w:val="4"/>
            <w:vAlign w:val="center"/>
          </w:tcPr>
          <w:p w14:paraId="568D8B90" w14:textId="298E0966" w:rsidR="005B635E" w:rsidRPr="005B635E" w:rsidDel="003D4437" w:rsidRDefault="005B635E" w:rsidP="005B635E">
            <w:pPr>
              <w:keepNext/>
              <w:keepLines/>
              <w:overflowPunct w:val="0"/>
              <w:autoSpaceDE w:val="0"/>
              <w:autoSpaceDN w:val="0"/>
              <w:adjustRightInd w:val="0"/>
              <w:spacing w:after="0"/>
              <w:ind w:left="851" w:hanging="851"/>
              <w:textAlignment w:val="baseline"/>
              <w:rPr>
                <w:del w:id="2615" w:author="Huawei" w:date="2023-02-10T17:56:00Z"/>
                <w:rFonts w:ascii="Arial" w:eastAsia="Times New Roman" w:hAnsi="Arial"/>
                <w:sz w:val="18"/>
                <w:lang w:eastAsia="en-GB"/>
              </w:rPr>
            </w:pPr>
            <w:del w:id="2616" w:author="Huawei" w:date="2023-02-10T17:56:00Z">
              <w:r w:rsidRPr="005B635E" w:rsidDel="003D4437">
                <w:rPr>
                  <w:rFonts w:ascii="Arial" w:eastAsia="Times New Roman" w:hAnsi="Arial"/>
                  <w:sz w:val="18"/>
                  <w:lang w:val="en-US" w:eastAsia="en-GB"/>
                </w:rPr>
                <w:delText>Note 1:</w:delText>
              </w:r>
              <w:r w:rsidRPr="005B635E" w:rsidDel="003D4437">
                <w:rPr>
                  <w:rFonts w:ascii="Arial" w:eastAsia="Times New Roman" w:hAnsi="Arial"/>
                  <w:sz w:val="18"/>
                  <w:lang w:eastAsia="en-GB"/>
                </w:rPr>
                <w:tab/>
              </w:r>
              <w:r w:rsidRPr="005B635E" w:rsidDel="003D4437">
                <w:rPr>
                  <w:rFonts w:ascii="Arial" w:eastAsia="Times New Roman" w:hAnsi="Arial"/>
                  <w:sz w:val="18"/>
                  <w:lang w:val="en-US" w:eastAsia="en-GB"/>
                </w:rPr>
                <w:delText>It is the measurement period f</w:delText>
              </w:r>
              <w:r w:rsidRPr="005B635E" w:rsidDel="003D4437">
                <w:rPr>
                  <w:rFonts w:ascii="Arial" w:eastAsia="Times New Roman" w:hAnsi="Arial"/>
                  <w:sz w:val="18"/>
                  <w:lang w:eastAsia="en-GB"/>
                </w:rPr>
                <w:delText xml:space="preserve">or RSRP measured on RSS signals defined in </w:delText>
              </w:r>
              <w:r w:rsidRPr="005B635E" w:rsidDel="003D4437">
                <w:rPr>
                  <w:rFonts w:ascii="Arial" w:eastAsia="Times New Roman" w:hAnsi="Arial"/>
                  <w:i/>
                  <w:iCs/>
                  <w:sz w:val="18"/>
                  <w:lang w:eastAsia="en-GB"/>
                </w:rPr>
                <w:delText xml:space="preserve">RSS-Config </w:delText>
              </w:r>
              <w:r w:rsidRPr="005B635E" w:rsidDel="003D4437">
                <w:rPr>
                  <w:rFonts w:ascii="Arial" w:eastAsia="Times New Roman" w:hAnsi="Arial"/>
                  <w:sz w:val="18"/>
                  <w:lang w:eastAsia="en-GB"/>
                </w:rPr>
                <w:delText>[2].</w:delText>
              </w:r>
            </w:del>
          </w:p>
        </w:tc>
      </w:tr>
    </w:tbl>
    <w:p w14:paraId="3E059331" w14:textId="53FCC09D" w:rsidR="005B635E" w:rsidRPr="005B635E" w:rsidDel="003D4437" w:rsidRDefault="005B635E" w:rsidP="005B635E">
      <w:pPr>
        <w:overflowPunct w:val="0"/>
        <w:autoSpaceDE w:val="0"/>
        <w:autoSpaceDN w:val="0"/>
        <w:adjustRightInd w:val="0"/>
        <w:textAlignment w:val="baseline"/>
        <w:rPr>
          <w:del w:id="2617" w:author="Huawei" w:date="2023-02-10T17:56:00Z"/>
          <w:rFonts w:eastAsia="Times New Roman"/>
          <w:lang w:eastAsia="en-GB"/>
        </w:rPr>
      </w:pPr>
    </w:p>
    <w:p w14:paraId="76EC9843" w14:textId="2C16BDAC" w:rsidR="005B635E" w:rsidRPr="005B635E" w:rsidDel="003D4437" w:rsidRDefault="005B635E" w:rsidP="005B635E">
      <w:pPr>
        <w:overflowPunct w:val="0"/>
        <w:autoSpaceDE w:val="0"/>
        <w:autoSpaceDN w:val="0"/>
        <w:adjustRightInd w:val="0"/>
        <w:textAlignment w:val="baseline"/>
        <w:rPr>
          <w:del w:id="2618" w:author="Huawei" w:date="2023-02-10T17:56:00Z"/>
          <w:rFonts w:eastAsia="Times New Roman" w:cs="v4.2.0"/>
          <w:lang w:eastAsia="en-GB"/>
        </w:rPr>
      </w:pPr>
      <w:del w:id="2619"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6D9A3DE5" w14:textId="7F774726" w:rsidR="005B635E" w:rsidRPr="005B635E" w:rsidDel="003D4437" w:rsidRDefault="005B635E" w:rsidP="005B635E">
      <w:pPr>
        <w:overflowPunct w:val="0"/>
        <w:autoSpaceDE w:val="0"/>
        <w:autoSpaceDN w:val="0"/>
        <w:adjustRightInd w:val="0"/>
        <w:ind w:left="568" w:hanging="284"/>
        <w:textAlignment w:val="baseline"/>
        <w:rPr>
          <w:del w:id="2620" w:author="Huawei" w:date="2023-02-10T17:56:00Z"/>
          <w:rFonts w:eastAsia="Times New Roman"/>
          <w:lang w:eastAsia="en-GB"/>
        </w:rPr>
      </w:pPr>
      <w:del w:id="2621"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9.1.21.3 and 9.1.21.4 are fulfilled for a corresponding Band,</w:delText>
        </w:r>
      </w:del>
    </w:p>
    <w:p w14:paraId="51456843" w14:textId="792594A5" w:rsidR="005B635E" w:rsidRPr="005B635E" w:rsidDel="003D4437" w:rsidRDefault="005B635E" w:rsidP="005B635E">
      <w:pPr>
        <w:overflowPunct w:val="0"/>
        <w:autoSpaceDE w:val="0"/>
        <w:autoSpaceDN w:val="0"/>
        <w:adjustRightInd w:val="0"/>
        <w:ind w:left="568" w:hanging="284"/>
        <w:textAlignment w:val="baseline"/>
        <w:rPr>
          <w:del w:id="2622" w:author="Huawei" w:date="2023-02-10T17:56:00Z"/>
          <w:rFonts w:eastAsia="Times New Roman"/>
          <w:lang w:eastAsia="en-GB"/>
        </w:rPr>
      </w:pPr>
      <w:del w:id="2623"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9.1.21.7 are fulfilled for a corresponding Band,</w:delText>
        </w:r>
      </w:del>
    </w:p>
    <w:p w14:paraId="6EBDA5BC" w14:textId="72EA5BBB" w:rsidR="005B635E" w:rsidRPr="005B635E" w:rsidDel="003D4437" w:rsidRDefault="005B635E" w:rsidP="005B635E">
      <w:pPr>
        <w:overflowPunct w:val="0"/>
        <w:autoSpaceDE w:val="0"/>
        <w:autoSpaceDN w:val="0"/>
        <w:adjustRightInd w:val="0"/>
        <w:ind w:left="568" w:hanging="284"/>
        <w:textAlignment w:val="baseline"/>
        <w:rPr>
          <w:del w:id="2624" w:author="Huawei" w:date="2023-02-10T17:56:00Z"/>
          <w:rFonts w:eastAsia="Times New Roman" w:cs="v4.2.0"/>
          <w:lang w:eastAsia="en-GB"/>
        </w:rPr>
      </w:pPr>
      <w:del w:id="2625"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B.2.14-3 for a corresponding Band.</w:delText>
        </w:r>
      </w:del>
    </w:p>
    <w:p w14:paraId="7C8BFD80" w14:textId="424271B0" w:rsidR="005B635E" w:rsidRPr="005B635E" w:rsidDel="003D4437" w:rsidRDefault="005B635E" w:rsidP="005B635E">
      <w:pPr>
        <w:overflowPunct w:val="0"/>
        <w:autoSpaceDE w:val="0"/>
        <w:autoSpaceDN w:val="0"/>
        <w:adjustRightInd w:val="0"/>
        <w:textAlignment w:val="baseline"/>
        <w:rPr>
          <w:del w:id="2626" w:author="Huawei" w:date="2023-02-10T17:56:00Z"/>
          <w:rFonts w:eastAsia="Times New Roman"/>
          <w:lang w:val="en-US" w:eastAsia="en-GB"/>
        </w:rPr>
      </w:pPr>
      <w:del w:id="2627" w:author="Huawei" w:date="2023-02-10T17:56:00Z">
        <w:r w:rsidRPr="005B635E" w:rsidDel="003D4437">
          <w:rPr>
            <w:rFonts w:eastAsia="Times New Roman" w:cs="v4.2.0"/>
            <w:lang w:eastAsia="en-GB"/>
          </w:rPr>
          <w:lastRenderedPageBreak/>
          <w:delText xml:space="preserve">Identification of a cell shall include detection of the cell and additionally performing a single measurement with measurement period of </w:delText>
        </w:r>
        <w:r w:rsidRPr="005B635E" w:rsidDel="003D4437">
          <w:rPr>
            <w:rFonts w:eastAsia="Times New Roman"/>
            <w:lang w:eastAsia="en-GB"/>
          </w:rPr>
          <w:delText>T</w:delText>
        </w:r>
        <w:r w:rsidRPr="005B635E" w:rsidDel="003D4437">
          <w:rPr>
            <w:rFonts w:eastAsia="Times New Roman"/>
            <w:vertAlign w:val="subscript"/>
            <w:lang w:eastAsia="en-GB"/>
          </w:rPr>
          <w:delText>measure_intra_UE cat M1_EC</w:delText>
        </w:r>
        <w:r w:rsidRPr="005B635E" w:rsidDel="003D4437">
          <w:rPr>
            <w:rFonts w:eastAsia="Times New Roman" w:cs="v4.2.0"/>
            <w:lang w:eastAsia="en-GB"/>
          </w:rPr>
          <w:delText>. If higher layer filtering is used, an additional cell identification delay can be expected.</w:delText>
        </w:r>
      </w:del>
    </w:p>
    <w:p w14:paraId="21892065" w14:textId="47888683" w:rsidR="005B635E" w:rsidRPr="005B635E" w:rsidDel="003D4437" w:rsidRDefault="005B635E" w:rsidP="005B635E">
      <w:pPr>
        <w:overflowPunct w:val="0"/>
        <w:autoSpaceDE w:val="0"/>
        <w:autoSpaceDN w:val="0"/>
        <w:adjustRightInd w:val="0"/>
        <w:textAlignment w:val="baseline"/>
        <w:rPr>
          <w:del w:id="2628" w:author="Huawei" w:date="2023-02-10T17:56:00Z"/>
          <w:rFonts w:eastAsia="Times New Roman"/>
          <w:lang w:val="en-US" w:eastAsia="en-GB"/>
        </w:rPr>
      </w:pPr>
      <w:del w:id="2629" w:author="Huawei" w:date="2023-02-10T17:56:00Z">
        <w:r w:rsidRPr="005B635E" w:rsidDel="003D4437">
          <w:rPr>
            <w:rFonts w:eastAsia="Times New Roman" w:cs="v4.2.0"/>
            <w:lang w:eastAsia="en-GB"/>
          </w:rPr>
          <w:delText xml:space="preserve">In the </w:delText>
        </w:r>
        <w:r w:rsidRPr="005B635E" w:rsidDel="003D4437">
          <w:rPr>
            <w:rFonts w:eastAsia="Times New Roman"/>
            <w:lang w:eastAsia="en-GB"/>
          </w:rPr>
          <w:delText>RRC_CONNECTED state</w:delText>
        </w:r>
        <w:r w:rsidRPr="005B635E" w:rsidDel="003D4437">
          <w:rPr>
            <w:rFonts w:eastAsia="Times New Roman" w:cs="v4.2.0"/>
            <w:lang w:eastAsia="en-GB"/>
          </w:rPr>
          <w:delText xml:space="preserve"> the measurement period for intra frequency measurements is according to </w:delText>
        </w:r>
        <w:r w:rsidRPr="005B635E" w:rsidDel="003D4437">
          <w:rPr>
            <w:rFonts w:eastAsia="Times New Roman"/>
            <w:snapToGrid w:val="0"/>
            <w:lang w:eastAsia="en-GB"/>
          </w:rPr>
          <w:delText>Table 8.13A.3.1.1.1-1</w:delText>
        </w:r>
        <w:r w:rsidRPr="005B635E" w:rsidDel="003D4437">
          <w:rPr>
            <w:rFonts w:eastAsia="Times New Roman"/>
            <w:lang w:val="en-US" w:eastAsia="en-GB"/>
          </w:rPr>
          <w:delText xml:space="preserve">. </w:delText>
        </w:r>
        <w:r w:rsidRPr="005B635E" w:rsidDel="003D4437">
          <w:rPr>
            <w:rFonts w:eastAsia="Times New Roman" w:cs="v4.2.0"/>
            <w:lang w:eastAsia="en-GB"/>
          </w:rPr>
          <w:delText>When measurement gaps are activated the UE shall be capable of performing measurements for at least 6</w:delText>
        </w:r>
        <w:r w:rsidRPr="005B635E" w:rsidDel="003D4437">
          <w:rPr>
            <w:rFonts w:eastAsia="Times New Roman" w:cs="v4.2.0"/>
            <w:vertAlign w:val="subscript"/>
            <w:lang w:eastAsia="en-GB"/>
          </w:rPr>
          <w:delText xml:space="preserve"> </w:delText>
        </w:r>
        <w:r w:rsidRPr="005B635E" w:rsidDel="003D4437">
          <w:rPr>
            <w:rFonts w:eastAsia="Times New Roman" w:cs="v4.2.0"/>
            <w:lang w:eastAsia="en-GB"/>
          </w:rPr>
          <w:delText xml:space="preserve">cells. </w:delText>
        </w:r>
        <w:r w:rsidRPr="005B635E" w:rsidDel="003D4437">
          <w:rPr>
            <w:rFonts w:eastAsia="Times New Roman"/>
            <w:lang w:eastAsia="en-GB"/>
          </w:rPr>
          <w:delText xml:space="preserve">If the UE has identified more than </w:delText>
        </w:r>
        <w:r w:rsidRPr="005B635E" w:rsidDel="003D4437">
          <w:rPr>
            <w:rFonts w:eastAsia="Times New Roman" w:cs="v4.2.0"/>
            <w:lang w:eastAsia="en-GB"/>
          </w:rPr>
          <w:delText>6</w:delText>
        </w:r>
        <w:r w:rsidRPr="005B635E" w:rsidDel="003D4437">
          <w:rPr>
            <w:rFonts w:eastAsia="Times New Roman"/>
            <w:lang w:eastAsia="en-GB"/>
          </w:rPr>
          <w:delText xml:space="preserve"> cells, the UE shall perform measurements but the reporting rate of RSRP and RSRQ measurements of cells from UE physical layer to higher layers may be decreased.</w:delText>
        </w:r>
      </w:del>
    </w:p>
    <w:p w14:paraId="24AC9723" w14:textId="5B9D3544" w:rsidR="005B635E" w:rsidRPr="005B635E" w:rsidDel="003D4437" w:rsidRDefault="005B635E" w:rsidP="005B635E">
      <w:pPr>
        <w:overflowPunct w:val="0"/>
        <w:autoSpaceDE w:val="0"/>
        <w:autoSpaceDN w:val="0"/>
        <w:adjustRightInd w:val="0"/>
        <w:textAlignment w:val="baseline"/>
        <w:rPr>
          <w:del w:id="2630" w:author="Huawei" w:date="2023-02-10T17:56:00Z"/>
          <w:rFonts w:eastAsia="Times New Roman" w:cs="v4.2.0"/>
          <w:lang w:eastAsia="en-GB"/>
        </w:rPr>
      </w:pPr>
      <w:del w:id="2631" w:author="Huawei" w:date="2023-02-10T17:56:00Z">
        <w:r w:rsidRPr="005B635E" w:rsidDel="003D4437">
          <w:rPr>
            <w:rFonts w:eastAsia="Times New Roman" w:cs="v4.2.0"/>
            <w:lang w:eastAsia="en-GB"/>
          </w:rPr>
          <w:delText>The RSRP measurement accuracy for all measured cells shall be as specified in the sub-clauses 9.1.21.3, 9.1.21.4 and 9.1.21.7.</w:delText>
        </w:r>
      </w:del>
    </w:p>
    <w:p w14:paraId="0C2EE865" w14:textId="6A57A4F7" w:rsidR="005B635E" w:rsidRPr="005B635E" w:rsidDel="003D4437" w:rsidRDefault="005B635E" w:rsidP="005B635E">
      <w:pPr>
        <w:overflowPunct w:val="0"/>
        <w:autoSpaceDE w:val="0"/>
        <w:autoSpaceDN w:val="0"/>
        <w:adjustRightInd w:val="0"/>
        <w:textAlignment w:val="baseline"/>
        <w:rPr>
          <w:del w:id="2632" w:author="Huawei" w:date="2023-02-10T17:56:00Z"/>
          <w:rFonts w:eastAsia="Times New Roman" w:cs="v4.2.0"/>
          <w:lang w:eastAsia="en-GB"/>
        </w:rPr>
      </w:pPr>
      <w:del w:id="2633" w:author="Huawei" w:date="2023-02-10T17:56:00Z">
        <w:r w:rsidRPr="005B635E" w:rsidDel="003D4437">
          <w:rPr>
            <w:rFonts w:eastAsia="Times New Roman" w:cs="v4.2.0"/>
            <w:lang w:eastAsia="en-GB"/>
          </w:rPr>
          <w:delText>The RSRQ measurement accuracy for all measured cells shall be as specified in the sub-clauses 9.1.21.7.</w:delText>
        </w:r>
      </w:del>
    </w:p>
    <w:p w14:paraId="7E961386" w14:textId="73534FCD"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634" w:author="Huawei" w:date="2023-02-10T17:56:00Z"/>
          <w:rFonts w:ascii="Arial" w:eastAsia="Times New Roman" w:hAnsi="Arial"/>
          <w:lang w:eastAsia="zh-CN"/>
        </w:rPr>
      </w:pPr>
      <w:del w:id="2635" w:author="Huawei" w:date="2023-02-10T17:56:00Z">
        <w:r w:rsidRPr="005B635E" w:rsidDel="003D4437">
          <w:rPr>
            <w:rFonts w:ascii="Arial" w:eastAsia="Times New Roman" w:hAnsi="Arial"/>
            <w:lang w:eastAsia="en-GB"/>
          </w:rPr>
          <w:delText>8.13A.3.1.1.1</w:delText>
        </w:r>
        <w:r w:rsidRPr="005B635E" w:rsidDel="003D4437">
          <w:rPr>
            <w:rFonts w:ascii="Arial" w:eastAsia="Times New Roman" w:hAnsi="Arial"/>
            <w:lang w:eastAsia="zh-CN"/>
          </w:rPr>
          <w:delText>.1</w:delText>
        </w:r>
        <w:r w:rsidRPr="005B635E" w:rsidDel="003D4437">
          <w:rPr>
            <w:rFonts w:ascii="Arial" w:eastAsia="Times New Roman" w:hAnsi="Arial"/>
            <w:lang w:eastAsia="zh-CN"/>
          </w:rPr>
          <w:tab/>
          <w:delText>Measurement Reporting Requirements</w:delText>
        </w:r>
      </w:del>
    </w:p>
    <w:p w14:paraId="5E77FBA8" w14:textId="064A3F49"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636" w:author="Huawei" w:date="2023-02-10T17:56:00Z"/>
          <w:rFonts w:ascii="Arial" w:eastAsia="Times New Roman" w:hAnsi="Arial"/>
          <w:lang w:eastAsia="en-GB"/>
        </w:rPr>
      </w:pPr>
      <w:del w:id="2637" w:author="Huawei" w:date="2023-02-10T17:56:00Z">
        <w:r w:rsidRPr="005B635E" w:rsidDel="003D4437">
          <w:rPr>
            <w:rFonts w:ascii="Arial" w:eastAsia="Times New Roman" w:hAnsi="Arial"/>
            <w:lang w:eastAsia="en-GB"/>
          </w:rPr>
          <w:delText>8.13A.3.1.1.1</w:delText>
        </w:r>
        <w:r w:rsidRPr="005B635E" w:rsidDel="003D4437">
          <w:rPr>
            <w:rFonts w:ascii="Arial" w:eastAsia="Times New Roman" w:hAnsi="Arial"/>
            <w:lang w:eastAsia="zh-CN"/>
          </w:rPr>
          <w:delText>.1.1</w:delText>
        </w:r>
        <w:r w:rsidRPr="005B635E" w:rsidDel="003D4437">
          <w:rPr>
            <w:rFonts w:ascii="Arial" w:eastAsia="Times New Roman" w:hAnsi="Arial"/>
            <w:lang w:eastAsia="en-GB"/>
          </w:rPr>
          <w:tab/>
          <w:delText>Periodic Reporting</w:delText>
        </w:r>
      </w:del>
    </w:p>
    <w:p w14:paraId="3BFE3F29" w14:textId="345CD23E" w:rsidR="005B635E" w:rsidRPr="005B635E" w:rsidDel="003D4437" w:rsidRDefault="005B635E" w:rsidP="005B635E">
      <w:pPr>
        <w:overflowPunct w:val="0"/>
        <w:autoSpaceDE w:val="0"/>
        <w:autoSpaceDN w:val="0"/>
        <w:adjustRightInd w:val="0"/>
        <w:textAlignment w:val="baseline"/>
        <w:rPr>
          <w:del w:id="2638" w:author="Huawei" w:date="2023-02-10T17:56:00Z"/>
          <w:rFonts w:eastAsia="Times New Roman" w:cs="v4.2.0"/>
          <w:lang w:eastAsia="en-GB"/>
        </w:rPr>
      </w:pPr>
      <w:del w:id="2639"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9.1.21.3, 9.1.21.4 and 9.1.21.7.</w:delText>
        </w:r>
      </w:del>
    </w:p>
    <w:p w14:paraId="23C9EDA6" w14:textId="3C47662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640" w:author="Huawei" w:date="2023-02-10T17:56:00Z"/>
          <w:rFonts w:ascii="Arial" w:eastAsia="Times New Roman" w:hAnsi="Arial"/>
          <w:lang w:eastAsia="en-GB"/>
        </w:rPr>
      </w:pPr>
      <w:del w:id="2641" w:author="Huawei" w:date="2023-02-10T17:56:00Z">
        <w:r w:rsidRPr="005B635E" w:rsidDel="003D4437">
          <w:rPr>
            <w:rFonts w:ascii="Arial" w:eastAsia="Times New Roman" w:hAnsi="Arial"/>
            <w:lang w:eastAsia="en-GB"/>
          </w:rPr>
          <w:delText>8.13A.3.1.1.1</w:delText>
        </w:r>
        <w:r w:rsidRPr="005B635E" w:rsidDel="003D4437">
          <w:rPr>
            <w:rFonts w:ascii="Arial" w:eastAsia="Times New Roman" w:hAnsi="Arial"/>
            <w:lang w:eastAsia="zh-CN"/>
          </w:rPr>
          <w:delText>.1.2</w:delText>
        </w:r>
        <w:r w:rsidRPr="005B635E" w:rsidDel="003D4437">
          <w:rPr>
            <w:rFonts w:ascii="Arial" w:eastAsia="Times New Roman" w:hAnsi="Arial"/>
            <w:lang w:eastAsia="en-GB"/>
          </w:rPr>
          <w:tab/>
          <w:delText>Event-triggered Periodic Reporting</w:delText>
        </w:r>
      </w:del>
    </w:p>
    <w:p w14:paraId="14AEC669" w14:textId="01E245CA" w:rsidR="005B635E" w:rsidRPr="005B635E" w:rsidDel="003D4437" w:rsidRDefault="005B635E" w:rsidP="005B635E">
      <w:pPr>
        <w:overflowPunct w:val="0"/>
        <w:autoSpaceDE w:val="0"/>
        <w:autoSpaceDN w:val="0"/>
        <w:adjustRightInd w:val="0"/>
        <w:textAlignment w:val="baseline"/>
        <w:rPr>
          <w:del w:id="2642" w:author="Huawei" w:date="2023-02-10T17:56:00Z"/>
          <w:rFonts w:eastAsia="Times New Roman" w:cs="v4.2.0"/>
          <w:lang w:eastAsia="en-GB"/>
        </w:rPr>
      </w:pPr>
      <w:del w:id="2643"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9.1.21.3,9.1.21.4 and 9.1.21.7.</w:delText>
        </w:r>
      </w:del>
    </w:p>
    <w:p w14:paraId="0FFE5A1A" w14:textId="318116D5" w:rsidR="005B635E" w:rsidRPr="005B635E" w:rsidDel="003D4437" w:rsidRDefault="005B635E" w:rsidP="005B635E">
      <w:pPr>
        <w:overflowPunct w:val="0"/>
        <w:autoSpaceDE w:val="0"/>
        <w:autoSpaceDN w:val="0"/>
        <w:adjustRightInd w:val="0"/>
        <w:textAlignment w:val="baseline"/>
        <w:rPr>
          <w:del w:id="2644" w:author="Huawei" w:date="2023-02-10T17:56:00Z"/>
          <w:rFonts w:eastAsia="Times New Roman" w:cs="v4.2.0"/>
          <w:lang w:eastAsia="en-GB"/>
        </w:rPr>
      </w:pPr>
      <w:del w:id="2645" w:author="Huawei" w:date="2023-02-10T17:56:00Z">
        <w:r w:rsidRPr="005B635E" w:rsidDel="003D4437">
          <w:rPr>
            <w:rFonts w:eastAsia="Times New Roman" w:cs="v4.2.0"/>
            <w:lang w:eastAsia="en-GB"/>
          </w:rPr>
          <w:delText>The first report in event triggered periodic measurement reporting shall meet the requirements specified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8.13A.3.1.1.1</w:delText>
        </w:r>
        <w:r w:rsidRPr="005B635E" w:rsidDel="003D4437">
          <w:rPr>
            <w:rFonts w:eastAsia="Times New Roman"/>
            <w:lang w:eastAsia="zh-CN"/>
          </w:rPr>
          <w:delText>.1.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2BD35483" w14:textId="1C39ED01"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646" w:author="Huawei" w:date="2023-02-10T17:56:00Z"/>
          <w:rFonts w:ascii="Arial" w:eastAsia="Times New Roman" w:hAnsi="Arial"/>
          <w:lang w:eastAsia="en-GB"/>
        </w:rPr>
      </w:pPr>
      <w:del w:id="2647" w:author="Huawei" w:date="2023-02-10T17:56:00Z">
        <w:r w:rsidRPr="005B635E" w:rsidDel="003D4437">
          <w:rPr>
            <w:rFonts w:ascii="Arial" w:eastAsia="Times New Roman" w:hAnsi="Arial"/>
            <w:lang w:eastAsia="en-GB"/>
          </w:rPr>
          <w:delText>8.13A.3.1.1.1</w:delText>
        </w:r>
        <w:r w:rsidRPr="005B635E" w:rsidDel="003D4437">
          <w:rPr>
            <w:rFonts w:ascii="Arial" w:eastAsia="Times New Roman" w:hAnsi="Arial"/>
            <w:lang w:eastAsia="zh-CN"/>
          </w:rPr>
          <w:delText>.1.3</w:delText>
        </w:r>
        <w:r w:rsidRPr="005B635E" w:rsidDel="003D4437">
          <w:rPr>
            <w:rFonts w:ascii="Arial" w:eastAsia="Times New Roman" w:hAnsi="Arial"/>
            <w:lang w:eastAsia="en-GB"/>
          </w:rPr>
          <w:tab/>
          <w:delText>Event Triggered Reporting</w:delText>
        </w:r>
      </w:del>
    </w:p>
    <w:p w14:paraId="655E00DA" w14:textId="2F06FC9A" w:rsidR="005B635E" w:rsidRPr="005B635E" w:rsidDel="003D4437" w:rsidRDefault="005B635E" w:rsidP="005B635E">
      <w:pPr>
        <w:overflowPunct w:val="0"/>
        <w:autoSpaceDE w:val="0"/>
        <w:autoSpaceDN w:val="0"/>
        <w:adjustRightInd w:val="0"/>
        <w:textAlignment w:val="baseline"/>
        <w:rPr>
          <w:del w:id="2648" w:author="Huawei" w:date="2023-02-10T17:56:00Z"/>
          <w:rFonts w:eastAsia="Times New Roman"/>
          <w:lang w:eastAsia="en-GB"/>
        </w:rPr>
      </w:pPr>
      <w:del w:id="2649" w:author="Huawei" w:date="2023-02-10T17:56:00Z">
        <w:r w:rsidRPr="005B635E" w:rsidDel="003D4437">
          <w:rPr>
            <w:rFonts w:eastAsia="Times New Roman"/>
            <w:lang w:eastAsia="en-GB"/>
          </w:rPr>
          <w:delText>Reported RSRP and RSRQ measurement contained in event triggered measurement reports shall meet the requirements in sections 9.1.21.3</w:delText>
        </w:r>
        <w:r w:rsidRPr="005B635E" w:rsidDel="003D4437">
          <w:rPr>
            <w:rFonts w:eastAsia="Times New Roman" w:cs="v4.2.0"/>
            <w:lang w:eastAsia="en-GB"/>
          </w:rPr>
          <w:delText>, 9.1.21.4</w:delText>
        </w:r>
        <w:r w:rsidRPr="005B635E" w:rsidDel="003D4437">
          <w:rPr>
            <w:rFonts w:eastAsia="Times New Roman"/>
            <w:lang w:eastAsia="en-GB"/>
          </w:rPr>
          <w:delText xml:space="preserve"> and 9.1.21.7.</w:delText>
        </w:r>
      </w:del>
    </w:p>
    <w:p w14:paraId="62538E2C" w14:textId="43AF34D9" w:rsidR="005B635E" w:rsidRPr="005B635E" w:rsidDel="003D4437" w:rsidRDefault="005B635E" w:rsidP="005B635E">
      <w:pPr>
        <w:overflowPunct w:val="0"/>
        <w:autoSpaceDE w:val="0"/>
        <w:autoSpaceDN w:val="0"/>
        <w:adjustRightInd w:val="0"/>
        <w:textAlignment w:val="baseline"/>
        <w:rPr>
          <w:del w:id="2650" w:author="Huawei" w:date="2023-02-10T17:56:00Z"/>
          <w:rFonts w:eastAsia="Times New Roman"/>
          <w:lang w:eastAsia="en-GB"/>
        </w:rPr>
      </w:pPr>
      <w:del w:id="2651" w:author="Huawei" w:date="2023-02-10T17:56: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3A822C2A" w14:textId="2A204E63" w:rsidR="005B635E" w:rsidRPr="005B635E" w:rsidDel="003D4437" w:rsidRDefault="005B635E" w:rsidP="005B635E">
      <w:pPr>
        <w:overflowPunct w:val="0"/>
        <w:autoSpaceDE w:val="0"/>
        <w:autoSpaceDN w:val="0"/>
        <w:adjustRightInd w:val="0"/>
        <w:textAlignment w:val="baseline"/>
        <w:rPr>
          <w:del w:id="2652" w:author="Huawei" w:date="2023-02-10T17:56:00Z"/>
          <w:rFonts w:eastAsia="Times New Roman"/>
          <w:lang w:eastAsia="zh-CN"/>
        </w:rPr>
      </w:pPr>
      <w:del w:id="2653" w:author="Huawei" w:date="2023-02-10T17:56: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 xml:space="preserve">This measurement reporting delay excludes a delay uncertainty resulted when inserting the measurement report to the TTI of the uplink DCCH. </w:delText>
        </w:r>
        <w:r w:rsidRPr="005B635E" w:rsidDel="003D4437">
          <w:rPr>
            <w:rFonts w:eastAsia="Times New Roman" w:cs="v4.2.0"/>
            <w:lang w:eastAsia="en-GB"/>
          </w:rPr>
          <w:delText>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w:delText>
        </w:r>
        <w:r w:rsidRPr="005B635E" w:rsidDel="003D4437">
          <w:rPr>
            <w:rFonts w:eastAsia="Times New Roman"/>
            <w:lang w:eastAsia="en-GB"/>
          </w:rPr>
          <w:delText xml:space="preserve"> </w:delText>
        </w:r>
        <w:r w:rsidRPr="005B635E" w:rsidDel="003D4437">
          <w:rPr>
            <w:rFonts w:eastAsia="Times New Roman"/>
            <w:lang w:eastAsia="zh-CN"/>
          </w:rPr>
          <w:delText>This measurement reporting delay excludes a delay which caused by no UL resoureces for UE to send the measurement report.</w:delText>
        </w:r>
      </w:del>
    </w:p>
    <w:p w14:paraId="2EE51C9A" w14:textId="6B2025E2" w:rsidR="005B635E" w:rsidRPr="005B635E" w:rsidDel="003D4437" w:rsidRDefault="005B635E" w:rsidP="005B635E">
      <w:pPr>
        <w:overflowPunct w:val="0"/>
        <w:autoSpaceDE w:val="0"/>
        <w:autoSpaceDN w:val="0"/>
        <w:adjustRightInd w:val="0"/>
        <w:textAlignment w:val="baseline"/>
        <w:rPr>
          <w:del w:id="2654" w:author="Huawei" w:date="2023-02-10T17:56:00Z"/>
          <w:rFonts w:eastAsia="Times New Roman"/>
          <w:lang w:eastAsia="en-GB"/>
        </w:rPr>
      </w:pPr>
      <w:del w:id="2655" w:author="Huawei" w:date="2023-02-10T17:56: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 xml:space="preserve"> intra_UE cat M1_EC</w:delText>
        </w:r>
        <w:r w:rsidRPr="005B635E" w:rsidDel="003D4437">
          <w:rPr>
            <w:rFonts w:eastAsia="Times New Roman"/>
            <w:lang w:eastAsia="en-GB"/>
          </w:rPr>
          <w:delText xml:space="preserve"> defined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8.13A.3.1.1.1</w:delText>
        </w:r>
        <w:r w:rsidRPr="005B635E" w:rsidDel="003D4437">
          <w:rPr>
            <w:rFonts w:eastAsia="Times New Roman"/>
            <w:lang w:eastAsia="zh-CN"/>
          </w:rPr>
          <w:delText>.</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When L3 filtering is used or IDC autonomous denial is configured an additional delay can be expected.</w:delText>
        </w:r>
      </w:del>
    </w:p>
    <w:p w14:paraId="26871584" w14:textId="6327732B" w:rsidR="005B635E" w:rsidRPr="005B635E" w:rsidDel="003D4437" w:rsidRDefault="005B635E" w:rsidP="005B635E">
      <w:pPr>
        <w:overflowPunct w:val="0"/>
        <w:autoSpaceDE w:val="0"/>
        <w:autoSpaceDN w:val="0"/>
        <w:adjustRightInd w:val="0"/>
        <w:textAlignment w:val="baseline"/>
        <w:rPr>
          <w:del w:id="2656" w:author="Huawei" w:date="2023-02-10T17:56:00Z"/>
          <w:rFonts w:eastAsia="Times New Roman"/>
          <w:lang w:eastAsia="en-GB"/>
        </w:rPr>
      </w:pPr>
      <w:del w:id="2657" w:author="Huawei" w:date="2023-02-10T17:56: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identify_in</w:delText>
        </w:r>
        <w:r w:rsidRPr="005B635E" w:rsidDel="003D4437">
          <w:rPr>
            <w:rFonts w:eastAsia="Times New Roman"/>
            <w:vertAlign w:val="subscript"/>
            <w:lang w:eastAsia="zh-CN"/>
          </w:rPr>
          <w:delText>tra_UE cat M1_EC</w:delText>
        </w:r>
        <w:r w:rsidRPr="005B635E" w:rsidDel="003D4437">
          <w:rPr>
            <w:rFonts w:eastAsia="Times New Roman"/>
            <w:lang w:eastAsia="en-GB"/>
          </w:rPr>
          <w:delText xml:space="preserve"> defined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8.13A.3.1.1.1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Measurement_Period_UE cat M1_EC, Intra</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27512D11" w14:textId="7B7A2CAF"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658" w:author="Huawei" w:date="2023-02-10T17:56:00Z"/>
          <w:rFonts w:ascii="Arial" w:eastAsia="Times New Roman" w:hAnsi="Arial"/>
          <w:lang w:eastAsia="en-GB"/>
        </w:rPr>
      </w:pPr>
      <w:del w:id="2659" w:author="Huawei" w:date="2023-02-10T17:56:00Z">
        <w:r w:rsidRPr="005B635E" w:rsidDel="003D4437">
          <w:rPr>
            <w:rFonts w:ascii="Arial" w:eastAsia="Times New Roman" w:hAnsi="Arial"/>
            <w:lang w:eastAsia="en-GB"/>
          </w:rPr>
          <w:delText>8.13A.3.1.1.2</w:delText>
        </w:r>
        <w:r w:rsidRPr="005B635E" w:rsidDel="003D4437">
          <w:rPr>
            <w:rFonts w:ascii="Arial" w:eastAsia="Times New Roman" w:hAnsi="Arial"/>
            <w:lang w:eastAsia="en-GB"/>
          </w:rPr>
          <w:tab/>
          <w:delText>E-UTRAN intra frequency measurements when DRX is used</w:delText>
        </w:r>
      </w:del>
    </w:p>
    <w:p w14:paraId="703A9CEB" w14:textId="184D3D6D" w:rsidR="005B635E" w:rsidRPr="005B635E" w:rsidDel="003D4437" w:rsidRDefault="005B635E" w:rsidP="005B635E">
      <w:pPr>
        <w:overflowPunct w:val="0"/>
        <w:autoSpaceDE w:val="0"/>
        <w:autoSpaceDN w:val="0"/>
        <w:adjustRightInd w:val="0"/>
        <w:textAlignment w:val="baseline"/>
        <w:rPr>
          <w:del w:id="2660" w:author="Huawei" w:date="2023-02-10T17:56:00Z"/>
          <w:rFonts w:eastAsia="Times New Roman"/>
          <w:lang w:eastAsia="en-GB"/>
        </w:rPr>
      </w:pPr>
      <w:del w:id="2661" w:author="Huawei" w:date="2023-02-10T17:56:00Z">
        <w:r w:rsidRPr="005B635E" w:rsidDel="003D4437">
          <w:rPr>
            <w:rFonts w:eastAsia="Times New Roman"/>
            <w:lang w:eastAsia="en-GB"/>
          </w:rPr>
          <w:delText>When DRX is in use the UE shall be able to identify a new detectable FDD intra frequency cell within T</w:delText>
        </w:r>
        <w:r w:rsidRPr="005B635E" w:rsidDel="003D4437">
          <w:rPr>
            <w:rFonts w:eastAsia="Times New Roman"/>
            <w:vertAlign w:val="subscript"/>
            <w:lang w:eastAsia="en-GB"/>
          </w:rPr>
          <w:delText>identify_intra_UE cat M1_EC</w:delText>
        </w:r>
        <w:r w:rsidRPr="005B635E" w:rsidDel="003D4437">
          <w:rPr>
            <w:rFonts w:eastAsia="Times New Roman"/>
            <w:lang w:eastAsia="en-GB"/>
          </w:rPr>
          <w:delText xml:space="preserve"> as shown in table 8.13A.3.1.1.2-1</w:delText>
        </w:r>
        <w:r w:rsidRPr="005B635E" w:rsidDel="003D4437">
          <w:rPr>
            <w:rFonts w:eastAsia="Times New Roman" w:hint="eastAsia"/>
            <w:lang w:eastAsia="zh-CN"/>
          </w:rPr>
          <w:delText xml:space="preserve"> provided that </w:delText>
        </w:r>
        <w:r w:rsidRPr="005B635E" w:rsidDel="003D4437">
          <w:rPr>
            <w:rFonts w:eastAsia="Times New Roman"/>
            <w:lang w:eastAsia="zh-CN"/>
          </w:rPr>
          <w:delText>additional</w:delText>
        </w:r>
        <w:r w:rsidRPr="005B635E" w:rsidDel="003D4437">
          <w:rPr>
            <w:rFonts w:eastAsia="Times New Roman" w:hint="eastAsia"/>
            <w:lang w:eastAsia="zh-CN"/>
          </w:rPr>
          <w:delText xml:space="preserve"> conditions Table 8.13A.3.1.1.2-1 is met</w:delText>
        </w:r>
        <w:r w:rsidRPr="005B635E" w:rsidDel="003D4437">
          <w:rPr>
            <w:rFonts w:eastAsia="Times New Roman"/>
            <w:lang w:eastAsia="en-GB"/>
          </w:rPr>
          <w:delText>.</w:delText>
        </w:r>
      </w:del>
    </w:p>
    <w:p w14:paraId="13A2E8F9" w14:textId="66DAECC5" w:rsidR="005B635E" w:rsidRPr="005B635E" w:rsidDel="003D4437" w:rsidRDefault="005B635E" w:rsidP="005B635E">
      <w:pPr>
        <w:overflowPunct w:val="0"/>
        <w:autoSpaceDE w:val="0"/>
        <w:autoSpaceDN w:val="0"/>
        <w:adjustRightInd w:val="0"/>
        <w:textAlignment w:val="baseline"/>
        <w:rPr>
          <w:del w:id="2662" w:author="Huawei" w:date="2023-02-10T17:56:00Z"/>
          <w:rFonts w:eastAsia="Times New Roman"/>
          <w:lang w:eastAsia="en-GB"/>
        </w:rPr>
      </w:pPr>
      <w:del w:id="2663" w:author="Huawei" w:date="2023-02-10T17:56:00Z">
        <w:r w:rsidRPr="005B635E" w:rsidDel="003D4437">
          <w:rPr>
            <w:rFonts w:eastAsia="Times New Roman"/>
            <w:lang w:eastAsia="en-GB"/>
          </w:rPr>
          <w:delText>When eDRX_CONN is in use the UE shall be able to identify a new detectable FDD intra frequency cell within T</w:delText>
        </w:r>
        <w:r w:rsidRPr="005B635E" w:rsidDel="003D4437">
          <w:rPr>
            <w:rFonts w:eastAsia="Times New Roman"/>
            <w:vertAlign w:val="subscript"/>
            <w:lang w:eastAsia="en-GB"/>
          </w:rPr>
          <w:delText>identify_intra_UE cat M1_EC</w:delText>
        </w:r>
        <w:r w:rsidRPr="005B635E" w:rsidDel="003D4437">
          <w:rPr>
            <w:rFonts w:eastAsia="Times New Roman"/>
            <w:lang w:eastAsia="en-GB"/>
          </w:rPr>
          <w:delText xml:space="preserve"> as shown in table 8.13A.3.1.1.2-1B.</w:delText>
        </w:r>
      </w:del>
    </w:p>
    <w:p w14:paraId="6BD046D6" w14:textId="3F1558C4" w:rsidR="005B635E" w:rsidRPr="005B635E" w:rsidDel="003D4437" w:rsidRDefault="005B635E" w:rsidP="005B635E">
      <w:pPr>
        <w:keepNext/>
        <w:keepLines/>
        <w:overflowPunct w:val="0"/>
        <w:autoSpaceDE w:val="0"/>
        <w:autoSpaceDN w:val="0"/>
        <w:adjustRightInd w:val="0"/>
        <w:spacing w:before="60"/>
        <w:jc w:val="center"/>
        <w:textAlignment w:val="baseline"/>
        <w:rPr>
          <w:del w:id="2664" w:author="Huawei" w:date="2023-02-10T17:56:00Z"/>
          <w:rFonts w:ascii="Arial" w:eastAsia="Times New Roman" w:hAnsi="Arial"/>
          <w:b/>
          <w:lang w:eastAsia="en-GB"/>
        </w:rPr>
      </w:pPr>
      <w:del w:id="2665" w:author="Huawei" w:date="2023-02-10T17:56:00Z">
        <w:r w:rsidRPr="005B635E" w:rsidDel="003D4437">
          <w:rPr>
            <w:rFonts w:ascii="Arial" w:eastAsia="Times New Roman" w:hAnsi="Arial"/>
            <w:b/>
            <w:snapToGrid w:val="0"/>
            <w:lang w:eastAsia="en-GB"/>
          </w:rPr>
          <w:lastRenderedPageBreak/>
          <w:delText xml:space="preserve">Table 8.13A.3.1.1.2-1: </w:delText>
        </w:r>
        <w:r w:rsidRPr="005B635E" w:rsidDel="003D4437">
          <w:rPr>
            <w:rFonts w:ascii="Arial" w:eastAsia="Times New Roman" w:hAnsi="Arial"/>
            <w:b/>
            <w:lang w:eastAsia="en-GB"/>
          </w:rPr>
          <w:delText>Requirement to identify a newly detectable 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0"/>
        <w:gridCol w:w="1406"/>
        <w:gridCol w:w="1945"/>
        <w:gridCol w:w="2978"/>
      </w:tblGrid>
      <w:tr w:rsidR="005B635E" w:rsidRPr="005B635E" w:rsidDel="003D4437" w14:paraId="3BD6A009" w14:textId="60C5FE38" w:rsidTr="005B635E">
        <w:trPr>
          <w:cantSplit/>
          <w:jc w:val="center"/>
          <w:del w:id="2666" w:author="Huawei" w:date="2023-02-10T17:56:00Z"/>
        </w:trPr>
        <w:tc>
          <w:tcPr>
            <w:tcW w:w="0" w:type="auto"/>
            <w:tcBorders>
              <w:top w:val="single" w:sz="4" w:space="0" w:color="auto"/>
              <w:left w:val="single" w:sz="4" w:space="0" w:color="auto"/>
              <w:bottom w:val="single" w:sz="4" w:space="0" w:color="auto"/>
              <w:right w:val="single" w:sz="4" w:space="0" w:color="auto"/>
            </w:tcBorders>
          </w:tcPr>
          <w:p w14:paraId="303A6A4B" w14:textId="2E255539" w:rsidR="005B635E" w:rsidRPr="005B635E" w:rsidDel="003D4437" w:rsidRDefault="005B635E" w:rsidP="005B635E">
            <w:pPr>
              <w:keepNext/>
              <w:keepLines/>
              <w:overflowPunct w:val="0"/>
              <w:autoSpaceDE w:val="0"/>
              <w:autoSpaceDN w:val="0"/>
              <w:adjustRightInd w:val="0"/>
              <w:spacing w:after="0"/>
              <w:jc w:val="center"/>
              <w:textAlignment w:val="baseline"/>
              <w:rPr>
                <w:del w:id="2667" w:author="Huawei" w:date="2023-02-10T17:56:00Z"/>
                <w:rFonts w:ascii="Arial" w:eastAsia="Times New Roman" w:hAnsi="Arial"/>
                <w:b/>
                <w:sz w:val="18"/>
                <w:lang w:eastAsia="zh-CN"/>
              </w:rPr>
            </w:pPr>
            <w:del w:id="2668" w:author="Huawei" w:date="2023-02-10T17:56:00Z">
              <w:r w:rsidRPr="005B635E" w:rsidDel="003D4437">
                <w:rPr>
                  <w:rFonts w:ascii="Arial" w:eastAsia="MS Mincho" w:hAnsi="Arial"/>
                  <w:b/>
                  <w:sz w:val="18"/>
                  <w:lang w:eastAsia="en-GB"/>
                </w:rPr>
                <w:delText>Neighbouring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4C0C7E1C" w14:textId="534EAEDC" w:rsidR="005B635E" w:rsidRPr="005B635E" w:rsidDel="003D4437" w:rsidRDefault="005B635E" w:rsidP="005B635E">
            <w:pPr>
              <w:keepNext/>
              <w:keepLines/>
              <w:overflowPunct w:val="0"/>
              <w:autoSpaceDE w:val="0"/>
              <w:autoSpaceDN w:val="0"/>
              <w:adjustRightInd w:val="0"/>
              <w:spacing w:after="0"/>
              <w:jc w:val="center"/>
              <w:textAlignment w:val="baseline"/>
              <w:rPr>
                <w:del w:id="2669" w:author="Huawei" w:date="2023-02-10T17:56:00Z"/>
                <w:rFonts w:ascii="Arial" w:eastAsia="Times New Roman" w:hAnsi="Arial"/>
                <w:b/>
                <w:sz w:val="18"/>
                <w:lang w:eastAsia="zh-CN"/>
              </w:rPr>
            </w:pPr>
            <w:del w:id="2670" w:author="Huawei" w:date="2023-02-10T17:56: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164EE139" w14:textId="0C971673" w:rsidR="005B635E" w:rsidRPr="005B635E" w:rsidDel="003D4437" w:rsidRDefault="005B635E" w:rsidP="005B635E">
            <w:pPr>
              <w:keepNext/>
              <w:keepLines/>
              <w:overflowPunct w:val="0"/>
              <w:autoSpaceDE w:val="0"/>
              <w:autoSpaceDN w:val="0"/>
              <w:adjustRightInd w:val="0"/>
              <w:spacing w:after="0"/>
              <w:jc w:val="center"/>
              <w:textAlignment w:val="baseline"/>
              <w:rPr>
                <w:del w:id="2671" w:author="Huawei" w:date="2023-02-10T17:56:00Z"/>
                <w:rFonts w:ascii="Arial" w:eastAsia="Times New Roman" w:hAnsi="Arial"/>
                <w:b/>
                <w:sz w:val="18"/>
                <w:lang w:eastAsia="en-GB"/>
              </w:rPr>
            </w:pPr>
            <w:del w:id="2672" w:author="Huawei" w:date="2023-02-10T17:56: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6B231482" w14:textId="23572227" w:rsidR="005B635E" w:rsidRPr="005B635E" w:rsidDel="003D4437" w:rsidRDefault="005B635E" w:rsidP="005B635E">
            <w:pPr>
              <w:keepNext/>
              <w:keepLines/>
              <w:overflowPunct w:val="0"/>
              <w:autoSpaceDE w:val="0"/>
              <w:autoSpaceDN w:val="0"/>
              <w:adjustRightInd w:val="0"/>
              <w:spacing w:after="0"/>
              <w:jc w:val="center"/>
              <w:textAlignment w:val="baseline"/>
              <w:rPr>
                <w:del w:id="2673" w:author="Huawei" w:date="2023-02-10T17:56:00Z"/>
                <w:rFonts w:ascii="Arial" w:eastAsia="Times New Roman" w:hAnsi="Arial"/>
                <w:b/>
                <w:sz w:val="18"/>
                <w:lang w:eastAsia="en-GB"/>
              </w:rPr>
            </w:pPr>
            <w:del w:id="2674"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 </w:delText>
              </w:r>
              <w:r w:rsidRPr="005B635E" w:rsidDel="003D4437">
                <w:rPr>
                  <w:rFonts w:ascii="Arial" w:eastAsia="Times New Roman" w:hAnsi="Arial"/>
                  <w:b/>
                  <w:sz w:val="18"/>
                  <w:lang w:eastAsia="en-GB"/>
                </w:rPr>
                <w:delText>(s) (DRX cycles)</w:delText>
              </w:r>
            </w:del>
          </w:p>
        </w:tc>
      </w:tr>
      <w:tr w:rsidR="005B635E" w:rsidRPr="005B635E" w:rsidDel="003D4437" w14:paraId="0324740C" w14:textId="50F65ABB" w:rsidTr="005B635E">
        <w:trPr>
          <w:cantSplit/>
          <w:jc w:val="center"/>
          <w:del w:id="2675" w:author="Huawei" w:date="2023-02-10T17:56:00Z"/>
        </w:trPr>
        <w:tc>
          <w:tcPr>
            <w:tcW w:w="0" w:type="auto"/>
            <w:tcBorders>
              <w:top w:val="single" w:sz="4" w:space="0" w:color="auto"/>
              <w:left w:val="single" w:sz="4" w:space="0" w:color="auto"/>
              <w:bottom w:val="nil"/>
              <w:right w:val="single" w:sz="4" w:space="0" w:color="auto"/>
            </w:tcBorders>
          </w:tcPr>
          <w:p w14:paraId="33C646D2" w14:textId="26B69232" w:rsidR="005B635E" w:rsidRPr="005B635E" w:rsidDel="003D4437" w:rsidRDefault="005B635E" w:rsidP="005B635E">
            <w:pPr>
              <w:keepNext/>
              <w:keepLines/>
              <w:overflowPunct w:val="0"/>
              <w:autoSpaceDE w:val="0"/>
              <w:autoSpaceDN w:val="0"/>
              <w:adjustRightInd w:val="0"/>
              <w:spacing w:after="0"/>
              <w:jc w:val="center"/>
              <w:textAlignment w:val="baseline"/>
              <w:rPr>
                <w:del w:id="2676"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5897C00D" w14:textId="12396255" w:rsidR="005B635E" w:rsidRPr="005B635E" w:rsidDel="003D4437" w:rsidRDefault="005B635E" w:rsidP="005B635E">
            <w:pPr>
              <w:keepNext/>
              <w:keepLines/>
              <w:overflowPunct w:val="0"/>
              <w:autoSpaceDE w:val="0"/>
              <w:autoSpaceDN w:val="0"/>
              <w:adjustRightInd w:val="0"/>
              <w:spacing w:after="0"/>
              <w:jc w:val="center"/>
              <w:textAlignment w:val="baseline"/>
              <w:rPr>
                <w:del w:id="2677" w:author="Huawei" w:date="2023-02-10T17:56:00Z"/>
                <w:rFonts w:ascii="Arial" w:eastAsia="Times New Roman" w:hAnsi="Arial"/>
                <w:sz w:val="18"/>
                <w:lang w:eastAsia="zh-CN"/>
              </w:rPr>
            </w:pPr>
            <w:del w:id="2678" w:author="Huawei" w:date="2023-02-10T17:56: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50AFA3CA" w14:textId="670BB805" w:rsidR="005B635E" w:rsidRPr="005B635E" w:rsidDel="003D4437" w:rsidRDefault="005B635E" w:rsidP="005B635E">
            <w:pPr>
              <w:keepNext/>
              <w:keepLines/>
              <w:overflowPunct w:val="0"/>
              <w:autoSpaceDE w:val="0"/>
              <w:autoSpaceDN w:val="0"/>
              <w:adjustRightInd w:val="0"/>
              <w:spacing w:after="0"/>
              <w:jc w:val="center"/>
              <w:textAlignment w:val="baseline"/>
              <w:rPr>
                <w:del w:id="2679" w:author="Huawei" w:date="2023-02-10T17:56:00Z"/>
                <w:rFonts w:ascii="Arial" w:eastAsia="Times New Roman" w:hAnsi="Arial"/>
                <w:sz w:val="18"/>
                <w:lang w:eastAsia="zh-CN"/>
              </w:rPr>
            </w:pPr>
            <w:del w:id="2680"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0" w:type="auto"/>
            <w:tcBorders>
              <w:top w:val="single" w:sz="4" w:space="0" w:color="auto"/>
              <w:left w:val="single" w:sz="4" w:space="0" w:color="auto"/>
              <w:bottom w:val="single" w:sz="4" w:space="0" w:color="auto"/>
              <w:right w:val="single" w:sz="4" w:space="0" w:color="auto"/>
            </w:tcBorders>
            <w:hideMark/>
          </w:tcPr>
          <w:p w14:paraId="7D2B59E4" w14:textId="67E82C3F" w:rsidR="005B635E" w:rsidRPr="005B635E" w:rsidDel="003D4437" w:rsidRDefault="005B635E" w:rsidP="005B635E">
            <w:pPr>
              <w:keepNext/>
              <w:keepLines/>
              <w:overflowPunct w:val="0"/>
              <w:autoSpaceDE w:val="0"/>
              <w:autoSpaceDN w:val="0"/>
              <w:adjustRightInd w:val="0"/>
              <w:spacing w:after="0"/>
              <w:jc w:val="center"/>
              <w:textAlignment w:val="baseline"/>
              <w:rPr>
                <w:del w:id="2681" w:author="Huawei" w:date="2023-02-10T17:56:00Z"/>
                <w:rFonts w:ascii="Arial" w:eastAsia="Times New Roman" w:hAnsi="Arial"/>
                <w:sz w:val="18"/>
                <w:lang w:eastAsia="en-GB"/>
              </w:rPr>
            </w:pPr>
            <w:del w:id="2682" w:author="Huawei" w:date="2023-02-10T17:56:00Z">
              <w:r w:rsidRPr="005B635E" w:rsidDel="003D4437">
                <w:rPr>
                  <w:rFonts w:ascii="Arial" w:eastAsia="Times New Roman" w:hAnsi="Arial" w:hint="eastAsia"/>
                  <w:sz w:val="18"/>
                  <w:lang w:eastAsia="zh-CN"/>
                </w:rPr>
                <w:delText>320.8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26C47630" w14:textId="641652E5" w:rsidTr="005B635E">
        <w:trPr>
          <w:cantSplit/>
          <w:jc w:val="center"/>
          <w:del w:id="2683" w:author="Huawei" w:date="2023-02-10T17:56:00Z"/>
        </w:trPr>
        <w:tc>
          <w:tcPr>
            <w:tcW w:w="0" w:type="auto"/>
            <w:tcBorders>
              <w:top w:val="nil"/>
              <w:left w:val="single" w:sz="4" w:space="0" w:color="auto"/>
              <w:bottom w:val="nil"/>
              <w:right w:val="single" w:sz="4" w:space="0" w:color="auto"/>
            </w:tcBorders>
          </w:tcPr>
          <w:p w14:paraId="28849959" w14:textId="239FD7B9" w:rsidR="005B635E" w:rsidRPr="005B635E" w:rsidDel="003D4437" w:rsidRDefault="005B635E" w:rsidP="005B635E">
            <w:pPr>
              <w:keepNext/>
              <w:keepLines/>
              <w:overflowPunct w:val="0"/>
              <w:autoSpaceDE w:val="0"/>
              <w:autoSpaceDN w:val="0"/>
              <w:adjustRightInd w:val="0"/>
              <w:spacing w:after="0"/>
              <w:jc w:val="center"/>
              <w:textAlignment w:val="baseline"/>
              <w:rPr>
                <w:del w:id="2684" w:author="Huawei" w:date="2023-02-10T17:56:00Z"/>
                <w:rFonts w:ascii="Arial" w:eastAsia="Times New Roman" w:hAnsi="Arial"/>
                <w:sz w:val="18"/>
                <w:lang w:eastAsia="en-GB"/>
              </w:rPr>
            </w:pPr>
            <w:del w:id="2685" w:author="Huawei" w:date="2023-02-10T17:56:00Z">
              <w:r w:rsidRPr="005B635E" w:rsidDel="003D4437">
                <w:rPr>
                  <w:rFonts w:ascii="Arial" w:eastAsia="MS Mincho" w:hAnsi="Arial"/>
                  <w:sz w:val="18"/>
                  <w:lang w:eastAsia="en-GB"/>
                </w:rPr>
                <w:delText>-15≤ Q2 &lt; -6</w:delText>
              </w:r>
            </w:del>
          </w:p>
        </w:tc>
        <w:tc>
          <w:tcPr>
            <w:tcW w:w="0" w:type="auto"/>
            <w:tcBorders>
              <w:top w:val="nil"/>
              <w:left w:val="single" w:sz="4" w:space="0" w:color="auto"/>
              <w:bottom w:val="single" w:sz="4" w:space="0" w:color="auto"/>
              <w:right w:val="single" w:sz="4" w:space="0" w:color="auto"/>
            </w:tcBorders>
          </w:tcPr>
          <w:p w14:paraId="01FBAC87" w14:textId="4623935F" w:rsidR="005B635E" w:rsidRPr="005B635E" w:rsidDel="003D4437" w:rsidRDefault="005B635E" w:rsidP="005B635E">
            <w:pPr>
              <w:keepNext/>
              <w:keepLines/>
              <w:overflowPunct w:val="0"/>
              <w:autoSpaceDE w:val="0"/>
              <w:autoSpaceDN w:val="0"/>
              <w:adjustRightInd w:val="0"/>
              <w:spacing w:after="0"/>
              <w:jc w:val="center"/>
              <w:textAlignment w:val="baseline"/>
              <w:rPr>
                <w:del w:id="2686"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165C35" w14:textId="029D79A7" w:rsidR="005B635E" w:rsidRPr="005B635E" w:rsidDel="003D4437" w:rsidRDefault="005B635E" w:rsidP="005B635E">
            <w:pPr>
              <w:keepNext/>
              <w:keepLines/>
              <w:overflowPunct w:val="0"/>
              <w:autoSpaceDE w:val="0"/>
              <w:autoSpaceDN w:val="0"/>
              <w:adjustRightInd w:val="0"/>
              <w:spacing w:after="0"/>
              <w:jc w:val="center"/>
              <w:textAlignment w:val="baseline"/>
              <w:rPr>
                <w:del w:id="2687" w:author="Huawei" w:date="2023-02-10T17:56:00Z"/>
                <w:rFonts w:ascii="Arial" w:eastAsia="Times New Roman" w:hAnsi="Arial"/>
                <w:snapToGrid w:val="0"/>
                <w:sz w:val="18"/>
                <w:lang w:eastAsia="en-GB"/>
              </w:rPr>
            </w:pPr>
            <w:del w:id="2688"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07DC3AB2" w14:textId="17D867E4" w:rsidR="005B635E" w:rsidRPr="005B635E" w:rsidDel="003D4437" w:rsidRDefault="005B635E" w:rsidP="005B635E">
            <w:pPr>
              <w:keepNext/>
              <w:keepLines/>
              <w:overflowPunct w:val="0"/>
              <w:autoSpaceDE w:val="0"/>
              <w:autoSpaceDN w:val="0"/>
              <w:adjustRightInd w:val="0"/>
              <w:spacing w:after="0"/>
              <w:jc w:val="center"/>
              <w:textAlignment w:val="baseline"/>
              <w:rPr>
                <w:del w:id="2689" w:author="Huawei" w:date="2023-02-10T17:56:00Z"/>
                <w:rFonts w:ascii="Arial" w:eastAsia="Times New Roman" w:hAnsi="Arial"/>
                <w:snapToGrid w:val="0"/>
                <w:sz w:val="18"/>
                <w:lang w:eastAsia="en-GB"/>
              </w:rPr>
            </w:pPr>
            <w:del w:id="2690" w:author="Huawei" w:date="2023-02-10T17:56:00Z">
              <w:r w:rsidRPr="005B635E" w:rsidDel="003D4437">
                <w:rPr>
                  <w:rFonts w:ascii="Arial" w:eastAsia="Times New Roman" w:hAnsi="Arial"/>
                  <w:sz w:val="18"/>
                  <w:lang w:eastAsia="en-GB"/>
                </w:rPr>
                <w:delText>Note2 (</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031BED07" w14:textId="4DB564E1" w:rsidTr="005B635E">
        <w:trPr>
          <w:cantSplit/>
          <w:jc w:val="center"/>
          <w:del w:id="2691" w:author="Huawei" w:date="2023-02-10T17:56:00Z"/>
        </w:trPr>
        <w:tc>
          <w:tcPr>
            <w:tcW w:w="0" w:type="auto"/>
            <w:tcBorders>
              <w:top w:val="nil"/>
              <w:left w:val="single" w:sz="4" w:space="0" w:color="auto"/>
              <w:bottom w:val="nil"/>
              <w:right w:val="single" w:sz="4" w:space="0" w:color="auto"/>
            </w:tcBorders>
          </w:tcPr>
          <w:p w14:paraId="59F6D9C4" w14:textId="4776F674" w:rsidR="005B635E" w:rsidRPr="005B635E" w:rsidDel="003D4437" w:rsidRDefault="005B635E" w:rsidP="005B635E">
            <w:pPr>
              <w:keepNext/>
              <w:keepLines/>
              <w:overflowPunct w:val="0"/>
              <w:autoSpaceDE w:val="0"/>
              <w:autoSpaceDN w:val="0"/>
              <w:adjustRightInd w:val="0"/>
              <w:spacing w:after="0"/>
              <w:jc w:val="center"/>
              <w:textAlignment w:val="baseline"/>
              <w:rPr>
                <w:del w:id="2692"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6E0D153C" w14:textId="6D53B413" w:rsidR="005B635E" w:rsidRPr="005B635E" w:rsidDel="003D4437" w:rsidRDefault="005B635E" w:rsidP="005B635E">
            <w:pPr>
              <w:keepNext/>
              <w:keepLines/>
              <w:overflowPunct w:val="0"/>
              <w:autoSpaceDE w:val="0"/>
              <w:autoSpaceDN w:val="0"/>
              <w:adjustRightInd w:val="0"/>
              <w:spacing w:after="0"/>
              <w:jc w:val="center"/>
              <w:textAlignment w:val="baseline"/>
              <w:rPr>
                <w:del w:id="2693" w:author="Huawei" w:date="2023-02-10T17:56:00Z"/>
                <w:rFonts w:ascii="Arial" w:eastAsia="Times New Roman" w:hAnsi="Arial"/>
                <w:sz w:val="18"/>
                <w:lang w:eastAsia="zh-CN"/>
              </w:rPr>
            </w:pPr>
            <w:del w:id="2694" w:author="Huawei" w:date="2023-02-10T17:56: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06F48142" w14:textId="37F88E51" w:rsidR="005B635E" w:rsidRPr="005B635E" w:rsidDel="003D4437" w:rsidRDefault="005B635E" w:rsidP="005B635E">
            <w:pPr>
              <w:keepNext/>
              <w:keepLines/>
              <w:overflowPunct w:val="0"/>
              <w:autoSpaceDE w:val="0"/>
              <w:autoSpaceDN w:val="0"/>
              <w:adjustRightInd w:val="0"/>
              <w:spacing w:after="0"/>
              <w:jc w:val="center"/>
              <w:textAlignment w:val="baseline"/>
              <w:rPr>
                <w:del w:id="2695" w:author="Huawei" w:date="2023-02-10T17:56:00Z"/>
                <w:rFonts w:ascii="Arial" w:eastAsia="Times New Roman" w:hAnsi="Arial"/>
                <w:sz w:val="18"/>
                <w:lang w:eastAsia="zh-CN"/>
              </w:rPr>
            </w:pPr>
            <w:del w:id="2696" w:author="Huawei" w:date="2023-02-10T17:56:00Z">
              <w:r w:rsidRPr="005B635E" w:rsidDel="003D4437">
                <w:rPr>
                  <w:rFonts w:ascii="Arial" w:eastAsia="Times New Roman" w:hAnsi="Arial"/>
                  <w:sz w:val="18"/>
                  <w:lang w:eastAsia="en-GB"/>
                </w:rPr>
                <w:delText>DRX-cycle ≤ 0.640</w:delText>
              </w:r>
            </w:del>
          </w:p>
        </w:tc>
        <w:tc>
          <w:tcPr>
            <w:tcW w:w="0" w:type="auto"/>
            <w:tcBorders>
              <w:top w:val="single" w:sz="4" w:space="0" w:color="auto"/>
              <w:left w:val="single" w:sz="4" w:space="0" w:color="auto"/>
              <w:bottom w:val="single" w:sz="4" w:space="0" w:color="auto"/>
              <w:right w:val="single" w:sz="4" w:space="0" w:color="auto"/>
            </w:tcBorders>
            <w:hideMark/>
          </w:tcPr>
          <w:p w14:paraId="6D0F6829" w14:textId="2F042969" w:rsidR="005B635E" w:rsidRPr="005B635E" w:rsidDel="003D4437" w:rsidRDefault="005B635E" w:rsidP="005B635E">
            <w:pPr>
              <w:keepNext/>
              <w:keepLines/>
              <w:overflowPunct w:val="0"/>
              <w:autoSpaceDE w:val="0"/>
              <w:autoSpaceDN w:val="0"/>
              <w:adjustRightInd w:val="0"/>
              <w:spacing w:after="0"/>
              <w:jc w:val="center"/>
              <w:textAlignment w:val="baseline"/>
              <w:rPr>
                <w:del w:id="2697" w:author="Huawei" w:date="2023-02-10T17:56:00Z"/>
                <w:rFonts w:ascii="Arial" w:eastAsia="Times New Roman" w:hAnsi="Arial"/>
                <w:sz w:val="18"/>
                <w:lang w:eastAsia="en-GB"/>
              </w:rPr>
            </w:pPr>
            <w:del w:id="2698" w:author="Huawei" w:date="2023-02-10T17:56:00Z">
              <w:r w:rsidRPr="005B635E" w:rsidDel="003D4437">
                <w:rPr>
                  <w:rFonts w:ascii="Arial" w:eastAsia="Times New Roman" w:hAnsi="Arial" w:hint="eastAsia"/>
                  <w:sz w:val="18"/>
                  <w:lang w:eastAsia="zh-CN"/>
                </w:rPr>
                <w:delText>321.6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MS Mincho"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439F396A" w14:textId="2A84300F" w:rsidTr="005B635E">
        <w:trPr>
          <w:cantSplit/>
          <w:jc w:val="center"/>
          <w:del w:id="2699" w:author="Huawei" w:date="2023-02-10T17:56:00Z"/>
        </w:trPr>
        <w:tc>
          <w:tcPr>
            <w:tcW w:w="0" w:type="auto"/>
            <w:tcBorders>
              <w:top w:val="nil"/>
              <w:left w:val="single" w:sz="4" w:space="0" w:color="auto"/>
              <w:bottom w:val="single" w:sz="4" w:space="0" w:color="auto"/>
              <w:right w:val="single" w:sz="4" w:space="0" w:color="auto"/>
            </w:tcBorders>
          </w:tcPr>
          <w:p w14:paraId="6160CA08" w14:textId="42EBED5F" w:rsidR="005B635E" w:rsidRPr="005B635E" w:rsidDel="003D4437" w:rsidRDefault="005B635E" w:rsidP="005B635E">
            <w:pPr>
              <w:keepNext/>
              <w:keepLines/>
              <w:overflowPunct w:val="0"/>
              <w:autoSpaceDE w:val="0"/>
              <w:autoSpaceDN w:val="0"/>
              <w:adjustRightInd w:val="0"/>
              <w:spacing w:after="0"/>
              <w:jc w:val="center"/>
              <w:textAlignment w:val="baseline"/>
              <w:rPr>
                <w:del w:id="2700"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5933805B" w14:textId="6FFE22FC" w:rsidR="005B635E" w:rsidRPr="005B635E" w:rsidDel="003D4437" w:rsidRDefault="005B635E" w:rsidP="005B635E">
            <w:pPr>
              <w:keepNext/>
              <w:keepLines/>
              <w:overflowPunct w:val="0"/>
              <w:autoSpaceDE w:val="0"/>
              <w:autoSpaceDN w:val="0"/>
              <w:adjustRightInd w:val="0"/>
              <w:spacing w:after="0"/>
              <w:jc w:val="center"/>
              <w:textAlignment w:val="baseline"/>
              <w:rPr>
                <w:del w:id="2701"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7CFFFAC" w14:textId="3A23A6C6" w:rsidR="005B635E" w:rsidRPr="005B635E" w:rsidDel="003D4437" w:rsidRDefault="005B635E" w:rsidP="005B635E">
            <w:pPr>
              <w:keepNext/>
              <w:keepLines/>
              <w:overflowPunct w:val="0"/>
              <w:autoSpaceDE w:val="0"/>
              <w:autoSpaceDN w:val="0"/>
              <w:adjustRightInd w:val="0"/>
              <w:spacing w:after="0"/>
              <w:jc w:val="center"/>
              <w:textAlignment w:val="baseline"/>
              <w:rPr>
                <w:del w:id="2702" w:author="Huawei" w:date="2023-02-10T17:56:00Z"/>
                <w:rFonts w:ascii="Arial" w:eastAsia="Times New Roman" w:hAnsi="Arial"/>
                <w:snapToGrid w:val="0"/>
                <w:sz w:val="18"/>
                <w:lang w:eastAsia="en-GB"/>
              </w:rPr>
            </w:pPr>
            <w:del w:id="2703"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71903070" w14:textId="04076396" w:rsidR="005B635E" w:rsidRPr="005B635E" w:rsidDel="003D4437" w:rsidRDefault="005B635E" w:rsidP="005B635E">
            <w:pPr>
              <w:keepNext/>
              <w:keepLines/>
              <w:overflowPunct w:val="0"/>
              <w:autoSpaceDE w:val="0"/>
              <w:autoSpaceDN w:val="0"/>
              <w:adjustRightInd w:val="0"/>
              <w:spacing w:after="0"/>
              <w:jc w:val="center"/>
              <w:textAlignment w:val="baseline"/>
              <w:rPr>
                <w:del w:id="2704" w:author="Huawei" w:date="2023-02-10T17:56:00Z"/>
                <w:rFonts w:ascii="Arial" w:eastAsia="Times New Roman" w:hAnsi="Arial"/>
                <w:snapToGrid w:val="0"/>
                <w:sz w:val="18"/>
                <w:lang w:eastAsia="en-GB"/>
              </w:rPr>
            </w:pPr>
            <w:del w:id="2705"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7C90932A" w14:textId="5D2CABF5" w:rsidTr="005B635E">
        <w:trPr>
          <w:cantSplit/>
          <w:jc w:val="center"/>
          <w:del w:id="2706" w:author="Huawei" w:date="2023-02-10T17:56:00Z"/>
        </w:trPr>
        <w:tc>
          <w:tcPr>
            <w:tcW w:w="0" w:type="auto"/>
            <w:tcBorders>
              <w:left w:val="single" w:sz="4" w:space="0" w:color="auto"/>
              <w:bottom w:val="nil"/>
              <w:right w:val="single" w:sz="4" w:space="0" w:color="auto"/>
            </w:tcBorders>
          </w:tcPr>
          <w:p w14:paraId="4E6A73BE" w14:textId="2C347CA0" w:rsidR="005B635E" w:rsidRPr="005B635E" w:rsidDel="003D4437" w:rsidRDefault="005B635E" w:rsidP="005B635E">
            <w:pPr>
              <w:keepNext/>
              <w:keepLines/>
              <w:overflowPunct w:val="0"/>
              <w:autoSpaceDE w:val="0"/>
              <w:autoSpaceDN w:val="0"/>
              <w:adjustRightInd w:val="0"/>
              <w:spacing w:after="0"/>
              <w:jc w:val="center"/>
              <w:textAlignment w:val="baseline"/>
              <w:rPr>
                <w:del w:id="2707" w:author="Huawei" w:date="2023-02-10T17:56:00Z"/>
                <w:rFonts w:ascii="Arial" w:eastAsia="Times New Roman" w:hAnsi="Arial"/>
                <w:sz w:val="18"/>
                <w:lang w:eastAsia="en-GB"/>
              </w:rPr>
            </w:pPr>
          </w:p>
        </w:tc>
        <w:tc>
          <w:tcPr>
            <w:tcW w:w="0" w:type="auto"/>
            <w:tcBorders>
              <w:left w:val="single" w:sz="4" w:space="0" w:color="auto"/>
              <w:bottom w:val="nil"/>
              <w:right w:val="single" w:sz="4" w:space="0" w:color="auto"/>
            </w:tcBorders>
          </w:tcPr>
          <w:p w14:paraId="64E730DD" w14:textId="749DE368" w:rsidR="005B635E" w:rsidRPr="005B635E" w:rsidDel="003D4437" w:rsidRDefault="005B635E" w:rsidP="005B635E">
            <w:pPr>
              <w:keepNext/>
              <w:keepLines/>
              <w:overflowPunct w:val="0"/>
              <w:autoSpaceDE w:val="0"/>
              <w:autoSpaceDN w:val="0"/>
              <w:adjustRightInd w:val="0"/>
              <w:spacing w:after="0"/>
              <w:jc w:val="center"/>
              <w:textAlignment w:val="baseline"/>
              <w:rPr>
                <w:del w:id="2708" w:author="Huawei" w:date="2023-02-10T17:56:00Z"/>
                <w:rFonts w:ascii="Arial" w:eastAsia="Times New Roman" w:hAnsi="Arial"/>
                <w:sz w:val="18"/>
                <w:lang w:eastAsia="en-GB"/>
              </w:rPr>
            </w:pPr>
            <w:del w:id="2709" w:author="Huawei" w:date="2023-02-10T17:56:00Z">
              <w:r w:rsidRPr="005B635E" w:rsidDel="003D4437">
                <w:rPr>
                  <w:rFonts w:ascii="Arial" w:eastAsia="Times New Roman" w:hAnsi="Arial"/>
                  <w:sz w:val="18"/>
                  <w:lang w:eastAsia="en-GB"/>
                </w:rPr>
                <w:delText>0</w:delText>
              </w:r>
            </w:del>
          </w:p>
        </w:tc>
        <w:tc>
          <w:tcPr>
            <w:tcW w:w="0" w:type="auto"/>
            <w:tcBorders>
              <w:top w:val="single" w:sz="4" w:space="0" w:color="auto"/>
              <w:left w:val="single" w:sz="4" w:space="0" w:color="auto"/>
              <w:bottom w:val="single" w:sz="4" w:space="0" w:color="auto"/>
              <w:right w:val="single" w:sz="4" w:space="0" w:color="auto"/>
            </w:tcBorders>
          </w:tcPr>
          <w:p w14:paraId="144A7D42" w14:textId="3886FCC1" w:rsidR="005B635E" w:rsidRPr="005B635E" w:rsidDel="003D4437" w:rsidRDefault="005B635E" w:rsidP="005B635E">
            <w:pPr>
              <w:keepNext/>
              <w:keepLines/>
              <w:overflowPunct w:val="0"/>
              <w:autoSpaceDE w:val="0"/>
              <w:autoSpaceDN w:val="0"/>
              <w:adjustRightInd w:val="0"/>
              <w:spacing w:after="0"/>
              <w:jc w:val="center"/>
              <w:textAlignment w:val="baseline"/>
              <w:rPr>
                <w:del w:id="2710" w:author="Huawei" w:date="2023-02-10T17:56:00Z"/>
                <w:rFonts w:ascii="Arial" w:eastAsia="Times New Roman" w:hAnsi="Arial"/>
                <w:sz w:val="18"/>
                <w:lang w:eastAsia="zh-CN"/>
              </w:rPr>
            </w:pPr>
            <w:del w:id="2711"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0" w:type="auto"/>
            <w:tcBorders>
              <w:top w:val="single" w:sz="4" w:space="0" w:color="auto"/>
              <w:left w:val="single" w:sz="4" w:space="0" w:color="auto"/>
              <w:bottom w:val="single" w:sz="4" w:space="0" w:color="auto"/>
              <w:right w:val="single" w:sz="4" w:space="0" w:color="auto"/>
            </w:tcBorders>
          </w:tcPr>
          <w:p w14:paraId="08B400D5" w14:textId="0F2A19CE" w:rsidR="005B635E" w:rsidRPr="005B635E" w:rsidDel="003D4437" w:rsidRDefault="005B635E" w:rsidP="005B635E">
            <w:pPr>
              <w:keepNext/>
              <w:keepLines/>
              <w:overflowPunct w:val="0"/>
              <w:autoSpaceDE w:val="0"/>
              <w:autoSpaceDN w:val="0"/>
              <w:adjustRightInd w:val="0"/>
              <w:spacing w:after="0"/>
              <w:jc w:val="center"/>
              <w:textAlignment w:val="baseline"/>
              <w:rPr>
                <w:del w:id="2712" w:author="Huawei" w:date="2023-02-10T17:56:00Z"/>
                <w:rFonts w:ascii="Arial" w:eastAsia="Times New Roman" w:hAnsi="Arial"/>
                <w:sz w:val="18"/>
                <w:lang w:eastAsia="en-GB"/>
              </w:rPr>
            </w:pPr>
            <w:del w:id="2713" w:author="Huawei" w:date="2023-02-10T17:56:00Z">
              <w:r w:rsidRPr="005B635E" w:rsidDel="003D4437">
                <w:rPr>
                  <w:rFonts w:ascii="Arial" w:eastAsia="Times New Roman" w:hAnsi="Arial"/>
                  <w:sz w:val="18"/>
                  <w:lang w:eastAsia="zh-CN"/>
                </w:rPr>
                <w:delText>21</w:delText>
              </w:r>
              <w:r w:rsidRPr="005B635E" w:rsidDel="003D4437">
                <w:rPr>
                  <w:rFonts w:ascii="Arial" w:eastAsia="Times New Roman" w:hAnsi="Arial" w:hint="eastAsia"/>
                  <w:sz w:val="18"/>
                  <w:lang w:eastAsia="zh-CN"/>
                </w:rPr>
                <w:delText>.8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6009CBC1" w14:textId="1F432223" w:rsidTr="005B635E">
        <w:trPr>
          <w:cantSplit/>
          <w:jc w:val="center"/>
          <w:del w:id="2714" w:author="Huawei" w:date="2023-02-10T17:56:00Z"/>
        </w:trPr>
        <w:tc>
          <w:tcPr>
            <w:tcW w:w="0" w:type="auto"/>
            <w:tcBorders>
              <w:top w:val="nil"/>
              <w:left w:val="single" w:sz="4" w:space="0" w:color="auto"/>
              <w:bottom w:val="nil"/>
              <w:right w:val="single" w:sz="4" w:space="0" w:color="auto"/>
            </w:tcBorders>
          </w:tcPr>
          <w:p w14:paraId="516A9D68" w14:textId="560E3FE3" w:rsidR="005B635E" w:rsidRPr="005B635E" w:rsidDel="003D4437" w:rsidRDefault="005B635E" w:rsidP="005B635E">
            <w:pPr>
              <w:keepNext/>
              <w:keepLines/>
              <w:overflowPunct w:val="0"/>
              <w:autoSpaceDE w:val="0"/>
              <w:autoSpaceDN w:val="0"/>
              <w:adjustRightInd w:val="0"/>
              <w:spacing w:after="0"/>
              <w:jc w:val="center"/>
              <w:textAlignment w:val="baseline"/>
              <w:rPr>
                <w:del w:id="2715" w:author="Huawei" w:date="2023-02-10T17:56:00Z"/>
                <w:rFonts w:ascii="Arial" w:eastAsia="Times New Roman" w:hAnsi="Arial"/>
                <w:sz w:val="18"/>
                <w:lang w:eastAsia="en-GB"/>
              </w:rPr>
            </w:pPr>
            <w:del w:id="2716"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tcBorders>
              <w:top w:val="nil"/>
              <w:left w:val="single" w:sz="4" w:space="0" w:color="auto"/>
              <w:bottom w:val="single" w:sz="4" w:space="0" w:color="auto"/>
              <w:right w:val="single" w:sz="4" w:space="0" w:color="auto"/>
            </w:tcBorders>
          </w:tcPr>
          <w:p w14:paraId="02256F09" w14:textId="7BB5CE57" w:rsidR="005B635E" w:rsidRPr="005B635E" w:rsidDel="003D4437" w:rsidRDefault="005B635E" w:rsidP="005B635E">
            <w:pPr>
              <w:keepNext/>
              <w:keepLines/>
              <w:overflowPunct w:val="0"/>
              <w:autoSpaceDE w:val="0"/>
              <w:autoSpaceDN w:val="0"/>
              <w:adjustRightInd w:val="0"/>
              <w:spacing w:after="0"/>
              <w:jc w:val="center"/>
              <w:textAlignment w:val="baseline"/>
              <w:rPr>
                <w:del w:id="2717"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71214DFC" w14:textId="78E77567" w:rsidR="005B635E" w:rsidRPr="005B635E" w:rsidDel="003D4437" w:rsidRDefault="005B635E" w:rsidP="005B635E">
            <w:pPr>
              <w:keepNext/>
              <w:keepLines/>
              <w:overflowPunct w:val="0"/>
              <w:autoSpaceDE w:val="0"/>
              <w:autoSpaceDN w:val="0"/>
              <w:adjustRightInd w:val="0"/>
              <w:spacing w:after="0"/>
              <w:jc w:val="center"/>
              <w:textAlignment w:val="baseline"/>
              <w:rPr>
                <w:del w:id="2718" w:author="Huawei" w:date="2023-02-10T17:56:00Z"/>
                <w:rFonts w:ascii="Arial" w:eastAsia="Times New Roman" w:hAnsi="Arial"/>
                <w:sz w:val="18"/>
                <w:lang w:eastAsia="zh-CN"/>
              </w:rPr>
            </w:pPr>
            <w:del w:id="2719"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0" w:type="auto"/>
            <w:tcBorders>
              <w:top w:val="single" w:sz="4" w:space="0" w:color="auto"/>
              <w:left w:val="single" w:sz="4" w:space="0" w:color="auto"/>
              <w:bottom w:val="single" w:sz="4" w:space="0" w:color="auto"/>
              <w:right w:val="single" w:sz="4" w:space="0" w:color="auto"/>
            </w:tcBorders>
          </w:tcPr>
          <w:p w14:paraId="25B9B2B7" w14:textId="71713675" w:rsidR="005B635E" w:rsidRPr="005B635E" w:rsidDel="003D4437" w:rsidRDefault="005B635E" w:rsidP="005B635E">
            <w:pPr>
              <w:keepNext/>
              <w:keepLines/>
              <w:overflowPunct w:val="0"/>
              <w:autoSpaceDE w:val="0"/>
              <w:autoSpaceDN w:val="0"/>
              <w:adjustRightInd w:val="0"/>
              <w:spacing w:after="0"/>
              <w:jc w:val="center"/>
              <w:textAlignment w:val="baseline"/>
              <w:rPr>
                <w:del w:id="2720" w:author="Huawei" w:date="2023-02-10T17:56:00Z"/>
                <w:rFonts w:ascii="Arial" w:eastAsia="Times New Roman" w:hAnsi="Arial"/>
                <w:sz w:val="18"/>
                <w:lang w:eastAsia="en-GB"/>
              </w:rPr>
            </w:pPr>
            <w:del w:id="2721"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281E8878" w14:textId="2E9E9FDA" w:rsidTr="005B635E">
        <w:trPr>
          <w:cantSplit/>
          <w:jc w:val="center"/>
          <w:del w:id="2722" w:author="Huawei" w:date="2023-02-10T17:56:00Z"/>
        </w:trPr>
        <w:tc>
          <w:tcPr>
            <w:tcW w:w="0" w:type="auto"/>
            <w:tcBorders>
              <w:top w:val="nil"/>
              <w:left w:val="single" w:sz="4" w:space="0" w:color="auto"/>
              <w:bottom w:val="nil"/>
              <w:right w:val="single" w:sz="4" w:space="0" w:color="auto"/>
            </w:tcBorders>
          </w:tcPr>
          <w:p w14:paraId="72DA8A92" w14:textId="6D816776" w:rsidR="005B635E" w:rsidRPr="005B635E" w:rsidDel="003D4437" w:rsidRDefault="005B635E" w:rsidP="005B635E">
            <w:pPr>
              <w:keepNext/>
              <w:keepLines/>
              <w:overflowPunct w:val="0"/>
              <w:autoSpaceDE w:val="0"/>
              <w:autoSpaceDN w:val="0"/>
              <w:adjustRightInd w:val="0"/>
              <w:spacing w:after="0"/>
              <w:jc w:val="center"/>
              <w:textAlignment w:val="baseline"/>
              <w:rPr>
                <w:del w:id="2723" w:author="Huawei" w:date="2023-02-10T17:56:00Z"/>
                <w:rFonts w:ascii="Arial" w:eastAsia="Times New Roman" w:hAnsi="Arial"/>
                <w:sz w:val="18"/>
                <w:lang w:eastAsia="en-GB"/>
              </w:rPr>
            </w:pPr>
          </w:p>
        </w:tc>
        <w:tc>
          <w:tcPr>
            <w:tcW w:w="0" w:type="auto"/>
            <w:tcBorders>
              <w:top w:val="single" w:sz="4" w:space="0" w:color="auto"/>
              <w:left w:val="single" w:sz="4" w:space="0" w:color="auto"/>
              <w:bottom w:val="nil"/>
              <w:right w:val="single" w:sz="4" w:space="0" w:color="auto"/>
            </w:tcBorders>
          </w:tcPr>
          <w:p w14:paraId="4502EC9D" w14:textId="186B1667" w:rsidR="005B635E" w:rsidRPr="005B635E" w:rsidDel="003D4437" w:rsidRDefault="005B635E" w:rsidP="005B635E">
            <w:pPr>
              <w:keepNext/>
              <w:keepLines/>
              <w:overflowPunct w:val="0"/>
              <w:autoSpaceDE w:val="0"/>
              <w:autoSpaceDN w:val="0"/>
              <w:adjustRightInd w:val="0"/>
              <w:spacing w:after="0"/>
              <w:jc w:val="center"/>
              <w:textAlignment w:val="baseline"/>
              <w:rPr>
                <w:del w:id="2724" w:author="Huawei" w:date="2023-02-10T17:56:00Z"/>
                <w:rFonts w:ascii="Arial" w:eastAsia="Times New Roman" w:hAnsi="Arial"/>
                <w:sz w:val="18"/>
                <w:lang w:eastAsia="en-GB"/>
              </w:rPr>
            </w:pPr>
            <w:del w:id="2725" w:author="Huawei" w:date="2023-02-10T17:56:00Z">
              <w:r w:rsidRPr="005B635E" w:rsidDel="003D4437">
                <w:rPr>
                  <w:rFonts w:ascii="Arial" w:eastAsia="Times New Roman" w:hAnsi="Arial"/>
                  <w:sz w:val="18"/>
                  <w:lang w:eastAsia="en-GB"/>
                </w:rPr>
                <w:delText>1</w:delText>
              </w:r>
            </w:del>
          </w:p>
        </w:tc>
        <w:tc>
          <w:tcPr>
            <w:tcW w:w="0" w:type="auto"/>
            <w:tcBorders>
              <w:top w:val="single" w:sz="4" w:space="0" w:color="auto"/>
              <w:left w:val="single" w:sz="4" w:space="0" w:color="auto"/>
              <w:bottom w:val="single" w:sz="4" w:space="0" w:color="auto"/>
              <w:right w:val="single" w:sz="4" w:space="0" w:color="auto"/>
            </w:tcBorders>
          </w:tcPr>
          <w:p w14:paraId="1C3C1A54" w14:textId="4624CA1B" w:rsidR="005B635E" w:rsidRPr="005B635E" w:rsidDel="003D4437" w:rsidRDefault="005B635E" w:rsidP="005B635E">
            <w:pPr>
              <w:keepNext/>
              <w:keepLines/>
              <w:overflowPunct w:val="0"/>
              <w:autoSpaceDE w:val="0"/>
              <w:autoSpaceDN w:val="0"/>
              <w:adjustRightInd w:val="0"/>
              <w:spacing w:after="0"/>
              <w:jc w:val="center"/>
              <w:textAlignment w:val="baseline"/>
              <w:rPr>
                <w:del w:id="2726" w:author="Huawei" w:date="2023-02-10T17:56:00Z"/>
                <w:rFonts w:ascii="Arial" w:eastAsia="Times New Roman" w:hAnsi="Arial"/>
                <w:sz w:val="18"/>
                <w:lang w:eastAsia="zh-CN"/>
              </w:rPr>
            </w:pPr>
            <w:del w:id="2727" w:author="Huawei" w:date="2023-02-10T17:56:00Z">
              <w:r w:rsidRPr="005B635E" w:rsidDel="003D4437">
                <w:rPr>
                  <w:rFonts w:ascii="Arial" w:eastAsia="Times New Roman" w:hAnsi="Arial"/>
                  <w:sz w:val="18"/>
                  <w:lang w:eastAsia="en-GB"/>
                </w:rPr>
                <w:delText>DRX-cycle ≤ 0.640</w:delText>
              </w:r>
            </w:del>
          </w:p>
        </w:tc>
        <w:tc>
          <w:tcPr>
            <w:tcW w:w="0" w:type="auto"/>
            <w:tcBorders>
              <w:top w:val="single" w:sz="4" w:space="0" w:color="auto"/>
              <w:left w:val="single" w:sz="4" w:space="0" w:color="auto"/>
              <w:bottom w:val="single" w:sz="4" w:space="0" w:color="auto"/>
              <w:right w:val="single" w:sz="4" w:space="0" w:color="auto"/>
            </w:tcBorders>
          </w:tcPr>
          <w:p w14:paraId="48CAD372" w14:textId="7C50461C" w:rsidR="005B635E" w:rsidRPr="005B635E" w:rsidDel="003D4437" w:rsidRDefault="005B635E" w:rsidP="005B635E">
            <w:pPr>
              <w:keepNext/>
              <w:keepLines/>
              <w:overflowPunct w:val="0"/>
              <w:autoSpaceDE w:val="0"/>
              <w:autoSpaceDN w:val="0"/>
              <w:adjustRightInd w:val="0"/>
              <w:spacing w:after="0"/>
              <w:jc w:val="center"/>
              <w:textAlignment w:val="baseline"/>
              <w:rPr>
                <w:del w:id="2728" w:author="Huawei" w:date="2023-02-10T17:56:00Z"/>
                <w:rFonts w:ascii="Arial" w:eastAsia="Times New Roman" w:hAnsi="Arial"/>
                <w:sz w:val="18"/>
                <w:lang w:eastAsia="en-GB"/>
              </w:rPr>
            </w:pPr>
            <w:del w:id="2729" w:author="Huawei" w:date="2023-02-10T17:56:00Z">
              <w:r w:rsidRPr="005B635E" w:rsidDel="003D4437">
                <w:rPr>
                  <w:rFonts w:ascii="Arial" w:eastAsia="Times New Roman" w:hAnsi="Arial"/>
                  <w:sz w:val="18"/>
                  <w:lang w:eastAsia="zh-CN"/>
                </w:rPr>
                <w:delText>22</w:delText>
              </w:r>
              <w:r w:rsidRPr="005B635E" w:rsidDel="003D4437">
                <w:rPr>
                  <w:rFonts w:ascii="Arial" w:eastAsia="Times New Roman" w:hAnsi="Arial" w:hint="eastAsia"/>
                  <w:sz w:val="18"/>
                  <w:lang w:eastAsia="zh-CN"/>
                </w:rPr>
                <w:delText>.6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MS Mincho"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0FB2B466" w14:textId="301AA4FB" w:rsidTr="005B635E">
        <w:trPr>
          <w:cantSplit/>
          <w:jc w:val="center"/>
          <w:del w:id="2730" w:author="Huawei" w:date="2023-02-10T17:56:00Z"/>
        </w:trPr>
        <w:tc>
          <w:tcPr>
            <w:tcW w:w="0" w:type="auto"/>
            <w:tcBorders>
              <w:top w:val="nil"/>
              <w:left w:val="single" w:sz="4" w:space="0" w:color="auto"/>
              <w:bottom w:val="single" w:sz="4" w:space="0" w:color="auto"/>
              <w:right w:val="single" w:sz="4" w:space="0" w:color="auto"/>
            </w:tcBorders>
          </w:tcPr>
          <w:p w14:paraId="36662515" w14:textId="16673574" w:rsidR="005B635E" w:rsidRPr="005B635E" w:rsidDel="003D4437" w:rsidRDefault="005B635E" w:rsidP="005B635E">
            <w:pPr>
              <w:keepNext/>
              <w:keepLines/>
              <w:overflowPunct w:val="0"/>
              <w:autoSpaceDE w:val="0"/>
              <w:autoSpaceDN w:val="0"/>
              <w:adjustRightInd w:val="0"/>
              <w:spacing w:after="0"/>
              <w:jc w:val="center"/>
              <w:textAlignment w:val="baseline"/>
              <w:rPr>
                <w:del w:id="2731"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07A96708" w14:textId="107A7304" w:rsidR="005B635E" w:rsidRPr="005B635E" w:rsidDel="003D4437" w:rsidRDefault="005B635E" w:rsidP="005B635E">
            <w:pPr>
              <w:keepNext/>
              <w:keepLines/>
              <w:overflowPunct w:val="0"/>
              <w:autoSpaceDE w:val="0"/>
              <w:autoSpaceDN w:val="0"/>
              <w:adjustRightInd w:val="0"/>
              <w:spacing w:after="0"/>
              <w:jc w:val="center"/>
              <w:textAlignment w:val="baseline"/>
              <w:rPr>
                <w:del w:id="2732"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8E24D90" w14:textId="6A711988" w:rsidR="005B635E" w:rsidRPr="005B635E" w:rsidDel="003D4437" w:rsidRDefault="005B635E" w:rsidP="005B635E">
            <w:pPr>
              <w:keepNext/>
              <w:keepLines/>
              <w:overflowPunct w:val="0"/>
              <w:autoSpaceDE w:val="0"/>
              <w:autoSpaceDN w:val="0"/>
              <w:adjustRightInd w:val="0"/>
              <w:spacing w:after="0"/>
              <w:jc w:val="center"/>
              <w:textAlignment w:val="baseline"/>
              <w:rPr>
                <w:del w:id="2733" w:author="Huawei" w:date="2023-02-10T17:56:00Z"/>
                <w:rFonts w:ascii="Arial" w:eastAsia="Times New Roman" w:hAnsi="Arial"/>
                <w:sz w:val="18"/>
                <w:lang w:eastAsia="zh-CN"/>
              </w:rPr>
            </w:pPr>
            <w:del w:id="2734"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0" w:type="auto"/>
            <w:tcBorders>
              <w:top w:val="single" w:sz="4" w:space="0" w:color="auto"/>
              <w:left w:val="single" w:sz="4" w:space="0" w:color="auto"/>
              <w:bottom w:val="single" w:sz="4" w:space="0" w:color="auto"/>
              <w:right w:val="single" w:sz="4" w:space="0" w:color="auto"/>
            </w:tcBorders>
          </w:tcPr>
          <w:p w14:paraId="6CC654DE" w14:textId="56059B10" w:rsidR="005B635E" w:rsidRPr="005B635E" w:rsidDel="003D4437" w:rsidRDefault="005B635E" w:rsidP="005B635E">
            <w:pPr>
              <w:keepNext/>
              <w:keepLines/>
              <w:overflowPunct w:val="0"/>
              <w:autoSpaceDE w:val="0"/>
              <w:autoSpaceDN w:val="0"/>
              <w:adjustRightInd w:val="0"/>
              <w:spacing w:after="0"/>
              <w:jc w:val="center"/>
              <w:textAlignment w:val="baseline"/>
              <w:rPr>
                <w:del w:id="2735" w:author="Huawei" w:date="2023-02-10T17:56:00Z"/>
                <w:rFonts w:ascii="Arial" w:eastAsia="Times New Roman" w:hAnsi="Arial"/>
                <w:sz w:val="18"/>
                <w:lang w:eastAsia="en-GB"/>
              </w:rPr>
            </w:pPr>
            <w:del w:id="2736"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6D6EC448" w14:textId="1D02AA00" w:rsidTr="005B635E">
        <w:trPr>
          <w:cantSplit/>
          <w:jc w:val="center"/>
          <w:del w:id="2737"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55BF6852" w14:textId="093807CE" w:rsidR="005B635E" w:rsidRPr="005B635E" w:rsidDel="003D4437" w:rsidRDefault="005B635E" w:rsidP="005B635E">
            <w:pPr>
              <w:keepNext/>
              <w:keepLines/>
              <w:overflowPunct w:val="0"/>
              <w:autoSpaceDE w:val="0"/>
              <w:autoSpaceDN w:val="0"/>
              <w:adjustRightInd w:val="0"/>
              <w:spacing w:after="0"/>
              <w:ind w:left="851" w:hanging="851"/>
              <w:textAlignment w:val="baseline"/>
              <w:rPr>
                <w:del w:id="2738" w:author="Huawei" w:date="2023-02-10T17:56:00Z"/>
                <w:rFonts w:ascii="Arial" w:eastAsia="Times New Roman" w:hAnsi="Arial"/>
                <w:sz w:val="18"/>
                <w:lang w:eastAsia="en-GB"/>
              </w:rPr>
            </w:pPr>
            <w:del w:id="2739" w:author="Huawei" w:date="2023-02-10T17:56:00Z">
              <w:r w:rsidRPr="005B635E" w:rsidDel="003D4437">
                <w:rPr>
                  <w:rFonts w:ascii="Arial" w:eastAsia="Times New Roman" w:hAnsi="Arial"/>
                  <w:sz w:val="18"/>
                  <w:lang w:eastAsia="en-GB"/>
                </w:rPr>
                <w:delText>Note1:</w:delText>
              </w:r>
              <w:r w:rsidRPr="005B635E" w:rsidDel="003D4437">
                <w:rPr>
                  <w:rFonts w:ascii="Arial" w:eastAsia="Times New Roman" w:hAnsi="Arial"/>
                  <w:sz w:val="18"/>
                  <w:lang w:eastAsia="en-GB"/>
                </w:rPr>
                <w:tab/>
                <w:delText>Number of DRX cycle depends upon the DRX cycle in use</w:delText>
              </w:r>
            </w:del>
          </w:p>
          <w:p w14:paraId="2B1205A1" w14:textId="449ED949" w:rsidR="005B635E" w:rsidRPr="005B635E" w:rsidDel="003D4437" w:rsidRDefault="005B635E" w:rsidP="005B635E">
            <w:pPr>
              <w:keepNext/>
              <w:keepLines/>
              <w:overflowPunct w:val="0"/>
              <w:autoSpaceDE w:val="0"/>
              <w:autoSpaceDN w:val="0"/>
              <w:adjustRightInd w:val="0"/>
              <w:spacing w:after="0"/>
              <w:ind w:left="851" w:hanging="851"/>
              <w:textAlignment w:val="baseline"/>
              <w:rPr>
                <w:del w:id="2740" w:author="Huawei" w:date="2023-02-10T17:56:00Z"/>
                <w:rFonts w:ascii="Arial" w:eastAsia="Times New Roman" w:hAnsi="Arial"/>
                <w:sz w:val="18"/>
                <w:lang w:eastAsia="en-GB"/>
              </w:rPr>
            </w:pPr>
            <w:del w:id="2741"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en-GB"/>
                </w:rPr>
                <w:tab/>
                <w:delText>Time depends upon the DRX cycle in use</w:delText>
              </w:r>
            </w:del>
          </w:p>
        </w:tc>
      </w:tr>
    </w:tbl>
    <w:p w14:paraId="4D6CF358" w14:textId="0A408BBC" w:rsidR="005B635E" w:rsidRPr="005B635E" w:rsidDel="003D4437" w:rsidRDefault="005B635E" w:rsidP="005B635E">
      <w:pPr>
        <w:overflowPunct w:val="0"/>
        <w:autoSpaceDE w:val="0"/>
        <w:autoSpaceDN w:val="0"/>
        <w:adjustRightInd w:val="0"/>
        <w:textAlignment w:val="baseline"/>
        <w:rPr>
          <w:del w:id="2742" w:author="Huawei" w:date="2023-02-10T17:56:00Z"/>
          <w:rFonts w:eastAsia="Times New Roman"/>
          <w:lang w:val="en-US" w:eastAsia="en-GB"/>
        </w:rPr>
      </w:pPr>
    </w:p>
    <w:p w14:paraId="67C0541A" w14:textId="7B1229F6" w:rsidR="005B635E" w:rsidRPr="005B635E" w:rsidDel="003D4437" w:rsidRDefault="005B635E" w:rsidP="005B635E">
      <w:pPr>
        <w:keepNext/>
        <w:keepLines/>
        <w:overflowPunct w:val="0"/>
        <w:autoSpaceDE w:val="0"/>
        <w:autoSpaceDN w:val="0"/>
        <w:adjustRightInd w:val="0"/>
        <w:spacing w:before="60"/>
        <w:jc w:val="center"/>
        <w:textAlignment w:val="baseline"/>
        <w:rPr>
          <w:del w:id="2743" w:author="Huawei" w:date="2023-02-10T17:56:00Z"/>
          <w:rFonts w:ascii="Arial" w:eastAsia="Times New Roman" w:hAnsi="Arial"/>
          <w:b/>
          <w:snapToGrid w:val="0"/>
          <w:lang w:eastAsia="en-GB"/>
        </w:rPr>
      </w:pPr>
      <w:del w:id="2744" w:author="Huawei" w:date="2023-02-10T17:56:00Z">
        <w:r w:rsidRPr="005B635E" w:rsidDel="003D4437">
          <w:rPr>
            <w:rFonts w:ascii="Arial" w:eastAsia="Times New Roman" w:hAnsi="Arial"/>
            <w:b/>
            <w:snapToGrid w:val="0"/>
            <w:lang w:eastAsia="en-GB"/>
          </w:rPr>
          <w:delText>Table 8.13A.3.1.1.2-</w:delText>
        </w:r>
        <w:r w:rsidRPr="005B635E" w:rsidDel="003D4437">
          <w:rPr>
            <w:rFonts w:ascii="Arial" w:eastAsia="Times New Roman" w:hAnsi="Arial" w:hint="eastAsia"/>
            <w:b/>
            <w:snapToGrid w:val="0"/>
            <w:lang w:eastAsia="zh-CN"/>
          </w:rPr>
          <w:delText>1</w:delText>
        </w:r>
        <w:r w:rsidRPr="005B635E" w:rsidDel="003D4437">
          <w:rPr>
            <w:rFonts w:ascii="Arial" w:eastAsia="Times New Roman" w:hAnsi="Arial"/>
            <w:b/>
            <w:snapToGrid w:val="0"/>
            <w:lang w:eastAsia="zh-CN"/>
          </w:rPr>
          <w:delText>A</w:delText>
        </w:r>
        <w:r w:rsidRPr="005B635E" w:rsidDel="003D4437">
          <w:rPr>
            <w:rFonts w:ascii="Arial" w:eastAsia="Times New Roman" w:hAnsi="Arial"/>
            <w:b/>
            <w:snapToGrid w:val="0"/>
            <w:lang w:eastAsia="en-GB"/>
          </w:rPr>
          <w:delText>: Void</w:delText>
        </w:r>
      </w:del>
    </w:p>
    <w:p w14:paraId="5867612E" w14:textId="02E0CE0A" w:rsidR="005B635E" w:rsidRPr="005B635E" w:rsidDel="003D4437" w:rsidRDefault="005B635E" w:rsidP="005B635E">
      <w:pPr>
        <w:overflowPunct w:val="0"/>
        <w:autoSpaceDE w:val="0"/>
        <w:autoSpaceDN w:val="0"/>
        <w:adjustRightInd w:val="0"/>
        <w:textAlignment w:val="baseline"/>
        <w:rPr>
          <w:del w:id="2745" w:author="Huawei" w:date="2023-02-10T17:56:00Z"/>
          <w:rFonts w:eastAsia="Times New Roman"/>
          <w:lang w:val="en-US" w:eastAsia="en-GB"/>
        </w:rPr>
      </w:pPr>
    </w:p>
    <w:p w14:paraId="11080598" w14:textId="74F664C7" w:rsidR="005B635E" w:rsidRPr="005B635E" w:rsidDel="003D4437" w:rsidRDefault="005B635E" w:rsidP="005B635E">
      <w:pPr>
        <w:keepNext/>
        <w:keepLines/>
        <w:overflowPunct w:val="0"/>
        <w:autoSpaceDE w:val="0"/>
        <w:autoSpaceDN w:val="0"/>
        <w:adjustRightInd w:val="0"/>
        <w:spacing w:before="60"/>
        <w:jc w:val="center"/>
        <w:textAlignment w:val="baseline"/>
        <w:rPr>
          <w:del w:id="2746" w:author="Huawei" w:date="2023-02-10T17:56:00Z"/>
          <w:rFonts w:ascii="Arial" w:eastAsia="Times New Roman" w:hAnsi="Arial"/>
          <w:b/>
          <w:lang w:eastAsia="en-GB"/>
        </w:rPr>
      </w:pPr>
      <w:del w:id="2747" w:author="Huawei" w:date="2023-02-10T17:56:00Z">
        <w:r w:rsidRPr="005B635E" w:rsidDel="003D4437">
          <w:rPr>
            <w:rFonts w:ascii="Arial" w:eastAsia="Times New Roman" w:hAnsi="Arial"/>
            <w:b/>
            <w:snapToGrid w:val="0"/>
            <w:lang w:eastAsia="en-GB"/>
          </w:rPr>
          <w:delText xml:space="preserve">Table 8.13A.3.1.1.2-1B: </w:delText>
        </w:r>
        <w:r w:rsidRPr="005B635E" w:rsidDel="003D4437">
          <w:rPr>
            <w:rFonts w:ascii="Arial" w:eastAsia="Times New Roman" w:hAnsi="Arial"/>
            <w:b/>
            <w:lang w:eastAsia="en-GB"/>
          </w:rPr>
          <w:delText>Requirement to identify a newly detectable FDD intrafrequency cell when eDRX_CONN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5B635E" w:rsidRPr="005B635E" w:rsidDel="003D4437" w14:paraId="1304489A" w14:textId="58327B33" w:rsidTr="005B635E">
        <w:trPr>
          <w:cantSplit/>
          <w:jc w:val="center"/>
          <w:del w:id="2748"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7BCB5090" w14:textId="2B851E78" w:rsidR="005B635E" w:rsidRPr="005B635E" w:rsidDel="003D4437" w:rsidRDefault="005B635E" w:rsidP="005B635E">
            <w:pPr>
              <w:keepNext/>
              <w:keepLines/>
              <w:overflowPunct w:val="0"/>
              <w:autoSpaceDE w:val="0"/>
              <w:autoSpaceDN w:val="0"/>
              <w:adjustRightInd w:val="0"/>
              <w:spacing w:after="0"/>
              <w:jc w:val="center"/>
              <w:textAlignment w:val="baseline"/>
              <w:rPr>
                <w:del w:id="2749" w:author="Huawei" w:date="2023-02-10T17:56:00Z"/>
                <w:rFonts w:ascii="Arial" w:eastAsia="Times New Roman" w:hAnsi="Arial"/>
                <w:b/>
                <w:sz w:val="18"/>
                <w:lang w:eastAsia="en-GB"/>
              </w:rPr>
            </w:pPr>
            <w:del w:id="2750"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41DE94EE" w14:textId="2133B84F" w:rsidR="005B635E" w:rsidRPr="005B635E" w:rsidDel="003D4437" w:rsidRDefault="005B635E" w:rsidP="005B635E">
            <w:pPr>
              <w:keepNext/>
              <w:keepLines/>
              <w:overflowPunct w:val="0"/>
              <w:autoSpaceDE w:val="0"/>
              <w:autoSpaceDN w:val="0"/>
              <w:adjustRightInd w:val="0"/>
              <w:spacing w:after="0"/>
              <w:jc w:val="center"/>
              <w:textAlignment w:val="baseline"/>
              <w:rPr>
                <w:del w:id="2751" w:author="Huawei" w:date="2023-02-10T17:56:00Z"/>
                <w:rFonts w:ascii="Arial" w:eastAsia="Times New Roman" w:hAnsi="Arial"/>
                <w:b/>
                <w:sz w:val="18"/>
                <w:lang w:eastAsia="en-GB"/>
              </w:rPr>
            </w:pPr>
            <w:del w:id="2752"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4E670DEA" w14:textId="67264C3B" w:rsidTr="005B635E">
        <w:trPr>
          <w:cantSplit/>
          <w:jc w:val="center"/>
          <w:del w:id="2753"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26620321" w14:textId="485002B0" w:rsidR="005B635E" w:rsidRPr="005B635E" w:rsidDel="003D4437" w:rsidRDefault="005B635E" w:rsidP="005B635E">
            <w:pPr>
              <w:keepNext/>
              <w:keepLines/>
              <w:overflowPunct w:val="0"/>
              <w:autoSpaceDE w:val="0"/>
              <w:autoSpaceDN w:val="0"/>
              <w:adjustRightInd w:val="0"/>
              <w:spacing w:after="0"/>
              <w:textAlignment w:val="baseline"/>
              <w:rPr>
                <w:del w:id="2754" w:author="Huawei" w:date="2023-02-10T17:56:00Z"/>
                <w:rFonts w:ascii="Arial" w:eastAsia="Times New Roman" w:hAnsi="Arial"/>
                <w:snapToGrid w:val="0"/>
                <w:sz w:val="18"/>
                <w:lang w:eastAsia="en-GB"/>
              </w:rPr>
            </w:pPr>
            <w:del w:id="2755"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191ED1E5" w14:textId="5B1F9F12" w:rsidR="005B635E" w:rsidRPr="005B635E" w:rsidDel="003D4437" w:rsidRDefault="005B635E" w:rsidP="005B635E">
            <w:pPr>
              <w:keepNext/>
              <w:keepLines/>
              <w:overflowPunct w:val="0"/>
              <w:autoSpaceDE w:val="0"/>
              <w:autoSpaceDN w:val="0"/>
              <w:adjustRightInd w:val="0"/>
              <w:spacing w:after="0"/>
              <w:jc w:val="center"/>
              <w:textAlignment w:val="baseline"/>
              <w:rPr>
                <w:del w:id="2756" w:author="Huawei" w:date="2023-02-10T17:56:00Z"/>
                <w:rFonts w:ascii="Arial" w:eastAsia="Times New Roman" w:hAnsi="Arial" w:cs="Arial"/>
                <w:snapToGrid w:val="0"/>
                <w:sz w:val="18"/>
                <w:lang w:eastAsia="en-GB"/>
              </w:rPr>
            </w:pPr>
            <w:del w:id="2757" w:author="Huawei" w:date="2023-02-10T17:56:00Z">
              <w:r w:rsidRPr="005B635E" w:rsidDel="003D4437">
                <w:rPr>
                  <w:rFonts w:ascii="Arial" w:eastAsia="Times New Roman" w:hAnsi="Arial" w:cs="Arial"/>
                  <w:sz w:val="18"/>
                  <w:lang w:eastAsia="en-GB"/>
                </w:rPr>
                <w:delText>Note (400</w:delText>
              </w:r>
              <w:r w:rsidRPr="005B635E" w:rsidDel="003D4437">
                <w:rPr>
                  <w:rFonts w:ascii="Arial" w:eastAsia="Times New Roman" w:hAnsi="Arial" w:cs="Arial"/>
                  <w:snapToGrid w:val="0"/>
                  <w:sz w:val="18"/>
                  <w:lang w:eastAsia="zh-CN"/>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705A7BEA" w14:textId="22551DA1" w:rsidTr="005B635E">
        <w:trPr>
          <w:cantSplit/>
          <w:jc w:val="center"/>
          <w:del w:id="2758" w:author="Huawei" w:date="2023-02-10T17:56:00Z"/>
        </w:trPr>
        <w:tc>
          <w:tcPr>
            <w:tcW w:w="0" w:type="auto"/>
            <w:gridSpan w:val="2"/>
            <w:tcBorders>
              <w:top w:val="single" w:sz="4" w:space="0" w:color="auto"/>
              <w:left w:val="single" w:sz="4" w:space="0" w:color="auto"/>
              <w:bottom w:val="single" w:sz="4" w:space="0" w:color="auto"/>
              <w:right w:val="single" w:sz="4" w:space="0" w:color="auto"/>
            </w:tcBorders>
            <w:hideMark/>
          </w:tcPr>
          <w:p w14:paraId="628DAE09" w14:textId="43475358" w:rsidR="005B635E" w:rsidRPr="005B635E" w:rsidDel="003D4437" w:rsidRDefault="005B635E" w:rsidP="005B635E">
            <w:pPr>
              <w:keepNext/>
              <w:keepLines/>
              <w:overflowPunct w:val="0"/>
              <w:autoSpaceDE w:val="0"/>
              <w:autoSpaceDN w:val="0"/>
              <w:adjustRightInd w:val="0"/>
              <w:spacing w:after="0"/>
              <w:ind w:left="851" w:hanging="851"/>
              <w:textAlignment w:val="baseline"/>
              <w:rPr>
                <w:del w:id="2759" w:author="Huawei" w:date="2023-02-10T17:56:00Z"/>
                <w:rFonts w:ascii="Arial" w:eastAsia="Times New Roman" w:hAnsi="Arial"/>
                <w:sz w:val="18"/>
                <w:lang w:eastAsia="en-GB"/>
              </w:rPr>
            </w:pPr>
            <w:del w:id="2760"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5A50A862" w14:textId="365E67FB" w:rsidR="005B635E" w:rsidRPr="005B635E" w:rsidDel="003D4437" w:rsidRDefault="005B635E" w:rsidP="005B635E">
      <w:pPr>
        <w:overflowPunct w:val="0"/>
        <w:autoSpaceDE w:val="0"/>
        <w:autoSpaceDN w:val="0"/>
        <w:adjustRightInd w:val="0"/>
        <w:textAlignment w:val="baseline"/>
        <w:rPr>
          <w:del w:id="2761" w:author="Huawei" w:date="2023-02-10T17:56:00Z"/>
          <w:rFonts w:eastAsia="Times New Roman"/>
          <w:lang w:eastAsia="en-GB"/>
        </w:rPr>
      </w:pPr>
    </w:p>
    <w:p w14:paraId="6358927D" w14:textId="3245B3BC" w:rsidR="005B635E" w:rsidRPr="005B635E" w:rsidDel="003D4437" w:rsidRDefault="005B635E" w:rsidP="005B635E">
      <w:pPr>
        <w:overflowPunct w:val="0"/>
        <w:autoSpaceDE w:val="0"/>
        <w:autoSpaceDN w:val="0"/>
        <w:adjustRightInd w:val="0"/>
        <w:textAlignment w:val="baseline"/>
        <w:rPr>
          <w:del w:id="2762" w:author="Huawei" w:date="2023-02-10T17:56:00Z"/>
          <w:rFonts w:eastAsia="Times New Roman" w:cs="v4.2.0"/>
          <w:lang w:eastAsia="en-GB"/>
        </w:rPr>
      </w:pPr>
      <w:del w:id="2763"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57F8ABE9" w14:textId="0B814099" w:rsidR="005B635E" w:rsidRPr="005B635E" w:rsidDel="003D4437" w:rsidRDefault="005B635E" w:rsidP="005B635E">
      <w:pPr>
        <w:overflowPunct w:val="0"/>
        <w:autoSpaceDE w:val="0"/>
        <w:autoSpaceDN w:val="0"/>
        <w:adjustRightInd w:val="0"/>
        <w:ind w:left="568" w:hanging="284"/>
        <w:textAlignment w:val="baseline"/>
        <w:rPr>
          <w:del w:id="2764" w:author="Huawei" w:date="2023-02-10T17:56:00Z"/>
          <w:rFonts w:eastAsia="Times New Roman"/>
          <w:lang w:eastAsia="en-GB"/>
        </w:rPr>
      </w:pPr>
      <w:del w:id="2765"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9.1.21.3 and 9.1.21.4 are fulfilled for a corresponding Band,</w:delText>
        </w:r>
      </w:del>
    </w:p>
    <w:p w14:paraId="79E7F610" w14:textId="12DE525E" w:rsidR="005B635E" w:rsidRPr="005B635E" w:rsidDel="003D4437" w:rsidRDefault="005B635E" w:rsidP="005B635E">
      <w:pPr>
        <w:overflowPunct w:val="0"/>
        <w:autoSpaceDE w:val="0"/>
        <w:autoSpaceDN w:val="0"/>
        <w:adjustRightInd w:val="0"/>
        <w:ind w:left="568" w:hanging="284"/>
        <w:textAlignment w:val="baseline"/>
        <w:rPr>
          <w:del w:id="2766" w:author="Huawei" w:date="2023-02-10T17:56:00Z"/>
          <w:rFonts w:eastAsia="Times New Roman"/>
          <w:lang w:eastAsia="en-GB"/>
        </w:rPr>
      </w:pPr>
      <w:del w:id="2767"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9.1.21.7 are fulfilled for a corresponding Band,</w:delText>
        </w:r>
      </w:del>
    </w:p>
    <w:p w14:paraId="52D7BDA5" w14:textId="5A7FA9A2" w:rsidR="005B635E" w:rsidRPr="005B635E" w:rsidDel="003D4437" w:rsidRDefault="005B635E" w:rsidP="005B635E">
      <w:pPr>
        <w:overflowPunct w:val="0"/>
        <w:autoSpaceDE w:val="0"/>
        <w:autoSpaceDN w:val="0"/>
        <w:adjustRightInd w:val="0"/>
        <w:ind w:left="568" w:hanging="284"/>
        <w:textAlignment w:val="baseline"/>
        <w:rPr>
          <w:del w:id="2768" w:author="Huawei" w:date="2023-02-10T17:56:00Z"/>
          <w:rFonts w:eastAsia="Times New Roman"/>
          <w:lang w:eastAsia="zh-CN"/>
        </w:rPr>
      </w:pPr>
      <w:del w:id="2769"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B.2.14-3 for a corresponding Band</w:delText>
        </w:r>
      </w:del>
    </w:p>
    <w:p w14:paraId="39934A45" w14:textId="7C902024" w:rsidR="005B635E" w:rsidRPr="005B635E" w:rsidDel="003D4437" w:rsidRDefault="005B635E" w:rsidP="005B635E">
      <w:pPr>
        <w:overflowPunct w:val="0"/>
        <w:autoSpaceDE w:val="0"/>
        <w:autoSpaceDN w:val="0"/>
        <w:adjustRightInd w:val="0"/>
        <w:textAlignment w:val="baseline"/>
        <w:rPr>
          <w:del w:id="2770" w:author="Huawei" w:date="2023-02-10T17:56:00Z"/>
          <w:rFonts w:eastAsia="Times New Roman"/>
          <w:lang w:eastAsia="en-GB"/>
        </w:rPr>
      </w:pPr>
      <w:del w:id="2771" w:author="Huawei" w:date="2023-02-10T17:56:00Z">
        <w:r w:rsidRPr="005B635E" w:rsidDel="003D4437">
          <w:rPr>
            <w:rFonts w:eastAsia="Times New Roman"/>
            <w:lang w:eastAsia="en-GB"/>
          </w:rPr>
          <w:delText>In the RRC_CONNECTED state the measurement period for intra frequency measurements is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When DRX is used,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xml:space="preserve"> is as specified in table 8.13A.3.1.1.2-2</w:delText>
        </w:r>
        <w:r w:rsidRPr="005B635E" w:rsidDel="003D4437">
          <w:rPr>
            <w:rFonts w:eastAsia="Times New Roman" w:hint="eastAsia"/>
            <w:lang w:eastAsia="zh-CN"/>
          </w:rPr>
          <w:delText xml:space="preserve"> provided that </w:delText>
        </w:r>
        <w:r w:rsidRPr="005B635E" w:rsidDel="003D4437">
          <w:rPr>
            <w:rFonts w:eastAsia="Times New Roman"/>
            <w:lang w:eastAsia="zh-CN"/>
          </w:rPr>
          <w:delText>additional</w:delText>
        </w:r>
        <w:r w:rsidRPr="005B635E" w:rsidDel="003D4437">
          <w:rPr>
            <w:rFonts w:eastAsia="Times New Roman" w:hint="eastAsia"/>
            <w:lang w:eastAsia="zh-CN"/>
          </w:rPr>
          <w:delText xml:space="preserve"> conditions table 8.13A.3.1.1.2-</w:delText>
        </w:r>
        <w:r w:rsidRPr="005B635E" w:rsidDel="003D4437">
          <w:rPr>
            <w:rFonts w:eastAsia="Times New Roman"/>
            <w:lang w:eastAsia="zh-CN"/>
          </w:rPr>
          <w:delText>2</w:delText>
        </w:r>
        <w:r w:rsidRPr="005B635E" w:rsidDel="003D4437">
          <w:rPr>
            <w:rFonts w:eastAsia="Times New Roman" w:hint="eastAsia"/>
            <w:lang w:eastAsia="zh-CN"/>
          </w:rPr>
          <w:delText xml:space="preserve"> is met</w:delText>
        </w:r>
        <w:r w:rsidRPr="005B635E" w:rsidDel="003D4437">
          <w:rPr>
            <w:rFonts w:eastAsia="Times New Roman"/>
            <w:lang w:eastAsia="en-GB"/>
          </w:rPr>
          <w:delText>. When eDRX_CONN is used,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xml:space="preserve"> is as specified in table 8.13A.3.1.1.2-4. The UE shall be capable of performing RSRP and RSRQ measurements for 6 identified-intra-frequency cells, and the UE physical layer shall be capable of reporting measurements to higher layers with the measurement period of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w:delText>
        </w:r>
      </w:del>
    </w:p>
    <w:p w14:paraId="6294FF0C" w14:textId="3E2C0852" w:rsidR="005B635E" w:rsidRPr="005B635E" w:rsidDel="003D4437" w:rsidRDefault="005B635E" w:rsidP="005B635E">
      <w:pPr>
        <w:keepNext/>
        <w:keepLines/>
        <w:overflowPunct w:val="0"/>
        <w:autoSpaceDE w:val="0"/>
        <w:autoSpaceDN w:val="0"/>
        <w:adjustRightInd w:val="0"/>
        <w:spacing w:before="60"/>
        <w:jc w:val="center"/>
        <w:textAlignment w:val="baseline"/>
        <w:rPr>
          <w:del w:id="2772" w:author="Huawei" w:date="2023-02-10T17:56:00Z"/>
          <w:rFonts w:ascii="Arial" w:eastAsia="Times New Roman" w:hAnsi="Arial"/>
          <w:b/>
          <w:lang w:eastAsia="en-GB"/>
        </w:rPr>
      </w:pPr>
      <w:del w:id="2773" w:author="Huawei" w:date="2023-02-10T17:56:00Z">
        <w:r w:rsidRPr="005B635E" w:rsidDel="003D4437">
          <w:rPr>
            <w:rFonts w:ascii="Arial" w:eastAsia="Times New Roman" w:hAnsi="Arial"/>
            <w:b/>
            <w:snapToGrid w:val="0"/>
            <w:lang w:eastAsia="en-GB"/>
          </w:rPr>
          <w:delText xml:space="preserve">Table 8.13A.3.1.1.2-2: </w:delText>
        </w:r>
        <w:r w:rsidRPr="005B635E" w:rsidDel="003D4437">
          <w:rPr>
            <w:rFonts w:ascii="Arial" w:eastAsia="Times New Roman" w:hAnsi="Arial"/>
            <w:b/>
            <w:lang w:eastAsia="en-GB"/>
          </w:rPr>
          <w:delText>Requirement to measure FDD intrafrequency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5B635E" w:rsidRPr="005B635E" w:rsidDel="003D4437" w14:paraId="6B159394" w14:textId="6BF870A6" w:rsidTr="005B635E">
        <w:trPr>
          <w:cantSplit/>
          <w:jc w:val="center"/>
          <w:del w:id="2774" w:author="Huawei" w:date="2023-02-10T17:56:00Z"/>
        </w:trPr>
        <w:tc>
          <w:tcPr>
            <w:tcW w:w="0" w:type="auto"/>
            <w:tcBorders>
              <w:top w:val="single" w:sz="4" w:space="0" w:color="auto"/>
              <w:left w:val="single" w:sz="4" w:space="0" w:color="auto"/>
              <w:bottom w:val="single" w:sz="4" w:space="0" w:color="auto"/>
              <w:right w:val="single" w:sz="4" w:space="0" w:color="auto"/>
            </w:tcBorders>
          </w:tcPr>
          <w:p w14:paraId="0909623A" w14:textId="1D208C75" w:rsidR="005B635E" w:rsidRPr="005B635E" w:rsidDel="003D4437" w:rsidRDefault="005B635E" w:rsidP="005B635E">
            <w:pPr>
              <w:keepNext/>
              <w:keepLines/>
              <w:overflowPunct w:val="0"/>
              <w:autoSpaceDE w:val="0"/>
              <w:autoSpaceDN w:val="0"/>
              <w:adjustRightInd w:val="0"/>
              <w:spacing w:after="0"/>
              <w:jc w:val="center"/>
              <w:textAlignment w:val="baseline"/>
              <w:rPr>
                <w:del w:id="2775" w:author="Huawei" w:date="2023-02-10T17:56:00Z"/>
                <w:rFonts w:ascii="Arial" w:eastAsia="Times New Roman" w:hAnsi="Arial"/>
                <w:b/>
                <w:sz w:val="18"/>
                <w:lang w:eastAsia="zh-CN"/>
              </w:rPr>
            </w:pPr>
            <w:del w:id="2776" w:author="Huawei" w:date="2023-02-10T17:56:00Z">
              <w:r w:rsidRPr="005B635E" w:rsidDel="003D4437">
                <w:rPr>
                  <w:rFonts w:ascii="Arial" w:eastAsia="Times New Roman" w:hAnsi="Arial" w:hint="eastAsia"/>
                  <w:b/>
                  <w:sz w:val="18"/>
                  <w:lang w:eastAsia="zh-CN"/>
                </w:rPr>
                <w:delText>Target</w:delText>
              </w:r>
              <w:r w:rsidRPr="005B635E" w:rsidDel="003D4437">
                <w:rPr>
                  <w:rFonts w:ascii="Arial" w:eastAsia="MS Mincho" w:hAnsi="Arial"/>
                  <w:b/>
                  <w:sz w:val="18"/>
                  <w:lang w:eastAsia="en-GB"/>
                </w:rPr>
                <w:delText xml:space="preserve">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480A1001" w14:textId="4E3B2E70" w:rsidR="005B635E" w:rsidRPr="005B635E" w:rsidDel="003D4437" w:rsidRDefault="005B635E" w:rsidP="005B635E">
            <w:pPr>
              <w:keepNext/>
              <w:keepLines/>
              <w:overflowPunct w:val="0"/>
              <w:autoSpaceDE w:val="0"/>
              <w:autoSpaceDN w:val="0"/>
              <w:adjustRightInd w:val="0"/>
              <w:spacing w:after="0"/>
              <w:jc w:val="center"/>
              <w:textAlignment w:val="baseline"/>
              <w:rPr>
                <w:del w:id="2777" w:author="Huawei" w:date="2023-02-10T17:56:00Z"/>
                <w:rFonts w:ascii="Arial" w:eastAsia="Times New Roman" w:hAnsi="Arial"/>
                <w:b/>
                <w:sz w:val="18"/>
                <w:lang w:eastAsia="zh-CN"/>
              </w:rPr>
            </w:pPr>
            <w:del w:id="2778" w:author="Huawei" w:date="2023-02-10T17:56: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4514D466" w14:textId="4F7160C5" w:rsidR="005B635E" w:rsidRPr="005B635E" w:rsidDel="003D4437" w:rsidRDefault="005B635E" w:rsidP="005B635E">
            <w:pPr>
              <w:keepNext/>
              <w:keepLines/>
              <w:overflowPunct w:val="0"/>
              <w:autoSpaceDE w:val="0"/>
              <w:autoSpaceDN w:val="0"/>
              <w:adjustRightInd w:val="0"/>
              <w:spacing w:after="0"/>
              <w:jc w:val="center"/>
              <w:textAlignment w:val="baseline"/>
              <w:rPr>
                <w:del w:id="2779" w:author="Huawei" w:date="2023-02-10T17:56:00Z"/>
                <w:rFonts w:ascii="Arial" w:eastAsia="Times New Roman" w:hAnsi="Arial"/>
                <w:b/>
                <w:sz w:val="18"/>
                <w:lang w:eastAsia="en-GB"/>
              </w:rPr>
            </w:pPr>
            <w:del w:id="2780" w:author="Huawei" w:date="2023-02-10T17:56: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4B252552" w14:textId="269CE48B" w:rsidR="005B635E" w:rsidRPr="005B635E" w:rsidDel="003D4437" w:rsidRDefault="005B635E" w:rsidP="005B635E">
            <w:pPr>
              <w:keepNext/>
              <w:keepLines/>
              <w:overflowPunct w:val="0"/>
              <w:autoSpaceDE w:val="0"/>
              <w:autoSpaceDN w:val="0"/>
              <w:adjustRightInd w:val="0"/>
              <w:spacing w:after="0"/>
              <w:jc w:val="center"/>
              <w:textAlignment w:val="baseline"/>
              <w:rPr>
                <w:del w:id="2781" w:author="Huawei" w:date="2023-02-10T17:56:00Z"/>
                <w:rFonts w:ascii="Arial" w:eastAsia="Times New Roman" w:hAnsi="Arial"/>
                <w:b/>
                <w:sz w:val="18"/>
                <w:lang w:eastAsia="en-GB"/>
              </w:rPr>
            </w:pPr>
            <w:del w:id="2782"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 </w:delText>
              </w:r>
              <w:r w:rsidRPr="005B635E" w:rsidDel="003D4437">
                <w:rPr>
                  <w:rFonts w:ascii="Arial" w:eastAsia="Times New Roman" w:hAnsi="Arial"/>
                  <w:b/>
                  <w:sz w:val="18"/>
                  <w:lang w:eastAsia="en-GB"/>
                </w:rPr>
                <w:delText>(s) (DRX cycles)</w:delText>
              </w:r>
            </w:del>
          </w:p>
        </w:tc>
      </w:tr>
      <w:tr w:rsidR="005B635E" w:rsidRPr="005B635E" w:rsidDel="003D4437" w14:paraId="4A53215D" w14:textId="4DC5D397" w:rsidTr="005B635E">
        <w:trPr>
          <w:cantSplit/>
          <w:jc w:val="center"/>
          <w:del w:id="2783" w:author="Huawei" w:date="2023-02-10T17:56:00Z"/>
        </w:trPr>
        <w:tc>
          <w:tcPr>
            <w:tcW w:w="0" w:type="auto"/>
            <w:tcBorders>
              <w:top w:val="single" w:sz="4" w:space="0" w:color="auto"/>
              <w:left w:val="single" w:sz="4" w:space="0" w:color="auto"/>
              <w:bottom w:val="nil"/>
              <w:right w:val="single" w:sz="4" w:space="0" w:color="auto"/>
            </w:tcBorders>
          </w:tcPr>
          <w:p w14:paraId="35CB77F9" w14:textId="35068D70" w:rsidR="005B635E" w:rsidRPr="005B635E" w:rsidDel="003D4437" w:rsidRDefault="005B635E" w:rsidP="005B635E">
            <w:pPr>
              <w:keepNext/>
              <w:keepLines/>
              <w:overflowPunct w:val="0"/>
              <w:autoSpaceDE w:val="0"/>
              <w:autoSpaceDN w:val="0"/>
              <w:adjustRightInd w:val="0"/>
              <w:spacing w:after="0"/>
              <w:jc w:val="center"/>
              <w:textAlignment w:val="baseline"/>
              <w:rPr>
                <w:del w:id="2784"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59C651D0" w14:textId="0268C72C" w:rsidR="005B635E" w:rsidRPr="005B635E" w:rsidDel="003D4437" w:rsidRDefault="005B635E" w:rsidP="005B635E">
            <w:pPr>
              <w:keepNext/>
              <w:keepLines/>
              <w:overflowPunct w:val="0"/>
              <w:autoSpaceDE w:val="0"/>
              <w:autoSpaceDN w:val="0"/>
              <w:adjustRightInd w:val="0"/>
              <w:spacing w:after="0"/>
              <w:jc w:val="center"/>
              <w:textAlignment w:val="baseline"/>
              <w:rPr>
                <w:del w:id="2785" w:author="Huawei" w:date="2023-02-10T17:56:00Z"/>
                <w:rFonts w:ascii="Arial" w:eastAsia="Times New Roman" w:hAnsi="Arial"/>
                <w:sz w:val="18"/>
                <w:lang w:eastAsia="zh-CN"/>
              </w:rPr>
            </w:pPr>
            <w:del w:id="2786" w:author="Huawei" w:date="2023-02-10T17:56: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283D87E8" w14:textId="75CC43EC" w:rsidR="005B635E" w:rsidRPr="005B635E" w:rsidDel="003D4437" w:rsidRDefault="005B635E" w:rsidP="005B635E">
            <w:pPr>
              <w:keepNext/>
              <w:keepLines/>
              <w:overflowPunct w:val="0"/>
              <w:autoSpaceDE w:val="0"/>
              <w:autoSpaceDN w:val="0"/>
              <w:adjustRightInd w:val="0"/>
              <w:spacing w:after="0"/>
              <w:jc w:val="center"/>
              <w:textAlignment w:val="baseline"/>
              <w:rPr>
                <w:del w:id="2787" w:author="Huawei" w:date="2023-02-10T17:56:00Z"/>
                <w:rFonts w:ascii="Arial" w:eastAsia="Times New Roman" w:hAnsi="Arial"/>
                <w:sz w:val="18"/>
                <w:lang w:eastAsia="zh-CN"/>
              </w:rPr>
            </w:pPr>
            <w:del w:id="2788"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5B93A5F9" w14:textId="65998666" w:rsidR="005B635E" w:rsidRPr="005B635E" w:rsidDel="003D4437" w:rsidRDefault="005B635E" w:rsidP="005B635E">
            <w:pPr>
              <w:keepNext/>
              <w:keepLines/>
              <w:overflowPunct w:val="0"/>
              <w:autoSpaceDE w:val="0"/>
              <w:autoSpaceDN w:val="0"/>
              <w:adjustRightInd w:val="0"/>
              <w:spacing w:after="0"/>
              <w:jc w:val="center"/>
              <w:textAlignment w:val="baseline"/>
              <w:rPr>
                <w:del w:id="2789" w:author="Huawei" w:date="2023-02-10T17:56:00Z"/>
                <w:rFonts w:ascii="Arial" w:eastAsia="Times New Roman" w:hAnsi="Arial"/>
                <w:sz w:val="18"/>
                <w:lang w:eastAsia="en-GB"/>
              </w:rPr>
            </w:pPr>
            <w:del w:id="2790" w:author="Huawei" w:date="2023-02-10T17:56:00Z">
              <w:r w:rsidRPr="005B635E" w:rsidDel="003D4437">
                <w:rPr>
                  <w:rFonts w:ascii="Arial" w:eastAsia="Times New Roman" w:hAnsi="Arial" w:hint="eastAsia"/>
                  <w:sz w:val="18"/>
                  <w:lang w:eastAsia="zh-CN"/>
                </w:rPr>
                <w:delText>0.8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52E80991" w14:textId="014A98E9" w:rsidTr="005B635E">
        <w:trPr>
          <w:cantSplit/>
          <w:jc w:val="center"/>
          <w:del w:id="2791" w:author="Huawei" w:date="2023-02-10T17:56:00Z"/>
        </w:trPr>
        <w:tc>
          <w:tcPr>
            <w:tcW w:w="0" w:type="auto"/>
            <w:tcBorders>
              <w:top w:val="nil"/>
              <w:left w:val="single" w:sz="4" w:space="0" w:color="auto"/>
              <w:bottom w:val="nil"/>
              <w:right w:val="single" w:sz="4" w:space="0" w:color="auto"/>
            </w:tcBorders>
          </w:tcPr>
          <w:p w14:paraId="7233D9CE" w14:textId="2B9E45F1" w:rsidR="005B635E" w:rsidRPr="005B635E" w:rsidDel="003D4437" w:rsidRDefault="005B635E" w:rsidP="005B635E">
            <w:pPr>
              <w:keepNext/>
              <w:keepLines/>
              <w:overflowPunct w:val="0"/>
              <w:autoSpaceDE w:val="0"/>
              <w:autoSpaceDN w:val="0"/>
              <w:adjustRightInd w:val="0"/>
              <w:spacing w:after="0"/>
              <w:jc w:val="center"/>
              <w:textAlignment w:val="baseline"/>
              <w:rPr>
                <w:del w:id="2792" w:author="Huawei" w:date="2023-02-10T17:56:00Z"/>
                <w:rFonts w:ascii="Arial" w:eastAsia="Times New Roman" w:hAnsi="Arial"/>
                <w:sz w:val="18"/>
                <w:lang w:eastAsia="en-GB"/>
              </w:rPr>
            </w:pPr>
            <w:del w:id="2793"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-15</w:delText>
              </w:r>
            </w:del>
          </w:p>
        </w:tc>
        <w:tc>
          <w:tcPr>
            <w:tcW w:w="0" w:type="auto"/>
            <w:tcBorders>
              <w:top w:val="nil"/>
              <w:left w:val="single" w:sz="4" w:space="0" w:color="auto"/>
              <w:bottom w:val="single" w:sz="4" w:space="0" w:color="auto"/>
              <w:right w:val="single" w:sz="4" w:space="0" w:color="auto"/>
            </w:tcBorders>
          </w:tcPr>
          <w:p w14:paraId="4A3798B0" w14:textId="71EDEDA3" w:rsidR="005B635E" w:rsidRPr="005B635E" w:rsidDel="003D4437" w:rsidRDefault="005B635E" w:rsidP="005B635E">
            <w:pPr>
              <w:keepNext/>
              <w:keepLines/>
              <w:overflowPunct w:val="0"/>
              <w:autoSpaceDE w:val="0"/>
              <w:autoSpaceDN w:val="0"/>
              <w:adjustRightInd w:val="0"/>
              <w:spacing w:after="0"/>
              <w:jc w:val="center"/>
              <w:textAlignment w:val="baseline"/>
              <w:rPr>
                <w:del w:id="2794"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1E984A8" w14:textId="07648D0A" w:rsidR="005B635E" w:rsidRPr="005B635E" w:rsidDel="003D4437" w:rsidRDefault="005B635E" w:rsidP="005B635E">
            <w:pPr>
              <w:keepNext/>
              <w:keepLines/>
              <w:overflowPunct w:val="0"/>
              <w:autoSpaceDE w:val="0"/>
              <w:autoSpaceDN w:val="0"/>
              <w:adjustRightInd w:val="0"/>
              <w:spacing w:after="0"/>
              <w:jc w:val="center"/>
              <w:textAlignment w:val="baseline"/>
              <w:rPr>
                <w:del w:id="2795" w:author="Huawei" w:date="2023-02-10T17:56:00Z"/>
                <w:rFonts w:ascii="Arial" w:eastAsia="Times New Roman" w:hAnsi="Arial"/>
                <w:snapToGrid w:val="0"/>
                <w:sz w:val="18"/>
                <w:lang w:eastAsia="en-GB"/>
              </w:rPr>
            </w:pPr>
            <w:del w:id="2796" w:author="Huawei" w:date="2023-02-10T17:56:00Z">
              <w:r w:rsidRPr="005B635E" w:rsidDel="003D4437">
                <w:rPr>
                  <w:rFonts w:ascii="Arial" w:eastAsia="Times New Roman" w:hAnsi="Arial" w:hint="eastAsia"/>
                  <w:sz w:val="18"/>
                  <w:lang w:eastAsia="zh-CN"/>
                </w:rPr>
                <w:delText>0.16</w:delText>
              </w:r>
              <w:r w:rsidRPr="005B635E" w:rsidDel="003D4437">
                <w:rPr>
                  <w:rFonts w:ascii="Arial" w:eastAsia="Times New Roman" w:hAnsi="Arial"/>
                  <w:sz w:val="18"/>
                  <w:lang w:eastAsia="en-GB"/>
                </w:rPr>
                <w:delText>&lt;DRX-cycle≤2.56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06931061" w14:textId="3F1E1CFB" w:rsidR="005B635E" w:rsidRPr="005B635E" w:rsidDel="003D4437" w:rsidRDefault="005B635E" w:rsidP="005B635E">
            <w:pPr>
              <w:keepNext/>
              <w:keepLines/>
              <w:overflowPunct w:val="0"/>
              <w:autoSpaceDE w:val="0"/>
              <w:autoSpaceDN w:val="0"/>
              <w:adjustRightInd w:val="0"/>
              <w:spacing w:after="0"/>
              <w:jc w:val="center"/>
              <w:textAlignment w:val="baseline"/>
              <w:rPr>
                <w:del w:id="2797" w:author="Huawei" w:date="2023-02-10T17:56:00Z"/>
                <w:rFonts w:ascii="Arial" w:eastAsia="Times New Roman" w:hAnsi="Arial"/>
                <w:snapToGrid w:val="0"/>
                <w:sz w:val="18"/>
                <w:lang w:eastAsia="en-GB"/>
              </w:rPr>
            </w:pPr>
            <w:del w:id="2798"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5</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4221245A" w14:textId="74ACDD09" w:rsidTr="005B635E">
        <w:trPr>
          <w:cantSplit/>
          <w:jc w:val="center"/>
          <w:del w:id="2799" w:author="Huawei" w:date="2023-02-10T17:56:00Z"/>
        </w:trPr>
        <w:tc>
          <w:tcPr>
            <w:tcW w:w="0" w:type="auto"/>
            <w:tcBorders>
              <w:top w:val="nil"/>
              <w:left w:val="single" w:sz="4" w:space="0" w:color="auto"/>
              <w:bottom w:val="nil"/>
              <w:right w:val="single" w:sz="4" w:space="0" w:color="auto"/>
            </w:tcBorders>
          </w:tcPr>
          <w:p w14:paraId="2AC3DF96" w14:textId="25D8E050" w:rsidR="005B635E" w:rsidRPr="005B635E" w:rsidDel="003D4437" w:rsidRDefault="005B635E" w:rsidP="005B635E">
            <w:pPr>
              <w:keepNext/>
              <w:keepLines/>
              <w:overflowPunct w:val="0"/>
              <w:autoSpaceDE w:val="0"/>
              <w:autoSpaceDN w:val="0"/>
              <w:adjustRightInd w:val="0"/>
              <w:spacing w:after="0"/>
              <w:jc w:val="center"/>
              <w:textAlignment w:val="baseline"/>
              <w:rPr>
                <w:del w:id="2800"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37654427" w14:textId="14B2DAD9" w:rsidR="005B635E" w:rsidRPr="005B635E" w:rsidDel="003D4437" w:rsidRDefault="005B635E" w:rsidP="005B635E">
            <w:pPr>
              <w:keepNext/>
              <w:keepLines/>
              <w:overflowPunct w:val="0"/>
              <w:autoSpaceDE w:val="0"/>
              <w:autoSpaceDN w:val="0"/>
              <w:adjustRightInd w:val="0"/>
              <w:spacing w:after="0"/>
              <w:jc w:val="center"/>
              <w:textAlignment w:val="baseline"/>
              <w:rPr>
                <w:del w:id="2801" w:author="Huawei" w:date="2023-02-10T17:56:00Z"/>
                <w:rFonts w:ascii="Arial" w:eastAsia="Times New Roman" w:hAnsi="Arial"/>
                <w:sz w:val="18"/>
                <w:lang w:eastAsia="zh-CN"/>
              </w:rPr>
            </w:pPr>
            <w:del w:id="2802" w:author="Huawei" w:date="2023-02-10T17:56: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42F44AA9" w14:textId="3D00961B" w:rsidR="005B635E" w:rsidRPr="005B635E" w:rsidDel="003D4437" w:rsidRDefault="005B635E" w:rsidP="005B635E">
            <w:pPr>
              <w:keepNext/>
              <w:keepLines/>
              <w:overflowPunct w:val="0"/>
              <w:autoSpaceDE w:val="0"/>
              <w:autoSpaceDN w:val="0"/>
              <w:adjustRightInd w:val="0"/>
              <w:spacing w:after="0"/>
              <w:jc w:val="center"/>
              <w:textAlignment w:val="baseline"/>
              <w:rPr>
                <w:del w:id="2803" w:author="Huawei" w:date="2023-02-10T17:56:00Z"/>
                <w:rFonts w:ascii="Arial" w:eastAsia="Times New Roman" w:hAnsi="Arial"/>
                <w:sz w:val="18"/>
                <w:lang w:eastAsia="zh-CN"/>
              </w:rPr>
            </w:pPr>
            <w:del w:id="2804"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del>
          </w:p>
        </w:tc>
        <w:tc>
          <w:tcPr>
            <w:tcW w:w="0" w:type="auto"/>
            <w:tcBorders>
              <w:top w:val="single" w:sz="4" w:space="0" w:color="auto"/>
              <w:left w:val="single" w:sz="4" w:space="0" w:color="auto"/>
              <w:bottom w:val="single" w:sz="4" w:space="0" w:color="auto"/>
              <w:right w:val="single" w:sz="4" w:space="0" w:color="auto"/>
            </w:tcBorders>
            <w:hideMark/>
          </w:tcPr>
          <w:p w14:paraId="30E0FB9B" w14:textId="0F02ACD3" w:rsidR="005B635E" w:rsidRPr="005B635E" w:rsidDel="003D4437" w:rsidRDefault="005B635E" w:rsidP="005B635E">
            <w:pPr>
              <w:keepNext/>
              <w:keepLines/>
              <w:overflowPunct w:val="0"/>
              <w:autoSpaceDE w:val="0"/>
              <w:autoSpaceDN w:val="0"/>
              <w:adjustRightInd w:val="0"/>
              <w:spacing w:after="0"/>
              <w:jc w:val="center"/>
              <w:textAlignment w:val="baseline"/>
              <w:rPr>
                <w:del w:id="2805" w:author="Huawei" w:date="2023-02-10T17:56:00Z"/>
                <w:rFonts w:ascii="Arial" w:eastAsia="Times New Roman" w:hAnsi="Arial"/>
                <w:sz w:val="18"/>
                <w:lang w:eastAsia="en-GB"/>
              </w:rPr>
            </w:pPr>
            <w:del w:id="2806" w:author="Huawei" w:date="2023-02-10T17:56:00Z">
              <w:r w:rsidRPr="005B635E" w:rsidDel="003D4437">
                <w:rPr>
                  <w:rFonts w:ascii="Arial" w:eastAsia="Times New Roman" w:hAnsi="Arial" w:hint="eastAsia"/>
                  <w:sz w:val="18"/>
                  <w:lang w:eastAsia="zh-CN"/>
                </w:rPr>
                <w:delText>1.6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MS Mincho"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111D9CA4" w14:textId="6C9A314B" w:rsidTr="005B635E">
        <w:trPr>
          <w:cantSplit/>
          <w:jc w:val="center"/>
          <w:del w:id="2807" w:author="Huawei" w:date="2023-02-10T17:56:00Z"/>
        </w:trPr>
        <w:tc>
          <w:tcPr>
            <w:tcW w:w="0" w:type="auto"/>
            <w:tcBorders>
              <w:top w:val="nil"/>
              <w:left w:val="single" w:sz="4" w:space="0" w:color="auto"/>
              <w:right w:val="single" w:sz="4" w:space="0" w:color="auto"/>
            </w:tcBorders>
          </w:tcPr>
          <w:p w14:paraId="0C7C6FA2" w14:textId="26A89FED" w:rsidR="005B635E" w:rsidRPr="005B635E" w:rsidDel="003D4437" w:rsidRDefault="005B635E" w:rsidP="005B635E">
            <w:pPr>
              <w:keepNext/>
              <w:keepLines/>
              <w:overflowPunct w:val="0"/>
              <w:autoSpaceDE w:val="0"/>
              <w:autoSpaceDN w:val="0"/>
              <w:adjustRightInd w:val="0"/>
              <w:spacing w:after="0"/>
              <w:jc w:val="center"/>
              <w:textAlignment w:val="baseline"/>
              <w:rPr>
                <w:del w:id="2808"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CD352A6" w14:textId="2E0C121A" w:rsidR="005B635E" w:rsidRPr="005B635E" w:rsidDel="003D4437" w:rsidRDefault="005B635E" w:rsidP="005B635E">
            <w:pPr>
              <w:keepNext/>
              <w:keepLines/>
              <w:overflowPunct w:val="0"/>
              <w:autoSpaceDE w:val="0"/>
              <w:autoSpaceDN w:val="0"/>
              <w:adjustRightInd w:val="0"/>
              <w:spacing w:after="0"/>
              <w:jc w:val="center"/>
              <w:textAlignment w:val="baseline"/>
              <w:rPr>
                <w:del w:id="2809"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167801" w14:textId="0EEF5825" w:rsidR="005B635E" w:rsidRPr="005B635E" w:rsidDel="003D4437" w:rsidRDefault="005B635E" w:rsidP="005B635E">
            <w:pPr>
              <w:keepNext/>
              <w:keepLines/>
              <w:overflowPunct w:val="0"/>
              <w:autoSpaceDE w:val="0"/>
              <w:autoSpaceDN w:val="0"/>
              <w:adjustRightInd w:val="0"/>
              <w:spacing w:after="0"/>
              <w:jc w:val="center"/>
              <w:textAlignment w:val="baseline"/>
              <w:rPr>
                <w:del w:id="2810" w:author="Huawei" w:date="2023-02-10T17:56:00Z"/>
                <w:rFonts w:ascii="Arial" w:eastAsia="Times New Roman" w:hAnsi="Arial"/>
                <w:snapToGrid w:val="0"/>
                <w:sz w:val="18"/>
                <w:lang w:eastAsia="en-GB"/>
              </w:rPr>
            </w:pPr>
            <w:del w:id="2811" w:author="Huawei" w:date="2023-02-10T17:56:00Z">
              <w:r w:rsidRPr="005B635E" w:rsidDel="003D4437">
                <w:rPr>
                  <w:rFonts w:ascii="Arial" w:eastAsia="Times New Roman" w:hAnsi="Arial" w:hint="eastAsia"/>
                  <w:sz w:val="18"/>
                  <w:lang w:eastAsia="zh-CN"/>
                </w:rPr>
                <w:delText>0.32</w:delText>
              </w:r>
              <w:r w:rsidRPr="005B635E" w:rsidDel="003D4437">
                <w:rPr>
                  <w:rFonts w:ascii="Arial" w:eastAsia="Times New Roman" w:hAnsi="Arial"/>
                  <w:sz w:val="18"/>
                  <w:lang w:eastAsia="en-GB"/>
                </w:rPr>
                <w:delText>&lt;DRX-cycle≤2.56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6306A610" w14:textId="200B4D1E" w:rsidR="005B635E" w:rsidRPr="005B635E" w:rsidDel="003D4437" w:rsidRDefault="005B635E" w:rsidP="005B635E">
            <w:pPr>
              <w:keepNext/>
              <w:keepLines/>
              <w:overflowPunct w:val="0"/>
              <w:autoSpaceDE w:val="0"/>
              <w:autoSpaceDN w:val="0"/>
              <w:adjustRightInd w:val="0"/>
              <w:spacing w:after="0"/>
              <w:jc w:val="center"/>
              <w:textAlignment w:val="baseline"/>
              <w:rPr>
                <w:del w:id="2812" w:author="Huawei" w:date="2023-02-10T17:56:00Z"/>
                <w:rFonts w:ascii="Arial" w:eastAsia="Times New Roman" w:hAnsi="Arial"/>
                <w:snapToGrid w:val="0"/>
                <w:sz w:val="18"/>
                <w:lang w:eastAsia="en-GB"/>
              </w:rPr>
            </w:pPr>
            <w:del w:id="2813"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5</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282501E6" w14:textId="5ED5D37B" w:rsidTr="005B635E">
        <w:trPr>
          <w:cantSplit/>
          <w:jc w:val="center"/>
          <w:del w:id="2814" w:author="Huawei" w:date="2023-02-10T17:56:00Z"/>
        </w:trPr>
        <w:tc>
          <w:tcPr>
            <w:tcW w:w="0" w:type="auto"/>
            <w:tcBorders>
              <w:left w:val="single" w:sz="4" w:space="0" w:color="auto"/>
              <w:right w:val="single" w:sz="4" w:space="0" w:color="auto"/>
            </w:tcBorders>
          </w:tcPr>
          <w:p w14:paraId="380EF77A" w14:textId="7261E954" w:rsidR="005B635E" w:rsidRPr="005B635E" w:rsidDel="003D4437" w:rsidRDefault="005B635E" w:rsidP="005B635E">
            <w:pPr>
              <w:keepNext/>
              <w:keepLines/>
              <w:overflowPunct w:val="0"/>
              <w:autoSpaceDE w:val="0"/>
              <w:autoSpaceDN w:val="0"/>
              <w:adjustRightInd w:val="0"/>
              <w:spacing w:after="0"/>
              <w:jc w:val="center"/>
              <w:textAlignment w:val="baseline"/>
              <w:rPr>
                <w:del w:id="2815" w:author="Huawei" w:date="2023-02-10T17:56:00Z"/>
                <w:rFonts w:ascii="Arial" w:eastAsia="Times New Roman" w:hAnsi="Arial"/>
                <w:sz w:val="18"/>
                <w:lang w:eastAsia="en-GB"/>
              </w:rPr>
            </w:pPr>
            <w:del w:id="2816" w:author="Huawei" w:date="2023-02-10T17:56:00Z">
              <w:r w:rsidRPr="005B635E" w:rsidDel="003D4437">
                <w:rPr>
                  <w:rFonts w:ascii="Arial" w:eastAsia="Times New Roman" w:hAnsi="Arial"/>
                  <w:sz w:val="18"/>
                  <w:lang w:eastAsia="en-GB"/>
                </w:rPr>
                <w:delText>N/A</w:delText>
              </w:r>
            </w:del>
          </w:p>
        </w:tc>
        <w:tc>
          <w:tcPr>
            <w:tcW w:w="0" w:type="auto"/>
            <w:tcBorders>
              <w:left w:val="single" w:sz="4" w:space="0" w:color="auto"/>
              <w:bottom w:val="single" w:sz="4" w:space="0" w:color="auto"/>
              <w:right w:val="single" w:sz="4" w:space="0" w:color="auto"/>
            </w:tcBorders>
          </w:tcPr>
          <w:p w14:paraId="3138CA21" w14:textId="314128B0" w:rsidR="005B635E" w:rsidRPr="005B635E" w:rsidDel="003D4437" w:rsidRDefault="005B635E" w:rsidP="005B635E">
            <w:pPr>
              <w:keepNext/>
              <w:keepLines/>
              <w:overflowPunct w:val="0"/>
              <w:autoSpaceDE w:val="0"/>
              <w:autoSpaceDN w:val="0"/>
              <w:adjustRightInd w:val="0"/>
              <w:spacing w:after="0"/>
              <w:jc w:val="center"/>
              <w:textAlignment w:val="baseline"/>
              <w:rPr>
                <w:del w:id="2817" w:author="Huawei" w:date="2023-02-10T17:56:00Z"/>
                <w:rFonts w:ascii="Arial" w:eastAsia="Times New Roman" w:hAnsi="Arial"/>
                <w:sz w:val="18"/>
                <w:lang w:eastAsia="en-GB"/>
              </w:rPr>
            </w:pPr>
            <w:del w:id="2818" w:author="Huawei" w:date="2023-02-10T17:56:00Z">
              <w:r w:rsidRPr="005B635E" w:rsidDel="003D4437">
                <w:rPr>
                  <w:rFonts w:ascii="Arial" w:eastAsia="Times New Roman" w:hAnsi="Arial"/>
                  <w:sz w:val="18"/>
                  <w:lang w:eastAsia="en-GB"/>
                </w:rPr>
                <w:delText>N/A</w:delText>
              </w:r>
            </w:del>
          </w:p>
        </w:tc>
        <w:tc>
          <w:tcPr>
            <w:tcW w:w="0" w:type="auto"/>
            <w:tcBorders>
              <w:top w:val="single" w:sz="4" w:space="0" w:color="auto"/>
              <w:left w:val="single" w:sz="4" w:space="0" w:color="auto"/>
              <w:bottom w:val="single" w:sz="4" w:space="0" w:color="auto"/>
              <w:right w:val="single" w:sz="4" w:space="0" w:color="auto"/>
            </w:tcBorders>
          </w:tcPr>
          <w:p w14:paraId="6AAF206A" w14:textId="2BC2B471" w:rsidR="005B635E" w:rsidRPr="005B635E" w:rsidDel="003D4437" w:rsidRDefault="005B635E" w:rsidP="005B635E">
            <w:pPr>
              <w:keepNext/>
              <w:keepLines/>
              <w:overflowPunct w:val="0"/>
              <w:autoSpaceDE w:val="0"/>
              <w:autoSpaceDN w:val="0"/>
              <w:adjustRightInd w:val="0"/>
              <w:spacing w:after="0"/>
              <w:jc w:val="center"/>
              <w:textAlignment w:val="baseline"/>
              <w:rPr>
                <w:del w:id="2819" w:author="Huawei" w:date="2023-02-10T17:56:00Z"/>
                <w:rFonts w:ascii="Arial" w:eastAsia="Times New Roman" w:hAnsi="Arial"/>
                <w:sz w:val="18"/>
                <w:lang w:eastAsia="zh-CN"/>
              </w:rPr>
            </w:pPr>
            <w:del w:id="2820" w:author="Huawei" w:date="2023-02-10T17:56:00Z">
              <w:r w:rsidRPr="005B635E" w:rsidDel="003D4437">
                <w:rPr>
                  <w:rFonts w:ascii="Arial" w:eastAsia="Times New Roman" w:hAnsi="Arial"/>
                  <w:sz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5B7B66D6" w14:textId="1853B866" w:rsidR="005B635E" w:rsidRPr="005B635E" w:rsidDel="003D4437" w:rsidRDefault="005B635E" w:rsidP="005B635E">
            <w:pPr>
              <w:keepNext/>
              <w:keepLines/>
              <w:overflowPunct w:val="0"/>
              <w:autoSpaceDE w:val="0"/>
              <w:autoSpaceDN w:val="0"/>
              <w:adjustRightInd w:val="0"/>
              <w:spacing w:after="0"/>
              <w:jc w:val="center"/>
              <w:textAlignment w:val="baseline"/>
              <w:rPr>
                <w:del w:id="2821" w:author="Huawei" w:date="2023-02-10T17:56:00Z"/>
                <w:rFonts w:ascii="Arial" w:eastAsia="Times New Roman" w:hAnsi="Arial"/>
                <w:sz w:val="18"/>
                <w:lang w:eastAsia="en-GB"/>
              </w:rPr>
            </w:pPr>
            <w:del w:id="2822" w:author="Huawei" w:date="2023-02-10T17:56:00Z">
              <w:r w:rsidRPr="005B635E" w:rsidDel="003D4437">
                <w:rPr>
                  <w:rFonts w:ascii="Arial" w:eastAsia="Times New Roman" w:hAnsi="Arial"/>
                  <w:sz w:val="18"/>
                  <w:lang w:eastAsia="en-GB"/>
                </w:rPr>
                <w:delText>Max(DRX cycle length,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ml:space="preserve"> ) x 5 (Note 3)</w:delText>
              </w:r>
            </w:del>
          </w:p>
        </w:tc>
      </w:tr>
      <w:tr w:rsidR="005B635E" w:rsidRPr="005B635E" w:rsidDel="003D4437" w14:paraId="21C84A05" w14:textId="1C503F6C" w:rsidTr="005B635E">
        <w:trPr>
          <w:cantSplit/>
          <w:jc w:val="center"/>
          <w:del w:id="2823"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2EC6AC72" w14:textId="4C1EF8E3" w:rsidR="005B635E" w:rsidRPr="005B635E" w:rsidDel="003D4437" w:rsidRDefault="005B635E" w:rsidP="005B635E">
            <w:pPr>
              <w:keepNext/>
              <w:keepLines/>
              <w:overflowPunct w:val="0"/>
              <w:autoSpaceDE w:val="0"/>
              <w:autoSpaceDN w:val="0"/>
              <w:adjustRightInd w:val="0"/>
              <w:spacing w:after="0"/>
              <w:ind w:left="851" w:hanging="851"/>
              <w:textAlignment w:val="baseline"/>
              <w:rPr>
                <w:del w:id="2824" w:author="Huawei" w:date="2023-02-10T17:56:00Z"/>
                <w:rFonts w:ascii="Arial" w:eastAsia="Times New Roman" w:hAnsi="Arial"/>
                <w:sz w:val="18"/>
                <w:lang w:eastAsia="en-GB"/>
              </w:rPr>
            </w:pPr>
            <w:del w:id="2825" w:author="Huawei" w:date="2023-02-10T17:56:00Z">
              <w:r w:rsidRPr="005B635E" w:rsidDel="003D4437">
                <w:rPr>
                  <w:rFonts w:ascii="Arial" w:eastAsia="Times New Roman" w:hAnsi="Arial"/>
                  <w:sz w:val="18"/>
                  <w:lang w:eastAsia="en-GB"/>
                </w:rPr>
                <w:delText>Note1:</w:delText>
              </w:r>
              <w:r w:rsidRPr="005B635E" w:rsidDel="003D4437">
                <w:rPr>
                  <w:rFonts w:ascii="Arial" w:eastAsia="Times New Roman" w:hAnsi="Arial"/>
                  <w:sz w:val="18"/>
                  <w:lang w:eastAsia="en-GB"/>
                </w:rPr>
                <w:tab/>
                <w:delText>Number of DRX cycle depends upon the DRX cycle in use</w:delText>
              </w:r>
            </w:del>
          </w:p>
          <w:p w14:paraId="16D26DBB" w14:textId="5B3F092F" w:rsidR="005B635E" w:rsidRPr="005B635E" w:rsidDel="003D4437" w:rsidRDefault="005B635E" w:rsidP="005B635E">
            <w:pPr>
              <w:keepNext/>
              <w:keepLines/>
              <w:overflowPunct w:val="0"/>
              <w:autoSpaceDE w:val="0"/>
              <w:autoSpaceDN w:val="0"/>
              <w:adjustRightInd w:val="0"/>
              <w:spacing w:after="0"/>
              <w:ind w:left="851" w:hanging="851"/>
              <w:textAlignment w:val="baseline"/>
              <w:rPr>
                <w:del w:id="2826" w:author="Huawei" w:date="2023-02-10T17:56:00Z"/>
                <w:rFonts w:ascii="Arial" w:eastAsia="Times New Roman" w:hAnsi="Arial"/>
                <w:sz w:val="18"/>
                <w:lang w:eastAsia="en-GB"/>
              </w:rPr>
            </w:pPr>
            <w:del w:id="2827"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en-GB"/>
                </w:rPr>
                <w:tab/>
                <w:delText>Time depends upon the DRX cycle in use</w:delText>
              </w:r>
            </w:del>
          </w:p>
        </w:tc>
      </w:tr>
    </w:tbl>
    <w:p w14:paraId="1BCC664E" w14:textId="4D9DC290" w:rsidR="005B635E" w:rsidRPr="005B635E" w:rsidDel="003D4437" w:rsidRDefault="005B635E" w:rsidP="005B635E">
      <w:pPr>
        <w:overflowPunct w:val="0"/>
        <w:autoSpaceDE w:val="0"/>
        <w:autoSpaceDN w:val="0"/>
        <w:adjustRightInd w:val="0"/>
        <w:textAlignment w:val="baseline"/>
        <w:rPr>
          <w:del w:id="2828" w:author="Huawei" w:date="2023-02-10T17:56:00Z"/>
          <w:rFonts w:eastAsia="Times New Roman"/>
          <w:lang w:val="en-US" w:eastAsia="en-GB"/>
        </w:rPr>
      </w:pPr>
    </w:p>
    <w:p w14:paraId="0B7D7291" w14:textId="0F351FA4" w:rsidR="005B635E" w:rsidRPr="005B635E" w:rsidDel="003D4437" w:rsidRDefault="005B635E" w:rsidP="005B635E">
      <w:pPr>
        <w:keepNext/>
        <w:keepLines/>
        <w:overflowPunct w:val="0"/>
        <w:autoSpaceDE w:val="0"/>
        <w:autoSpaceDN w:val="0"/>
        <w:adjustRightInd w:val="0"/>
        <w:spacing w:before="60"/>
        <w:jc w:val="center"/>
        <w:textAlignment w:val="baseline"/>
        <w:rPr>
          <w:del w:id="2829" w:author="Huawei" w:date="2023-02-10T17:56:00Z"/>
          <w:rFonts w:ascii="Arial" w:eastAsia="Times New Roman" w:hAnsi="Arial"/>
          <w:b/>
          <w:snapToGrid w:val="0"/>
          <w:lang w:eastAsia="en-GB"/>
        </w:rPr>
      </w:pPr>
      <w:del w:id="2830" w:author="Huawei" w:date="2023-02-10T17:56:00Z">
        <w:r w:rsidRPr="005B635E" w:rsidDel="003D4437">
          <w:rPr>
            <w:rFonts w:ascii="Arial" w:eastAsia="Times New Roman" w:hAnsi="Arial"/>
            <w:b/>
            <w:snapToGrid w:val="0"/>
            <w:lang w:eastAsia="en-GB"/>
          </w:rPr>
          <w:delText>Table 8.13A.3.1.1.2-</w:delText>
        </w:r>
        <w:r w:rsidRPr="005B635E" w:rsidDel="003D4437">
          <w:rPr>
            <w:rFonts w:ascii="Arial" w:eastAsia="Times New Roman" w:hAnsi="Arial"/>
            <w:b/>
            <w:snapToGrid w:val="0"/>
            <w:lang w:eastAsia="zh-CN"/>
          </w:rPr>
          <w:delText>3</w:delText>
        </w:r>
        <w:r w:rsidRPr="005B635E" w:rsidDel="003D4437">
          <w:rPr>
            <w:rFonts w:ascii="Arial" w:eastAsia="Times New Roman" w:hAnsi="Arial"/>
            <w:b/>
            <w:snapToGrid w:val="0"/>
            <w:lang w:eastAsia="en-GB"/>
          </w:rPr>
          <w:delText>: Void</w:delText>
        </w:r>
      </w:del>
    </w:p>
    <w:p w14:paraId="66A0C8F0" w14:textId="040B9CCA" w:rsidR="005B635E" w:rsidRPr="005B635E" w:rsidDel="003D4437" w:rsidRDefault="005B635E" w:rsidP="005B635E">
      <w:pPr>
        <w:overflowPunct w:val="0"/>
        <w:autoSpaceDE w:val="0"/>
        <w:autoSpaceDN w:val="0"/>
        <w:adjustRightInd w:val="0"/>
        <w:textAlignment w:val="baseline"/>
        <w:rPr>
          <w:del w:id="2831" w:author="Huawei" w:date="2023-02-10T17:56:00Z"/>
          <w:rFonts w:eastAsia="Times New Roman"/>
          <w:lang w:val="en-US" w:eastAsia="en-GB"/>
        </w:rPr>
      </w:pPr>
    </w:p>
    <w:p w14:paraId="41499C18" w14:textId="7F05B087" w:rsidR="005B635E" w:rsidRPr="005B635E" w:rsidDel="003D4437" w:rsidRDefault="005B635E" w:rsidP="005B635E">
      <w:pPr>
        <w:keepNext/>
        <w:keepLines/>
        <w:overflowPunct w:val="0"/>
        <w:autoSpaceDE w:val="0"/>
        <w:autoSpaceDN w:val="0"/>
        <w:adjustRightInd w:val="0"/>
        <w:spacing w:before="60"/>
        <w:jc w:val="center"/>
        <w:textAlignment w:val="baseline"/>
        <w:rPr>
          <w:del w:id="2832" w:author="Huawei" w:date="2023-02-10T17:56:00Z"/>
          <w:rFonts w:ascii="Arial" w:eastAsia="Times New Roman" w:hAnsi="Arial"/>
          <w:b/>
          <w:lang w:eastAsia="en-GB"/>
        </w:rPr>
      </w:pPr>
      <w:del w:id="2833" w:author="Huawei" w:date="2023-02-10T17:56:00Z">
        <w:r w:rsidRPr="005B635E" w:rsidDel="003D4437">
          <w:rPr>
            <w:rFonts w:ascii="Arial" w:eastAsia="Times New Roman" w:hAnsi="Arial"/>
            <w:b/>
            <w:snapToGrid w:val="0"/>
            <w:lang w:eastAsia="en-GB"/>
          </w:rPr>
          <w:lastRenderedPageBreak/>
          <w:delText xml:space="preserve">Table 8.13A.3.1.1.2-4: </w:delText>
        </w:r>
        <w:r w:rsidRPr="005B635E" w:rsidDel="003D4437">
          <w:rPr>
            <w:rFonts w:ascii="Arial" w:eastAsia="Times New Roman" w:hAnsi="Arial"/>
            <w:b/>
            <w:lang w:eastAsia="en-GB"/>
          </w:rPr>
          <w:delText>Requirement to measure FDD intrafrequency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5B635E" w:rsidRPr="005B635E" w:rsidDel="003D4437" w14:paraId="1F71AFA2" w14:textId="3EA07F6D" w:rsidTr="005B635E">
        <w:trPr>
          <w:cantSplit/>
          <w:jc w:val="center"/>
          <w:del w:id="2834"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3FF616B1" w14:textId="241DF887" w:rsidR="005B635E" w:rsidRPr="005B635E" w:rsidDel="003D4437" w:rsidRDefault="005B635E" w:rsidP="005B635E">
            <w:pPr>
              <w:keepNext/>
              <w:keepLines/>
              <w:overflowPunct w:val="0"/>
              <w:autoSpaceDE w:val="0"/>
              <w:autoSpaceDN w:val="0"/>
              <w:adjustRightInd w:val="0"/>
              <w:spacing w:after="0"/>
              <w:jc w:val="center"/>
              <w:textAlignment w:val="baseline"/>
              <w:rPr>
                <w:del w:id="2835" w:author="Huawei" w:date="2023-02-10T17:56:00Z"/>
                <w:rFonts w:ascii="Arial" w:eastAsia="Times New Roman" w:hAnsi="Arial"/>
                <w:b/>
                <w:sz w:val="18"/>
                <w:lang w:eastAsia="en-GB"/>
              </w:rPr>
            </w:pPr>
            <w:del w:id="2836"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5ED15333" w14:textId="576451BC" w:rsidR="005B635E" w:rsidRPr="005B635E" w:rsidDel="003D4437" w:rsidRDefault="005B635E" w:rsidP="005B635E">
            <w:pPr>
              <w:keepNext/>
              <w:keepLines/>
              <w:overflowPunct w:val="0"/>
              <w:autoSpaceDE w:val="0"/>
              <w:autoSpaceDN w:val="0"/>
              <w:adjustRightInd w:val="0"/>
              <w:spacing w:after="0"/>
              <w:jc w:val="center"/>
              <w:textAlignment w:val="baseline"/>
              <w:rPr>
                <w:del w:id="2837" w:author="Huawei" w:date="2023-02-10T17:56:00Z"/>
                <w:rFonts w:ascii="Arial" w:eastAsia="Times New Roman" w:hAnsi="Arial"/>
                <w:b/>
                <w:sz w:val="18"/>
                <w:lang w:eastAsia="en-GB"/>
              </w:rPr>
            </w:pPr>
            <w:del w:id="2838"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34E7D237" w14:textId="6E7BB582" w:rsidTr="005B635E">
        <w:trPr>
          <w:cantSplit/>
          <w:jc w:val="center"/>
          <w:del w:id="2839"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676BA71A" w14:textId="3208A06D" w:rsidR="005B635E" w:rsidRPr="005B635E" w:rsidDel="003D4437" w:rsidRDefault="005B635E" w:rsidP="005B635E">
            <w:pPr>
              <w:keepNext/>
              <w:keepLines/>
              <w:overflowPunct w:val="0"/>
              <w:autoSpaceDE w:val="0"/>
              <w:autoSpaceDN w:val="0"/>
              <w:adjustRightInd w:val="0"/>
              <w:spacing w:after="0"/>
              <w:textAlignment w:val="baseline"/>
              <w:rPr>
                <w:del w:id="2840" w:author="Huawei" w:date="2023-02-10T17:56:00Z"/>
                <w:rFonts w:ascii="Arial" w:eastAsia="Times New Roman" w:hAnsi="Arial"/>
                <w:snapToGrid w:val="0"/>
                <w:sz w:val="18"/>
                <w:lang w:eastAsia="en-GB"/>
              </w:rPr>
            </w:pPr>
            <w:del w:id="2841"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27F674B3" w14:textId="06405EA6" w:rsidR="005B635E" w:rsidRPr="005B635E" w:rsidDel="003D4437" w:rsidRDefault="005B635E" w:rsidP="005B635E">
            <w:pPr>
              <w:keepNext/>
              <w:keepLines/>
              <w:overflowPunct w:val="0"/>
              <w:autoSpaceDE w:val="0"/>
              <w:autoSpaceDN w:val="0"/>
              <w:adjustRightInd w:val="0"/>
              <w:spacing w:after="0"/>
              <w:jc w:val="center"/>
              <w:textAlignment w:val="baseline"/>
              <w:rPr>
                <w:del w:id="2842" w:author="Huawei" w:date="2023-02-10T17:56:00Z"/>
                <w:rFonts w:ascii="Arial" w:eastAsia="Times New Roman" w:hAnsi="Arial" w:cs="Arial"/>
                <w:snapToGrid w:val="0"/>
                <w:sz w:val="18"/>
                <w:lang w:eastAsia="en-GB"/>
              </w:rPr>
            </w:pPr>
            <w:del w:id="2843" w:author="Huawei" w:date="2023-02-10T17:56:00Z">
              <w:r w:rsidRPr="005B635E" w:rsidDel="003D4437">
                <w:rPr>
                  <w:rFonts w:ascii="Arial" w:eastAsia="Times New Roman" w:hAnsi="Arial" w:cs="Arial"/>
                  <w:sz w:val="18"/>
                  <w:lang w:eastAsia="en-GB"/>
                </w:rPr>
                <w:delText>Note (5</w:delText>
              </w:r>
              <w:r w:rsidRPr="005B635E" w:rsidDel="003D4437">
                <w:rPr>
                  <w:rFonts w:ascii="Arial" w:eastAsia="Times New Roman" w:hAnsi="Arial" w:cs="Arial"/>
                  <w:snapToGrid w:val="0"/>
                  <w:sz w:val="18"/>
                  <w:lang w:eastAsia="zh-CN"/>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71A0E335" w14:textId="63AC7F36" w:rsidTr="005B635E">
        <w:trPr>
          <w:cantSplit/>
          <w:jc w:val="center"/>
          <w:del w:id="2844" w:author="Huawei" w:date="2023-02-10T17:56:00Z"/>
        </w:trPr>
        <w:tc>
          <w:tcPr>
            <w:tcW w:w="0" w:type="auto"/>
            <w:gridSpan w:val="2"/>
            <w:tcBorders>
              <w:top w:val="single" w:sz="4" w:space="0" w:color="auto"/>
              <w:left w:val="single" w:sz="4" w:space="0" w:color="auto"/>
              <w:bottom w:val="single" w:sz="4" w:space="0" w:color="auto"/>
              <w:right w:val="single" w:sz="4" w:space="0" w:color="auto"/>
            </w:tcBorders>
            <w:hideMark/>
          </w:tcPr>
          <w:p w14:paraId="3C7863FE" w14:textId="1AEF26B4" w:rsidR="005B635E" w:rsidRPr="005B635E" w:rsidDel="003D4437" w:rsidRDefault="005B635E" w:rsidP="005B635E">
            <w:pPr>
              <w:keepNext/>
              <w:keepLines/>
              <w:overflowPunct w:val="0"/>
              <w:autoSpaceDE w:val="0"/>
              <w:autoSpaceDN w:val="0"/>
              <w:adjustRightInd w:val="0"/>
              <w:spacing w:after="0"/>
              <w:ind w:left="851" w:hanging="851"/>
              <w:textAlignment w:val="baseline"/>
              <w:rPr>
                <w:del w:id="2845" w:author="Huawei" w:date="2023-02-10T17:56:00Z"/>
                <w:rFonts w:ascii="Arial" w:eastAsia="Times New Roman" w:hAnsi="Arial"/>
                <w:sz w:val="18"/>
                <w:lang w:eastAsia="en-GB"/>
              </w:rPr>
            </w:pPr>
            <w:del w:id="2846"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44396396" w14:textId="6B9920D1" w:rsidR="005B635E" w:rsidRPr="005B635E" w:rsidDel="003D4437" w:rsidRDefault="005B635E" w:rsidP="005B635E">
      <w:pPr>
        <w:overflowPunct w:val="0"/>
        <w:autoSpaceDE w:val="0"/>
        <w:autoSpaceDN w:val="0"/>
        <w:adjustRightInd w:val="0"/>
        <w:textAlignment w:val="baseline"/>
        <w:rPr>
          <w:del w:id="2847" w:author="Huawei" w:date="2023-02-10T17:56:00Z"/>
          <w:rFonts w:eastAsia="Times New Roman" w:cs="v4.2.0"/>
          <w:lang w:eastAsia="en-GB"/>
        </w:rPr>
      </w:pPr>
    </w:p>
    <w:p w14:paraId="68AE4ABB" w14:textId="6C8CE8D6" w:rsidR="005B635E" w:rsidRPr="005B635E" w:rsidDel="003D4437" w:rsidRDefault="005B635E" w:rsidP="005B635E">
      <w:pPr>
        <w:overflowPunct w:val="0"/>
        <w:autoSpaceDE w:val="0"/>
        <w:autoSpaceDN w:val="0"/>
        <w:adjustRightInd w:val="0"/>
        <w:textAlignment w:val="baseline"/>
        <w:rPr>
          <w:del w:id="2848" w:author="Huawei" w:date="2023-02-10T17:56:00Z"/>
          <w:rFonts w:eastAsia="Times New Roman" w:cs="v4.2.0"/>
          <w:lang w:eastAsia="en-GB"/>
        </w:rPr>
      </w:pPr>
      <w:del w:id="2849" w:author="Huawei" w:date="2023-02-10T17:56:00Z">
        <w:r w:rsidRPr="005B635E" w:rsidDel="003D4437">
          <w:rPr>
            <w:rFonts w:eastAsia="Times New Roman" w:cs="v4.2.0"/>
            <w:lang w:eastAsia="en-GB"/>
          </w:rPr>
          <w:delText>The RSRP measurement accuracy for all measured cells shall be as specified in the sub-clauses 9.1.21.3 and 9.1.21.4.</w:delText>
        </w:r>
      </w:del>
    </w:p>
    <w:p w14:paraId="0175CE97" w14:textId="00C79B4B" w:rsidR="005B635E" w:rsidRPr="005B635E" w:rsidDel="003D4437" w:rsidRDefault="005B635E" w:rsidP="005B635E">
      <w:pPr>
        <w:overflowPunct w:val="0"/>
        <w:autoSpaceDE w:val="0"/>
        <w:autoSpaceDN w:val="0"/>
        <w:adjustRightInd w:val="0"/>
        <w:textAlignment w:val="baseline"/>
        <w:rPr>
          <w:del w:id="2850" w:author="Huawei" w:date="2023-02-10T17:56:00Z"/>
          <w:rFonts w:eastAsia="Times New Roman" w:cs="v4.2.0"/>
          <w:lang w:eastAsia="en-GB"/>
        </w:rPr>
      </w:pPr>
      <w:del w:id="2851" w:author="Huawei" w:date="2023-02-10T17:56:00Z">
        <w:r w:rsidRPr="005B635E" w:rsidDel="003D4437">
          <w:rPr>
            <w:rFonts w:eastAsia="Times New Roman" w:cs="v4.2.0"/>
            <w:lang w:eastAsia="en-GB"/>
          </w:rPr>
          <w:delText>The RSRQ measurement accuracy for all measured cells shall be as specified in the sub-clauses 9.1.21.7.</w:delText>
        </w:r>
      </w:del>
    </w:p>
    <w:p w14:paraId="1F83247D" w14:textId="049D2EF1" w:rsidR="005B635E" w:rsidRPr="005B635E" w:rsidDel="003D4437" w:rsidRDefault="005B635E" w:rsidP="005B635E">
      <w:pPr>
        <w:overflowPunct w:val="0"/>
        <w:autoSpaceDE w:val="0"/>
        <w:autoSpaceDN w:val="0"/>
        <w:adjustRightInd w:val="0"/>
        <w:textAlignment w:val="baseline"/>
        <w:rPr>
          <w:del w:id="2852" w:author="Huawei" w:date="2023-02-10T17:56:00Z"/>
          <w:rFonts w:eastAsia="Times New Roman" w:cs="v4.2.0"/>
          <w:lang w:eastAsia="en-GB"/>
        </w:rPr>
      </w:pPr>
      <w:del w:id="2853" w:author="Huawei" w:date="2023-02-10T17:56:00Z">
        <w:r w:rsidRPr="005B635E" w:rsidDel="003D4437">
          <w:rPr>
            <w:rFonts w:eastAsia="Times New Roman" w:cs="v4.2.0"/>
            <w:lang w:eastAsia="en-GB"/>
          </w:rPr>
          <w:delText>The requriements in this subcluse apply regardless of MPDCCH monitoring configuration.</w:delText>
        </w:r>
      </w:del>
    </w:p>
    <w:p w14:paraId="051B9AA5" w14:textId="37C18E1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854" w:author="Huawei" w:date="2023-02-10T17:56:00Z"/>
          <w:rFonts w:ascii="Arial" w:eastAsia="Times New Roman" w:hAnsi="Arial"/>
          <w:lang w:eastAsia="zh-CN"/>
        </w:rPr>
      </w:pPr>
      <w:del w:id="2855" w:author="Huawei" w:date="2023-02-10T17:56:00Z">
        <w:r w:rsidRPr="005B635E" w:rsidDel="003D4437">
          <w:rPr>
            <w:rFonts w:ascii="Arial" w:eastAsia="Times New Roman" w:hAnsi="Arial"/>
            <w:lang w:eastAsia="en-GB"/>
          </w:rPr>
          <w:delText>8.13A.3.1.1.</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0F0852A5" w14:textId="4A5DF28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856" w:author="Huawei" w:date="2023-02-10T17:56:00Z"/>
          <w:rFonts w:ascii="Arial" w:eastAsia="Times New Roman" w:hAnsi="Arial"/>
          <w:lang w:eastAsia="en-GB"/>
        </w:rPr>
      </w:pPr>
      <w:del w:id="2857" w:author="Huawei" w:date="2023-02-10T17:56:00Z">
        <w:r w:rsidRPr="005B635E" w:rsidDel="003D4437">
          <w:rPr>
            <w:rFonts w:ascii="Arial" w:eastAsia="Times New Roman" w:hAnsi="Arial"/>
            <w:lang w:eastAsia="en-GB"/>
          </w:rPr>
          <w:delText>8.13A.3.1.1.</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4D574398" w14:textId="532F9948" w:rsidR="005B635E" w:rsidRPr="005B635E" w:rsidDel="003D4437" w:rsidRDefault="005B635E" w:rsidP="005B635E">
      <w:pPr>
        <w:overflowPunct w:val="0"/>
        <w:autoSpaceDE w:val="0"/>
        <w:autoSpaceDN w:val="0"/>
        <w:adjustRightInd w:val="0"/>
        <w:textAlignment w:val="baseline"/>
        <w:rPr>
          <w:del w:id="2858" w:author="Huawei" w:date="2023-02-10T17:56:00Z"/>
          <w:rFonts w:eastAsia="Times New Roman" w:cs="v4.2.0"/>
          <w:lang w:eastAsia="en-GB"/>
        </w:rPr>
      </w:pPr>
      <w:del w:id="2859"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9.1.21.3, 9.1.21.4 and 9.1.21.7.</w:delText>
        </w:r>
      </w:del>
    </w:p>
    <w:p w14:paraId="27C8F087" w14:textId="2319D272"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860" w:author="Huawei" w:date="2023-02-10T17:56:00Z"/>
          <w:rFonts w:ascii="Arial" w:eastAsia="Times New Roman" w:hAnsi="Arial"/>
          <w:lang w:eastAsia="en-GB"/>
        </w:rPr>
      </w:pPr>
      <w:del w:id="2861" w:author="Huawei" w:date="2023-02-10T17:56:00Z">
        <w:r w:rsidRPr="005B635E" w:rsidDel="003D4437">
          <w:rPr>
            <w:rFonts w:ascii="Arial" w:eastAsia="Times New Roman" w:hAnsi="Arial"/>
            <w:lang w:eastAsia="en-GB"/>
          </w:rPr>
          <w:delText>8.13A.3.1.1</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62C04627" w14:textId="316A5F30" w:rsidR="005B635E" w:rsidRPr="005B635E" w:rsidDel="003D4437" w:rsidRDefault="005B635E" w:rsidP="005B635E">
      <w:pPr>
        <w:overflowPunct w:val="0"/>
        <w:autoSpaceDE w:val="0"/>
        <w:autoSpaceDN w:val="0"/>
        <w:adjustRightInd w:val="0"/>
        <w:textAlignment w:val="baseline"/>
        <w:rPr>
          <w:del w:id="2862" w:author="Huawei" w:date="2023-02-10T17:56:00Z"/>
          <w:rFonts w:eastAsia="Times New Roman" w:cs="v4.2.0"/>
          <w:lang w:eastAsia="en-GB"/>
        </w:rPr>
      </w:pPr>
      <w:del w:id="2863"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9.1.21.3, 9.1.21.4 and 9.1.21.7.</w:delText>
        </w:r>
      </w:del>
    </w:p>
    <w:p w14:paraId="05504194" w14:textId="7D26E85A" w:rsidR="005B635E" w:rsidRPr="005B635E" w:rsidDel="003D4437" w:rsidRDefault="005B635E" w:rsidP="005B635E">
      <w:pPr>
        <w:overflowPunct w:val="0"/>
        <w:autoSpaceDE w:val="0"/>
        <w:autoSpaceDN w:val="0"/>
        <w:adjustRightInd w:val="0"/>
        <w:textAlignment w:val="baseline"/>
        <w:rPr>
          <w:del w:id="2864" w:author="Huawei" w:date="2023-02-10T17:56:00Z"/>
          <w:rFonts w:eastAsia="Times New Roman" w:cs="v4.2.0"/>
          <w:lang w:eastAsia="en-GB"/>
        </w:rPr>
      </w:pPr>
      <w:del w:id="2865" w:author="Huawei" w:date="2023-02-10T17:56:00Z">
        <w:r w:rsidRPr="005B635E" w:rsidDel="003D4437">
          <w:rPr>
            <w:rFonts w:eastAsia="Times New Roman" w:cs="v4.2.0"/>
            <w:lang w:eastAsia="en-GB"/>
          </w:rPr>
          <w:delText>The first report in event triggered periodic measurement reporting shall meet the requirements specified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8.13A.3.1.1.</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2F08475" w14:textId="4B178A7F"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2866" w:author="Huawei" w:date="2023-02-10T17:56:00Z"/>
          <w:rFonts w:ascii="Arial" w:eastAsia="Times New Roman" w:hAnsi="Arial"/>
          <w:lang w:eastAsia="en-GB"/>
        </w:rPr>
      </w:pPr>
      <w:del w:id="2867" w:author="Huawei" w:date="2023-02-10T17:56:00Z">
        <w:r w:rsidRPr="005B635E" w:rsidDel="003D4437">
          <w:rPr>
            <w:rFonts w:ascii="Arial" w:eastAsia="Times New Roman" w:hAnsi="Arial"/>
            <w:lang w:eastAsia="en-GB"/>
          </w:rPr>
          <w:delText>8.13A.3.1.1.</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10167777" w14:textId="6128F6C9" w:rsidR="005B635E" w:rsidRPr="005B635E" w:rsidDel="003D4437" w:rsidRDefault="005B635E" w:rsidP="005B635E">
      <w:pPr>
        <w:overflowPunct w:val="0"/>
        <w:autoSpaceDE w:val="0"/>
        <w:autoSpaceDN w:val="0"/>
        <w:adjustRightInd w:val="0"/>
        <w:textAlignment w:val="baseline"/>
        <w:rPr>
          <w:del w:id="2868" w:author="Huawei" w:date="2023-02-10T17:56:00Z"/>
          <w:rFonts w:eastAsia="Times New Roman" w:cs="v4.2.0"/>
          <w:lang w:eastAsia="en-GB"/>
        </w:rPr>
      </w:pPr>
      <w:del w:id="2869" w:author="Huawei" w:date="2023-02-10T17:56:00Z">
        <w:r w:rsidRPr="005B635E" w:rsidDel="003D4437">
          <w:rPr>
            <w:rFonts w:eastAsia="Times New Roman" w:cs="v4.2.0"/>
            <w:lang w:eastAsia="en-GB"/>
          </w:rPr>
          <w:delText>Reported RSRP and RSRQ measurement contained in event triggered measurement reports shall meet the requirements in sections 9.1.21.3, 9.1.21.4 and 9.1.21.7.</w:delText>
        </w:r>
      </w:del>
    </w:p>
    <w:p w14:paraId="48F1C68E" w14:textId="18404193" w:rsidR="005B635E" w:rsidRPr="005B635E" w:rsidDel="003D4437" w:rsidRDefault="005B635E" w:rsidP="005B635E">
      <w:pPr>
        <w:overflowPunct w:val="0"/>
        <w:autoSpaceDE w:val="0"/>
        <w:autoSpaceDN w:val="0"/>
        <w:adjustRightInd w:val="0"/>
        <w:textAlignment w:val="baseline"/>
        <w:rPr>
          <w:del w:id="2870" w:author="Huawei" w:date="2023-02-10T17:56:00Z"/>
          <w:rFonts w:eastAsia="Times New Roman" w:cs="v4.2.0"/>
          <w:lang w:eastAsia="en-GB"/>
        </w:rPr>
      </w:pPr>
      <w:del w:id="2871" w:author="Huawei" w:date="2023-02-10T17:56:00Z">
        <w:r w:rsidRPr="005B635E" w:rsidDel="003D4437">
          <w:rPr>
            <w:rFonts w:eastAsia="Times New Roman" w:cs="v4.2.0"/>
            <w:lang w:eastAsia="en-GB"/>
          </w:rPr>
          <w:delText xml:space="preserve">The UE shall not send any event triggered measurement reports, as long as </w:delText>
        </w:r>
        <w:r w:rsidRPr="005B635E" w:rsidDel="003D4437">
          <w:rPr>
            <w:rFonts w:eastAsia="Times New Roman" w:cs="v4.2.0"/>
            <w:lang w:eastAsia="zh-CN"/>
          </w:rPr>
          <w:delText>no</w:delText>
        </w:r>
        <w:r w:rsidRPr="005B635E" w:rsidDel="003D4437">
          <w:rPr>
            <w:rFonts w:eastAsia="Times New Roman" w:cs="v4.2.0"/>
            <w:lang w:eastAsia="en-GB"/>
          </w:rPr>
          <w:delText xml:space="preserve"> reporting criteria </w:delText>
        </w:r>
        <w:r w:rsidRPr="005B635E" w:rsidDel="003D4437">
          <w:rPr>
            <w:rFonts w:eastAsia="Times New Roman" w:cs="v4.2.0"/>
            <w:lang w:eastAsia="zh-CN"/>
          </w:rPr>
          <w:delText>are</w:delText>
        </w:r>
        <w:r w:rsidRPr="005B635E" w:rsidDel="003D4437">
          <w:rPr>
            <w:rFonts w:eastAsia="Times New Roman" w:cs="v4.2.0"/>
            <w:lang w:eastAsia="en-GB"/>
          </w:rPr>
          <w:delText xml:space="preserve"> fulfilled.</w:delText>
        </w:r>
      </w:del>
    </w:p>
    <w:p w14:paraId="7E5B0382" w14:textId="4B26F34D" w:rsidR="005B635E" w:rsidRPr="005B635E" w:rsidDel="003D4437" w:rsidRDefault="005B635E" w:rsidP="005B635E">
      <w:pPr>
        <w:overflowPunct w:val="0"/>
        <w:autoSpaceDE w:val="0"/>
        <w:autoSpaceDN w:val="0"/>
        <w:adjustRightInd w:val="0"/>
        <w:textAlignment w:val="baseline"/>
        <w:rPr>
          <w:del w:id="2872" w:author="Huawei" w:date="2023-02-10T17:56:00Z"/>
          <w:rFonts w:eastAsia="Times New Roman" w:cs="v4.2.0"/>
          <w:lang w:eastAsia="zh-CN"/>
        </w:rPr>
      </w:pPr>
      <w:del w:id="2873" w:author="Huawei" w:date="2023-02-10T17:56:00Z">
        <w:r w:rsidRPr="005B635E" w:rsidDel="003D4437">
          <w:rPr>
            <w:rFonts w:eastAsia="Times New Roman" w:cs="v4.2.0"/>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cs="v4.2.0"/>
            <w:lang w:eastAsia="zh-CN"/>
          </w:rPr>
          <w:delText xml:space="preserve"> </w:delText>
        </w:r>
        <w:r w:rsidRPr="005B635E" w:rsidDel="003D4437">
          <w:rPr>
            <w:rFonts w:eastAsia="Times New Roman" w:cs="v4.2.0"/>
            <w:lang w:eastAsia="en-GB"/>
          </w:rPr>
          <w:delText>This measurement reporting delay excludes a delay uncertainty resulted when inserting the measurement report to the TTI of the uplink DCCH. 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w:delText>
        </w:r>
        <w:r w:rsidRPr="005B635E" w:rsidDel="003D4437">
          <w:rPr>
            <w:rFonts w:eastAsia="Times New Roman" w:cs="v4.2.0"/>
            <w:lang w:eastAsia="en-GB"/>
          </w:rPr>
          <w:delText xml:space="preserve"> </w:delText>
        </w:r>
        <w:r w:rsidRPr="005B635E" w:rsidDel="003D4437">
          <w:rPr>
            <w:rFonts w:eastAsia="Times New Roman" w:cs="v4.2.0"/>
            <w:lang w:eastAsia="zh-CN"/>
          </w:rPr>
          <w:delText>This measurement reporting delay excludes a delay which caused by no UL resources for UE to send the measurement report.</w:delText>
        </w:r>
      </w:del>
    </w:p>
    <w:p w14:paraId="04A28ED6" w14:textId="505C41C0" w:rsidR="005B635E" w:rsidRPr="005B635E" w:rsidDel="003D4437" w:rsidRDefault="005B635E" w:rsidP="005B635E">
      <w:pPr>
        <w:overflowPunct w:val="0"/>
        <w:autoSpaceDE w:val="0"/>
        <w:autoSpaceDN w:val="0"/>
        <w:adjustRightInd w:val="0"/>
        <w:textAlignment w:val="baseline"/>
        <w:rPr>
          <w:del w:id="2874" w:author="Huawei" w:date="2023-02-10T17:56:00Z"/>
          <w:rFonts w:eastAsia="Times New Roman" w:cs="v4.2.0"/>
          <w:lang w:eastAsia="en-GB"/>
        </w:rPr>
      </w:pPr>
      <w:del w:id="2875" w:author="Huawei" w:date="2023-02-10T17:56:00Z">
        <w:r w:rsidRPr="005B635E" w:rsidDel="003D4437">
          <w:rPr>
            <w:rFonts w:eastAsia="Times New Roman" w:cs="v4.2.0"/>
            <w:lang w:eastAsia="en-GB"/>
          </w:rPr>
          <w:delText xml:space="preserve">The event triggered measurement reporting delay, measured without L3 filtering shall be less than T </w:delText>
        </w:r>
        <w:r w:rsidRPr="005B635E" w:rsidDel="003D4437">
          <w:rPr>
            <w:rFonts w:eastAsia="Times New Roman" w:cs="v4.2.0"/>
            <w:vertAlign w:val="subscript"/>
            <w:lang w:eastAsia="en-GB"/>
          </w:rPr>
          <w:delText>identify</w:delText>
        </w:r>
        <w:r w:rsidRPr="005B635E" w:rsidDel="003D4437">
          <w:rPr>
            <w:rFonts w:eastAsia="Times New Roman" w:cs="v4.2.0"/>
            <w:vertAlign w:val="subscript"/>
            <w:lang w:eastAsia="zh-CN"/>
          </w:rPr>
          <w:delText>_intra, UE cat M1_EC</w:delText>
        </w:r>
        <w:r w:rsidRPr="005B635E" w:rsidDel="003D4437">
          <w:rPr>
            <w:rFonts w:eastAsia="Times New Roman" w:cs="v4.2.0"/>
            <w:lang w:eastAsia="en-GB"/>
          </w:rPr>
          <w:delText xml:space="preserve">  defined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 xml:space="preserve">8.13A.3.1.1.2 </w:delText>
        </w:r>
        <w:r w:rsidRPr="005B635E" w:rsidDel="003D4437">
          <w:rPr>
            <w:rFonts w:eastAsia="Times New Roman" w:cs="v4.2.0"/>
            <w:lang w:eastAsia="en-GB"/>
          </w:rPr>
          <w:delText>When L3 filtering is used or IDC autonomous denial is configured an additional delay can be expected.</w:delText>
        </w:r>
      </w:del>
    </w:p>
    <w:p w14:paraId="6B4E5DEA" w14:textId="1CA03C58" w:rsidR="005B635E" w:rsidRPr="005B635E" w:rsidDel="003D4437" w:rsidRDefault="005B635E" w:rsidP="005B635E">
      <w:pPr>
        <w:overflowPunct w:val="0"/>
        <w:autoSpaceDE w:val="0"/>
        <w:autoSpaceDN w:val="0"/>
        <w:adjustRightInd w:val="0"/>
        <w:textAlignment w:val="baseline"/>
        <w:rPr>
          <w:del w:id="2876" w:author="Huawei" w:date="2023-02-10T17:56:00Z"/>
          <w:rFonts w:eastAsia="Times New Roman" w:cs="v4.2.0"/>
          <w:lang w:eastAsia="en-GB"/>
        </w:rPr>
      </w:pPr>
      <w:del w:id="2877" w:author="Huawei" w:date="2023-02-10T17:56: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w:delText>
        </w:r>
        <w:r w:rsidRPr="005B635E" w:rsidDel="003D4437">
          <w:rPr>
            <w:rFonts w:eastAsia="Times New Roman"/>
            <w:vertAlign w:val="subscript"/>
            <w:lang w:eastAsia="zh-CN"/>
          </w:rPr>
          <w:delText>tra_UE cat M1_EC</w:delText>
        </w:r>
        <w:r w:rsidRPr="005B635E" w:rsidDel="003D4437">
          <w:rPr>
            <w:rFonts w:eastAsia="Times New Roman"/>
            <w:lang w:eastAsia="en-GB"/>
          </w:rPr>
          <w:delText xml:space="preserve">  </w:delText>
        </w:r>
        <w:r w:rsidRPr="005B635E" w:rsidDel="003D4437">
          <w:rPr>
            <w:rFonts w:eastAsia="Times New Roman" w:cs="v4.2.0"/>
            <w:lang w:eastAsia="en-GB"/>
          </w:rPr>
          <w:delText>defined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8.13A.3.1.1.2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measure_intra_UE cat M1_EC</w:delText>
        </w:r>
        <w:r w:rsidRPr="005B635E" w:rsidDel="003D4437">
          <w:rPr>
            <w:rFonts w:eastAsia="Times New Roman" w:cs="v4.2.0"/>
            <w:lang w:eastAsia="en-GB"/>
          </w:rPr>
          <w:delText xml:space="preserve"> </w:delText>
        </w:r>
        <w:r w:rsidRPr="005B635E" w:rsidDel="003D4437">
          <w:rPr>
            <w:rFonts w:eastAsia="Times New Roman"/>
            <w:lang w:eastAsia="en-GB"/>
          </w:rPr>
          <w:delText xml:space="preserve">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 xml:space="preserve">and the L3 filter has not been used. </w:delText>
        </w:r>
        <w:r w:rsidRPr="005B635E" w:rsidDel="003D4437">
          <w:rPr>
            <w:rFonts w:eastAsia="Times New Roman" w:cs="v4.2.0"/>
            <w:lang w:eastAsia="en-GB"/>
          </w:rPr>
          <w:delText>When L3 filtering is used or IDC autonomous denial is configured, an additional delay can be expected.</w:delText>
        </w:r>
      </w:del>
    </w:p>
    <w:p w14:paraId="3875C05C" w14:textId="4A37B73D"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2878" w:author="Huawei" w:date="2023-02-10T17:56:00Z"/>
          <w:rFonts w:ascii="Arial" w:eastAsia="Times New Roman" w:hAnsi="Arial"/>
          <w:sz w:val="22"/>
          <w:lang w:eastAsia="en-GB"/>
        </w:rPr>
      </w:pPr>
      <w:del w:id="2879" w:author="Huawei" w:date="2023-02-10T17:56:00Z">
        <w:r w:rsidRPr="005B635E" w:rsidDel="003D4437">
          <w:rPr>
            <w:rFonts w:ascii="Arial" w:eastAsia="Times New Roman" w:hAnsi="Arial"/>
            <w:sz w:val="22"/>
            <w:lang w:eastAsia="en-GB"/>
          </w:rPr>
          <w:delText>8.13A.3.1.2</w:delText>
        </w:r>
        <w:r w:rsidRPr="005B635E" w:rsidDel="003D4437">
          <w:rPr>
            <w:rFonts w:ascii="Arial" w:eastAsia="Times New Roman" w:hAnsi="Arial"/>
            <w:sz w:val="22"/>
            <w:lang w:eastAsia="en-GB"/>
          </w:rPr>
          <w:tab/>
          <w:delText>E-UTRAN intra frequency measurements for HD-FDD</w:delText>
        </w:r>
      </w:del>
    </w:p>
    <w:p w14:paraId="1861680F" w14:textId="24BD7C03"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880" w:author="Huawei" w:date="2023-02-10T17:56:00Z"/>
          <w:rFonts w:ascii="Arial" w:eastAsia="Times New Roman" w:hAnsi="Arial"/>
          <w:lang w:eastAsia="en-GB"/>
        </w:rPr>
      </w:pPr>
      <w:del w:id="2881" w:author="Huawei" w:date="2023-02-10T17:56:00Z">
        <w:r w:rsidRPr="005B635E" w:rsidDel="003D4437">
          <w:rPr>
            <w:rFonts w:ascii="Arial" w:eastAsia="Times New Roman" w:hAnsi="Arial"/>
            <w:lang w:eastAsia="en-GB"/>
          </w:rPr>
          <w:delText>8.13A.3.1.2.1</w:delText>
        </w:r>
        <w:r w:rsidRPr="005B635E" w:rsidDel="003D4437">
          <w:rPr>
            <w:rFonts w:ascii="Arial" w:eastAsia="Times New Roman" w:hAnsi="Arial"/>
            <w:lang w:eastAsia="en-GB"/>
          </w:rPr>
          <w:tab/>
          <w:delText>E-UTRAN intra frequency measurements when no DRX is used</w:delText>
        </w:r>
      </w:del>
    </w:p>
    <w:p w14:paraId="6BE1CABC" w14:textId="144B4DEB" w:rsidR="005B635E" w:rsidRPr="005B635E" w:rsidDel="003D4437" w:rsidRDefault="005B635E" w:rsidP="005B635E">
      <w:pPr>
        <w:overflowPunct w:val="0"/>
        <w:autoSpaceDE w:val="0"/>
        <w:autoSpaceDN w:val="0"/>
        <w:adjustRightInd w:val="0"/>
        <w:textAlignment w:val="baseline"/>
        <w:rPr>
          <w:del w:id="2882" w:author="Huawei" w:date="2023-02-10T17:56:00Z"/>
          <w:rFonts w:eastAsia="Times New Roman"/>
          <w:noProof/>
          <w:lang w:eastAsia="en-GB"/>
        </w:rPr>
      </w:pPr>
      <w:del w:id="2883" w:author="Huawei" w:date="2023-02-10T17:56: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502B6C7B" w14:textId="1903FFC3" w:rsidR="005B635E" w:rsidRPr="005B635E" w:rsidDel="003D4437" w:rsidRDefault="005B635E" w:rsidP="005B635E">
      <w:pPr>
        <w:overflowPunct w:val="0"/>
        <w:autoSpaceDE w:val="0"/>
        <w:autoSpaceDN w:val="0"/>
        <w:adjustRightInd w:val="0"/>
        <w:textAlignment w:val="baseline"/>
        <w:rPr>
          <w:del w:id="2884" w:author="Huawei" w:date="2023-02-10T17:56:00Z"/>
          <w:rFonts w:eastAsia="Times New Roman"/>
          <w:noProof/>
          <w:lang w:eastAsia="en-GB"/>
        </w:rPr>
      </w:pPr>
      <w:del w:id="2885" w:author="Huawei" w:date="2023-02-10T17:56:00Z">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8.13A.3.1.1.1 </w:delText>
        </w:r>
        <w:r w:rsidRPr="005B635E" w:rsidDel="003D4437">
          <w:rPr>
            <w:rFonts w:eastAsia="Times New Roman"/>
            <w:noProof/>
            <w:lang w:eastAsia="en-GB"/>
          </w:rPr>
          <w:delText>also apply for this section provided the following conditions are met:</w:delText>
        </w:r>
      </w:del>
    </w:p>
    <w:p w14:paraId="2CED90F6" w14:textId="21C8928E" w:rsidR="005B635E" w:rsidRPr="005B635E" w:rsidDel="003D4437" w:rsidRDefault="005B635E" w:rsidP="005B635E">
      <w:pPr>
        <w:overflowPunct w:val="0"/>
        <w:autoSpaceDE w:val="0"/>
        <w:autoSpaceDN w:val="0"/>
        <w:adjustRightInd w:val="0"/>
        <w:ind w:left="568" w:hanging="284"/>
        <w:textAlignment w:val="baseline"/>
        <w:rPr>
          <w:del w:id="2886" w:author="Huawei" w:date="2023-02-10T17:56:00Z"/>
          <w:rFonts w:eastAsia="Times New Roman"/>
          <w:lang w:eastAsia="en-GB"/>
        </w:rPr>
      </w:pPr>
      <w:del w:id="2887" w:author="Huawei" w:date="2023-02-10T17:56:00Z">
        <w:r w:rsidRPr="005B635E" w:rsidDel="003D4437">
          <w:rPr>
            <w:rFonts w:eastAsia="Times New Roman"/>
            <w:lang w:eastAsia="en-GB"/>
          </w:rPr>
          <w:delText>-</w:delText>
        </w:r>
        <w:r w:rsidRPr="005B635E" w:rsidDel="003D4437">
          <w:rPr>
            <w:rFonts w:eastAsia="Times New Roman"/>
            <w:lang w:eastAsia="en-GB"/>
          </w:rPr>
          <w:tab/>
          <w:delText>at least downlink subframe # 0 and downlink subframe # 5 per radio frame of an intra-frequency cell to be identified by the UE is available at the UE over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w:delText>
        </w:r>
        <w:r w:rsidRPr="005B635E" w:rsidDel="003D4437">
          <w:rPr>
            <w:rFonts w:eastAsia="Times New Roman"/>
            <w:vertAlign w:val="subscript"/>
            <w:lang w:eastAsia="zh-CN"/>
          </w:rPr>
          <w:delText>tra_UE cat M1_EC</w:delText>
        </w:r>
        <w:r w:rsidRPr="005B635E" w:rsidDel="003D4437">
          <w:rPr>
            <w:rFonts w:eastAsia="Times New Roman"/>
            <w:lang w:eastAsia="en-GB"/>
          </w:rPr>
          <w:delText>;</w:delText>
        </w:r>
      </w:del>
    </w:p>
    <w:p w14:paraId="30DF04E2" w14:textId="4DD537C0" w:rsidR="005B635E" w:rsidRPr="005B635E" w:rsidDel="003D4437" w:rsidRDefault="005B635E" w:rsidP="005B635E">
      <w:pPr>
        <w:overflowPunct w:val="0"/>
        <w:autoSpaceDE w:val="0"/>
        <w:autoSpaceDN w:val="0"/>
        <w:adjustRightInd w:val="0"/>
        <w:ind w:left="568" w:hanging="284"/>
        <w:textAlignment w:val="baseline"/>
        <w:rPr>
          <w:del w:id="2888" w:author="Huawei" w:date="2023-02-10T17:56:00Z"/>
          <w:rFonts w:eastAsia="Times New Roman"/>
          <w:lang w:eastAsia="en-GB"/>
        </w:rPr>
      </w:pPr>
      <w:del w:id="2889" w:author="Huawei" w:date="2023-02-10T17:56:00Z">
        <w:r w:rsidRPr="005B635E" w:rsidDel="003D4437">
          <w:rPr>
            <w:rFonts w:eastAsia="Times New Roman"/>
            <w:lang w:eastAsia="en-GB"/>
          </w:rPr>
          <w:lastRenderedPageBreak/>
          <w:delText>-</w:delText>
        </w:r>
        <w:r w:rsidRPr="005B635E" w:rsidDel="003D4437">
          <w:rPr>
            <w:rFonts w:eastAsia="Times New Roman"/>
            <w:lang w:eastAsia="en-GB"/>
          </w:rPr>
          <w:tab/>
          <w:delText>at least two consecutive downlink subframe per radio frame of measured cell is available at the UE for RSRP measurements  assuming measured cell is identified cell over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w:delText>
        </w:r>
      </w:del>
    </w:p>
    <w:p w14:paraId="76CB31EF" w14:textId="37DF0D82" w:rsidR="005B635E" w:rsidRPr="005B635E" w:rsidDel="003D4437" w:rsidRDefault="005B635E" w:rsidP="005B635E">
      <w:pPr>
        <w:overflowPunct w:val="0"/>
        <w:autoSpaceDE w:val="0"/>
        <w:autoSpaceDN w:val="0"/>
        <w:adjustRightInd w:val="0"/>
        <w:ind w:left="568" w:hanging="284"/>
        <w:textAlignment w:val="baseline"/>
        <w:rPr>
          <w:del w:id="2890" w:author="Huawei" w:date="2023-02-10T17:56:00Z"/>
          <w:rFonts w:eastAsia="Times New Roman"/>
          <w:lang w:eastAsia="en-GB"/>
        </w:rPr>
      </w:pPr>
      <w:del w:id="2891"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9.1.21.3 and 9.1.21.4 are fulfilled for a corresponding Band,</w:delText>
        </w:r>
      </w:del>
    </w:p>
    <w:p w14:paraId="6C4783E0" w14:textId="138304A9" w:rsidR="005B635E" w:rsidRPr="005B635E" w:rsidDel="003D4437" w:rsidRDefault="005B635E" w:rsidP="005B635E">
      <w:pPr>
        <w:overflowPunct w:val="0"/>
        <w:autoSpaceDE w:val="0"/>
        <w:autoSpaceDN w:val="0"/>
        <w:adjustRightInd w:val="0"/>
        <w:ind w:left="568" w:hanging="284"/>
        <w:textAlignment w:val="baseline"/>
        <w:rPr>
          <w:del w:id="2892" w:author="Huawei" w:date="2023-02-10T17:56:00Z"/>
          <w:rFonts w:eastAsia="Times New Roman"/>
          <w:lang w:eastAsia="en-GB"/>
        </w:rPr>
      </w:pPr>
      <w:del w:id="2893"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9.1.21.7 are fulfilled for a corresponding Band,</w:delText>
        </w:r>
      </w:del>
    </w:p>
    <w:p w14:paraId="0E9B1181" w14:textId="4EF0AD8A" w:rsidR="005B635E" w:rsidRPr="005B635E" w:rsidDel="003D4437" w:rsidRDefault="005B635E" w:rsidP="005B635E">
      <w:pPr>
        <w:overflowPunct w:val="0"/>
        <w:autoSpaceDE w:val="0"/>
        <w:autoSpaceDN w:val="0"/>
        <w:adjustRightInd w:val="0"/>
        <w:ind w:left="568" w:hanging="284"/>
        <w:textAlignment w:val="baseline"/>
        <w:rPr>
          <w:del w:id="2894" w:author="Huawei" w:date="2023-02-10T17:56:00Z"/>
          <w:rFonts w:eastAsia="Times New Roman"/>
          <w:lang w:eastAsia="en-GB"/>
        </w:rPr>
      </w:pPr>
      <w:del w:id="2895"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B.2.14-4</w:delText>
        </w:r>
      </w:del>
    </w:p>
    <w:p w14:paraId="6DFB2F58" w14:textId="023E5BA8" w:rsidR="005B635E" w:rsidRPr="005B635E" w:rsidDel="003D4437" w:rsidRDefault="005B635E" w:rsidP="005B635E">
      <w:pPr>
        <w:overflowPunct w:val="0"/>
        <w:autoSpaceDE w:val="0"/>
        <w:autoSpaceDN w:val="0"/>
        <w:adjustRightInd w:val="0"/>
        <w:textAlignment w:val="baseline"/>
        <w:rPr>
          <w:del w:id="2896" w:author="Huawei" w:date="2023-02-10T17:56:00Z"/>
          <w:rFonts w:eastAsia="Times New Roman"/>
          <w:lang w:eastAsia="en-GB"/>
        </w:rPr>
      </w:pPr>
    </w:p>
    <w:p w14:paraId="5854269F" w14:textId="47A62725"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2897" w:author="Huawei" w:date="2023-02-10T17:56:00Z"/>
          <w:rFonts w:ascii="Arial" w:eastAsia="Times New Roman" w:hAnsi="Arial"/>
          <w:lang w:eastAsia="en-GB"/>
        </w:rPr>
      </w:pPr>
      <w:del w:id="2898" w:author="Huawei" w:date="2023-02-10T17:56:00Z">
        <w:r w:rsidRPr="005B635E" w:rsidDel="003D4437">
          <w:rPr>
            <w:rFonts w:ascii="Arial" w:eastAsia="Times New Roman" w:hAnsi="Arial"/>
            <w:lang w:eastAsia="en-GB"/>
          </w:rPr>
          <w:delText>8.13A.3.1.2.2</w:delText>
        </w:r>
        <w:r w:rsidRPr="005B635E" w:rsidDel="003D4437">
          <w:rPr>
            <w:rFonts w:ascii="Arial" w:eastAsia="Times New Roman" w:hAnsi="Arial"/>
            <w:lang w:eastAsia="en-GB"/>
          </w:rPr>
          <w:tab/>
          <w:delText>E-UTRAN intra frequency measurements when DRX is used</w:delText>
        </w:r>
      </w:del>
    </w:p>
    <w:p w14:paraId="2F5A9215" w14:textId="4C388112" w:rsidR="005B635E" w:rsidRPr="005B635E" w:rsidDel="003D4437" w:rsidRDefault="005B635E" w:rsidP="005B635E">
      <w:pPr>
        <w:overflowPunct w:val="0"/>
        <w:autoSpaceDE w:val="0"/>
        <w:autoSpaceDN w:val="0"/>
        <w:adjustRightInd w:val="0"/>
        <w:textAlignment w:val="baseline"/>
        <w:rPr>
          <w:del w:id="2899" w:author="Huawei" w:date="2023-02-10T17:56:00Z"/>
          <w:rFonts w:eastAsia="Times New Roman"/>
          <w:noProof/>
          <w:lang w:eastAsia="en-GB"/>
        </w:rPr>
      </w:pPr>
      <w:del w:id="2900" w:author="Huawei" w:date="2023-02-10T17:56: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40A2EDD2" w14:textId="5DD33C1F" w:rsidR="005B635E" w:rsidRPr="005B635E" w:rsidDel="003D4437" w:rsidRDefault="005B635E" w:rsidP="005B635E">
      <w:pPr>
        <w:overflowPunct w:val="0"/>
        <w:autoSpaceDE w:val="0"/>
        <w:autoSpaceDN w:val="0"/>
        <w:adjustRightInd w:val="0"/>
        <w:textAlignment w:val="baseline"/>
        <w:rPr>
          <w:del w:id="2901" w:author="Huawei" w:date="2023-02-10T17:56:00Z"/>
          <w:rFonts w:eastAsia="Times New Roman"/>
          <w:lang w:eastAsia="en-GB"/>
        </w:rPr>
      </w:pPr>
      <w:del w:id="2902" w:author="Huawei" w:date="2023-02-10T17:56:00Z">
        <w:r w:rsidRPr="005B635E" w:rsidDel="003D4437">
          <w:rPr>
            <w:rFonts w:eastAsia="Times New Roman"/>
            <w:lang w:eastAsia="en-GB"/>
          </w:rPr>
          <w:delText xml:space="preserve">When DRX is in use the UE shall be able to identify a new detectable </w:delText>
        </w:r>
        <w:r w:rsidRPr="005B635E" w:rsidDel="003D4437">
          <w:rPr>
            <w:rFonts w:eastAsia="Times New Roman" w:hint="eastAsia"/>
            <w:lang w:eastAsia="zh-CN"/>
          </w:rPr>
          <w:delText>HD-</w:delText>
        </w:r>
        <w:r w:rsidRPr="005B635E" w:rsidDel="003D4437">
          <w:rPr>
            <w:rFonts w:eastAsia="Times New Roman"/>
            <w:lang w:eastAsia="en-GB"/>
          </w:rPr>
          <w:delText>FDD intra frequency cell within T</w:delText>
        </w:r>
        <w:r w:rsidRPr="005B635E" w:rsidDel="003D4437">
          <w:rPr>
            <w:rFonts w:eastAsia="Times New Roman"/>
            <w:vertAlign w:val="subscript"/>
            <w:lang w:eastAsia="en-GB"/>
          </w:rPr>
          <w:delText>identify_intra_UE cat M1_EC</w:delText>
        </w:r>
        <w:r w:rsidRPr="005B635E" w:rsidDel="003D4437">
          <w:rPr>
            <w:rFonts w:eastAsia="Times New Roman"/>
            <w:lang w:eastAsia="en-GB"/>
          </w:rPr>
          <w:delText xml:space="preserve">  as shown in table 8.13A.3.1.2.2-1</w:delText>
        </w:r>
        <w:r w:rsidRPr="005B635E" w:rsidDel="003D4437">
          <w:rPr>
            <w:rFonts w:eastAsia="Times New Roman" w:hint="eastAsia"/>
            <w:lang w:eastAsia="zh-CN"/>
          </w:rPr>
          <w:delText xml:space="preserve"> provided that </w:delText>
        </w:r>
        <w:r w:rsidRPr="005B635E" w:rsidDel="003D4437">
          <w:rPr>
            <w:rFonts w:eastAsia="Times New Roman"/>
            <w:lang w:eastAsia="zh-CN"/>
          </w:rPr>
          <w:delText>additional</w:delText>
        </w:r>
        <w:r w:rsidRPr="005B635E" w:rsidDel="003D4437">
          <w:rPr>
            <w:rFonts w:eastAsia="Times New Roman" w:hint="eastAsia"/>
            <w:lang w:eastAsia="zh-CN"/>
          </w:rPr>
          <w:delText xml:space="preserve"> conditions table 8.13A.3.1.2.2-1 is met</w:delText>
        </w:r>
        <w:r w:rsidRPr="005B635E" w:rsidDel="003D4437">
          <w:rPr>
            <w:rFonts w:eastAsia="Times New Roman"/>
            <w:lang w:eastAsia="en-GB"/>
          </w:rPr>
          <w:delText>.</w:delText>
        </w:r>
      </w:del>
    </w:p>
    <w:p w14:paraId="458A61FD" w14:textId="7F74818F" w:rsidR="005B635E" w:rsidRPr="005B635E" w:rsidDel="003D4437" w:rsidRDefault="005B635E" w:rsidP="005B635E">
      <w:pPr>
        <w:overflowPunct w:val="0"/>
        <w:autoSpaceDE w:val="0"/>
        <w:autoSpaceDN w:val="0"/>
        <w:adjustRightInd w:val="0"/>
        <w:textAlignment w:val="baseline"/>
        <w:rPr>
          <w:del w:id="2903" w:author="Huawei" w:date="2023-02-10T17:56:00Z"/>
          <w:rFonts w:eastAsia="Times New Roman"/>
          <w:lang w:eastAsia="en-GB"/>
        </w:rPr>
      </w:pPr>
      <w:del w:id="2904" w:author="Huawei" w:date="2023-02-10T17:56:00Z">
        <w:r w:rsidRPr="005B635E" w:rsidDel="003D4437">
          <w:rPr>
            <w:rFonts w:eastAsia="Times New Roman"/>
            <w:lang w:eastAsia="en-GB"/>
          </w:rPr>
          <w:delText>When eDRX_CONN is in use, the UE shall be able to identify a new detectable FDD intra frequency cell within T</w:delText>
        </w:r>
        <w:r w:rsidRPr="005B635E" w:rsidDel="003D4437">
          <w:rPr>
            <w:rFonts w:eastAsia="Times New Roman"/>
            <w:vertAlign w:val="subscript"/>
            <w:lang w:eastAsia="en-GB"/>
          </w:rPr>
          <w:delText>identify_intra_UE cat M1_EC</w:delText>
        </w:r>
        <w:r w:rsidRPr="005B635E" w:rsidDel="003D4437">
          <w:rPr>
            <w:rFonts w:eastAsia="Times New Roman"/>
            <w:lang w:eastAsia="en-GB"/>
          </w:rPr>
          <w:delText xml:space="preserve">  as shown in table 8.13A.3.1.2.2-1B.</w:delText>
        </w:r>
      </w:del>
    </w:p>
    <w:p w14:paraId="68DDF270" w14:textId="6506E6B6" w:rsidR="005B635E" w:rsidRPr="005B635E" w:rsidDel="003D4437" w:rsidRDefault="005B635E" w:rsidP="005B635E">
      <w:pPr>
        <w:keepNext/>
        <w:keepLines/>
        <w:overflowPunct w:val="0"/>
        <w:autoSpaceDE w:val="0"/>
        <w:autoSpaceDN w:val="0"/>
        <w:adjustRightInd w:val="0"/>
        <w:spacing w:before="60"/>
        <w:jc w:val="center"/>
        <w:textAlignment w:val="baseline"/>
        <w:rPr>
          <w:del w:id="2905" w:author="Huawei" w:date="2023-02-10T17:56:00Z"/>
          <w:rFonts w:ascii="Arial" w:eastAsia="Times New Roman" w:hAnsi="Arial"/>
          <w:b/>
          <w:lang w:eastAsia="en-GB"/>
        </w:rPr>
      </w:pPr>
      <w:del w:id="2906" w:author="Huawei" w:date="2023-02-10T17:56:00Z">
        <w:r w:rsidRPr="005B635E" w:rsidDel="003D4437">
          <w:rPr>
            <w:rFonts w:ascii="Arial" w:eastAsia="Times New Roman" w:hAnsi="Arial"/>
            <w:b/>
            <w:snapToGrid w:val="0"/>
            <w:lang w:eastAsia="en-GB"/>
          </w:rPr>
          <w:delText xml:space="preserve">Table 8.13A.3.1.2.2-1: </w:delText>
        </w:r>
        <w:r w:rsidRPr="005B635E" w:rsidDel="003D4437">
          <w:rPr>
            <w:rFonts w:ascii="Arial" w:eastAsia="Times New Roman" w:hAnsi="Arial"/>
            <w:b/>
            <w:lang w:eastAsia="en-GB"/>
          </w:rPr>
          <w:delText>Requirement to identify a newly detectable HD-FDD intrafrequency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0"/>
        <w:gridCol w:w="1407"/>
        <w:gridCol w:w="2092"/>
        <w:gridCol w:w="2832"/>
      </w:tblGrid>
      <w:tr w:rsidR="005B635E" w:rsidRPr="005B635E" w:rsidDel="003D4437" w14:paraId="39A3BBA0" w14:textId="7EC43C4D" w:rsidTr="005B635E">
        <w:trPr>
          <w:cantSplit/>
          <w:jc w:val="center"/>
          <w:del w:id="2907" w:author="Huawei" w:date="2023-02-10T17:56:00Z"/>
        </w:trPr>
        <w:tc>
          <w:tcPr>
            <w:tcW w:w="3300" w:type="dxa"/>
            <w:tcBorders>
              <w:top w:val="single" w:sz="4" w:space="0" w:color="auto"/>
              <w:left w:val="single" w:sz="4" w:space="0" w:color="auto"/>
              <w:bottom w:val="single" w:sz="4" w:space="0" w:color="auto"/>
              <w:right w:val="single" w:sz="4" w:space="0" w:color="auto"/>
            </w:tcBorders>
          </w:tcPr>
          <w:p w14:paraId="25AA9020" w14:textId="7634CC85" w:rsidR="005B635E" w:rsidRPr="005B635E" w:rsidDel="003D4437" w:rsidRDefault="005B635E" w:rsidP="005B635E">
            <w:pPr>
              <w:keepNext/>
              <w:keepLines/>
              <w:overflowPunct w:val="0"/>
              <w:autoSpaceDE w:val="0"/>
              <w:autoSpaceDN w:val="0"/>
              <w:adjustRightInd w:val="0"/>
              <w:spacing w:after="0"/>
              <w:jc w:val="center"/>
              <w:textAlignment w:val="baseline"/>
              <w:rPr>
                <w:del w:id="2908" w:author="Huawei" w:date="2023-02-10T17:56:00Z"/>
                <w:rFonts w:ascii="Arial" w:eastAsia="Times New Roman" w:hAnsi="Arial"/>
                <w:b/>
                <w:sz w:val="18"/>
                <w:lang w:eastAsia="zh-CN"/>
              </w:rPr>
            </w:pPr>
            <w:del w:id="2909" w:author="Huawei" w:date="2023-02-10T17:56:00Z">
              <w:r w:rsidRPr="005B635E" w:rsidDel="003D4437">
                <w:rPr>
                  <w:rFonts w:ascii="Arial" w:eastAsia="MS Mincho" w:hAnsi="Arial"/>
                  <w:b/>
                  <w:sz w:val="18"/>
                  <w:lang w:eastAsia="en-GB"/>
                </w:rPr>
                <w:delText>Neighbouring cell SCH Ês/Iot: Q2 [dB]</w:delText>
              </w:r>
            </w:del>
          </w:p>
        </w:tc>
        <w:tc>
          <w:tcPr>
            <w:tcW w:w="1407" w:type="dxa"/>
            <w:tcBorders>
              <w:top w:val="single" w:sz="4" w:space="0" w:color="auto"/>
              <w:left w:val="single" w:sz="4" w:space="0" w:color="auto"/>
              <w:bottom w:val="single" w:sz="4" w:space="0" w:color="auto"/>
              <w:right w:val="single" w:sz="4" w:space="0" w:color="auto"/>
            </w:tcBorders>
          </w:tcPr>
          <w:p w14:paraId="1B67E282" w14:textId="568CCCB9" w:rsidR="005B635E" w:rsidRPr="005B635E" w:rsidDel="003D4437" w:rsidRDefault="005B635E" w:rsidP="005B635E">
            <w:pPr>
              <w:keepNext/>
              <w:keepLines/>
              <w:overflowPunct w:val="0"/>
              <w:autoSpaceDE w:val="0"/>
              <w:autoSpaceDN w:val="0"/>
              <w:adjustRightInd w:val="0"/>
              <w:spacing w:after="0"/>
              <w:jc w:val="center"/>
              <w:textAlignment w:val="baseline"/>
              <w:rPr>
                <w:del w:id="2910" w:author="Huawei" w:date="2023-02-10T17:56:00Z"/>
                <w:rFonts w:ascii="Arial" w:eastAsia="Times New Roman" w:hAnsi="Arial"/>
                <w:b/>
                <w:sz w:val="18"/>
                <w:lang w:eastAsia="zh-CN"/>
              </w:rPr>
            </w:pPr>
            <w:del w:id="2911" w:author="Huawei" w:date="2023-02-10T17:56:00Z">
              <w:r w:rsidRPr="005B635E" w:rsidDel="003D4437">
                <w:rPr>
                  <w:rFonts w:ascii="Arial" w:eastAsia="Times New Roman" w:hAnsi="Arial" w:hint="eastAsia"/>
                  <w:b/>
                  <w:sz w:val="18"/>
                  <w:lang w:eastAsia="zh-CN"/>
                </w:rPr>
                <w:delText>Gap pattern ID</w:delText>
              </w:r>
            </w:del>
          </w:p>
        </w:tc>
        <w:tc>
          <w:tcPr>
            <w:tcW w:w="2092" w:type="dxa"/>
            <w:tcBorders>
              <w:top w:val="single" w:sz="4" w:space="0" w:color="auto"/>
              <w:left w:val="single" w:sz="4" w:space="0" w:color="auto"/>
              <w:bottom w:val="single" w:sz="4" w:space="0" w:color="auto"/>
              <w:right w:val="single" w:sz="4" w:space="0" w:color="auto"/>
            </w:tcBorders>
            <w:hideMark/>
          </w:tcPr>
          <w:p w14:paraId="7B69689E" w14:textId="7296AB5F" w:rsidR="005B635E" w:rsidRPr="005B635E" w:rsidDel="003D4437" w:rsidRDefault="005B635E" w:rsidP="005B635E">
            <w:pPr>
              <w:keepNext/>
              <w:keepLines/>
              <w:overflowPunct w:val="0"/>
              <w:autoSpaceDE w:val="0"/>
              <w:autoSpaceDN w:val="0"/>
              <w:adjustRightInd w:val="0"/>
              <w:spacing w:after="0"/>
              <w:jc w:val="center"/>
              <w:textAlignment w:val="baseline"/>
              <w:rPr>
                <w:del w:id="2912" w:author="Huawei" w:date="2023-02-10T17:56:00Z"/>
                <w:rFonts w:ascii="Arial" w:eastAsia="Times New Roman" w:hAnsi="Arial"/>
                <w:b/>
                <w:sz w:val="18"/>
                <w:lang w:eastAsia="en-GB"/>
              </w:rPr>
            </w:pPr>
            <w:del w:id="2913" w:author="Huawei" w:date="2023-02-10T17:56:00Z">
              <w:r w:rsidRPr="005B635E" w:rsidDel="003D4437">
                <w:rPr>
                  <w:rFonts w:ascii="Arial" w:eastAsia="Times New Roman" w:hAnsi="Arial"/>
                  <w:b/>
                  <w:sz w:val="18"/>
                  <w:lang w:eastAsia="en-GB"/>
                </w:rPr>
                <w:delText>DRX cycle length (s)</w:delText>
              </w:r>
            </w:del>
          </w:p>
        </w:tc>
        <w:tc>
          <w:tcPr>
            <w:tcW w:w="2832" w:type="dxa"/>
            <w:tcBorders>
              <w:top w:val="single" w:sz="4" w:space="0" w:color="auto"/>
              <w:left w:val="single" w:sz="4" w:space="0" w:color="auto"/>
              <w:bottom w:val="single" w:sz="4" w:space="0" w:color="auto"/>
              <w:right w:val="single" w:sz="4" w:space="0" w:color="auto"/>
            </w:tcBorders>
            <w:hideMark/>
          </w:tcPr>
          <w:p w14:paraId="15DF7BF9" w14:textId="012B8CC6" w:rsidR="005B635E" w:rsidRPr="005B635E" w:rsidDel="003D4437" w:rsidRDefault="005B635E" w:rsidP="005B635E">
            <w:pPr>
              <w:keepNext/>
              <w:keepLines/>
              <w:overflowPunct w:val="0"/>
              <w:autoSpaceDE w:val="0"/>
              <w:autoSpaceDN w:val="0"/>
              <w:adjustRightInd w:val="0"/>
              <w:spacing w:after="0"/>
              <w:jc w:val="center"/>
              <w:textAlignment w:val="baseline"/>
              <w:rPr>
                <w:del w:id="2914" w:author="Huawei" w:date="2023-02-10T17:56:00Z"/>
                <w:rFonts w:ascii="Arial" w:eastAsia="Times New Roman" w:hAnsi="Arial"/>
                <w:b/>
                <w:sz w:val="18"/>
                <w:lang w:eastAsia="en-GB"/>
              </w:rPr>
            </w:pPr>
            <w:del w:id="2915"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 </w:delText>
              </w:r>
              <w:r w:rsidRPr="005B635E" w:rsidDel="003D4437">
                <w:rPr>
                  <w:rFonts w:ascii="Arial" w:eastAsia="Times New Roman" w:hAnsi="Arial"/>
                  <w:b/>
                  <w:sz w:val="18"/>
                  <w:lang w:eastAsia="en-GB"/>
                </w:rPr>
                <w:delText>(s) (DRX cycles)</w:delText>
              </w:r>
            </w:del>
          </w:p>
        </w:tc>
      </w:tr>
      <w:tr w:rsidR="005B635E" w:rsidRPr="005B635E" w:rsidDel="003D4437" w14:paraId="0D18716B" w14:textId="78280C66" w:rsidTr="005B635E">
        <w:trPr>
          <w:cantSplit/>
          <w:jc w:val="center"/>
          <w:del w:id="2916" w:author="Huawei" w:date="2023-02-10T17:56:00Z"/>
        </w:trPr>
        <w:tc>
          <w:tcPr>
            <w:tcW w:w="3300" w:type="dxa"/>
            <w:tcBorders>
              <w:top w:val="single" w:sz="4" w:space="0" w:color="auto"/>
              <w:left w:val="single" w:sz="4" w:space="0" w:color="auto"/>
              <w:bottom w:val="nil"/>
              <w:right w:val="single" w:sz="4" w:space="0" w:color="auto"/>
            </w:tcBorders>
          </w:tcPr>
          <w:p w14:paraId="5961BD7E" w14:textId="494A54E7" w:rsidR="005B635E" w:rsidRPr="005B635E" w:rsidDel="003D4437" w:rsidRDefault="005B635E" w:rsidP="005B635E">
            <w:pPr>
              <w:keepNext/>
              <w:keepLines/>
              <w:overflowPunct w:val="0"/>
              <w:autoSpaceDE w:val="0"/>
              <w:autoSpaceDN w:val="0"/>
              <w:adjustRightInd w:val="0"/>
              <w:spacing w:after="0"/>
              <w:jc w:val="center"/>
              <w:textAlignment w:val="baseline"/>
              <w:rPr>
                <w:del w:id="2917" w:author="Huawei" w:date="2023-02-10T17:56:00Z"/>
                <w:rFonts w:ascii="Arial" w:eastAsia="Times New Roman" w:hAnsi="Arial"/>
                <w:sz w:val="18"/>
                <w:lang w:eastAsia="zh-CN"/>
              </w:rPr>
            </w:pPr>
          </w:p>
        </w:tc>
        <w:tc>
          <w:tcPr>
            <w:tcW w:w="1407" w:type="dxa"/>
            <w:tcBorders>
              <w:top w:val="single" w:sz="4" w:space="0" w:color="auto"/>
              <w:left w:val="single" w:sz="4" w:space="0" w:color="auto"/>
              <w:bottom w:val="nil"/>
              <w:right w:val="single" w:sz="4" w:space="0" w:color="auto"/>
            </w:tcBorders>
          </w:tcPr>
          <w:p w14:paraId="15AF78D9" w14:textId="1E721327" w:rsidR="005B635E" w:rsidRPr="005B635E" w:rsidDel="003D4437" w:rsidRDefault="005B635E" w:rsidP="005B635E">
            <w:pPr>
              <w:keepNext/>
              <w:keepLines/>
              <w:overflowPunct w:val="0"/>
              <w:autoSpaceDE w:val="0"/>
              <w:autoSpaceDN w:val="0"/>
              <w:adjustRightInd w:val="0"/>
              <w:spacing w:after="0"/>
              <w:jc w:val="center"/>
              <w:textAlignment w:val="baseline"/>
              <w:rPr>
                <w:del w:id="2918" w:author="Huawei" w:date="2023-02-10T17:56:00Z"/>
                <w:rFonts w:ascii="Arial" w:eastAsia="Times New Roman" w:hAnsi="Arial"/>
                <w:sz w:val="18"/>
                <w:lang w:eastAsia="zh-CN"/>
              </w:rPr>
            </w:pPr>
            <w:del w:id="2919" w:author="Huawei" w:date="2023-02-10T17:56:00Z">
              <w:r w:rsidRPr="005B635E" w:rsidDel="003D4437">
                <w:rPr>
                  <w:rFonts w:ascii="Arial" w:eastAsia="Times New Roman" w:hAnsi="Arial" w:hint="eastAsia"/>
                  <w:sz w:val="18"/>
                  <w:lang w:eastAsia="zh-CN"/>
                </w:rPr>
                <w:delText>0</w:delText>
              </w:r>
            </w:del>
          </w:p>
        </w:tc>
        <w:tc>
          <w:tcPr>
            <w:tcW w:w="2092" w:type="dxa"/>
            <w:tcBorders>
              <w:top w:val="single" w:sz="4" w:space="0" w:color="auto"/>
              <w:left w:val="single" w:sz="4" w:space="0" w:color="auto"/>
              <w:bottom w:val="single" w:sz="4" w:space="0" w:color="auto"/>
              <w:right w:val="single" w:sz="4" w:space="0" w:color="auto"/>
            </w:tcBorders>
            <w:hideMark/>
          </w:tcPr>
          <w:p w14:paraId="07BBC9CB" w14:textId="7C03E614" w:rsidR="005B635E" w:rsidRPr="005B635E" w:rsidDel="003D4437" w:rsidRDefault="005B635E" w:rsidP="005B635E">
            <w:pPr>
              <w:keepNext/>
              <w:keepLines/>
              <w:overflowPunct w:val="0"/>
              <w:autoSpaceDE w:val="0"/>
              <w:autoSpaceDN w:val="0"/>
              <w:adjustRightInd w:val="0"/>
              <w:spacing w:after="0"/>
              <w:jc w:val="center"/>
              <w:textAlignment w:val="baseline"/>
              <w:rPr>
                <w:del w:id="2920" w:author="Huawei" w:date="2023-02-10T17:56:00Z"/>
                <w:rFonts w:ascii="Arial" w:eastAsia="Times New Roman" w:hAnsi="Arial"/>
                <w:sz w:val="18"/>
                <w:lang w:eastAsia="zh-CN"/>
              </w:rPr>
            </w:pPr>
            <w:del w:id="2921"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hideMark/>
          </w:tcPr>
          <w:p w14:paraId="4A39239F" w14:textId="24129698" w:rsidR="005B635E" w:rsidRPr="005B635E" w:rsidDel="003D4437" w:rsidRDefault="005B635E" w:rsidP="005B635E">
            <w:pPr>
              <w:keepNext/>
              <w:keepLines/>
              <w:overflowPunct w:val="0"/>
              <w:autoSpaceDE w:val="0"/>
              <w:autoSpaceDN w:val="0"/>
              <w:adjustRightInd w:val="0"/>
              <w:spacing w:after="0"/>
              <w:jc w:val="center"/>
              <w:textAlignment w:val="baseline"/>
              <w:rPr>
                <w:del w:id="2922" w:author="Huawei" w:date="2023-02-10T17:56:00Z"/>
                <w:rFonts w:ascii="Arial" w:eastAsia="Times New Roman" w:hAnsi="Arial"/>
                <w:sz w:val="18"/>
                <w:lang w:eastAsia="en-GB"/>
              </w:rPr>
            </w:pPr>
            <w:del w:id="2923" w:author="Huawei" w:date="2023-02-10T17:56:00Z">
              <w:r w:rsidRPr="005B635E" w:rsidDel="003D4437">
                <w:rPr>
                  <w:rFonts w:ascii="Arial" w:eastAsia="Times New Roman" w:hAnsi="Arial" w:hint="eastAsia"/>
                  <w:sz w:val="18"/>
                  <w:lang w:eastAsia="zh-CN"/>
                </w:rPr>
                <w:delText>320.8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3DCCE0BA" w14:textId="76754797" w:rsidTr="005B635E">
        <w:trPr>
          <w:cantSplit/>
          <w:jc w:val="center"/>
          <w:del w:id="2924" w:author="Huawei" w:date="2023-02-10T17:56:00Z"/>
        </w:trPr>
        <w:tc>
          <w:tcPr>
            <w:tcW w:w="3300" w:type="dxa"/>
            <w:tcBorders>
              <w:top w:val="nil"/>
              <w:left w:val="single" w:sz="4" w:space="0" w:color="auto"/>
              <w:bottom w:val="nil"/>
              <w:right w:val="single" w:sz="4" w:space="0" w:color="auto"/>
            </w:tcBorders>
          </w:tcPr>
          <w:p w14:paraId="7DC3C380" w14:textId="00F703F5" w:rsidR="005B635E" w:rsidRPr="005B635E" w:rsidDel="003D4437" w:rsidRDefault="005B635E" w:rsidP="005B635E">
            <w:pPr>
              <w:keepNext/>
              <w:keepLines/>
              <w:overflowPunct w:val="0"/>
              <w:autoSpaceDE w:val="0"/>
              <w:autoSpaceDN w:val="0"/>
              <w:adjustRightInd w:val="0"/>
              <w:spacing w:after="0"/>
              <w:jc w:val="center"/>
              <w:textAlignment w:val="baseline"/>
              <w:rPr>
                <w:del w:id="2925" w:author="Huawei" w:date="2023-02-10T17:56:00Z"/>
                <w:rFonts w:ascii="Arial" w:eastAsia="Times New Roman" w:hAnsi="Arial"/>
                <w:sz w:val="18"/>
                <w:lang w:eastAsia="en-GB"/>
              </w:rPr>
            </w:pPr>
            <w:del w:id="2926" w:author="Huawei" w:date="2023-02-10T17:56:00Z">
              <w:r w:rsidRPr="005B635E" w:rsidDel="003D4437">
                <w:rPr>
                  <w:rFonts w:ascii="Arial" w:eastAsia="MS Mincho" w:hAnsi="Arial"/>
                  <w:sz w:val="18"/>
                  <w:lang w:eastAsia="en-GB"/>
                </w:rPr>
                <w:delText>-15≤ Q2 &lt; -6</w:delText>
              </w:r>
            </w:del>
          </w:p>
        </w:tc>
        <w:tc>
          <w:tcPr>
            <w:tcW w:w="1407" w:type="dxa"/>
            <w:tcBorders>
              <w:top w:val="nil"/>
              <w:left w:val="single" w:sz="4" w:space="0" w:color="auto"/>
              <w:bottom w:val="single" w:sz="4" w:space="0" w:color="auto"/>
              <w:right w:val="single" w:sz="4" w:space="0" w:color="auto"/>
            </w:tcBorders>
          </w:tcPr>
          <w:p w14:paraId="5A2FF717" w14:textId="1F5F6C47" w:rsidR="005B635E" w:rsidRPr="005B635E" w:rsidDel="003D4437" w:rsidRDefault="005B635E" w:rsidP="005B635E">
            <w:pPr>
              <w:keepNext/>
              <w:keepLines/>
              <w:overflowPunct w:val="0"/>
              <w:autoSpaceDE w:val="0"/>
              <w:autoSpaceDN w:val="0"/>
              <w:adjustRightInd w:val="0"/>
              <w:spacing w:after="0"/>
              <w:jc w:val="center"/>
              <w:textAlignment w:val="baseline"/>
              <w:rPr>
                <w:del w:id="2927"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7D271547" w14:textId="68F06DC4" w:rsidR="005B635E" w:rsidRPr="005B635E" w:rsidDel="003D4437" w:rsidRDefault="005B635E" w:rsidP="005B635E">
            <w:pPr>
              <w:keepNext/>
              <w:keepLines/>
              <w:overflowPunct w:val="0"/>
              <w:autoSpaceDE w:val="0"/>
              <w:autoSpaceDN w:val="0"/>
              <w:adjustRightInd w:val="0"/>
              <w:spacing w:after="0"/>
              <w:jc w:val="center"/>
              <w:textAlignment w:val="baseline"/>
              <w:rPr>
                <w:del w:id="2928" w:author="Huawei" w:date="2023-02-10T17:56:00Z"/>
                <w:rFonts w:ascii="Arial" w:eastAsia="Times New Roman" w:hAnsi="Arial"/>
                <w:snapToGrid w:val="0"/>
                <w:sz w:val="18"/>
                <w:lang w:eastAsia="en-GB"/>
              </w:rPr>
            </w:pPr>
            <w:del w:id="2929"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5F684285" w14:textId="366FB4BB" w:rsidR="005B635E" w:rsidRPr="005B635E" w:rsidDel="003D4437" w:rsidRDefault="005B635E" w:rsidP="005B635E">
            <w:pPr>
              <w:keepNext/>
              <w:keepLines/>
              <w:overflowPunct w:val="0"/>
              <w:autoSpaceDE w:val="0"/>
              <w:autoSpaceDN w:val="0"/>
              <w:adjustRightInd w:val="0"/>
              <w:spacing w:after="0"/>
              <w:jc w:val="center"/>
              <w:textAlignment w:val="baseline"/>
              <w:rPr>
                <w:del w:id="2930" w:author="Huawei" w:date="2023-02-10T17:56:00Z"/>
                <w:rFonts w:ascii="Arial" w:eastAsia="Times New Roman" w:hAnsi="Arial"/>
                <w:snapToGrid w:val="0"/>
                <w:sz w:val="18"/>
                <w:lang w:eastAsia="en-GB"/>
              </w:rPr>
            </w:pPr>
            <w:del w:id="2931" w:author="Huawei" w:date="2023-02-10T17:56:00Z">
              <w:r w:rsidRPr="005B635E" w:rsidDel="003D4437">
                <w:rPr>
                  <w:rFonts w:ascii="Arial" w:eastAsia="Times New Roman" w:hAnsi="Arial"/>
                  <w:sz w:val="18"/>
                  <w:lang w:eastAsia="en-GB"/>
                </w:rPr>
                <w:delText>Note2 (</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62F4FFA0" w14:textId="3E9AD54F" w:rsidTr="005B635E">
        <w:trPr>
          <w:cantSplit/>
          <w:jc w:val="center"/>
          <w:del w:id="2932" w:author="Huawei" w:date="2023-02-10T17:56:00Z"/>
        </w:trPr>
        <w:tc>
          <w:tcPr>
            <w:tcW w:w="3300" w:type="dxa"/>
            <w:tcBorders>
              <w:top w:val="nil"/>
              <w:left w:val="single" w:sz="4" w:space="0" w:color="auto"/>
              <w:bottom w:val="nil"/>
              <w:right w:val="single" w:sz="4" w:space="0" w:color="auto"/>
            </w:tcBorders>
          </w:tcPr>
          <w:p w14:paraId="77D6156F" w14:textId="0C486E02" w:rsidR="005B635E" w:rsidRPr="005B635E" w:rsidDel="003D4437" w:rsidRDefault="005B635E" w:rsidP="005B635E">
            <w:pPr>
              <w:keepNext/>
              <w:keepLines/>
              <w:overflowPunct w:val="0"/>
              <w:autoSpaceDE w:val="0"/>
              <w:autoSpaceDN w:val="0"/>
              <w:adjustRightInd w:val="0"/>
              <w:spacing w:after="0"/>
              <w:jc w:val="center"/>
              <w:textAlignment w:val="baseline"/>
              <w:rPr>
                <w:del w:id="2933" w:author="Huawei" w:date="2023-02-10T17:56:00Z"/>
                <w:rFonts w:ascii="Arial" w:eastAsia="Times New Roman" w:hAnsi="Arial"/>
                <w:sz w:val="18"/>
                <w:lang w:eastAsia="zh-CN"/>
              </w:rPr>
            </w:pPr>
          </w:p>
        </w:tc>
        <w:tc>
          <w:tcPr>
            <w:tcW w:w="1407" w:type="dxa"/>
            <w:tcBorders>
              <w:top w:val="single" w:sz="4" w:space="0" w:color="auto"/>
              <w:left w:val="single" w:sz="4" w:space="0" w:color="auto"/>
              <w:bottom w:val="nil"/>
              <w:right w:val="single" w:sz="4" w:space="0" w:color="auto"/>
            </w:tcBorders>
          </w:tcPr>
          <w:p w14:paraId="6B0149AB" w14:textId="0FD318AF" w:rsidR="005B635E" w:rsidRPr="005B635E" w:rsidDel="003D4437" w:rsidRDefault="005B635E" w:rsidP="005B635E">
            <w:pPr>
              <w:keepNext/>
              <w:keepLines/>
              <w:overflowPunct w:val="0"/>
              <w:autoSpaceDE w:val="0"/>
              <w:autoSpaceDN w:val="0"/>
              <w:adjustRightInd w:val="0"/>
              <w:spacing w:after="0"/>
              <w:jc w:val="center"/>
              <w:textAlignment w:val="baseline"/>
              <w:rPr>
                <w:del w:id="2934" w:author="Huawei" w:date="2023-02-10T17:56:00Z"/>
                <w:rFonts w:ascii="Arial" w:eastAsia="Times New Roman" w:hAnsi="Arial"/>
                <w:sz w:val="18"/>
                <w:lang w:eastAsia="zh-CN"/>
              </w:rPr>
            </w:pPr>
            <w:del w:id="2935" w:author="Huawei" w:date="2023-02-10T17:56:00Z">
              <w:r w:rsidRPr="005B635E" w:rsidDel="003D4437">
                <w:rPr>
                  <w:rFonts w:ascii="Arial" w:eastAsia="Times New Roman" w:hAnsi="Arial" w:hint="eastAsia"/>
                  <w:sz w:val="18"/>
                  <w:lang w:eastAsia="zh-CN"/>
                </w:rPr>
                <w:delText>1</w:delText>
              </w:r>
            </w:del>
          </w:p>
        </w:tc>
        <w:tc>
          <w:tcPr>
            <w:tcW w:w="2092" w:type="dxa"/>
            <w:tcBorders>
              <w:top w:val="single" w:sz="4" w:space="0" w:color="auto"/>
              <w:left w:val="single" w:sz="4" w:space="0" w:color="auto"/>
              <w:bottom w:val="single" w:sz="4" w:space="0" w:color="auto"/>
              <w:right w:val="single" w:sz="4" w:space="0" w:color="auto"/>
            </w:tcBorders>
            <w:hideMark/>
          </w:tcPr>
          <w:p w14:paraId="2B741930" w14:textId="6BF0BFBD" w:rsidR="005B635E" w:rsidRPr="005B635E" w:rsidDel="003D4437" w:rsidRDefault="005B635E" w:rsidP="005B635E">
            <w:pPr>
              <w:keepNext/>
              <w:keepLines/>
              <w:overflowPunct w:val="0"/>
              <w:autoSpaceDE w:val="0"/>
              <w:autoSpaceDN w:val="0"/>
              <w:adjustRightInd w:val="0"/>
              <w:spacing w:after="0"/>
              <w:jc w:val="center"/>
              <w:textAlignment w:val="baseline"/>
              <w:rPr>
                <w:del w:id="2936" w:author="Huawei" w:date="2023-02-10T17:56:00Z"/>
                <w:rFonts w:ascii="Arial" w:eastAsia="Times New Roman" w:hAnsi="Arial"/>
                <w:sz w:val="18"/>
                <w:lang w:eastAsia="zh-CN"/>
              </w:rPr>
            </w:pPr>
            <w:del w:id="2937"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hideMark/>
          </w:tcPr>
          <w:p w14:paraId="1FF707DA" w14:textId="080EE604" w:rsidR="005B635E" w:rsidRPr="005B635E" w:rsidDel="003D4437" w:rsidRDefault="005B635E" w:rsidP="005B635E">
            <w:pPr>
              <w:keepNext/>
              <w:keepLines/>
              <w:overflowPunct w:val="0"/>
              <w:autoSpaceDE w:val="0"/>
              <w:autoSpaceDN w:val="0"/>
              <w:adjustRightInd w:val="0"/>
              <w:spacing w:after="0"/>
              <w:jc w:val="center"/>
              <w:textAlignment w:val="baseline"/>
              <w:rPr>
                <w:del w:id="2938" w:author="Huawei" w:date="2023-02-10T17:56:00Z"/>
                <w:rFonts w:ascii="Arial" w:eastAsia="Times New Roman" w:hAnsi="Arial"/>
                <w:sz w:val="18"/>
                <w:lang w:eastAsia="en-GB"/>
              </w:rPr>
            </w:pPr>
            <w:del w:id="2939" w:author="Huawei" w:date="2023-02-10T17:56:00Z">
              <w:r w:rsidRPr="005B635E" w:rsidDel="003D4437">
                <w:rPr>
                  <w:rFonts w:ascii="Arial" w:eastAsia="Times New Roman" w:hAnsi="Arial" w:hint="eastAsia"/>
                  <w:sz w:val="18"/>
                  <w:lang w:eastAsia="zh-CN"/>
                </w:rPr>
                <w:delText>321.6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w:delText>
              </w:r>
              <w:r w:rsidRPr="005B635E" w:rsidDel="003D4437">
                <w:rPr>
                  <w:rFonts w:ascii="Arial" w:eastAsia="MS Mincho"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0E32009C" w14:textId="42F16F18" w:rsidTr="005B635E">
        <w:trPr>
          <w:cantSplit/>
          <w:jc w:val="center"/>
          <w:del w:id="2940" w:author="Huawei" w:date="2023-02-10T17:56:00Z"/>
        </w:trPr>
        <w:tc>
          <w:tcPr>
            <w:tcW w:w="3300" w:type="dxa"/>
            <w:tcBorders>
              <w:top w:val="nil"/>
              <w:left w:val="single" w:sz="4" w:space="0" w:color="auto"/>
              <w:bottom w:val="single" w:sz="4" w:space="0" w:color="auto"/>
              <w:right w:val="single" w:sz="4" w:space="0" w:color="auto"/>
            </w:tcBorders>
          </w:tcPr>
          <w:p w14:paraId="6BFF7743" w14:textId="54F617D5" w:rsidR="005B635E" w:rsidRPr="005B635E" w:rsidDel="003D4437" w:rsidRDefault="005B635E" w:rsidP="005B635E">
            <w:pPr>
              <w:keepNext/>
              <w:keepLines/>
              <w:overflowPunct w:val="0"/>
              <w:autoSpaceDE w:val="0"/>
              <w:autoSpaceDN w:val="0"/>
              <w:adjustRightInd w:val="0"/>
              <w:spacing w:after="0"/>
              <w:jc w:val="center"/>
              <w:textAlignment w:val="baseline"/>
              <w:rPr>
                <w:del w:id="2941" w:author="Huawei" w:date="2023-02-10T17:56:00Z"/>
                <w:rFonts w:ascii="Arial" w:eastAsia="Times New Roman" w:hAnsi="Arial"/>
                <w:sz w:val="18"/>
                <w:lang w:eastAsia="en-GB"/>
              </w:rPr>
            </w:pPr>
          </w:p>
        </w:tc>
        <w:tc>
          <w:tcPr>
            <w:tcW w:w="1407" w:type="dxa"/>
            <w:tcBorders>
              <w:top w:val="nil"/>
              <w:left w:val="single" w:sz="4" w:space="0" w:color="auto"/>
              <w:bottom w:val="single" w:sz="4" w:space="0" w:color="auto"/>
              <w:right w:val="single" w:sz="4" w:space="0" w:color="auto"/>
            </w:tcBorders>
          </w:tcPr>
          <w:p w14:paraId="428F32E3" w14:textId="7FFD21F0" w:rsidR="005B635E" w:rsidRPr="005B635E" w:rsidDel="003D4437" w:rsidRDefault="005B635E" w:rsidP="005B635E">
            <w:pPr>
              <w:keepNext/>
              <w:keepLines/>
              <w:overflowPunct w:val="0"/>
              <w:autoSpaceDE w:val="0"/>
              <w:autoSpaceDN w:val="0"/>
              <w:adjustRightInd w:val="0"/>
              <w:spacing w:after="0"/>
              <w:jc w:val="center"/>
              <w:textAlignment w:val="baseline"/>
              <w:rPr>
                <w:del w:id="2942"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0A9FF786" w14:textId="1150B13B" w:rsidR="005B635E" w:rsidRPr="005B635E" w:rsidDel="003D4437" w:rsidRDefault="005B635E" w:rsidP="005B635E">
            <w:pPr>
              <w:keepNext/>
              <w:keepLines/>
              <w:overflowPunct w:val="0"/>
              <w:autoSpaceDE w:val="0"/>
              <w:autoSpaceDN w:val="0"/>
              <w:adjustRightInd w:val="0"/>
              <w:spacing w:after="0"/>
              <w:jc w:val="center"/>
              <w:textAlignment w:val="baseline"/>
              <w:rPr>
                <w:del w:id="2943" w:author="Huawei" w:date="2023-02-10T17:56:00Z"/>
                <w:rFonts w:ascii="Arial" w:eastAsia="Times New Roman" w:hAnsi="Arial"/>
                <w:snapToGrid w:val="0"/>
                <w:sz w:val="18"/>
                <w:lang w:eastAsia="en-GB"/>
              </w:rPr>
            </w:pPr>
            <w:del w:id="2944"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35E786FA" w14:textId="0C981F32" w:rsidR="005B635E" w:rsidRPr="005B635E" w:rsidDel="003D4437" w:rsidRDefault="005B635E" w:rsidP="005B635E">
            <w:pPr>
              <w:keepNext/>
              <w:keepLines/>
              <w:overflowPunct w:val="0"/>
              <w:autoSpaceDE w:val="0"/>
              <w:autoSpaceDN w:val="0"/>
              <w:adjustRightInd w:val="0"/>
              <w:spacing w:after="0"/>
              <w:jc w:val="center"/>
              <w:textAlignment w:val="baseline"/>
              <w:rPr>
                <w:del w:id="2945" w:author="Huawei" w:date="2023-02-10T17:56:00Z"/>
                <w:rFonts w:ascii="Arial" w:eastAsia="Times New Roman" w:hAnsi="Arial"/>
                <w:snapToGrid w:val="0"/>
                <w:sz w:val="18"/>
                <w:lang w:eastAsia="en-GB"/>
              </w:rPr>
            </w:pPr>
            <w:del w:id="2946"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12E99F08" w14:textId="71A3C765" w:rsidTr="005B635E">
        <w:trPr>
          <w:cantSplit/>
          <w:jc w:val="center"/>
          <w:del w:id="2947" w:author="Huawei" w:date="2023-02-10T17:56:00Z"/>
        </w:trPr>
        <w:tc>
          <w:tcPr>
            <w:tcW w:w="3300" w:type="dxa"/>
            <w:tcBorders>
              <w:left w:val="single" w:sz="4" w:space="0" w:color="auto"/>
              <w:bottom w:val="nil"/>
              <w:right w:val="single" w:sz="4" w:space="0" w:color="auto"/>
            </w:tcBorders>
          </w:tcPr>
          <w:p w14:paraId="2F4E27B5" w14:textId="433FD2D2" w:rsidR="005B635E" w:rsidRPr="005B635E" w:rsidDel="003D4437" w:rsidRDefault="005B635E" w:rsidP="005B635E">
            <w:pPr>
              <w:keepNext/>
              <w:keepLines/>
              <w:overflowPunct w:val="0"/>
              <w:autoSpaceDE w:val="0"/>
              <w:autoSpaceDN w:val="0"/>
              <w:adjustRightInd w:val="0"/>
              <w:spacing w:after="0"/>
              <w:jc w:val="center"/>
              <w:textAlignment w:val="baseline"/>
              <w:rPr>
                <w:del w:id="2948" w:author="Huawei" w:date="2023-02-10T17:56:00Z"/>
                <w:rFonts w:ascii="Arial" w:eastAsia="Times New Roman" w:hAnsi="Arial"/>
                <w:sz w:val="18"/>
                <w:lang w:eastAsia="en-GB"/>
              </w:rPr>
            </w:pPr>
          </w:p>
        </w:tc>
        <w:tc>
          <w:tcPr>
            <w:tcW w:w="1407" w:type="dxa"/>
            <w:tcBorders>
              <w:left w:val="single" w:sz="4" w:space="0" w:color="auto"/>
              <w:bottom w:val="nil"/>
              <w:right w:val="single" w:sz="4" w:space="0" w:color="auto"/>
            </w:tcBorders>
          </w:tcPr>
          <w:p w14:paraId="645605B8" w14:textId="028799BC" w:rsidR="005B635E" w:rsidRPr="005B635E" w:rsidDel="003D4437" w:rsidRDefault="005B635E" w:rsidP="005B635E">
            <w:pPr>
              <w:keepNext/>
              <w:keepLines/>
              <w:overflowPunct w:val="0"/>
              <w:autoSpaceDE w:val="0"/>
              <w:autoSpaceDN w:val="0"/>
              <w:adjustRightInd w:val="0"/>
              <w:spacing w:after="0"/>
              <w:jc w:val="center"/>
              <w:textAlignment w:val="baseline"/>
              <w:rPr>
                <w:del w:id="2949" w:author="Huawei" w:date="2023-02-10T17:56:00Z"/>
                <w:rFonts w:ascii="Arial" w:eastAsia="Times New Roman" w:hAnsi="Arial"/>
                <w:sz w:val="18"/>
                <w:lang w:eastAsia="en-GB"/>
              </w:rPr>
            </w:pPr>
            <w:del w:id="2950" w:author="Huawei" w:date="2023-02-10T17:56:00Z">
              <w:r w:rsidRPr="005B635E" w:rsidDel="003D4437">
                <w:rPr>
                  <w:rFonts w:ascii="Arial" w:eastAsia="Times New Roman" w:hAnsi="Arial"/>
                  <w:sz w:val="18"/>
                  <w:lang w:eastAsia="en-GB"/>
                </w:rPr>
                <w:delText>0</w:delText>
              </w:r>
            </w:del>
          </w:p>
        </w:tc>
        <w:tc>
          <w:tcPr>
            <w:tcW w:w="2092" w:type="dxa"/>
            <w:tcBorders>
              <w:top w:val="single" w:sz="4" w:space="0" w:color="auto"/>
              <w:left w:val="single" w:sz="4" w:space="0" w:color="auto"/>
              <w:bottom w:val="single" w:sz="4" w:space="0" w:color="auto"/>
              <w:right w:val="single" w:sz="4" w:space="0" w:color="auto"/>
            </w:tcBorders>
          </w:tcPr>
          <w:p w14:paraId="5326622C" w14:textId="267620C3" w:rsidR="005B635E" w:rsidRPr="005B635E" w:rsidDel="003D4437" w:rsidRDefault="005B635E" w:rsidP="005B635E">
            <w:pPr>
              <w:keepNext/>
              <w:keepLines/>
              <w:overflowPunct w:val="0"/>
              <w:autoSpaceDE w:val="0"/>
              <w:autoSpaceDN w:val="0"/>
              <w:adjustRightInd w:val="0"/>
              <w:spacing w:after="0"/>
              <w:jc w:val="center"/>
              <w:textAlignment w:val="baseline"/>
              <w:rPr>
                <w:del w:id="2951" w:author="Huawei" w:date="2023-02-10T17:56:00Z"/>
                <w:rFonts w:ascii="Arial" w:eastAsia="Times New Roman" w:hAnsi="Arial"/>
                <w:sz w:val="18"/>
                <w:lang w:eastAsia="zh-CN"/>
              </w:rPr>
            </w:pPr>
            <w:del w:id="2952"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tcPr>
          <w:p w14:paraId="02911545" w14:textId="4B6B6237" w:rsidR="005B635E" w:rsidRPr="005B635E" w:rsidDel="003D4437" w:rsidRDefault="005B635E" w:rsidP="005B635E">
            <w:pPr>
              <w:keepNext/>
              <w:keepLines/>
              <w:overflowPunct w:val="0"/>
              <w:autoSpaceDE w:val="0"/>
              <w:autoSpaceDN w:val="0"/>
              <w:adjustRightInd w:val="0"/>
              <w:spacing w:after="0"/>
              <w:jc w:val="center"/>
              <w:textAlignment w:val="baseline"/>
              <w:rPr>
                <w:del w:id="2953" w:author="Huawei" w:date="2023-02-10T17:56:00Z"/>
                <w:rFonts w:ascii="Arial" w:eastAsia="Times New Roman" w:hAnsi="Arial"/>
                <w:sz w:val="18"/>
                <w:lang w:eastAsia="en-GB"/>
              </w:rPr>
            </w:pPr>
            <w:del w:id="2954" w:author="Huawei" w:date="2023-02-10T17:56:00Z">
              <w:r w:rsidRPr="005B635E" w:rsidDel="003D4437">
                <w:rPr>
                  <w:rFonts w:ascii="Arial" w:eastAsia="Times New Roman" w:hAnsi="Arial"/>
                  <w:sz w:val="18"/>
                  <w:lang w:eastAsia="zh-CN"/>
                </w:rPr>
                <w:delText>21</w:delText>
              </w:r>
              <w:r w:rsidRPr="005B635E" w:rsidDel="003D4437">
                <w:rPr>
                  <w:rFonts w:ascii="Arial" w:eastAsia="Times New Roman" w:hAnsi="Arial" w:hint="eastAsia"/>
                  <w:sz w:val="18"/>
                  <w:lang w:eastAsia="zh-CN"/>
                </w:rPr>
                <w:delText>.8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16F26191" w14:textId="6FE26E0F" w:rsidTr="005B635E">
        <w:trPr>
          <w:cantSplit/>
          <w:jc w:val="center"/>
          <w:del w:id="2955" w:author="Huawei" w:date="2023-02-10T17:56:00Z"/>
        </w:trPr>
        <w:tc>
          <w:tcPr>
            <w:tcW w:w="3300" w:type="dxa"/>
            <w:tcBorders>
              <w:top w:val="nil"/>
              <w:left w:val="single" w:sz="4" w:space="0" w:color="auto"/>
              <w:bottom w:val="nil"/>
              <w:right w:val="single" w:sz="4" w:space="0" w:color="auto"/>
            </w:tcBorders>
          </w:tcPr>
          <w:p w14:paraId="2786BAC5" w14:textId="68431731" w:rsidR="005B635E" w:rsidRPr="005B635E" w:rsidDel="003D4437" w:rsidRDefault="005B635E" w:rsidP="005B635E">
            <w:pPr>
              <w:keepNext/>
              <w:keepLines/>
              <w:overflowPunct w:val="0"/>
              <w:autoSpaceDE w:val="0"/>
              <w:autoSpaceDN w:val="0"/>
              <w:adjustRightInd w:val="0"/>
              <w:spacing w:after="0"/>
              <w:jc w:val="center"/>
              <w:textAlignment w:val="baseline"/>
              <w:rPr>
                <w:del w:id="2956" w:author="Huawei" w:date="2023-02-10T17:56:00Z"/>
                <w:rFonts w:ascii="Arial" w:eastAsia="Times New Roman" w:hAnsi="Arial"/>
                <w:sz w:val="18"/>
                <w:lang w:eastAsia="en-GB"/>
              </w:rPr>
            </w:pPr>
            <w:del w:id="2957"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1407" w:type="dxa"/>
            <w:tcBorders>
              <w:top w:val="nil"/>
              <w:left w:val="single" w:sz="4" w:space="0" w:color="auto"/>
              <w:bottom w:val="single" w:sz="4" w:space="0" w:color="auto"/>
              <w:right w:val="single" w:sz="4" w:space="0" w:color="auto"/>
            </w:tcBorders>
          </w:tcPr>
          <w:p w14:paraId="76B7DF45" w14:textId="70DDB1E0" w:rsidR="005B635E" w:rsidRPr="005B635E" w:rsidDel="003D4437" w:rsidRDefault="005B635E" w:rsidP="005B635E">
            <w:pPr>
              <w:keepNext/>
              <w:keepLines/>
              <w:overflowPunct w:val="0"/>
              <w:autoSpaceDE w:val="0"/>
              <w:autoSpaceDN w:val="0"/>
              <w:adjustRightInd w:val="0"/>
              <w:spacing w:after="0"/>
              <w:jc w:val="center"/>
              <w:textAlignment w:val="baseline"/>
              <w:rPr>
                <w:del w:id="2958"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06FD53C1" w14:textId="22B7AF73" w:rsidR="005B635E" w:rsidRPr="005B635E" w:rsidDel="003D4437" w:rsidRDefault="005B635E" w:rsidP="005B635E">
            <w:pPr>
              <w:keepNext/>
              <w:keepLines/>
              <w:overflowPunct w:val="0"/>
              <w:autoSpaceDE w:val="0"/>
              <w:autoSpaceDN w:val="0"/>
              <w:adjustRightInd w:val="0"/>
              <w:spacing w:after="0"/>
              <w:jc w:val="center"/>
              <w:textAlignment w:val="baseline"/>
              <w:rPr>
                <w:del w:id="2959" w:author="Huawei" w:date="2023-02-10T17:56:00Z"/>
                <w:rFonts w:ascii="Arial" w:eastAsia="Times New Roman" w:hAnsi="Arial"/>
                <w:sz w:val="18"/>
                <w:lang w:eastAsia="zh-CN"/>
              </w:rPr>
            </w:pPr>
            <w:del w:id="2960"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3F82C5FD" w14:textId="7A0D6B83" w:rsidR="005B635E" w:rsidRPr="005B635E" w:rsidDel="003D4437" w:rsidRDefault="005B635E" w:rsidP="005B635E">
            <w:pPr>
              <w:keepNext/>
              <w:keepLines/>
              <w:overflowPunct w:val="0"/>
              <w:autoSpaceDE w:val="0"/>
              <w:autoSpaceDN w:val="0"/>
              <w:adjustRightInd w:val="0"/>
              <w:spacing w:after="0"/>
              <w:jc w:val="center"/>
              <w:textAlignment w:val="baseline"/>
              <w:rPr>
                <w:del w:id="2961" w:author="Huawei" w:date="2023-02-10T17:56:00Z"/>
                <w:rFonts w:ascii="Arial" w:eastAsia="Times New Roman" w:hAnsi="Arial"/>
                <w:sz w:val="18"/>
                <w:lang w:eastAsia="en-GB"/>
              </w:rPr>
            </w:pPr>
            <w:del w:id="2962" w:author="Huawei" w:date="2023-02-10T17:56:00Z">
              <w:r w:rsidRPr="005B635E" w:rsidDel="003D4437">
                <w:rPr>
                  <w:rFonts w:ascii="Arial" w:eastAsia="Times New Roman" w:hAnsi="Arial"/>
                  <w:sz w:val="18"/>
                  <w:lang w:eastAsia="en-GB"/>
                </w:rPr>
                <w:delText>Note2 (</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48C01BC1" w14:textId="6034E585" w:rsidTr="005B635E">
        <w:trPr>
          <w:cantSplit/>
          <w:jc w:val="center"/>
          <w:del w:id="2963" w:author="Huawei" w:date="2023-02-10T17:56:00Z"/>
        </w:trPr>
        <w:tc>
          <w:tcPr>
            <w:tcW w:w="3300" w:type="dxa"/>
            <w:tcBorders>
              <w:top w:val="nil"/>
              <w:left w:val="single" w:sz="4" w:space="0" w:color="auto"/>
              <w:bottom w:val="nil"/>
              <w:right w:val="single" w:sz="4" w:space="0" w:color="auto"/>
            </w:tcBorders>
          </w:tcPr>
          <w:p w14:paraId="6B95A54E" w14:textId="5CA51DD3" w:rsidR="005B635E" w:rsidRPr="005B635E" w:rsidDel="003D4437" w:rsidRDefault="005B635E" w:rsidP="005B635E">
            <w:pPr>
              <w:keepNext/>
              <w:keepLines/>
              <w:overflowPunct w:val="0"/>
              <w:autoSpaceDE w:val="0"/>
              <w:autoSpaceDN w:val="0"/>
              <w:adjustRightInd w:val="0"/>
              <w:spacing w:after="0"/>
              <w:jc w:val="center"/>
              <w:textAlignment w:val="baseline"/>
              <w:rPr>
                <w:del w:id="2964" w:author="Huawei" w:date="2023-02-10T17:56:00Z"/>
                <w:rFonts w:ascii="Arial" w:eastAsia="Times New Roman" w:hAnsi="Arial"/>
                <w:sz w:val="18"/>
                <w:lang w:eastAsia="en-GB"/>
              </w:rPr>
            </w:pPr>
          </w:p>
        </w:tc>
        <w:tc>
          <w:tcPr>
            <w:tcW w:w="1407" w:type="dxa"/>
            <w:tcBorders>
              <w:left w:val="single" w:sz="4" w:space="0" w:color="auto"/>
              <w:bottom w:val="nil"/>
              <w:right w:val="single" w:sz="4" w:space="0" w:color="auto"/>
            </w:tcBorders>
          </w:tcPr>
          <w:p w14:paraId="66F392ED" w14:textId="4576028A" w:rsidR="005B635E" w:rsidRPr="005B635E" w:rsidDel="003D4437" w:rsidRDefault="005B635E" w:rsidP="005B635E">
            <w:pPr>
              <w:keepNext/>
              <w:keepLines/>
              <w:overflowPunct w:val="0"/>
              <w:autoSpaceDE w:val="0"/>
              <w:autoSpaceDN w:val="0"/>
              <w:adjustRightInd w:val="0"/>
              <w:spacing w:after="0"/>
              <w:jc w:val="center"/>
              <w:textAlignment w:val="baseline"/>
              <w:rPr>
                <w:del w:id="2965" w:author="Huawei" w:date="2023-02-10T17:56:00Z"/>
                <w:rFonts w:ascii="Arial" w:eastAsia="Times New Roman" w:hAnsi="Arial"/>
                <w:sz w:val="18"/>
                <w:lang w:eastAsia="en-GB"/>
              </w:rPr>
            </w:pPr>
            <w:del w:id="2966" w:author="Huawei" w:date="2023-02-10T17:56:00Z">
              <w:r w:rsidRPr="005B635E" w:rsidDel="003D4437">
                <w:rPr>
                  <w:rFonts w:ascii="Arial" w:eastAsia="Times New Roman" w:hAnsi="Arial"/>
                  <w:sz w:val="18"/>
                  <w:lang w:eastAsia="en-GB"/>
                </w:rPr>
                <w:delText>1</w:delText>
              </w:r>
            </w:del>
          </w:p>
        </w:tc>
        <w:tc>
          <w:tcPr>
            <w:tcW w:w="2092" w:type="dxa"/>
            <w:tcBorders>
              <w:top w:val="single" w:sz="4" w:space="0" w:color="auto"/>
              <w:left w:val="single" w:sz="4" w:space="0" w:color="auto"/>
              <w:bottom w:val="single" w:sz="4" w:space="0" w:color="auto"/>
              <w:right w:val="single" w:sz="4" w:space="0" w:color="auto"/>
            </w:tcBorders>
          </w:tcPr>
          <w:p w14:paraId="29587606" w14:textId="19718947" w:rsidR="005B635E" w:rsidRPr="005B635E" w:rsidDel="003D4437" w:rsidRDefault="005B635E" w:rsidP="005B635E">
            <w:pPr>
              <w:keepNext/>
              <w:keepLines/>
              <w:overflowPunct w:val="0"/>
              <w:autoSpaceDE w:val="0"/>
              <w:autoSpaceDN w:val="0"/>
              <w:adjustRightInd w:val="0"/>
              <w:spacing w:after="0"/>
              <w:jc w:val="center"/>
              <w:textAlignment w:val="baseline"/>
              <w:rPr>
                <w:del w:id="2967" w:author="Huawei" w:date="2023-02-10T17:56:00Z"/>
                <w:rFonts w:ascii="Arial" w:eastAsia="Times New Roman" w:hAnsi="Arial"/>
                <w:sz w:val="18"/>
                <w:lang w:eastAsia="zh-CN"/>
              </w:rPr>
            </w:pPr>
            <w:del w:id="2968"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tcPr>
          <w:p w14:paraId="41B49B8C" w14:textId="02C5254E" w:rsidR="005B635E" w:rsidRPr="005B635E" w:rsidDel="003D4437" w:rsidRDefault="005B635E" w:rsidP="005B635E">
            <w:pPr>
              <w:keepNext/>
              <w:keepLines/>
              <w:overflowPunct w:val="0"/>
              <w:autoSpaceDE w:val="0"/>
              <w:autoSpaceDN w:val="0"/>
              <w:adjustRightInd w:val="0"/>
              <w:spacing w:after="0"/>
              <w:jc w:val="center"/>
              <w:textAlignment w:val="baseline"/>
              <w:rPr>
                <w:del w:id="2969" w:author="Huawei" w:date="2023-02-10T17:56:00Z"/>
                <w:rFonts w:ascii="Arial" w:eastAsia="Times New Roman" w:hAnsi="Arial"/>
                <w:sz w:val="18"/>
                <w:lang w:eastAsia="en-GB"/>
              </w:rPr>
            </w:pPr>
            <w:del w:id="2970" w:author="Huawei" w:date="2023-02-10T17:56:00Z">
              <w:r w:rsidRPr="005B635E" w:rsidDel="003D4437">
                <w:rPr>
                  <w:rFonts w:ascii="Arial" w:eastAsia="Times New Roman" w:hAnsi="Arial"/>
                  <w:sz w:val="18"/>
                  <w:lang w:eastAsia="zh-CN"/>
                </w:rPr>
                <w:delText>22</w:delText>
              </w:r>
              <w:r w:rsidRPr="005B635E" w:rsidDel="003D4437">
                <w:rPr>
                  <w:rFonts w:ascii="Arial" w:eastAsia="Times New Roman" w:hAnsi="Arial" w:hint="eastAsia"/>
                  <w:sz w:val="18"/>
                  <w:lang w:eastAsia="zh-CN"/>
                </w:rPr>
                <w:delText>.6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intra_M1</w:delText>
              </w:r>
              <w:r w:rsidRPr="005B635E" w:rsidDel="003D4437">
                <w:rPr>
                  <w:rFonts w:ascii="Arial" w:eastAsia="MS Mincho" w:hAnsi="Arial"/>
                  <w:sz w:val="18"/>
                  <w:lang w:eastAsia="en-GB"/>
                </w:rPr>
                <w:delText xml:space="preserve">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0DC6C1A4" w14:textId="7EDC8B86" w:rsidTr="005B635E">
        <w:trPr>
          <w:cantSplit/>
          <w:jc w:val="center"/>
          <w:del w:id="2971" w:author="Huawei" w:date="2023-02-10T17:56:00Z"/>
        </w:trPr>
        <w:tc>
          <w:tcPr>
            <w:tcW w:w="3300" w:type="dxa"/>
            <w:tcBorders>
              <w:top w:val="nil"/>
              <w:left w:val="single" w:sz="4" w:space="0" w:color="auto"/>
              <w:bottom w:val="single" w:sz="4" w:space="0" w:color="auto"/>
              <w:right w:val="single" w:sz="4" w:space="0" w:color="auto"/>
            </w:tcBorders>
          </w:tcPr>
          <w:p w14:paraId="0CF5A969" w14:textId="68560465" w:rsidR="005B635E" w:rsidRPr="005B635E" w:rsidDel="003D4437" w:rsidRDefault="005B635E" w:rsidP="005B635E">
            <w:pPr>
              <w:keepNext/>
              <w:keepLines/>
              <w:overflowPunct w:val="0"/>
              <w:autoSpaceDE w:val="0"/>
              <w:autoSpaceDN w:val="0"/>
              <w:adjustRightInd w:val="0"/>
              <w:spacing w:after="0"/>
              <w:jc w:val="center"/>
              <w:textAlignment w:val="baseline"/>
              <w:rPr>
                <w:del w:id="2972" w:author="Huawei" w:date="2023-02-10T17:56:00Z"/>
                <w:rFonts w:ascii="Arial" w:eastAsia="Times New Roman" w:hAnsi="Arial"/>
                <w:sz w:val="18"/>
                <w:lang w:eastAsia="en-GB"/>
              </w:rPr>
            </w:pPr>
          </w:p>
        </w:tc>
        <w:tc>
          <w:tcPr>
            <w:tcW w:w="1407" w:type="dxa"/>
            <w:tcBorders>
              <w:top w:val="nil"/>
              <w:left w:val="single" w:sz="4" w:space="0" w:color="auto"/>
              <w:bottom w:val="single" w:sz="4" w:space="0" w:color="auto"/>
              <w:right w:val="single" w:sz="4" w:space="0" w:color="auto"/>
            </w:tcBorders>
          </w:tcPr>
          <w:p w14:paraId="4770E302" w14:textId="46F388CF" w:rsidR="005B635E" w:rsidRPr="005B635E" w:rsidDel="003D4437" w:rsidRDefault="005B635E" w:rsidP="005B635E">
            <w:pPr>
              <w:keepNext/>
              <w:keepLines/>
              <w:overflowPunct w:val="0"/>
              <w:autoSpaceDE w:val="0"/>
              <w:autoSpaceDN w:val="0"/>
              <w:adjustRightInd w:val="0"/>
              <w:spacing w:after="0"/>
              <w:jc w:val="center"/>
              <w:textAlignment w:val="baseline"/>
              <w:rPr>
                <w:del w:id="2973"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50C1909A" w14:textId="35862FF4" w:rsidR="005B635E" w:rsidRPr="005B635E" w:rsidDel="003D4437" w:rsidRDefault="005B635E" w:rsidP="005B635E">
            <w:pPr>
              <w:keepNext/>
              <w:keepLines/>
              <w:overflowPunct w:val="0"/>
              <w:autoSpaceDE w:val="0"/>
              <w:autoSpaceDN w:val="0"/>
              <w:adjustRightInd w:val="0"/>
              <w:spacing w:after="0"/>
              <w:jc w:val="center"/>
              <w:textAlignment w:val="baseline"/>
              <w:rPr>
                <w:del w:id="2974" w:author="Huawei" w:date="2023-02-10T17:56:00Z"/>
                <w:rFonts w:ascii="Arial" w:eastAsia="Times New Roman" w:hAnsi="Arial"/>
                <w:sz w:val="18"/>
                <w:lang w:eastAsia="zh-CN"/>
              </w:rPr>
            </w:pPr>
            <w:del w:id="2975"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2CD54BB9" w14:textId="4A24BFBD" w:rsidR="005B635E" w:rsidRPr="005B635E" w:rsidDel="003D4437" w:rsidRDefault="005B635E" w:rsidP="005B635E">
            <w:pPr>
              <w:keepNext/>
              <w:keepLines/>
              <w:overflowPunct w:val="0"/>
              <w:autoSpaceDE w:val="0"/>
              <w:autoSpaceDN w:val="0"/>
              <w:adjustRightInd w:val="0"/>
              <w:spacing w:after="0"/>
              <w:jc w:val="center"/>
              <w:textAlignment w:val="baseline"/>
              <w:rPr>
                <w:del w:id="2976" w:author="Huawei" w:date="2023-02-10T17:56:00Z"/>
                <w:rFonts w:ascii="Arial" w:eastAsia="Times New Roman" w:hAnsi="Arial"/>
                <w:sz w:val="18"/>
                <w:lang w:eastAsia="en-GB"/>
              </w:rPr>
            </w:pPr>
            <w:del w:id="2977"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4CC4196E" w14:textId="2F1EA968" w:rsidTr="005B635E">
        <w:trPr>
          <w:cantSplit/>
          <w:jc w:val="center"/>
          <w:del w:id="2978" w:author="Huawei" w:date="2023-02-10T17:56:00Z"/>
        </w:trPr>
        <w:tc>
          <w:tcPr>
            <w:tcW w:w="9631" w:type="dxa"/>
            <w:gridSpan w:val="4"/>
            <w:tcBorders>
              <w:top w:val="single" w:sz="4" w:space="0" w:color="auto"/>
              <w:left w:val="single" w:sz="4" w:space="0" w:color="auto"/>
              <w:bottom w:val="single" w:sz="4" w:space="0" w:color="auto"/>
              <w:right w:val="single" w:sz="4" w:space="0" w:color="auto"/>
            </w:tcBorders>
          </w:tcPr>
          <w:p w14:paraId="1CFF645B" w14:textId="6DE19A06" w:rsidR="005B635E" w:rsidRPr="005B635E" w:rsidDel="003D4437" w:rsidRDefault="005B635E" w:rsidP="005B635E">
            <w:pPr>
              <w:keepNext/>
              <w:keepLines/>
              <w:overflowPunct w:val="0"/>
              <w:autoSpaceDE w:val="0"/>
              <w:autoSpaceDN w:val="0"/>
              <w:adjustRightInd w:val="0"/>
              <w:spacing w:after="0"/>
              <w:ind w:left="851" w:hanging="851"/>
              <w:textAlignment w:val="baseline"/>
              <w:rPr>
                <w:del w:id="2979" w:author="Huawei" w:date="2023-02-10T17:56:00Z"/>
                <w:rFonts w:ascii="Arial" w:eastAsia="Times New Roman" w:hAnsi="Arial"/>
                <w:sz w:val="18"/>
                <w:lang w:eastAsia="en-GB"/>
              </w:rPr>
            </w:pPr>
            <w:del w:id="2980" w:author="Huawei" w:date="2023-02-10T17:56:00Z">
              <w:r w:rsidRPr="005B635E" w:rsidDel="003D4437">
                <w:rPr>
                  <w:rFonts w:ascii="Arial" w:eastAsia="Times New Roman" w:hAnsi="Arial"/>
                  <w:sz w:val="18"/>
                  <w:lang w:eastAsia="en-GB"/>
                </w:rPr>
                <w:delText>Note1:</w:delText>
              </w:r>
              <w:r w:rsidRPr="005B635E" w:rsidDel="003D4437">
                <w:rPr>
                  <w:rFonts w:ascii="Arial" w:eastAsia="Times New Roman" w:hAnsi="Arial"/>
                  <w:sz w:val="18"/>
                  <w:lang w:eastAsia="en-GB"/>
                </w:rPr>
                <w:tab/>
                <w:delText>Number of DRX cycle depends upon the DRX cycle in use</w:delText>
              </w:r>
            </w:del>
          </w:p>
          <w:p w14:paraId="0CB9BE3E" w14:textId="384E4E4D" w:rsidR="005B635E" w:rsidRPr="005B635E" w:rsidDel="003D4437" w:rsidRDefault="005B635E" w:rsidP="005B635E">
            <w:pPr>
              <w:keepNext/>
              <w:keepLines/>
              <w:overflowPunct w:val="0"/>
              <w:autoSpaceDE w:val="0"/>
              <w:autoSpaceDN w:val="0"/>
              <w:adjustRightInd w:val="0"/>
              <w:spacing w:after="0"/>
              <w:ind w:left="851" w:hanging="851"/>
              <w:textAlignment w:val="baseline"/>
              <w:rPr>
                <w:del w:id="2981" w:author="Huawei" w:date="2023-02-10T17:56:00Z"/>
                <w:rFonts w:ascii="Arial" w:eastAsia="Times New Roman" w:hAnsi="Arial"/>
                <w:sz w:val="18"/>
                <w:lang w:eastAsia="en-GB"/>
              </w:rPr>
            </w:pPr>
            <w:del w:id="2982"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en-GB"/>
                </w:rPr>
                <w:tab/>
                <w:delText>Time depends upon the DRX cycle in use</w:delText>
              </w:r>
            </w:del>
          </w:p>
        </w:tc>
      </w:tr>
    </w:tbl>
    <w:p w14:paraId="1A1060B0" w14:textId="4655C58F" w:rsidR="005B635E" w:rsidRPr="005B635E" w:rsidDel="003D4437" w:rsidRDefault="005B635E" w:rsidP="005B635E">
      <w:pPr>
        <w:overflowPunct w:val="0"/>
        <w:autoSpaceDE w:val="0"/>
        <w:autoSpaceDN w:val="0"/>
        <w:adjustRightInd w:val="0"/>
        <w:textAlignment w:val="baseline"/>
        <w:rPr>
          <w:del w:id="2983" w:author="Huawei" w:date="2023-02-10T17:56:00Z"/>
          <w:rFonts w:eastAsia="Times New Roman"/>
          <w:lang w:val="en-US" w:eastAsia="en-GB"/>
        </w:rPr>
      </w:pPr>
    </w:p>
    <w:p w14:paraId="0159FD9C" w14:textId="72C8E9E7" w:rsidR="005B635E" w:rsidRPr="005B635E" w:rsidDel="003D4437" w:rsidRDefault="005B635E" w:rsidP="005B635E">
      <w:pPr>
        <w:keepNext/>
        <w:keepLines/>
        <w:overflowPunct w:val="0"/>
        <w:autoSpaceDE w:val="0"/>
        <w:autoSpaceDN w:val="0"/>
        <w:adjustRightInd w:val="0"/>
        <w:spacing w:before="60"/>
        <w:jc w:val="center"/>
        <w:textAlignment w:val="baseline"/>
        <w:rPr>
          <w:del w:id="2984" w:author="Huawei" w:date="2023-02-10T17:56:00Z"/>
          <w:rFonts w:ascii="Arial" w:eastAsia="Times New Roman" w:hAnsi="Arial"/>
          <w:b/>
          <w:lang w:eastAsia="en-GB"/>
        </w:rPr>
      </w:pPr>
      <w:del w:id="2985" w:author="Huawei" w:date="2023-02-10T17:56:00Z">
        <w:r w:rsidRPr="005B635E" w:rsidDel="003D4437">
          <w:rPr>
            <w:rFonts w:ascii="Arial" w:eastAsia="Times New Roman" w:hAnsi="Arial"/>
            <w:b/>
            <w:snapToGrid w:val="0"/>
            <w:lang w:eastAsia="en-GB"/>
          </w:rPr>
          <w:delText>Table 8.13A.3.1.</w:delText>
        </w:r>
        <w:r w:rsidRPr="005B635E" w:rsidDel="003D4437">
          <w:rPr>
            <w:rFonts w:ascii="Arial" w:eastAsia="Times New Roman" w:hAnsi="Arial" w:hint="eastAsia"/>
            <w:b/>
            <w:snapToGrid w:val="0"/>
            <w:lang w:eastAsia="zh-CN"/>
          </w:rPr>
          <w:delText>2</w:delText>
        </w:r>
        <w:r w:rsidRPr="005B635E" w:rsidDel="003D4437">
          <w:rPr>
            <w:rFonts w:ascii="Arial" w:eastAsia="Times New Roman" w:hAnsi="Arial"/>
            <w:b/>
            <w:snapToGrid w:val="0"/>
            <w:lang w:eastAsia="en-GB"/>
          </w:rPr>
          <w:delText>.2-</w:delText>
        </w:r>
        <w:r w:rsidRPr="005B635E" w:rsidDel="003D4437">
          <w:rPr>
            <w:rFonts w:ascii="Arial" w:eastAsia="Times New Roman" w:hAnsi="Arial" w:hint="eastAsia"/>
            <w:b/>
            <w:snapToGrid w:val="0"/>
            <w:lang w:eastAsia="zh-CN"/>
          </w:rPr>
          <w:delText>1</w:delText>
        </w:r>
        <w:r w:rsidRPr="005B635E" w:rsidDel="003D4437">
          <w:rPr>
            <w:rFonts w:ascii="Arial" w:eastAsia="Times New Roman" w:hAnsi="Arial"/>
            <w:b/>
            <w:snapToGrid w:val="0"/>
            <w:lang w:eastAsia="zh-CN"/>
          </w:rPr>
          <w:delText>A</w:delText>
        </w:r>
        <w:r w:rsidRPr="005B635E" w:rsidDel="003D4437">
          <w:rPr>
            <w:rFonts w:ascii="Arial" w:eastAsia="Times New Roman" w:hAnsi="Arial"/>
            <w:b/>
            <w:snapToGrid w:val="0"/>
            <w:lang w:eastAsia="en-GB"/>
          </w:rPr>
          <w:delText xml:space="preserve">: </w:delText>
        </w:r>
        <w:r w:rsidRPr="005B635E" w:rsidDel="003D4437">
          <w:rPr>
            <w:rFonts w:ascii="Arial" w:eastAsia="Times New Roman" w:hAnsi="Arial"/>
            <w:b/>
            <w:lang w:eastAsia="en-GB"/>
          </w:rPr>
          <w:delText>Void</w:delText>
        </w:r>
      </w:del>
    </w:p>
    <w:p w14:paraId="7462E997" w14:textId="20C2370F" w:rsidR="005B635E" w:rsidRPr="005B635E" w:rsidDel="003D4437" w:rsidRDefault="005B635E" w:rsidP="005B635E">
      <w:pPr>
        <w:overflowPunct w:val="0"/>
        <w:autoSpaceDE w:val="0"/>
        <w:autoSpaceDN w:val="0"/>
        <w:adjustRightInd w:val="0"/>
        <w:textAlignment w:val="baseline"/>
        <w:rPr>
          <w:del w:id="2986" w:author="Huawei" w:date="2023-02-10T17:56:00Z"/>
          <w:rFonts w:eastAsia="Times New Roman"/>
          <w:lang w:val="en-US" w:eastAsia="en-GB"/>
        </w:rPr>
      </w:pPr>
    </w:p>
    <w:p w14:paraId="11A82E3C" w14:textId="4EC74A8F" w:rsidR="005B635E" w:rsidRPr="005B635E" w:rsidDel="003D4437" w:rsidRDefault="005B635E" w:rsidP="005B635E">
      <w:pPr>
        <w:keepNext/>
        <w:keepLines/>
        <w:overflowPunct w:val="0"/>
        <w:autoSpaceDE w:val="0"/>
        <w:autoSpaceDN w:val="0"/>
        <w:adjustRightInd w:val="0"/>
        <w:spacing w:before="60"/>
        <w:jc w:val="center"/>
        <w:textAlignment w:val="baseline"/>
        <w:rPr>
          <w:del w:id="2987" w:author="Huawei" w:date="2023-02-10T17:56:00Z"/>
          <w:rFonts w:ascii="Arial" w:eastAsia="Times New Roman" w:hAnsi="Arial"/>
          <w:b/>
          <w:lang w:eastAsia="en-GB"/>
        </w:rPr>
      </w:pPr>
      <w:del w:id="2988" w:author="Huawei" w:date="2023-02-10T17:56:00Z">
        <w:r w:rsidRPr="005B635E" w:rsidDel="003D4437">
          <w:rPr>
            <w:rFonts w:ascii="Arial" w:eastAsia="Times New Roman" w:hAnsi="Arial"/>
            <w:b/>
            <w:snapToGrid w:val="0"/>
            <w:lang w:eastAsia="en-GB"/>
          </w:rPr>
          <w:delText xml:space="preserve">Table 8.13A.3.1.2.2-1B: </w:delText>
        </w:r>
        <w:r w:rsidRPr="005B635E" w:rsidDel="003D4437">
          <w:rPr>
            <w:rFonts w:ascii="Arial" w:eastAsia="Times New Roman" w:hAnsi="Arial"/>
            <w:b/>
            <w:lang w:eastAsia="en-GB"/>
          </w:rPr>
          <w:delText>Requirement to identify a newly detectable HD-FDD intrafrequency cell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5B635E" w:rsidRPr="005B635E" w:rsidDel="003D4437" w14:paraId="4365CE9E" w14:textId="4B52F764" w:rsidTr="005B635E">
        <w:trPr>
          <w:cantSplit/>
          <w:jc w:val="center"/>
          <w:del w:id="2989"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7C0273DB" w14:textId="4E842657" w:rsidR="005B635E" w:rsidRPr="005B635E" w:rsidDel="003D4437" w:rsidRDefault="005B635E" w:rsidP="005B635E">
            <w:pPr>
              <w:keepNext/>
              <w:keepLines/>
              <w:overflowPunct w:val="0"/>
              <w:autoSpaceDE w:val="0"/>
              <w:autoSpaceDN w:val="0"/>
              <w:adjustRightInd w:val="0"/>
              <w:spacing w:after="0"/>
              <w:jc w:val="center"/>
              <w:textAlignment w:val="baseline"/>
              <w:rPr>
                <w:del w:id="2990" w:author="Huawei" w:date="2023-02-10T17:56:00Z"/>
                <w:rFonts w:ascii="Arial" w:eastAsia="Times New Roman" w:hAnsi="Arial"/>
                <w:b/>
                <w:sz w:val="18"/>
                <w:lang w:eastAsia="en-GB"/>
              </w:rPr>
            </w:pPr>
            <w:del w:id="2991"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523A461" w14:textId="4463FFA3" w:rsidR="005B635E" w:rsidRPr="005B635E" w:rsidDel="003D4437" w:rsidRDefault="005B635E" w:rsidP="005B635E">
            <w:pPr>
              <w:keepNext/>
              <w:keepLines/>
              <w:overflowPunct w:val="0"/>
              <w:autoSpaceDE w:val="0"/>
              <w:autoSpaceDN w:val="0"/>
              <w:adjustRightInd w:val="0"/>
              <w:spacing w:after="0"/>
              <w:jc w:val="center"/>
              <w:textAlignment w:val="baseline"/>
              <w:rPr>
                <w:del w:id="2992" w:author="Huawei" w:date="2023-02-10T17:56:00Z"/>
                <w:rFonts w:ascii="Arial" w:eastAsia="Times New Roman" w:hAnsi="Arial"/>
                <w:b/>
                <w:sz w:val="18"/>
                <w:lang w:eastAsia="en-GB"/>
              </w:rPr>
            </w:pPr>
            <w:del w:id="2993"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70B5817F" w14:textId="284F742F" w:rsidTr="005B635E">
        <w:trPr>
          <w:cantSplit/>
          <w:jc w:val="center"/>
          <w:del w:id="2994"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33B451C6" w14:textId="44224867" w:rsidR="005B635E" w:rsidRPr="005B635E" w:rsidDel="003D4437" w:rsidRDefault="005B635E" w:rsidP="005B635E">
            <w:pPr>
              <w:keepNext/>
              <w:keepLines/>
              <w:overflowPunct w:val="0"/>
              <w:autoSpaceDE w:val="0"/>
              <w:autoSpaceDN w:val="0"/>
              <w:adjustRightInd w:val="0"/>
              <w:spacing w:after="0"/>
              <w:textAlignment w:val="baseline"/>
              <w:rPr>
                <w:del w:id="2995" w:author="Huawei" w:date="2023-02-10T17:56:00Z"/>
                <w:rFonts w:ascii="Arial" w:eastAsia="Times New Roman" w:hAnsi="Arial"/>
                <w:snapToGrid w:val="0"/>
                <w:sz w:val="18"/>
                <w:lang w:eastAsia="en-GB"/>
              </w:rPr>
            </w:pPr>
            <w:del w:id="2996"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27B1F29F" w14:textId="0464C112" w:rsidR="005B635E" w:rsidRPr="005B635E" w:rsidDel="003D4437" w:rsidRDefault="005B635E" w:rsidP="005B635E">
            <w:pPr>
              <w:keepNext/>
              <w:keepLines/>
              <w:overflowPunct w:val="0"/>
              <w:autoSpaceDE w:val="0"/>
              <w:autoSpaceDN w:val="0"/>
              <w:adjustRightInd w:val="0"/>
              <w:spacing w:after="0"/>
              <w:jc w:val="center"/>
              <w:textAlignment w:val="baseline"/>
              <w:rPr>
                <w:del w:id="2997" w:author="Huawei" w:date="2023-02-10T17:56:00Z"/>
                <w:rFonts w:ascii="Arial" w:eastAsia="Times New Roman" w:hAnsi="Arial" w:cs="Arial"/>
                <w:snapToGrid w:val="0"/>
                <w:sz w:val="18"/>
                <w:lang w:eastAsia="en-GB"/>
              </w:rPr>
            </w:pPr>
            <w:del w:id="2998" w:author="Huawei" w:date="2023-02-10T17:56:00Z">
              <w:r w:rsidRPr="005B635E" w:rsidDel="003D4437">
                <w:rPr>
                  <w:rFonts w:ascii="Arial" w:eastAsia="Times New Roman" w:hAnsi="Arial" w:cs="Arial"/>
                  <w:sz w:val="18"/>
                  <w:lang w:eastAsia="en-GB"/>
                </w:rPr>
                <w:delText>Note (400</w:delText>
              </w:r>
              <w:r w:rsidRPr="005B635E" w:rsidDel="003D4437">
                <w:rPr>
                  <w:rFonts w:ascii="Arial" w:eastAsia="Times New Roman" w:hAnsi="Arial" w:cs="Arial"/>
                  <w:snapToGrid w:val="0"/>
                  <w:sz w:val="18"/>
                  <w:lang w:eastAsia="zh-CN"/>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7017411D" w14:textId="3CF494FC" w:rsidTr="005B635E">
        <w:trPr>
          <w:cantSplit/>
          <w:jc w:val="center"/>
          <w:del w:id="2999" w:author="Huawei" w:date="2023-02-10T17:56:00Z"/>
        </w:trPr>
        <w:tc>
          <w:tcPr>
            <w:tcW w:w="0" w:type="auto"/>
            <w:gridSpan w:val="2"/>
            <w:tcBorders>
              <w:top w:val="single" w:sz="4" w:space="0" w:color="auto"/>
              <w:left w:val="single" w:sz="4" w:space="0" w:color="auto"/>
              <w:bottom w:val="single" w:sz="4" w:space="0" w:color="auto"/>
              <w:right w:val="single" w:sz="4" w:space="0" w:color="auto"/>
            </w:tcBorders>
            <w:hideMark/>
          </w:tcPr>
          <w:p w14:paraId="7E35C6C4" w14:textId="0B28F2BB" w:rsidR="005B635E" w:rsidRPr="005B635E" w:rsidDel="003D4437" w:rsidRDefault="005B635E" w:rsidP="005B635E">
            <w:pPr>
              <w:keepNext/>
              <w:keepLines/>
              <w:overflowPunct w:val="0"/>
              <w:autoSpaceDE w:val="0"/>
              <w:autoSpaceDN w:val="0"/>
              <w:adjustRightInd w:val="0"/>
              <w:spacing w:after="0"/>
              <w:ind w:left="851" w:hanging="851"/>
              <w:textAlignment w:val="baseline"/>
              <w:rPr>
                <w:del w:id="3000" w:author="Huawei" w:date="2023-02-10T17:56:00Z"/>
                <w:rFonts w:ascii="Arial" w:eastAsia="Times New Roman" w:hAnsi="Arial"/>
                <w:sz w:val="18"/>
                <w:lang w:eastAsia="en-GB"/>
              </w:rPr>
            </w:pPr>
            <w:del w:id="3001"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4729F5BD" w14:textId="0E046DB7" w:rsidR="005B635E" w:rsidRPr="005B635E" w:rsidDel="003D4437" w:rsidRDefault="005B635E" w:rsidP="005B635E">
      <w:pPr>
        <w:overflowPunct w:val="0"/>
        <w:autoSpaceDE w:val="0"/>
        <w:autoSpaceDN w:val="0"/>
        <w:adjustRightInd w:val="0"/>
        <w:textAlignment w:val="baseline"/>
        <w:rPr>
          <w:del w:id="3002" w:author="Huawei" w:date="2023-02-10T17:56:00Z"/>
          <w:rFonts w:eastAsia="Times New Roman"/>
          <w:lang w:eastAsia="en-GB"/>
        </w:rPr>
      </w:pPr>
    </w:p>
    <w:p w14:paraId="2FC52569" w14:textId="0745B5B0" w:rsidR="005B635E" w:rsidRPr="005B635E" w:rsidDel="003D4437" w:rsidRDefault="005B635E" w:rsidP="005B635E">
      <w:pPr>
        <w:overflowPunct w:val="0"/>
        <w:autoSpaceDE w:val="0"/>
        <w:autoSpaceDN w:val="0"/>
        <w:adjustRightInd w:val="0"/>
        <w:textAlignment w:val="baseline"/>
        <w:rPr>
          <w:del w:id="3003" w:author="Huawei" w:date="2023-02-10T17:56:00Z"/>
          <w:rFonts w:eastAsia="Times New Roman" w:cs="v4.2.0"/>
          <w:lang w:eastAsia="en-GB"/>
        </w:rPr>
      </w:pPr>
      <w:del w:id="3004"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3938E724" w14:textId="087252DF" w:rsidR="005B635E" w:rsidRPr="005B635E" w:rsidDel="003D4437" w:rsidRDefault="005B635E" w:rsidP="005B635E">
      <w:pPr>
        <w:overflowPunct w:val="0"/>
        <w:autoSpaceDE w:val="0"/>
        <w:autoSpaceDN w:val="0"/>
        <w:adjustRightInd w:val="0"/>
        <w:ind w:left="568" w:hanging="284"/>
        <w:textAlignment w:val="baseline"/>
        <w:rPr>
          <w:del w:id="3005" w:author="Huawei" w:date="2023-02-10T17:56:00Z"/>
          <w:rFonts w:eastAsia="Times New Roman"/>
          <w:lang w:eastAsia="en-GB"/>
        </w:rPr>
      </w:pPr>
      <w:del w:id="3006"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9.1.21.3 and 9.1.21.4</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57081A2E" w14:textId="23241B53" w:rsidR="005B635E" w:rsidRPr="005B635E" w:rsidDel="003D4437" w:rsidRDefault="005B635E" w:rsidP="005B635E">
      <w:pPr>
        <w:overflowPunct w:val="0"/>
        <w:autoSpaceDE w:val="0"/>
        <w:autoSpaceDN w:val="0"/>
        <w:adjustRightInd w:val="0"/>
        <w:ind w:left="568" w:hanging="284"/>
        <w:textAlignment w:val="baseline"/>
        <w:rPr>
          <w:del w:id="3007" w:author="Huawei" w:date="2023-02-10T17:56:00Z"/>
          <w:rFonts w:eastAsia="Times New Roman"/>
          <w:lang w:eastAsia="en-GB"/>
        </w:rPr>
      </w:pPr>
      <w:del w:id="3008"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w:delText>
        </w:r>
        <w:r w:rsidRPr="005B635E" w:rsidDel="003D4437">
          <w:rPr>
            <w:rFonts w:eastAsia="Times New Roman" w:hint="eastAsia"/>
            <w:lang w:eastAsia="en-GB"/>
          </w:rPr>
          <w:delText xml:space="preserve"> </w:delText>
        </w:r>
        <w:r w:rsidRPr="005B635E" w:rsidDel="003D4437">
          <w:rPr>
            <w:rFonts w:eastAsia="Times New Roman"/>
            <w:lang w:eastAsia="en-GB"/>
          </w:rPr>
          <w:delText>9.1.21.7 are fulfilled for a corresponding Band,</w:delText>
        </w:r>
      </w:del>
    </w:p>
    <w:p w14:paraId="6CE14933" w14:textId="6E95A6DD" w:rsidR="005B635E" w:rsidRPr="005B635E" w:rsidDel="003D4437" w:rsidRDefault="005B635E" w:rsidP="005B635E">
      <w:pPr>
        <w:overflowPunct w:val="0"/>
        <w:autoSpaceDE w:val="0"/>
        <w:autoSpaceDN w:val="0"/>
        <w:adjustRightInd w:val="0"/>
        <w:ind w:left="568" w:hanging="284"/>
        <w:textAlignment w:val="baseline"/>
        <w:rPr>
          <w:del w:id="3009" w:author="Huawei" w:date="2023-02-10T17:56:00Z"/>
          <w:rFonts w:eastAsia="Times New Roman"/>
          <w:lang w:eastAsia="zh-CN"/>
        </w:rPr>
      </w:pPr>
      <w:del w:id="3010"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B.2.14-4 for a corresponding Band</w:delText>
        </w:r>
      </w:del>
    </w:p>
    <w:p w14:paraId="19C21859" w14:textId="44FDED70" w:rsidR="005B635E" w:rsidRPr="005B635E" w:rsidDel="003D4437" w:rsidRDefault="005B635E" w:rsidP="005B635E">
      <w:pPr>
        <w:overflowPunct w:val="0"/>
        <w:autoSpaceDE w:val="0"/>
        <w:autoSpaceDN w:val="0"/>
        <w:adjustRightInd w:val="0"/>
        <w:textAlignment w:val="baseline"/>
        <w:rPr>
          <w:del w:id="3011" w:author="Huawei" w:date="2023-02-10T17:56:00Z"/>
          <w:rFonts w:eastAsia="Times New Roman"/>
          <w:lang w:eastAsia="en-GB"/>
        </w:rPr>
      </w:pPr>
      <w:del w:id="3012" w:author="Huawei" w:date="2023-02-10T17:56:00Z">
        <w:r w:rsidRPr="005B635E" w:rsidDel="003D4437">
          <w:rPr>
            <w:rFonts w:eastAsia="Times New Roman"/>
            <w:lang w:eastAsia="en-GB"/>
          </w:rPr>
          <w:delText>In the RRC_CONNECTED state the measurement period for intra frequency measurements is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When DRX is used,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xml:space="preserve"> is as specified in table 8.13A.3.1.2.2-2</w:delText>
        </w:r>
        <w:r w:rsidRPr="005B635E" w:rsidDel="003D4437">
          <w:rPr>
            <w:rFonts w:eastAsia="Times New Roman" w:hint="eastAsia"/>
            <w:lang w:eastAsia="zh-CN"/>
          </w:rPr>
          <w:delText xml:space="preserve"> provided that </w:delText>
        </w:r>
        <w:r w:rsidRPr="005B635E" w:rsidDel="003D4437">
          <w:rPr>
            <w:rFonts w:eastAsia="Times New Roman"/>
            <w:lang w:eastAsia="zh-CN"/>
          </w:rPr>
          <w:delText>additional</w:delText>
        </w:r>
        <w:r w:rsidRPr="005B635E" w:rsidDel="003D4437">
          <w:rPr>
            <w:rFonts w:eastAsia="Times New Roman" w:hint="eastAsia"/>
            <w:lang w:eastAsia="zh-CN"/>
          </w:rPr>
          <w:delText xml:space="preserve"> conditions Table 8.13A.3.1.2.2-</w:delText>
        </w:r>
        <w:r w:rsidRPr="005B635E" w:rsidDel="003D4437">
          <w:rPr>
            <w:rFonts w:eastAsia="Times New Roman"/>
            <w:lang w:eastAsia="zh-CN"/>
          </w:rPr>
          <w:delText>2</w:delText>
        </w:r>
        <w:r w:rsidRPr="005B635E" w:rsidDel="003D4437">
          <w:rPr>
            <w:rFonts w:eastAsia="Times New Roman" w:hint="eastAsia"/>
            <w:lang w:eastAsia="zh-CN"/>
          </w:rPr>
          <w:delText xml:space="preserve"> is met</w:delText>
        </w:r>
        <w:r w:rsidRPr="005B635E" w:rsidDel="003D4437">
          <w:rPr>
            <w:rFonts w:eastAsia="Times New Roman"/>
            <w:lang w:eastAsia="en-GB"/>
          </w:rPr>
          <w:delText>. When eDRX_CONN cycle is used,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 xml:space="preserve"> is as specified in table 8.13A.3.1.2.2-4. The UE shall be capable of performing RSRP and RSRQ measurements for 6 identified-intra-frequency cells, and the UE physical layer shall be capable of reporting measurements to higher layers with the measurement period of T</w:delText>
        </w:r>
        <w:r w:rsidRPr="005B635E" w:rsidDel="003D4437">
          <w:rPr>
            <w:rFonts w:eastAsia="Times New Roman"/>
            <w:vertAlign w:val="subscript"/>
            <w:lang w:eastAsia="en-GB"/>
          </w:rPr>
          <w:delText>measure_intra_UE cat M1_EC</w:delText>
        </w:r>
        <w:r w:rsidRPr="005B635E" w:rsidDel="003D4437">
          <w:rPr>
            <w:rFonts w:eastAsia="Times New Roman"/>
            <w:lang w:eastAsia="en-GB"/>
          </w:rPr>
          <w:delText>.</w:delText>
        </w:r>
      </w:del>
    </w:p>
    <w:p w14:paraId="462CDAAF" w14:textId="5148FBB7" w:rsidR="005B635E" w:rsidRPr="005B635E" w:rsidDel="003D4437" w:rsidRDefault="005B635E" w:rsidP="005B635E">
      <w:pPr>
        <w:keepNext/>
        <w:keepLines/>
        <w:overflowPunct w:val="0"/>
        <w:autoSpaceDE w:val="0"/>
        <w:autoSpaceDN w:val="0"/>
        <w:adjustRightInd w:val="0"/>
        <w:spacing w:before="60"/>
        <w:jc w:val="center"/>
        <w:textAlignment w:val="baseline"/>
        <w:rPr>
          <w:del w:id="3013" w:author="Huawei" w:date="2023-02-10T17:56:00Z"/>
          <w:rFonts w:ascii="Arial" w:eastAsia="Times New Roman" w:hAnsi="Arial"/>
          <w:b/>
          <w:lang w:eastAsia="en-GB"/>
        </w:rPr>
      </w:pPr>
      <w:del w:id="3014" w:author="Huawei" w:date="2023-02-10T17:56:00Z">
        <w:r w:rsidRPr="005B635E" w:rsidDel="003D4437">
          <w:rPr>
            <w:rFonts w:ascii="Arial" w:eastAsia="Times New Roman" w:hAnsi="Arial"/>
            <w:b/>
            <w:snapToGrid w:val="0"/>
            <w:lang w:eastAsia="en-GB"/>
          </w:rPr>
          <w:lastRenderedPageBreak/>
          <w:delText xml:space="preserve">Table 8.13A.3.1.2.2-2: </w:delText>
        </w:r>
        <w:r w:rsidRPr="005B635E" w:rsidDel="003D4437">
          <w:rPr>
            <w:rFonts w:ascii="Arial" w:eastAsia="Times New Roman" w:hAnsi="Arial"/>
            <w:b/>
            <w:lang w:eastAsia="en-GB"/>
          </w:rPr>
          <w:delText>Requirement to measure HD-FDD intrafrequency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1352"/>
        <w:gridCol w:w="2042"/>
        <w:gridCol w:w="3115"/>
      </w:tblGrid>
      <w:tr w:rsidR="005B635E" w:rsidRPr="005B635E" w:rsidDel="003D4437" w14:paraId="61702A94" w14:textId="11600702" w:rsidTr="005B635E">
        <w:trPr>
          <w:cantSplit/>
          <w:jc w:val="center"/>
          <w:del w:id="3015" w:author="Huawei" w:date="2023-02-10T17:56:00Z"/>
        </w:trPr>
        <w:tc>
          <w:tcPr>
            <w:tcW w:w="0" w:type="auto"/>
            <w:tcBorders>
              <w:top w:val="single" w:sz="4" w:space="0" w:color="auto"/>
              <w:left w:val="single" w:sz="4" w:space="0" w:color="auto"/>
              <w:bottom w:val="single" w:sz="4" w:space="0" w:color="auto"/>
              <w:right w:val="single" w:sz="4" w:space="0" w:color="auto"/>
            </w:tcBorders>
          </w:tcPr>
          <w:p w14:paraId="41CE48EF" w14:textId="6BA95D3C" w:rsidR="005B635E" w:rsidRPr="005B635E" w:rsidDel="003D4437" w:rsidRDefault="005B635E" w:rsidP="005B635E">
            <w:pPr>
              <w:keepNext/>
              <w:keepLines/>
              <w:overflowPunct w:val="0"/>
              <w:autoSpaceDE w:val="0"/>
              <w:autoSpaceDN w:val="0"/>
              <w:adjustRightInd w:val="0"/>
              <w:spacing w:after="0"/>
              <w:jc w:val="center"/>
              <w:textAlignment w:val="baseline"/>
              <w:rPr>
                <w:del w:id="3016" w:author="Huawei" w:date="2023-02-10T17:56:00Z"/>
                <w:rFonts w:ascii="Arial" w:eastAsia="Times New Roman" w:hAnsi="Arial"/>
                <w:b/>
                <w:sz w:val="18"/>
                <w:lang w:eastAsia="zh-CN"/>
              </w:rPr>
            </w:pPr>
            <w:del w:id="3017" w:author="Huawei" w:date="2023-02-10T17:56:00Z">
              <w:r w:rsidRPr="005B635E" w:rsidDel="003D4437">
                <w:rPr>
                  <w:rFonts w:ascii="Arial" w:eastAsia="MS Mincho" w:hAnsi="Arial"/>
                  <w:b/>
                  <w:sz w:val="18"/>
                  <w:lang w:eastAsia="en-GB"/>
                </w:rPr>
                <w:delText>Neighbouring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21D0DF1A" w14:textId="2844B510" w:rsidR="005B635E" w:rsidRPr="005B635E" w:rsidDel="003D4437" w:rsidRDefault="005B635E" w:rsidP="005B635E">
            <w:pPr>
              <w:keepNext/>
              <w:keepLines/>
              <w:overflowPunct w:val="0"/>
              <w:autoSpaceDE w:val="0"/>
              <w:autoSpaceDN w:val="0"/>
              <w:adjustRightInd w:val="0"/>
              <w:spacing w:after="0"/>
              <w:jc w:val="center"/>
              <w:textAlignment w:val="baseline"/>
              <w:rPr>
                <w:del w:id="3018" w:author="Huawei" w:date="2023-02-10T17:56:00Z"/>
                <w:rFonts w:ascii="Arial" w:eastAsia="Times New Roman" w:hAnsi="Arial"/>
                <w:b/>
                <w:sz w:val="18"/>
                <w:lang w:eastAsia="zh-CN"/>
              </w:rPr>
            </w:pPr>
            <w:del w:id="3019" w:author="Huawei" w:date="2023-02-10T17:56:00Z">
              <w:r w:rsidRPr="005B635E" w:rsidDel="003D4437">
                <w:rPr>
                  <w:rFonts w:ascii="Arial" w:eastAsia="Times New Roman" w:hAnsi="Arial" w:hint="eastAsia"/>
                  <w:b/>
                  <w:sz w:val="18"/>
                  <w:lang w:eastAsia="zh-CN"/>
                </w:rPr>
                <w:delText>Gap pattern ID</w:delText>
              </w:r>
            </w:del>
          </w:p>
        </w:tc>
        <w:tc>
          <w:tcPr>
            <w:tcW w:w="2042" w:type="dxa"/>
            <w:tcBorders>
              <w:top w:val="single" w:sz="4" w:space="0" w:color="auto"/>
              <w:left w:val="single" w:sz="4" w:space="0" w:color="auto"/>
              <w:bottom w:val="single" w:sz="4" w:space="0" w:color="auto"/>
              <w:right w:val="single" w:sz="4" w:space="0" w:color="auto"/>
            </w:tcBorders>
            <w:hideMark/>
          </w:tcPr>
          <w:p w14:paraId="650BBFF6" w14:textId="6EE2E84C" w:rsidR="005B635E" w:rsidRPr="005B635E" w:rsidDel="003D4437" w:rsidRDefault="005B635E" w:rsidP="005B635E">
            <w:pPr>
              <w:keepNext/>
              <w:keepLines/>
              <w:overflowPunct w:val="0"/>
              <w:autoSpaceDE w:val="0"/>
              <w:autoSpaceDN w:val="0"/>
              <w:adjustRightInd w:val="0"/>
              <w:spacing w:after="0"/>
              <w:jc w:val="center"/>
              <w:textAlignment w:val="baseline"/>
              <w:rPr>
                <w:del w:id="3020" w:author="Huawei" w:date="2023-02-10T17:56:00Z"/>
                <w:rFonts w:ascii="Arial" w:eastAsia="Times New Roman" w:hAnsi="Arial"/>
                <w:b/>
                <w:sz w:val="18"/>
                <w:lang w:eastAsia="en-GB"/>
              </w:rPr>
            </w:pPr>
            <w:del w:id="3021" w:author="Huawei" w:date="2023-02-10T17:56:00Z">
              <w:r w:rsidRPr="005B635E" w:rsidDel="003D4437">
                <w:rPr>
                  <w:rFonts w:ascii="Arial" w:eastAsia="Times New Roman" w:hAnsi="Arial"/>
                  <w:b/>
                  <w:sz w:val="18"/>
                  <w:lang w:eastAsia="en-GB"/>
                </w:rPr>
                <w:delText>DRX cycle length (s)</w:delText>
              </w:r>
            </w:del>
          </w:p>
        </w:tc>
        <w:tc>
          <w:tcPr>
            <w:tcW w:w="3115" w:type="dxa"/>
            <w:tcBorders>
              <w:top w:val="single" w:sz="4" w:space="0" w:color="auto"/>
              <w:left w:val="single" w:sz="4" w:space="0" w:color="auto"/>
              <w:bottom w:val="single" w:sz="4" w:space="0" w:color="auto"/>
              <w:right w:val="single" w:sz="4" w:space="0" w:color="auto"/>
            </w:tcBorders>
            <w:hideMark/>
          </w:tcPr>
          <w:p w14:paraId="0ED02034" w14:textId="06E4C4D6" w:rsidR="005B635E" w:rsidRPr="005B635E" w:rsidDel="003D4437" w:rsidRDefault="005B635E" w:rsidP="005B635E">
            <w:pPr>
              <w:keepNext/>
              <w:keepLines/>
              <w:overflowPunct w:val="0"/>
              <w:autoSpaceDE w:val="0"/>
              <w:autoSpaceDN w:val="0"/>
              <w:adjustRightInd w:val="0"/>
              <w:spacing w:after="0"/>
              <w:jc w:val="center"/>
              <w:textAlignment w:val="baseline"/>
              <w:rPr>
                <w:del w:id="3022" w:author="Huawei" w:date="2023-02-10T17:56:00Z"/>
                <w:rFonts w:ascii="Arial" w:eastAsia="Times New Roman" w:hAnsi="Arial"/>
                <w:b/>
                <w:sz w:val="18"/>
                <w:lang w:eastAsia="en-GB"/>
              </w:rPr>
            </w:pPr>
            <w:del w:id="3023"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measure_intra_UE cat M1</w:delText>
              </w:r>
              <w:r w:rsidRPr="005B635E" w:rsidDel="003D4437">
                <w:rPr>
                  <w:rFonts w:ascii="Arial" w:eastAsia="Times New Roman" w:hAnsi="Arial"/>
                  <w:b/>
                  <w:sz w:val="18"/>
                  <w:lang w:eastAsia="en-GB"/>
                </w:rPr>
                <w:delText xml:space="preserve"> (s) (DRX cycles)</w:delText>
              </w:r>
            </w:del>
          </w:p>
        </w:tc>
      </w:tr>
      <w:tr w:rsidR="005B635E" w:rsidRPr="005B635E" w:rsidDel="003D4437" w14:paraId="0375B3C8" w14:textId="1E20A238" w:rsidTr="005B635E">
        <w:trPr>
          <w:cantSplit/>
          <w:jc w:val="center"/>
          <w:del w:id="3024" w:author="Huawei" w:date="2023-02-10T17:56:00Z"/>
        </w:trPr>
        <w:tc>
          <w:tcPr>
            <w:tcW w:w="0" w:type="auto"/>
            <w:tcBorders>
              <w:top w:val="single" w:sz="4" w:space="0" w:color="auto"/>
              <w:left w:val="single" w:sz="4" w:space="0" w:color="auto"/>
              <w:bottom w:val="nil"/>
              <w:right w:val="single" w:sz="4" w:space="0" w:color="auto"/>
            </w:tcBorders>
          </w:tcPr>
          <w:p w14:paraId="271E58BE" w14:textId="2BF99339" w:rsidR="005B635E" w:rsidRPr="005B635E" w:rsidDel="003D4437" w:rsidRDefault="005B635E" w:rsidP="005B635E">
            <w:pPr>
              <w:keepNext/>
              <w:keepLines/>
              <w:overflowPunct w:val="0"/>
              <w:autoSpaceDE w:val="0"/>
              <w:autoSpaceDN w:val="0"/>
              <w:adjustRightInd w:val="0"/>
              <w:spacing w:after="0"/>
              <w:jc w:val="center"/>
              <w:textAlignment w:val="baseline"/>
              <w:rPr>
                <w:del w:id="3025"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523F36DB" w14:textId="0FC27F02" w:rsidR="005B635E" w:rsidRPr="005B635E" w:rsidDel="003D4437" w:rsidRDefault="005B635E" w:rsidP="005B635E">
            <w:pPr>
              <w:keepNext/>
              <w:keepLines/>
              <w:overflowPunct w:val="0"/>
              <w:autoSpaceDE w:val="0"/>
              <w:autoSpaceDN w:val="0"/>
              <w:adjustRightInd w:val="0"/>
              <w:spacing w:after="0"/>
              <w:jc w:val="center"/>
              <w:textAlignment w:val="baseline"/>
              <w:rPr>
                <w:del w:id="3026" w:author="Huawei" w:date="2023-02-10T17:56:00Z"/>
                <w:rFonts w:ascii="Arial" w:eastAsia="Times New Roman" w:hAnsi="Arial"/>
                <w:sz w:val="18"/>
                <w:lang w:eastAsia="zh-CN"/>
              </w:rPr>
            </w:pPr>
            <w:del w:id="3027" w:author="Huawei" w:date="2023-02-10T17:56:00Z">
              <w:r w:rsidRPr="005B635E" w:rsidDel="003D4437">
                <w:rPr>
                  <w:rFonts w:ascii="Arial" w:eastAsia="Times New Roman" w:hAnsi="Arial" w:hint="eastAsia"/>
                  <w:sz w:val="18"/>
                  <w:lang w:eastAsia="zh-CN"/>
                </w:rPr>
                <w:delText>0</w:delText>
              </w:r>
            </w:del>
          </w:p>
        </w:tc>
        <w:tc>
          <w:tcPr>
            <w:tcW w:w="2042" w:type="dxa"/>
            <w:tcBorders>
              <w:top w:val="single" w:sz="4" w:space="0" w:color="auto"/>
              <w:left w:val="single" w:sz="4" w:space="0" w:color="auto"/>
              <w:bottom w:val="single" w:sz="4" w:space="0" w:color="auto"/>
              <w:right w:val="single" w:sz="4" w:space="0" w:color="auto"/>
            </w:tcBorders>
            <w:hideMark/>
          </w:tcPr>
          <w:p w14:paraId="5E28547C" w14:textId="69B1FB22" w:rsidR="005B635E" w:rsidRPr="005B635E" w:rsidDel="003D4437" w:rsidRDefault="005B635E" w:rsidP="005B635E">
            <w:pPr>
              <w:keepNext/>
              <w:keepLines/>
              <w:overflowPunct w:val="0"/>
              <w:autoSpaceDE w:val="0"/>
              <w:autoSpaceDN w:val="0"/>
              <w:adjustRightInd w:val="0"/>
              <w:spacing w:after="0"/>
              <w:jc w:val="center"/>
              <w:textAlignment w:val="baseline"/>
              <w:rPr>
                <w:del w:id="3028" w:author="Huawei" w:date="2023-02-10T17:56:00Z"/>
                <w:rFonts w:ascii="Arial" w:eastAsia="Times New Roman" w:hAnsi="Arial"/>
                <w:sz w:val="18"/>
                <w:lang w:eastAsia="zh-CN"/>
              </w:rPr>
            </w:pPr>
            <w:del w:id="3029" w:author="Huawei" w:date="2023-02-10T17:56:00Z">
              <w:r w:rsidRPr="005B635E" w:rsidDel="003D4437">
                <w:rPr>
                  <w:rFonts w:ascii="Arial" w:eastAsia="Times New Roman" w:hAnsi="Arial"/>
                  <w:sz w:val="18"/>
                  <w:lang w:eastAsia="en-GB"/>
                </w:rPr>
                <w:delText>&lt;</w:delText>
              </w:r>
              <w:r w:rsidRPr="005B635E" w:rsidDel="003D4437">
                <w:rPr>
                  <w:rFonts w:ascii="Arial" w:eastAsia="Times New Roman" w:hAnsi="Arial" w:hint="eastAsia"/>
                  <w:sz w:val="18"/>
                  <w:lang w:eastAsia="zh-CN"/>
                </w:rPr>
                <w:delText>0.128</w:delText>
              </w:r>
            </w:del>
          </w:p>
        </w:tc>
        <w:tc>
          <w:tcPr>
            <w:tcW w:w="3115" w:type="dxa"/>
            <w:tcBorders>
              <w:top w:val="single" w:sz="4" w:space="0" w:color="auto"/>
              <w:left w:val="single" w:sz="4" w:space="0" w:color="auto"/>
              <w:bottom w:val="single" w:sz="4" w:space="0" w:color="auto"/>
              <w:right w:val="single" w:sz="4" w:space="0" w:color="auto"/>
            </w:tcBorders>
            <w:hideMark/>
          </w:tcPr>
          <w:p w14:paraId="4C3E0C96" w14:textId="4FEEFB04" w:rsidR="005B635E" w:rsidRPr="005B635E" w:rsidDel="003D4437" w:rsidRDefault="005B635E" w:rsidP="005B635E">
            <w:pPr>
              <w:keepNext/>
              <w:keepLines/>
              <w:overflowPunct w:val="0"/>
              <w:autoSpaceDE w:val="0"/>
              <w:autoSpaceDN w:val="0"/>
              <w:adjustRightInd w:val="0"/>
              <w:spacing w:after="0"/>
              <w:jc w:val="center"/>
              <w:textAlignment w:val="baseline"/>
              <w:rPr>
                <w:del w:id="3030" w:author="Huawei" w:date="2023-02-10T17:56:00Z"/>
                <w:rFonts w:ascii="Arial" w:eastAsia="Times New Roman" w:hAnsi="Arial"/>
                <w:sz w:val="18"/>
                <w:lang w:eastAsia="en-GB"/>
              </w:rPr>
            </w:pPr>
            <w:del w:id="3031" w:author="Huawei" w:date="2023-02-10T17:56:00Z">
              <w:r w:rsidRPr="005B635E" w:rsidDel="003D4437">
                <w:rPr>
                  <w:rFonts w:ascii="Arial" w:eastAsia="Times New Roman" w:hAnsi="Arial"/>
                  <w:sz w:val="18"/>
                  <w:lang w:eastAsia="en-GB"/>
                </w:rPr>
                <w:delText>0.8</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 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6FFA6522" w14:textId="56A40D4F" w:rsidTr="005B635E">
        <w:trPr>
          <w:cantSplit/>
          <w:jc w:val="center"/>
          <w:del w:id="3032" w:author="Huawei" w:date="2023-02-10T17:56:00Z"/>
        </w:trPr>
        <w:tc>
          <w:tcPr>
            <w:tcW w:w="0" w:type="auto"/>
            <w:tcBorders>
              <w:top w:val="nil"/>
              <w:left w:val="single" w:sz="4" w:space="0" w:color="auto"/>
              <w:bottom w:val="nil"/>
              <w:right w:val="single" w:sz="4" w:space="0" w:color="auto"/>
            </w:tcBorders>
          </w:tcPr>
          <w:p w14:paraId="557EB89A" w14:textId="64FC090C" w:rsidR="005B635E" w:rsidRPr="005B635E" w:rsidDel="003D4437" w:rsidRDefault="005B635E" w:rsidP="005B635E">
            <w:pPr>
              <w:keepNext/>
              <w:keepLines/>
              <w:overflowPunct w:val="0"/>
              <w:autoSpaceDE w:val="0"/>
              <w:autoSpaceDN w:val="0"/>
              <w:adjustRightInd w:val="0"/>
              <w:spacing w:after="0"/>
              <w:jc w:val="center"/>
              <w:textAlignment w:val="baseline"/>
              <w:rPr>
                <w:del w:id="3033" w:author="Huawei" w:date="2023-02-10T17:56:00Z"/>
                <w:rFonts w:ascii="Arial" w:eastAsia="Times New Roman" w:hAnsi="Arial"/>
                <w:sz w:val="18"/>
                <w:lang w:eastAsia="en-GB"/>
              </w:rPr>
            </w:pPr>
          </w:p>
        </w:tc>
        <w:tc>
          <w:tcPr>
            <w:tcW w:w="0" w:type="auto"/>
            <w:tcBorders>
              <w:top w:val="nil"/>
              <w:left w:val="single" w:sz="4" w:space="0" w:color="auto"/>
              <w:bottom w:val="nil"/>
              <w:right w:val="single" w:sz="4" w:space="0" w:color="auto"/>
            </w:tcBorders>
          </w:tcPr>
          <w:p w14:paraId="797CC794" w14:textId="33F3EEDF" w:rsidR="005B635E" w:rsidRPr="005B635E" w:rsidDel="003D4437" w:rsidRDefault="005B635E" w:rsidP="005B635E">
            <w:pPr>
              <w:keepNext/>
              <w:keepLines/>
              <w:overflowPunct w:val="0"/>
              <w:autoSpaceDE w:val="0"/>
              <w:autoSpaceDN w:val="0"/>
              <w:adjustRightInd w:val="0"/>
              <w:spacing w:after="0"/>
              <w:jc w:val="center"/>
              <w:textAlignment w:val="baseline"/>
              <w:rPr>
                <w:del w:id="3034" w:author="Huawei" w:date="2023-02-10T17:56:00Z"/>
                <w:rFonts w:ascii="Arial" w:eastAsia="Times New Roman" w:hAnsi="Arial"/>
                <w:sz w:val="18"/>
                <w:lang w:eastAsia="en-GB"/>
              </w:rPr>
            </w:pPr>
          </w:p>
        </w:tc>
        <w:tc>
          <w:tcPr>
            <w:tcW w:w="2042" w:type="dxa"/>
            <w:tcBorders>
              <w:top w:val="single" w:sz="4" w:space="0" w:color="auto"/>
              <w:left w:val="single" w:sz="4" w:space="0" w:color="auto"/>
              <w:bottom w:val="single" w:sz="4" w:space="0" w:color="auto"/>
              <w:right w:val="single" w:sz="4" w:space="0" w:color="auto"/>
            </w:tcBorders>
            <w:hideMark/>
          </w:tcPr>
          <w:p w14:paraId="43017E96" w14:textId="4222F5A3" w:rsidR="005B635E" w:rsidRPr="005B635E" w:rsidDel="003D4437" w:rsidRDefault="005B635E" w:rsidP="005B635E">
            <w:pPr>
              <w:keepNext/>
              <w:keepLines/>
              <w:overflowPunct w:val="0"/>
              <w:autoSpaceDE w:val="0"/>
              <w:autoSpaceDN w:val="0"/>
              <w:adjustRightInd w:val="0"/>
              <w:spacing w:after="0"/>
              <w:jc w:val="center"/>
              <w:textAlignment w:val="baseline"/>
              <w:rPr>
                <w:del w:id="3035" w:author="Huawei" w:date="2023-02-10T17:56:00Z"/>
                <w:rFonts w:ascii="Arial" w:eastAsia="Times New Roman" w:hAnsi="Arial"/>
                <w:snapToGrid w:val="0"/>
                <w:sz w:val="18"/>
                <w:lang w:eastAsia="en-GB"/>
              </w:rPr>
            </w:pPr>
            <w:del w:id="3036" w:author="Huawei" w:date="2023-02-10T17:56:00Z">
              <w:r w:rsidRPr="005B635E" w:rsidDel="003D4437">
                <w:rPr>
                  <w:rFonts w:ascii="Arial" w:eastAsia="Times New Roman" w:hAnsi="Arial" w:hint="eastAsia"/>
                  <w:sz w:val="18"/>
                  <w:lang w:eastAsia="zh-CN"/>
                </w:rPr>
                <w:delText>0</w:delText>
              </w:r>
              <w:r w:rsidRPr="005B635E" w:rsidDel="003D4437">
                <w:rPr>
                  <w:rFonts w:ascii="Arial" w:eastAsia="Times New Roman" w:hAnsi="Arial"/>
                  <w:sz w:val="18"/>
                  <w:lang w:eastAsia="en-GB"/>
                </w:rPr>
                <w:delText>.</w:delText>
              </w:r>
              <w:r w:rsidRPr="005B635E" w:rsidDel="003D4437">
                <w:rPr>
                  <w:rFonts w:ascii="Arial" w:eastAsia="Times New Roman" w:hAnsi="Arial" w:hint="eastAsia"/>
                  <w:sz w:val="18"/>
                  <w:lang w:eastAsia="zh-CN"/>
                </w:rPr>
                <w:delText>128</w:delText>
              </w:r>
              <w:r w:rsidRPr="005B635E" w:rsidDel="003D4437">
                <w:rPr>
                  <w:rFonts w:ascii="Arial" w:eastAsia="Times New Roman" w:hAnsi="Arial"/>
                  <w:sz w:val="18"/>
                  <w:lang w:eastAsia="en-GB"/>
                </w:rPr>
                <w:delText>≤DRX-cycle≤0.16</w:delText>
              </w:r>
            </w:del>
          </w:p>
        </w:tc>
        <w:tc>
          <w:tcPr>
            <w:tcW w:w="3115" w:type="dxa"/>
            <w:tcBorders>
              <w:top w:val="single" w:sz="4" w:space="0" w:color="auto"/>
              <w:left w:val="single" w:sz="4" w:space="0" w:color="auto"/>
              <w:bottom w:val="single" w:sz="4" w:space="0" w:color="auto"/>
              <w:right w:val="single" w:sz="4" w:space="0" w:color="auto"/>
            </w:tcBorders>
            <w:hideMark/>
          </w:tcPr>
          <w:p w14:paraId="2B622A38" w14:textId="2B1B6FFD" w:rsidR="005B635E" w:rsidRPr="005B635E" w:rsidDel="003D4437" w:rsidRDefault="005B635E" w:rsidP="005B635E">
            <w:pPr>
              <w:keepNext/>
              <w:keepLines/>
              <w:overflowPunct w:val="0"/>
              <w:autoSpaceDE w:val="0"/>
              <w:autoSpaceDN w:val="0"/>
              <w:adjustRightInd w:val="0"/>
              <w:spacing w:after="0"/>
              <w:jc w:val="center"/>
              <w:textAlignment w:val="baseline"/>
              <w:rPr>
                <w:del w:id="3037" w:author="Huawei" w:date="2023-02-10T17:56:00Z"/>
                <w:rFonts w:ascii="Arial" w:eastAsia="Times New Roman" w:hAnsi="Arial"/>
                <w:snapToGrid w:val="0"/>
                <w:sz w:val="18"/>
                <w:lang w:eastAsia="en-GB"/>
              </w:rPr>
            </w:pPr>
            <w:del w:id="3038" w:author="Huawei" w:date="2023-02-10T17:56:00Z">
              <w:r w:rsidRPr="005B635E" w:rsidDel="003D4437">
                <w:rPr>
                  <w:rFonts w:ascii="Arial" w:eastAsia="Times New Roman" w:hAnsi="Arial"/>
                  <w:sz w:val="18"/>
                  <w:lang w:eastAsia="en-GB"/>
                </w:rPr>
                <w:delText>Note2 (7</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66B78562" w14:textId="68E78DA3" w:rsidTr="005B635E">
        <w:trPr>
          <w:cantSplit/>
          <w:jc w:val="center"/>
          <w:del w:id="3039" w:author="Huawei" w:date="2023-02-10T17:56:00Z"/>
        </w:trPr>
        <w:tc>
          <w:tcPr>
            <w:tcW w:w="0" w:type="auto"/>
            <w:tcBorders>
              <w:top w:val="nil"/>
              <w:left w:val="single" w:sz="4" w:space="0" w:color="auto"/>
              <w:bottom w:val="nil"/>
              <w:right w:val="single" w:sz="4" w:space="0" w:color="auto"/>
            </w:tcBorders>
          </w:tcPr>
          <w:p w14:paraId="7406AB6E" w14:textId="564B00E6" w:rsidR="005B635E" w:rsidRPr="005B635E" w:rsidDel="003D4437" w:rsidRDefault="005B635E" w:rsidP="005B635E">
            <w:pPr>
              <w:keepNext/>
              <w:keepLines/>
              <w:overflowPunct w:val="0"/>
              <w:autoSpaceDE w:val="0"/>
              <w:autoSpaceDN w:val="0"/>
              <w:adjustRightInd w:val="0"/>
              <w:spacing w:after="0"/>
              <w:jc w:val="center"/>
              <w:textAlignment w:val="baseline"/>
              <w:rPr>
                <w:del w:id="3040" w:author="Huawei" w:date="2023-02-10T17:56:00Z"/>
                <w:rFonts w:ascii="Arial" w:eastAsia="Times New Roman" w:hAnsi="Arial"/>
                <w:sz w:val="18"/>
                <w:lang w:eastAsia="en-GB"/>
              </w:rPr>
            </w:pPr>
            <w:del w:id="3041"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-15</w:delText>
              </w:r>
            </w:del>
          </w:p>
        </w:tc>
        <w:tc>
          <w:tcPr>
            <w:tcW w:w="0" w:type="auto"/>
            <w:tcBorders>
              <w:top w:val="nil"/>
              <w:left w:val="single" w:sz="4" w:space="0" w:color="auto"/>
              <w:right w:val="single" w:sz="4" w:space="0" w:color="auto"/>
            </w:tcBorders>
          </w:tcPr>
          <w:p w14:paraId="3EEB9252" w14:textId="166E604F" w:rsidR="005B635E" w:rsidRPr="005B635E" w:rsidDel="003D4437" w:rsidRDefault="005B635E" w:rsidP="005B635E">
            <w:pPr>
              <w:keepNext/>
              <w:keepLines/>
              <w:overflowPunct w:val="0"/>
              <w:autoSpaceDE w:val="0"/>
              <w:autoSpaceDN w:val="0"/>
              <w:adjustRightInd w:val="0"/>
              <w:spacing w:after="0"/>
              <w:jc w:val="center"/>
              <w:textAlignment w:val="baseline"/>
              <w:rPr>
                <w:del w:id="3042" w:author="Huawei" w:date="2023-02-10T17:56:00Z"/>
                <w:rFonts w:ascii="Arial" w:eastAsia="Times New Roman" w:hAnsi="Arial"/>
                <w:sz w:val="18"/>
                <w:lang w:eastAsia="en-GB"/>
              </w:rPr>
            </w:pPr>
          </w:p>
        </w:tc>
        <w:tc>
          <w:tcPr>
            <w:tcW w:w="2042" w:type="dxa"/>
            <w:tcBorders>
              <w:top w:val="single" w:sz="4" w:space="0" w:color="auto"/>
              <w:left w:val="single" w:sz="4" w:space="0" w:color="auto"/>
              <w:bottom w:val="single" w:sz="4" w:space="0" w:color="auto"/>
              <w:right w:val="single" w:sz="4" w:space="0" w:color="auto"/>
            </w:tcBorders>
            <w:hideMark/>
          </w:tcPr>
          <w:p w14:paraId="6E593B43" w14:textId="237167A1" w:rsidR="005B635E" w:rsidRPr="005B635E" w:rsidDel="003D4437" w:rsidRDefault="005B635E" w:rsidP="005B635E">
            <w:pPr>
              <w:keepNext/>
              <w:keepLines/>
              <w:overflowPunct w:val="0"/>
              <w:autoSpaceDE w:val="0"/>
              <w:autoSpaceDN w:val="0"/>
              <w:adjustRightInd w:val="0"/>
              <w:spacing w:after="0"/>
              <w:jc w:val="center"/>
              <w:textAlignment w:val="baseline"/>
              <w:rPr>
                <w:del w:id="3043" w:author="Huawei" w:date="2023-02-10T17:56:00Z"/>
                <w:rFonts w:ascii="Arial" w:eastAsia="Times New Roman" w:hAnsi="Arial"/>
                <w:sz w:val="18"/>
                <w:lang w:eastAsia="en-GB"/>
              </w:rPr>
            </w:pPr>
            <w:del w:id="3044" w:author="Huawei" w:date="2023-02-10T17:56:00Z">
              <w:r w:rsidRPr="005B635E" w:rsidDel="003D4437">
                <w:rPr>
                  <w:rFonts w:ascii="Arial" w:eastAsia="Times New Roman" w:hAnsi="Arial"/>
                  <w:sz w:val="18"/>
                  <w:lang w:eastAsia="en-GB"/>
                </w:rPr>
                <w:delText>0.16&lt;DRX-cycle≤2.56</w:delText>
              </w:r>
            </w:del>
          </w:p>
        </w:tc>
        <w:tc>
          <w:tcPr>
            <w:tcW w:w="3115" w:type="dxa"/>
            <w:tcBorders>
              <w:top w:val="single" w:sz="4" w:space="0" w:color="auto"/>
              <w:left w:val="single" w:sz="4" w:space="0" w:color="auto"/>
              <w:bottom w:val="single" w:sz="4" w:space="0" w:color="auto"/>
              <w:right w:val="single" w:sz="4" w:space="0" w:color="auto"/>
            </w:tcBorders>
            <w:hideMark/>
          </w:tcPr>
          <w:p w14:paraId="7043739F" w14:textId="0069762F" w:rsidR="005B635E" w:rsidRPr="005B635E" w:rsidDel="003D4437" w:rsidRDefault="005B635E" w:rsidP="005B635E">
            <w:pPr>
              <w:keepNext/>
              <w:keepLines/>
              <w:overflowPunct w:val="0"/>
              <w:autoSpaceDE w:val="0"/>
              <w:autoSpaceDN w:val="0"/>
              <w:adjustRightInd w:val="0"/>
              <w:spacing w:after="0"/>
              <w:jc w:val="center"/>
              <w:textAlignment w:val="baseline"/>
              <w:rPr>
                <w:del w:id="3045" w:author="Huawei" w:date="2023-02-10T17:56:00Z"/>
                <w:rFonts w:ascii="Arial" w:eastAsia="Times New Roman" w:hAnsi="Arial"/>
                <w:sz w:val="18"/>
                <w:lang w:eastAsia="en-GB"/>
              </w:rPr>
            </w:pPr>
            <w:del w:id="3046" w:author="Huawei" w:date="2023-02-10T17:56:00Z">
              <w:r w:rsidRPr="005B635E" w:rsidDel="003D4437">
                <w:rPr>
                  <w:rFonts w:ascii="Arial" w:eastAsia="Times New Roman" w:hAnsi="Arial"/>
                  <w:sz w:val="18"/>
                  <w:lang w:eastAsia="en-GB"/>
                </w:rPr>
                <w:delText>Note2(5</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699E41DB" w14:textId="0656780B" w:rsidTr="005B635E">
        <w:trPr>
          <w:cantSplit/>
          <w:jc w:val="center"/>
          <w:del w:id="3047" w:author="Huawei" w:date="2023-02-10T17:56:00Z"/>
        </w:trPr>
        <w:tc>
          <w:tcPr>
            <w:tcW w:w="0" w:type="auto"/>
            <w:tcBorders>
              <w:top w:val="nil"/>
              <w:left w:val="single" w:sz="4" w:space="0" w:color="auto"/>
              <w:bottom w:val="nil"/>
              <w:right w:val="single" w:sz="4" w:space="0" w:color="auto"/>
            </w:tcBorders>
          </w:tcPr>
          <w:p w14:paraId="2984ECBA" w14:textId="163198A2" w:rsidR="005B635E" w:rsidRPr="005B635E" w:rsidDel="003D4437" w:rsidRDefault="005B635E" w:rsidP="005B635E">
            <w:pPr>
              <w:keepNext/>
              <w:keepLines/>
              <w:overflowPunct w:val="0"/>
              <w:autoSpaceDE w:val="0"/>
              <w:autoSpaceDN w:val="0"/>
              <w:adjustRightInd w:val="0"/>
              <w:spacing w:after="0"/>
              <w:jc w:val="center"/>
              <w:textAlignment w:val="baseline"/>
              <w:rPr>
                <w:del w:id="3048"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6B7A532A" w14:textId="6B0E012C" w:rsidR="005B635E" w:rsidRPr="005B635E" w:rsidDel="003D4437" w:rsidRDefault="005B635E" w:rsidP="005B635E">
            <w:pPr>
              <w:keepNext/>
              <w:keepLines/>
              <w:overflowPunct w:val="0"/>
              <w:autoSpaceDE w:val="0"/>
              <w:autoSpaceDN w:val="0"/>
              <w:adjustRightInd w:val="0"/>
              <w:spacing w:after="0"/>
              <w:jc w:val="center"/>
              <w:textAlignment w:val="baseline"/>
              <w:rPr>
                <w:del w:id="3049" w:author="Huawei" w:date="2023-02-10T17:56:00Z"/>
                <w:rFonts w:ascii="Arial" w:eastAsia="Times New Roman" w:hAnsi="Arial"/>
                <w:sz w:val="18"/>
                <w:lang w:eastAsia="zh-CN"/>
              </w:rPr>
            </w:pPr>
            <w:del w:id="3050" w:author="Huawei" w:date="2023-02-10T17:56:00Z">
              <w:r w:rsidRPr="005B635E" w:rsidDel="003D4437">
                <w:rPr>
                  <w:rFonts w:ascii="Arial" w:eastAsia="Times New Roman" w:hAnsi="Arial" w:hint="eastAsia"/>
                  <w:sz w:val="18"/>
                  <w:lang w:eastAsia="zh-CN"/>
                </w:rPr>
                <w:delText>1</w:delText>
              </w:r>
            </w:del>
          </w:p>
        </w:tc>
        <w:tc>
          <w:tcPr>
            <w:tcW w:w="2042" w:type="dxa"/>
            <w:tcBorders>
              <w:top w:val="single" w:sz="4" w:space="0" w:color="auto"/>
              <w:left w:val="single" w:sz="4" w:space="0" w:color="auto"/>
              <w:bottom w:val="single" w:sz="4" w:space="0" w:color="auto"/>
              <w:right w:val="single" w:sz="4" w:space="0" w:color="auto"/>
            </w:tcBorders>
            <w:hideMark/>
          </w:tcPr>
          <w:p w14:paraId="4ED569EB" w14:textId="16650A21" w:rsidR="005B635E" w:rsidRPr="005B635E" w:rsidDel="003D4437" w:rsidRDefault="005B635E" w:rsidP="005B635E">
            <w:pPr>
              <w:keepNext/>
              <w:keepLines/>
              <w:overflowPunct w:val="0"/>
              <w:autoSpaceDE w:val="0"/>
              <w:autoSpaceDN w:val="0"/>
              <w:adjustRightInd w:val="0"/>
              <w:spacing w:after="0"/>
              <w:jc w:val="center"/>
              <w:textAlignment w:val="baseline"/>
              <w:rPr>
                <w:del w:id="3051" w:author="Huawei" w:date="2023-02-10T17:56:00Z"/>
                <w:rFonts w:ascii="Arial" w:eastAsia="Times New Roman" w:hAnsi="Arial"/>
                <w:sz w:val="18"/>
                <w:lang w:eastAsia="zh-CN"/>
              </w:rPr>
            </w:pPr>
            <w:del w:id="3052"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del>
          </w:p>
        </w:tc>
        <w:tc>
          <w:tcPr>
            <w:tcW w:w="3115" w:type="dxa"/>
            <w:tcBorders>
              <w:top w:val="single" w:sz="4" w:space="0" w:color="auto"/>
              <w:left w:val="single" w:sz="4" w:space="0" w:color="auto"/>
              <w:bottom w:val="single" w:sz="4" w:space="0" w:color="auto"/>
              <w:right w:val="single" w:sz="4" w:space="0" w:color="auto"/>
            </w:tcBorders>
            <w:hideMark/>
          </w:tcPr>
          <w:p w14:paraId="6C4D395B" w14:textId="369ED4CC" w:rsidR="005B635E" w:rsidRPr="005B635E" w:rsidDel="003D4437" w:rsidRDefault="005B635E" w:rsidP="005B635E">
            <w:pPr>
              <w:keepNext/>
              <w:keepLines/>
              <w:overflowPunct w:val="0"/>
              <w:autoSpaceDE w:val="0"/>
              <w:autoSpaceDN w:val="0"/>
              <w:adjustRightInd w:val="0"/>
              <w:spacing w:after="0"/>
              <w:jc w:val="center"/>
              <w:textAlignment w:val="baseline"/>
              <w:rPr>
                <w:del w:id="3053" w:author="Huawei" w:date="2023-02-10T17:56:00Z"/>
                <w:rFonts w:ascii="Arial" w:eastAsia="Times New Roman" w:hAnsi="Arial"/>
                <w:sz w:val="18"/>
                <w:lang w:eastAsia="en-GB"/>
              </w:rPr>
            </w:pPr>
            <w:del w:id="3054" w:author="Huawei" w:date="2023-02-10T17:56:00Z">
              <w:r w:rsidRPr="005B635E" w:rsidDel="003D4437">
                <w:rPr>
                  <w:rFonts w:ascii="Arial" w:eastAsia="Times New Roman" w:hAnsi="Arial" w:hint="eastAsia"/>
                  <w:sz w:val="18"/>
                  <w:lang w:eastAsia="zh-CN"/>
                </w:rPr>
                <w:delText>1.6</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3B6B8DCA" w14:textId="153769B6" w:rsidTr="005B635E">
        <w:trPr>
          <w:cantSplit/>
          <w:jc w:val="center"/>
          <w:del w:id="3055" w:author="Huawei" w:date="2023-02-10T17:56:00Z"/>
        </w:trPr>
        <w:tc>
          <w:tcPr>
            <w:tcW w:w="0" w:type="auto"/>
            <w:tcBorders>
              <w:top w:val="nil"/>
              <w:left w:val="single" w:sz="4" w:space="0" w:color="auto"/>
              <w:bottom w:val="single" w:sz="4" w:space="0" w:color="auto"/>
              <w:right w:val="single" w:sz="4" w:space="0" w:color="auto"/>
            </w:tcBorders>
          </w:tcPr>
          <w:p w14:paraId="77515AAD" w14:textId="3E4800FB" w:rsidR="005B635E" w:rsidRPr="005B635E" w:rsidDel="003D4437" w:rsidRDefault="005B635E" w:rsidP="005B635E">
            <w:pPr>
              <w:keepNext/>
              <w:keepLines/>
              <w:overflowPunct w:val="0"/>
              <w:autoSpaceDE w:val="0"/>
              <w:autoSpaceDN w:val="0"/>
              <w:adjustRightInd w:val="0"/>
              <w:spacing w:after="0"/>
              <w:jc w:val="center"/>
              <w:textAlignment w:val="baseline"/>
              <w:rPr>
                <w:del w:id="3056"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0710A32D" w14:textId="6B5A85DB" w:rsidR="005B635E" w:rsidRPr="005B635E" w:rsidDel="003D4437" w:rsidRDefault="005B635E" w:rsidP="005B635E">
            <w:pPr>
              <w:keepNext/>
              <w:keepLines/>
              <w:overflowPunct w:val="0"/>
              <w:autoSpaceDE w:val="0"/>
              <w:autoSpaceDN w:val="0"/>
              <w:adjustRightInd w:val="0"/>
              <w:spacing w:after="0"/>
              <w:jc w:val="center"/>
              <w:textAlignment w:val="baseline"/>
              <w:rPr>
                <w:del w:id="3057" w:author="Huawei" w:date="2023-02-10T17:56:00Z"/>
                <w:rFonts w:ascii="Arial" w:eastAsia="Times New Roman" w:hAnsi="Arial"/>
                <w:sz w:val="18"/>
                <w:lang w:eastAsia="en-GB"/>
              </w:rPr>
            </w:pPr>
          </w:p>
        </w:tc>
        <w:tc>
          <w:tcPr>
            <w:tcW w:w="2042" w:type="dxa"/>
            <w:tcBorders>
              <w:top w:val="single" w:sz="4" w:space="0" w:color="auto"/>
              <w:left w:val="single" w:sz="4" w:space="0" w:color="auto"/>
              <w:bottom w:val="single" w:sz="4" w:space="0" w:color="auto"/>
              <w:right w:val="single" w:sz="4" w:space="0" w:color="auto"/>
            </w:tcBorders>
            <w:hideMark/>
          </w:tcPr>
          <w:p w14:paraId="2450A06F" w14:textId="0AE646DE" w:rsidR="005B635E" w:rsidRPr="005B635E" w:rsidDel="003D4437" w:rsidRDefault="005B635E" w:rsidP="005B635E">
            <w:pPr>
              <w:keepNext/>
              <w:keepLines/>
              <w:overflowPunct w:val="0"/>
              <w:autoSpaceDE w:val="0"/>
              <w:autoSpaceDN w:val="0"/>
              <w:adjustRightInd w:val="0"/>
              <w:spacing w:after="0"/>
              <w:jc w:val="center"/>
              <w:textAlignment w:val="baseline"/>
              <w:rPr>
                <w:del w:id="3058" w:author="Huawei" w:date="2023-02-10T17:56:00Z"/>
                <w:rFonts w:ascii="Arial" w:eastAsia="Times New Roman" w:hAnsi="Arial"/>
                <w:sz w:val="18"/>
                <w:lang w:eastAsia="en-GB"/>
              </w:rPr>
            </w:pPr>
            <w:del w:id="3059"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r w:rsidRPr="005B635E" w:rsidDel="003D4437">
                <w:rPr>
                  <w:rFonts w:ascii="Arial" w:eastAsia="Times New Roman" w:hAnsi="Arial"/>
                  <w:sz w:val="18"/>
                  <w:lang w:eastAsia="en-GB"/>
                </w:rPr>
                <w:delText>&lt;DRX-cycle≤2.56</w:delText>
              </w:r>
            </w:del>
          </w:p>
        </w:tc>
        <w:tc>
          <w:tcPr>
            <w:tcW w:w="3115" w:type="dxa"/>
            <w:tcBorders>
              <w:top w:val="single" w:sz="4" w:space="0" w:color="auto"/>
              <w:left w:val="single" w:sz="4" w:space="0" w:color="auto"/>
              <w:bottom w:val="single" w:sz="4" w:space="0" w:color="auto"/>
              <w:right w:val="single" w:sz="4" w:space="0" w:color="auto"/>
            </w:tcBorders>
            <w:hideMark/>
          </w:tcPr>
          <w:p w14:paraId="442786CF" w14:textId="14DD9F5D" w:rsidR="005B635E" w:rsidRPr="005B635E" w:rsidDel="003D4437" w:rsidRDefault="005B635E" w:rsidP="005B635E">
            <w:pPr>
              <w:keepNext/>
              <w:keepLines/>
              <w:overflowPunct w:val="0"/>
              <w:autoSpaceDE w:val="0"/>
              <w:autoSpaceDN w:val="0"/>
              <w:adjustRightInd w:val="0"/>
              <w:spacing w:after="0"/>
              <w:jc w:val="center"/>
              <w:textAlignment w:val="baseline"/>
              <w:rPr>
                <w:del w:id="3060" w:author="Huawei" w:date="2023-02-10T17:56:00Z"/>
                <w:rFonts w:ascii="Arial" w:eastAsia="Times New Roman" w:hAnsi="Arial"/>
                <w:sz w:val="18"/>
                <w:lang w:eastAsia="en-GB"/>
              </w:rPr>
            </w:pPr>
            <w:del w:id="3061" w:author="Huawei" w:date="2023-02-10T17:56:00Z">
              <w:r w:rsidRPr="005B635E" w:rsidDel="003D4437">
                <w:rPr>
                  <w:rFonts w:ascii="Arial" w:eastAsia="Times New Roman" w:hAnsi="Arial"/>
                  <w:sz w:val="18"/>
                  <w:lang w:eastAsia="en-GB"/>
                </w:rPr>
                <w:delText>Note2(5</w:delText>
              </w:r>
              <w:r w:rsidRPr="005B635E" w:rsidDel="003D4437">
                <w:rPr>
                  <w:rFonts w:ascii="Arial" w:eastAsia="Times New Roman" w:hAnsi="Arial"/>
                  <w:snapToGrid w:val="0"/>
                  <w:sz w:val="18"/>
                  <w:lang w:eastAsia="zh-CN"/>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164B7C54" w14:textId="0F26E744" w:rsidTr="005B635E">
        <w:trPr>
          <w:cantSplit/>
          <w:jc w:val="center"/>
          <w:del w:id="3062" w:author="Huawei" w:date="2023-02-10T17:56:00Z"/>
        </w:trPr>
        <w:tc>
          <w:tcPr>
            <w:tcW w:w="0" w:type="auto"/>
            <w:tcBorders>
              <w:left w:val="single" w:sz="4" w:space="0" w:color="auto"/>
              <w:bottom w:val="single" w:sz="4" w:space="0" w:color="auto"/>
              <w:right w:val="single" w:sz="4" w:space="0" w:color="auto"/>
            </w:tcBorders>
          </w:tcPr>
          <w:p w14:paraId="282B4903" w14:textId="09DF2411" w:rsidR="005B635E" w:rsidRPr="005B635E" w:rsidDel="003D4437" w:rsidRDefault="005B635E" w:rsidP="005B635E">
            <w:pPr>
              <w:keepNext/>
              <w:keepLines/>
              <w:overflowPunct w:val="0"/>
              <w:autoSpaceDE w:val="0"/>
              <w:autoSpaceDN w:val="0"/>
              <w:adjustRightInd w:val="0"/>
              <w:spacing w:after="0"/>
              <w:jc w:val="center"/>
              <w:textAlignment w:val="baseline"/>
              <w:rPr>
                <w:del w:id="3063" w:author="Huawei" w:date="2023-02-10T17:56:00Z"/>
                <w:rFonts w:ascii="Arial" w:eastAsia="Times New Roman" w:hAnsi="Arial"/>
                <w:sz w:val="18"/>
                <w:lang w:eastAsia="en-GB"/>
              </w:rPr>
            </w:pPr>
            <w:del w:id="3064" w:author="Huawei" w:date="2023-02-10T17:56:00Z">
              <w:r w:rsidRPr="005B635E" w:rsidDel="003D4437">
                <w:rPr>
                  <w:rFonts w:ascii="Arial" w:eastAsia="Times New Roman" w:hAnsi="Arial"/>
                  <w:sz w:val="18"/>
                  <w:lang w:eastAsia="en-GB"/>
                </w:rPr>
                <w:delText>N/A</w:delText>
              </w:r>
            </w:del>
          </w:p>
        </w:tc>
        <w:tc>
          <w:tcPr>
            <w:tcW w:w="0" w:type="auto"/>
            <w:tcBorders>
              <w:left w:val="single" w:sz="4" w:space="0" w:color="auto"/>
              <w:bottom w:val="single" w:sz="4" w:space="0" w:color="auto"/>
              <w:right w:val="single" w:sz="4" w:space="0" w:color="auto"/>
            </w:tcBorders>
          </w:tcPr>
          <w:p w14:paraId="1F9CCEA2" w14:textId="50775573" w:rsidR="005B635E" w:rsidRPr="005B635E" w:rsidDel="003D4437" w:rsidRDefault="005B635E" w:rsidP="005B635E">
            <w:pPr>
              <w:keepNext/>
              <w:keepLines/>
              <w:overflowPunct w:val="0"/>
              <w:autoSpaceDE w:val="0"/>
              <w:autoSpaceDN w:val="0"/>
              <w:adjustRightInd w:val="0"/>
              <w:spacing w:after="0"/>
              <w:jc w:val="center"/>
              <w:textAlignment w:val="baseline"/>
              <w:rPr>
                <w:del w:id="3065" w:author="Huawei" w:date="2023-02-10T17:56:00Z"/>
                <w:rFonts w:ascii="Arial" w:eastAsia="Times New Roman" w:hAnsi="Arial"/>
                <w:sz w:val="18"/>
                <w:lang w:eastAsia="en-GB"/>
              </w:rPr>
            </w:pPr>
            <w:del w:id="3066" w:author="Huawei" w:date="2023-02-10T17:56:00Z">
              <w:r w:rsidRPr="005B635E" w:rsidDel="003D4437">
                <w:rPr>
                  <w:rFonts w:ascii="Arial" w:eastAsia="Times New Roman" w:hAnsi="Arial"/>
                  <w:sz w:val="18"/>
                  <w:lang w:eastAsia="en-GB"/>
                </w:rPr>
                <w:delText>N/A</w:delText>
              </w:r>
            </w:del>
          </w:p>
        </w:tc>
        <w:tc>
          <w:tcPr>
            <w:tcW w:w="2042" w:type="dxa"/>
            <w:tcBorders>
              <w:top w:val="single" w:sz="4" w:space="0" w:color="auto"/>
              <w:left w:val="single" w:sz="4" w:space="0" w:color="auto"/>
              <w:bottom w:val="single" w:sz="4" w:space="0" w:color="auto"/>
              <w:right w:val="single" w:sz="4" w:space="0" w:color="auto"/>
            </w:tcBorders>
          </w:tcPr>
          <w:p w14:paraId="5DAFEED2" w14:textId="0D15FC3D" w:rsidR="005B635E" w:rsidRPr="005B635E" w:rsidDel="003D4437" w:rsidRDefault="005B635E" w:rsidP="005B635E">
            <w:pPr>
              <w:keepNext/>
              <w:keepLines/>
              <w:overflowPunct w:val="0"/>
              <w:autoSpaceDE w:val="0"/>
              <w:autoSpaceDN w:val="0"/>
              <w:adjustRightInd w:val="0"/>
              <w:spacing w:after="0"/>
              <w:jc w:val="center"/>
              <w:textAlignment w:val="baseline"/>
              <w:rPr>
                <w:del w:id="3067" w:author="Huawei" w:date="2023-02-10T17:56:00Z"/>
                <w:rFonts w:ascii="Arial" w:eastAsia="Times New Roman" w:hAnsi="Arial"/>
                <w:sz w:val="18"/>
                <w:lang w:eastAsia="en-GB"/>
              </w:rPr>
            </w:pPr>
            <w:del w:id="3068" w:author="Huawei" w:date="2023-02-10T17:56:00Z">
              <w:r w:rsidRPr="005B635E" w:rsidDel="003D4437">
                <w:rPr>
                  <w:rFonts w:ascii="Arial" w:eastAsia="Times New Roman" w:hAnsi="Arial"/>
                  <w:sz w:val="18"/>
                  <w:lang w:eastAsia="en-GB"/>
                </w:rPr>
                <w:delText>N/A</w:delText>
              </w:r>
            </w:del>
          </w:p>
        </w:tc>
        <w:tc>
          <w:tcPr>
            <w:tcW w:w="3115" w:type="dxa"/>
            <w:tcBorders>
              <w:top w:val="single" w:sz="4" w:space="0" w:color="auto"/>
              <w:left w:val="single" w:sz="4" w:space="0" w:color="auto"/>
              <w:bottom w:val="single" w:sz="4" w:space="0" w:color="auto"/>
              <w:right w:val="single" w:sz="4" w:space="0" w:color="auto"/>
            </w:tcBorders>
          </w:tcPr>
          <w:p w14:paraId="4169E38D" w14:textId="095B505E" w:rsidR="005B635E" w:rsidRPr="005B635E" w:rsidDel="003D4437" w:rsidRDefault="005B635E" w:rsidP="005B635E">
            <w:pPr>
              <w:keepNext/>
              <w:keepLines/>
              <w:overflowPunct w:val="0"/>
              <w:autoSpaceDE w:val="0"/>
              <w:autoSpaceDN w:val="0"/>
              <w:adjustRightInd w:val="0"/>
              <w:spacing w:after="0"/>
              <w:jc w:val="center"/>
              <w:textAlignment w:val="baseline"/>
              <w:rPr>
                <w:del w:id="3069" w:author="Huawei" w:date="2023-02-10T17:56:00Z"/>
                <w:rFonts w:ascii="Arial" w:eastAsia="Times New Roman" w:hAnsi="Arial"/>
                <w:sz w:val="18"/>
                <w:lang w:eastAsia="en-GB"/>
              </w:rPr>
            </w:pPr>
            <w:del w:id="3070" w:author="Huawei" w:date="2023-02-10T17:56:00Z">
              <w:r w:rsidRPr="005B635E" w:rsidDel="003D4437">
                <w:rPr>
                  <w:rFonts w:ascii="Arial" w:eastAsia="Times New Roman" w:hAnsi="Arial"/>
                  <w:sz w:val="18"/>
                  <w:lang w:eastAsia="en-GB"/>
                </w:rPr>
                <w:delText>Max (DRX cycle length, T</w:delText>
              </w:r>
              <w:r w:rsidRPr="005B635E" w:rsidDel="003D4437">
                <w:rPr>
                  <w:rFonts w:ascii="Arial" w:eastAsia="Times New Roman" w:hAnsi="Arial"/>
                  <w:sz w:val="18"/>
                  <w:vertAlign w:val="subscript"/>
                  <w:lang w:eastAsia="en-GB"/>
                </w:rPr>
                <w:delText>RSS</w:delText>
              </w:r>
              <w:r w:rsidRPr="005B635E" w:rsidDel="003D4437">
                <w:rPr>
                  <w:rFonts w:ascii="Arial" w:eastAsia="Times New Roman" w:hAnsi="Arial"/>
                  <w:sz w:val="18"/>
                  <w:lang w:eastAsia="en-GB"/>
                </w:rPr>
                <w:delText xml:space="preserve"> ) x 5 (Note 3)</w:delText>
              </w:r>
            </w:del>
          </w:p>
        </w:tc>
      </w:tr>
      <w:tr w:rsidR="005B635E" w:rsidRPr="005B635E" w:rsidDel="003D4437" w14:paraId="04E41F64" w14:textId="4850E4FB" w:rsidTr="005B635E">
        <w:trPr>
          <w:cantSplit/>
          <w:jc w:val="center"/>
          <w:del w:id="3071"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68ED6FC4" w14:textId="6282C942" w:rsidR="005B635E" w:rsidRPr="005B635E" w:rsidDel="003D4437" w:rsidRDefault="005B635E" w:rsidP="005B635E">
            <w:pPr>
              <w:keepNext/>
              <w:keepLines/>
              <w:overflowPunct w:val="0"/>
              <w:autoSpaceDE w:val="0"/>
              <w:autoSpaceDN w:val="0"/>
              <w:adjustRightInd w:val="0"/>
              <w:spacing w:after="0"/>
              <w:ind w:left="851" w:hanging="851"/>
              <w:textAlignment w:val="baseline"/>
              <w:rPr>
                <w:del w:id="3072" w:author="Huawei" w:date="2023-02-10T17:56:00Z"/>
                <w:rFonts w:ascii="Arial" w:eastAsia="Times New Roman" w:hAnsi="Arial"/>
                <w:sz w:val="18"/>
                <w:lang w:eastAsia="en-GB"/>
              </w:rPr>
            </w:pPr>
            <w:del w:id="3073" w:author="Huawei" w:date="2023-02-10T17:56:00Z">
              <w:r w:rsidRPr="005B635E" w:rsidDel="003D4437">
                <w:rPr>
                  <w:rFonts w:ascii="Arial" w:eastAsia="Times New Roman" w:hAnsi="Arial"/>
                  <w:sz w:val="18"/>
                  <w:lang w:eastAsia="en-GB"/>
                </w:rPr>
                <w:delText>Note1:</w:delText>
              </w:r>
              <w:r w:rsidRPr="005B635E" w:rsidDel="003D4437">
                <w:rPr>
                  <w:rFonts w:ascii="Arial" w:eastAsia="Times New Roman" w:hAnsi="Arial"/>
                  <w:sz w:val="18"/>
                  <w:lang w:eastAsia="en-GB"/>
                </w:rPr>
                <w:tab/>
                <w:delText>Number of DRX cycle depends upon the DRX cycle in use</w:delText>
              </w:r>
            </w:del>
          </w:p>
          <w:p w14:paraId="77E59674" w14:textId="4E6FD399" w:rsidR="005B635E" w:rsidRPr="005B635E" w:rsidDel="003D4437" w:rsidRDefault="005B635E" w:rsidP="005B635E">
            <w:pPr>
              <w:keepNext/>
              <w:keepLines/>
              <w:overflowPunct w:val="0"/>
              <w:autoSpaceDE w:val="0"/>
              <w:autoSpaceDN w:val="0"/>
              <w:adjustRightInd w:val="0"/>
              <w:spacing w:after="0"/>
              <w:ind w:left="851" w:hanging="851"/>
              <w:textAlignment w:val="baseline"/>
              <w:rPr>
                <w:del w:id="3074" w:author="Huawei" w:date="2023-02-10T17:56:00Z"/>
                <w:rFonts w:ascii="Arial" w:eastAsia="Times New Roman" w:hAnsi="Arial"/>
                <w:sz w:val="18"/>
                <w:lang w:eastAsia="en-GB"/>
              </w:rPr>
            </w:pPr>
            <w:del w:id="3075"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en-GB"/>
                </w:rPr>
                <w:tab/>
                <w:delText xml:space="preserve">Time depends upon the DRX cycle in use </w:delText>
              </w:r>
            </w:del>
          </w:p>
          <w:p w14:paraId="3DC9E1B1" w14:textId="6F987F19" w:rsidR="005B635E" w:rsidRPr="005B635E" w:rsidDel="003D4437" w:rsidRDefault="005B635E" w:rsidP="005B635E">
            <w:pPr>
              <w:keepNext/>
              <w:keepLines/>
              <w:overflowPunct w:val="0"/>
              <w:autoSpaceDE w:val="0"/>
              <w:autoSpaceDN w:val="0"/>
              <w:adjustRightInd w:val="0"/>
              <w:spacing w:after="0"/>
              <w:ind w:left="851" w:hanging="851"/>
              <w:textAlignment w:val="baseline"/>
              <w:rPr>
                <w:del w:id="3076" w:author="Huawei" w:date="2023-02-10T17:56:00Z"/>
                <w:rFonts w:ascii="Arial" w:eastAsia="Times New Roman" w:hAnsi="Arial"/>
                <w:sz w:val="18"/>
                <w:lang w:eastAsia="en-GB"/>
              </w:rPr>
            </w:pPr>
            <w:del w:id="3077" w:author="Huawei" w:date="2023-02-10T17:56:00Z">
              <w:r w:rsidRPr="005B635E" w:rsidDel="003D4437">
                <w:rPr>
                  <w:rFonts w:ascii="Arial" w:eastAsia="Times New Roman" w:hAnsi="Arial"/>
                  <w:sz w:val="18"/>
                  <w:lang w:eastAsia="en-GB"/>
                </w:rPr>
                <w:delText>Note3:</w:delText>
              </w:r>
              <w:r w:rsidRPr="005B635E" w:rsidDel="003D4437">
                <w:rPr>
                  <w:rFonts w:ascii="Arial" w:eastAsia="Times New Roman" w:hAnsi="Arial"/>
                  <w:sz w:val="18"/>
                  <w:lang w:eastAsia="en-GB"/>
                </w:rPr>
                <w:tab/>
                <w:delText>It is the measurement period for RSRP measured on RSS signals defined in</w:delText>
              </w:r>
              <w:r w:rsidRPr="005B635E" w:rsidDel="003D4437">
                <w:rPr>
                  <w:rFonts w:ascii="Arial" w:eastAsia="Times New Roman" w:hAnsi="Arial"/>
                  <w:i/>
                  <w:iCs/>
                  <w:sz w:val="18"/>
                  <w:lang w:eastAsia="en-GB"/>
                </w:rPr>
                <w:delText xml:space="preserve"> RSS-Config</w:delText>
              </w:r>
              <w:r w:rsidRPr="005B635E" w:rsidDel="003D4437">
                <w:rPr>
                  <w:rFonts w:ascii="Arial" w:eastAsia="Times New Roman" w:hAnsi="Arial"/>
                  <w:sz w:val="18"/>
                  <w:lang w:eastAsia="en-GB"/>
                </w:rPr>
                <w:delText xml:space="preserve"> [2].</w:delText>
              </w:r>
            </w:del>
          </w:p>
        </w:tc>
      </w:tr>
    </w:tbl>
    <w:p w14:paraId="3E94FBDF" w14:textId="626D579C" w:rsidR="005B635E" w:rsidRPr="005B635E" w:rsidDel="003D4437" w:rsidRDefault="005B635E" w:rsidP="005B635E">
      <w:pPr>
        <w:overflowPunct w:val="0"/>
        <w:autoSpaceDE w:val="0"/>
        <w:autoSpaceDN w:val="0"/>
        <w:adjustRightInd w:val="0"/>
        <w:textAlignment w:val="baseline"/>
        <w:rPr>
          <w:del w:id="3078" w:author="Huawei" w:date="2023-02-10T17:56:00Z"/>
          <w:rFonts w:eastAsia="Times New Roman"/>
          <w:lang w:eastAsia="en-GB"/>
        </w:rPr>
      </w:pPr>
    </w:p>
    <w:p w14:paraId="748F6ADB" w14:textId="509E13DF" w:rsidR="005B635E" w:rsidRPr="005B635E" w:rsidDel="003D4437" w:rsidRDefault="005B635E" w:rsidP="005B635E">
      <w:pPr>
        <w:keepNext/>
        <w:keepLines/>
        <w:overflowPunct w:val="0"/>
        <w:autoSpaceDE w:val="0"/>
        <w:autoSpaceDN w:val="0"/>
        <w:adjustRightInd w:val="0"/>
        <w:spacing w:before="60"/>
        <w:jc w:val="center"/>
        <w:textAlignment w:val="baseline"/>
        <w:rPr>
          <w:del w:id="3079" w:author="Huawei" w:date="2023-02-10T17:56:00Z"/>
          <w:rFonts w:ascii="Arial" w:eastAsia="Times New Roman" w:hAnsi="Arial"/>
          <w:b/>
          <w:lang w:eastAsia="en-GB"/>
        </w:rPr>
      </w:pPr>
      <w:del w:id="3080" w:author="Huawei" w:date="2023-02-10T17:56:00Z">
        <w:r w:rsidRPr="005B635E" w:rsidDel="003D4437">
          <w:rPr>
            <w:rFonts w:ascii="Arial" w:eastAsia="Times New Roman" w:hAnsi="Arial"/>
            <w:b/>
            <w:snapToGrid w:val="0"/>
            <w:lang w:eastAsia="en-GB"/>
          </w:rPr>
          <w:delText>Table 8.13A.3.1.</w:delText>
        </w:r>
        <w:r w:rsidRPr="005B635E" w:rsidDel="003D4437">
          <w:rPr>
            <w:rFonts w:ascii="Arial" w:eastAsia="Times New Roman" w:hAnsi="Arial" w:hint="eastAsia"/>
            <w:b/>
            <w:snapToGrid w:val="0"/>
            <w:lang w:eastAsia="zh-CN"/>
          </w:rPr>
          <w:delText>2</w:delText>
        </w:r>
        <w:r w:rsidRPr="005B635E" w:rsidDel="003D4437">
          <w:rPr>
            <w:rFonts w:ascii="Arial" w:eastAsia="Times New Roman" w:hAnsi="Arial"/>
            <w:b/>
            <w:snapToGrid w:val="0"/>
            <w:lang w:eastAsia="en-GB"/>
          </w:rPr>
          <w:delText>.2-</w:delText>
        </w:r>
        <w:r w:rsidRPr="005B635E" w:rsidDel="003D4437">
          <w:rPr>
            <w:rFonts w:ascii="Arial" w:eastAsia="Times New Roman" w:hAnsi="Arial"/>
            <w:b/>
            <w:snapToGrid w:val="0"/>
            <w:lang w:eastAsia="zh-CN"/>
          </w:rPr>
          <w:delText>3</w:delText>
        </w:r>
        <w:r w:rsidRPr="005B635E" w:rsidDel="003D4437">
          <w:rPr>
            <w:rFonts w:ascii="Arial" w:eastAsia="Times New Roman" w:hAnsi="Arial"/>
            <w:b/>
            <w:snapToGrid w:val="0"/>
            <w:lang w:eastAsia="en-GB"/>
          </w:rPr>
          <w:delText xml:space="preserve">: </w:delText>
        </w:r>
        <w:r w:rsidRPr="005B635E" w:rsidDel="003D4437">
          <w:rPr>
            <w:rFonts w:ascii="Arial" w:eastAsia="Times New Roman" w:hAnsi="Arial"/>
            <w:b/>
            <w:lang w:eastAsia="en-GB"/>
          </w:rPr>
          <w:delText>Void</w:delText>
        </w:r>
      </w:del>
    </w:p>
    <w:p w14:paraId="3D035363" w14:textId="5B6D216F" w:rsidR="005B635E" w:rsidRPr="005B635E" w:rsidDel="003D4437" w:rsidRDefault="005B635E" w:rsidP="005B635E">
      <w:pPr>
        <w:overflowPunct w:val="0"/>
        <w:autoSpaceDE w:val="0"/>
        <w:autoSpaceDN w:val="0"/>
        <w:adjustRightInd w:val="0"/>
        <w:textAlignment w:val="baseline"/>
        <w:rPr>
          <w:del w:id="3081" w:author="Huawei" w:date="2023-02-10T17:56:00Z"/>
          <w:rFonts w:eastAsia="Times New Roman"/>
          <w:lang w:eastAsia="en-GB"/>
        </w:rPr>
      </w:pPr>
    </w:p>
    <w:p w14:paraId="43A2D24F" w14:textId="51566E3C" w:rsidR="005B635E" w:rsidRPr="005B635E" w:rsidDel="003D4437" w:rsidRDefault="005B635E" w:rsidP="005B635E">
      <w:pPr>
        <w:keepNext/>
        <w:keepLines/>
        <w:overflowPunct w:val="0"/>
        <w:autoSpaceDE w:val="0"/>
        <w:autoSpaceDN w:val="0"/>
        <w:adjustRightInd w:val="0"/>
        <w:spacing w:before="60"/>
        <w:jc w:val="center"/>
        <w:textAlignment w:val="baseline"/>
        <w:rPr>
          <w:del w:id="3082" w:author="Huawei" w:date="2023-02-10T17:56:00Z"/>
          <w:rFonts w:ascii="Arial" w:eastAsia="Times New Roman" w:hAnsi="Arial"/>
          <w:b/>
          <w:lang w:eastAsia="en-GB"/>
        </w:rPr>
      </w:pPr>
      <w:del w:id="3083" w:author="Huawei" w:date="2023-02-10T17:56:00Z">
        <w:r w:rsidRPr="005B635E" w:rsidDel="003D4437">
          <w:rPr>
            <w:rFonts w:ascii="Arial" w:eastAsia="Times New Roman" w:hAnsi="Arial"/>
            <w:b/>
            <w:snapToGrid w:val="0"/>
            <w:lang w:eastAsia="en-GB"/>
          </w:rPr>
          <w:delText xml:space="preserve">Table 8.13A.3.1.2.2-4: </w:delText>
        </w:r>
        <w:r w:rsidRPr="005B635E" w:rsidDel="003D4437">
          <w:rPr>
            <w:rFonts w:ascii="Arial" w:eastAsia="Times New Roman" w:hAnsi="Arial"/>
            <w:b/>
            <w:lang w:eastAsia="en-GB"/>
          </w:rPr>
          <w:delText>Requirement to measure HD-FDD intrafrequency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5B635E" w:rsidRPr="005B635E" w:rsidDel="003D4437" w14:paraId="4E139175" w14:textId="7F4E37FB" w:rsidTr="005B635E">
        <w:trPr>
          <w:cantSplit/>
          <w:jc w:val="center"/>
          <w:del w:id="3084"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586AF644" w14:textId="7BCFDAAC" w:rsidR="005B635E" w:rsidRPr="005B635E" w:rsidDel="003D4437" w:rsidRDefault="005B635E" w:rsidP="005B635E">
            <w:pPr>
              <w:keepNext/>
              <w:keepLines/>
              <w:overflowPunct w:val="0"/>
              <w:autoSpaceDE w:val="0"/>
              <w:autoSpaceDN w:val="0"/>
              <w:adjustRightInd w:val="0"/>
              <w:spacing w:after="0"/>
              <w:jc w:val="center"/>
              <w:textAlignment w:val="baseline"/>
              <w:rPr>
                <w:del w:id="3085" w:author="Huawei" w:date="2023-02-10T17:56:00Z"/>
                <w:rFonts w:ascii="Arial" w:eastAsia="Times New Roman" w:hAnsi="Arial"/>
                <w:b/>
                <w:sz w:val="18"/>
                <w:lang w:eastAsia="en-GB"/>
              </w:rPr>
            </w:pPr>
            <w:del w:id="3086"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1A76792E" w14:textId="6352ECAB" w:rsidR="005B635E" w:rsidRPr="005B635E" w:rsidDel="003D4437" w:rsidRDefault="005B635E" w:rsidP="005B635E">
            <w:pPr>
              <w:keepNext/>
              <w:keepLines/>
              <w:overflowPunct w:val="0"/>
              <w:autoSpaceDE w:val="0"/>
              <w:autoSpaceDN w:val="0"/>
              <w:adjustRightInd w:val="0"/>
              <w:spacing w:after="0"/>
              <w:jc w:val="center"/>
              <w:textAlignment w:val="baseline"/>
              <w:rPr>
                <w:del w:id="3087" w:author="Huawei" w:date="2023-02-10T17:56:00Z"/>
                <w:rFonts w:ascii="Arial" w:eastAsia="Times New Roman" w:hAnsi="Arial"/>
                <w:b/>
                <w:sz w:val="18"/>
                <w:lang w:eastAsia="en-GB"/>
              </w:rPr>
            </w:pPr>
            <w:del w:id="3088"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measure_intra_UE cat M1_EC</w:delText>
              </w:r>
              <w:r w:rsidRPr="005B635E" w:rsidDel="003D4437">
                <w:rPr>
                  <w:rFonts w:ascii="Arial" w:eastAsia="Times New Roman" w:hAnsi="Arial"/>
                  <w:b/>
                  <w:sz w:val="18"/>
                  <w:lang w:eastAsia="en-GB"/>
                </w:rPr>
                <w:delText xml:space="preserve"> </w:delText>
              </w:r>
              <w:r w:rsidRPr="005B635E" w:rsidDel="003D4437">
                <w:rPr>
                  <w:rFonts w:ascii="Arial" w:eastAsia="Times New Roman" w:hAnsi="Arial"/>
                  <w:b/>
                  <w:bCs/>
                  <w:sz w:val="18"/>
                  <w:lang w:eastAsia="en-GB"/>
                </w:rPr>
                <w:delText>(s) (eDRX_CONN cycles)</w:delText>
              </w:r>
            </w:del>
          </w:p>
        </w:tc>
      </w:tr>
      <w:tr w:rsidR="005B635E" w:rsidRPr="005B635E" w:rsidDel="003D4437" w14:paraId="7D6A5918" w14:textId="5A32382A" w:rsidTr="005B635E">
        <w:trPr>
          <w:cantSplit/>
          <w:jc w:val="center"/>
          <w:del w:id="3089"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5FC014BC" w14:textId="76C68C8B" w:rsidR="005B635E" w:rsidRPr="005B635E" w:rsidDel="003D4437" w:rsidRDefault="005B635E" w:rsidP="005B635E">
            <w:pPr>
              <w:keepNext/>
              <w:keepLines/>
              <w:overflowPunct w:val="0"/>
              <w:autoSpaceDE w:val="0"/>
              <w:autoSpaceDN w:val="0"/>
              <w:adjustRightInd w:val="0"/>
              <w:spacing w:after="0"/>
              <w:textAlignment w:val="baseline"/>
              <w:rPr>
                <w:del w:id="3090" w:author="Huawei" w:date="2023-02-10T17:56:00Z"/>
                <w:rFonts w:ascii="Arial" w:eastAsia="Times New Roman" w:hAnsi="Arial"/>
                <w:sz w:val="18"/>
                <w:lang w:eastAsia="en-GB"/>
              </w:rPr>
            </w:pPr>
            <w:del w:id="3091"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tcPr>
          <w:p w14:paraId="66E86B54" w14:textId="2973CAA7" w:rsidR="005B635E" w:rsidRPr="005B635E" w:rsidDel="003D4437" w:rsidRDefault="005B635E" w:rsidP="005B635E">
            <w:pPr>
              <w:keepNext/>
              <w:keepLines/>
              <w:overflowPunct w:val="0"/>
              <w:autoSpaceDE w:val="0"/>
              <w:autoSpaceDN w:val="0"/>
              <w:adjustRightInd w:val="0"/>
              <w:spacing w:after="0"/>
              <w:jc w:val="center"/>
              <w:textAlignment w:val="baseline"/>
              <w:rPr>
                <w:del w:id="3092" w:author="Huawei" w:date="2023-02-10T17:56:00Z"/>
                <w:rFonts w:ascii="Arial" w:eastAsia="Times New Roman" w:hAnsi="Arial" w:cs="Arial"/>
                <w:sz w:val="18"/>
                <w:lang w:eastAsia="en-GB"/>
              </w:rPr>
            </w:pPr>
            <w:del w:id="3093" w:author="Huawei" w:date="2023-02-10T17:56:00Z">
              <w:r w:rsidRPr="005B635E" w:rsidDel="003D4437">
                <w:rPr>
                  <w:rFonts w:ascii="Arial" w:eastAsia="Times New Roman" w:hAnsi="Arial" w:cs="Arial"/>
                  <w:sz w:val="18"/>
                  <w:lang w:eastAsia="en-GB"/>
                </w:rPr>
                <w:delText>Note (5</w:delText>
              </w:r>
              <w:r w:rsidRPr="005B635E" w:rsidDel="003D4437">
                <w:rPr>
                  <w:rFonts w:ascii="Arial" w:eastAsia="Times New Roman" w:hAnsi="Arial" w:cs="Arial"/>
                  <w:snapToGrid w:val="0"/>
                  <w:sz w:val="18"/>
                  <w:lang w:eastAsia="zh-CN"/>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 xml:space="preserve">intra_M1_EC </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4689D01C" w14:textId="796DAA08" w:rsidTr="005B635E">
        <w:trPr>
          <w:cantSplit/>
          <w:jc w:val="center"/>
          <w:del w:id="3094" w:author="Huawei" w:date="2023-02-10T17:56:00Z"/>
        </w:trPr>
        <w:tc>
          <w:tcPr>
            <w:tcW w:w="0" w:type="auto"/>
            <w:gridSpan w:val="2"/>
            <w:tcBorders>
              <w:top w:val="single" w:sz="4" w:space="0" w:color="auto"/>
              <w:left w:val="single" w:sz="4" w:space="0" w:color="auto"/>
              <w:bottom w:val="single" w:sz="4" w:space="0" w:color="auto"/>
              <w:right w:val="single" w:sz="4" w:space="0" w:color="auto"/>
            </w:tcBorders>
          </w:tcPr>
          <w:p w14:paraId="73E8D6EA" w14:textId="53A198BF" w:rsidR="005B635E" w:rsidRPr="005B635E" w:rsidDel="003D4437" w:rsidRDefault="005B635E" w:rsidP="005B635E">
            <w:pPr>
              <w:keepNext/>
              <w:keepLines/>
              <w:overflowPunct w:val="0"/>
              <w:autoSpaceDE w:val="0"/>
              <w:autoSpaceDN w:val="0"/>
              <w:adjustRightInd w:val="0"/>
              <w:spacing w:after="0"/>
              <w:ind w:left="851" w:hanging="851"/>
              <w:textAlignment w:val="baseline"/>
              <w:rPr>
                <w:del w:id="3095" w:author="Huawei" w:date="2023-02-10T17:56:00Z"/>
                <w:rFonts w:ascii="Arial" w:eastAsia="Times New Roman" w:hAnsi="Arial"/>
                <w:sz w:val="18"/>
                <w:lang w:eastAsia="en-GB"/>
              </w:rPr>
            </w:pPr>
            <w:del w:id="3096"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30019AD0" w14:textId="7F20DC27" w:rsidR="005B635E" w:rsidRPr="005B635E" w:rsidDel="003D4437" w:rsidRDefault="005B635E" w:rsidP="005B635E">
      <w:pPr>
        <w:overflowPunct w:val="0"/>
        <w:autoSpaceDE w:val="0"/>
        <w:autoSpaceDN w:val="0"/>
        <w:adjustRightInd w:val="0"/>
        <w:textAlignment w:val="baseline"/>
        <w:rPr>
          <w:del w:id="3097" w:author="Huawei" w:date="2023-02-10T17:56:00Z"/>
          <w:rFonts w:eastAsia="Times New Roman" w:cs="v4.2.0"/>
          <w:lang w:eastAsia="en-GB"/>
        </w:rPr>
      </w:pPr>
    </w:p>
    <w:p w14:paraId="489CF2D5" w14:textId="2AAAD010" w:rsidR="005B635E" w:rsidRPr="005B635E" w:rsidDel="003D4437" w:rsidRDefault="005B635E" w:rsidP="005B635E">
      <w:pPr>
        <w:overflowPunct w:val="0"/>
        <w:autoSpaceDE w:val="0"/>
        <w:autoSpaceDN w:val="0"/>
        <w:adjustRightInd w:val="0"/>
        <w:textAlignment w:val="baseline"/>
        <w:rPr>
          <w:del w:id="3098" w:author="Huawei" w:date="2023-02-10T17:56:00Z"/>
          <w:rFonts w:eastAsia="Times New Roman" w:cs="v4.2.0"/>
          <w:lang w:eastAsia="en-GB"/>
        </w:rPr>
      </w:pPr>
      <w:del w:id="3099" w:author="Huawei" w:date="2023-02-10T17:56:00Z">
        <w:r w:rsidRPr="005B635E" w:rsidDel="003D4437">
          <w:rPr>
            <w:rFonts w:eastAsia="Times New Roman" w:cs="v4.2.0"/>
            <w:lang w:eastAsia="en-GB"/>
          </w:rPr>
          <w:delText>The RSRP measurement accuracy for all measured cells shall be as specified in the sub-clauses 9.1.21.3 and 9.1.21.4.</w:delText>
        </w:r>
      </w:del>
    </w:p>
    <w:p w14:paraId="481CA3FB" w14:textId="79AF4546" w:rsidR="005B635E" w:rsidRPr="005B635E" w:rsidDel="003D4437" w:rsidRDefault="005B635E" w:rsidP="005B635E">
      <w:pPr>
        <w:overflowPunct w:val="0"/>
        <w:autoSpaceDE w:val="0"/>
        <w:autoSpaceDN w:val="0"/>
        <w:adjustRightInd w:val="0"/>
        <w:textAlignment w:val="baseline"/>
        <w:rPr>
          <w:del w:id="3100" w:author="Huawei" w:date="2023-02-10T17:56:00Z"/>
          <w:rFonts w:eastAsia="Times New Roman" w:cs="v4.2.0"/>
          <w:lang w:eastAsia="en-GB"/>
        </w:rPr>
      </w:pPr>
      <w:del w:id="3101" w:author="Huawei" w:date="2023-02-10T17:56:00Z">
        <w:r w:rsidRPr="005B635E" w:rsidDel="003D4437">
          <w:rPr>
            <w:rFonts w:eastAsia="Times New Roman" w:cs="v4.2.0"/>
            <w:lang w:eastAsia="en-GB"/>
          </w:rPr>
          <w:delText>The RSRQ measurement accuracy for all measured cells shall be as specified in the sub-clauses 9.1.21.7.</w:delText>
        </w:r>
      </w:del>
    </w:p>
    <w:p w14:paraId="0DCB9C6B" w14:textId="54019320" w:rsidR="005B635E" w:rsidRPr="005B635E" w:rsidDel="003D4437" w:rsidRDefault="005B635E" w:rsidP="005B635E">
      <w:pPr>
        <w:overflowPunct w:val="0"/>
        <w:autoSpaceDE w:val="0"/>
        <w:autoSpaceDN w:val="0"/>
        <w:adjustRightInd w:val="0"/>
        <w:textAlignment w:val="baseline"/>
        <w:rPr>
          <w:del w:id="3102" w:author="Huawei" w:date="2023-02-10T17:56:00Z"/>
          <w:rFonts w:eastAsia="Times New Roman" w:cs="v4.2.0"/>
          <w:lang w:eastAsia="en-GB"/>
        </w:rPr>
      </w:pPr>
      <w:del w:id="3103" w:author="Huawei" w:date="2023-02-10T17:56:00Z">
        <w:r w:rsidRPr="005B635E" w:rsidDel="003D4437">
          <w:rPr>
            <w:rFonts w:eastAsia="Times New Roman" w:cs="v4.2.0"/>
            <w:lang w:eastAsia="en-GB"/>
          </w:rPr>
          <w:delText>The requriements in this subcluse apply regardless of MPDCCH monitoring configuration.</w:delText>
        </w:r>
      </w:del>
    </w:p>
    <w:p w14:paraId="573C6C3E" w14:textId="5EBCD561"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104" w:author="Huawei" w:date="2023-02-10T17:56:00Z"/>
          <w:rFonts w:ascii="Arial" w:eastAsia="Times New Roman" w:hAnsi="Arial"/>
          <w:lang w:eastAsia="zh-CN"/>
        </w:rPr>
      </w:pPr>
      <w:del w:id="3105" w:author="Huawei" w:date="2023-02-10T17:56:00Z">
        <w:r w:rsidRPr="005B635E" w:rsidDel="003D4437">
          <w:rPr>
            <w:rFonts w:ascii="Arial" w:eastAsia="Times New Roman" w:hAnsi="Arial"/>
            <w:lang w:eastAsia="en-GB"/>
          </w:rPr>
          <w:delText>8.13A.3.1.2.</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44116947" w14:textId="5A407EBC"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106" w:author="Huawei" w:date="2023-02-10T17:56:00Z"/>
          <w:rFonts w:ascii="Arial" w:eastAsia="Times New Roman" w:hAnsi="Arial"/>
          <w:lang w:eastAsia="en-GB"/>
        </w:rPr>
      </w:pPr>
      <w:del w:id="3107" w:author="Huawei" w:date="2023-02-10T17:56:00Z">
        <w:r w:rsidRPr="005B635E" w:rsidDel="003D4437">
          <w:rPr>
            <w:rFonts w:ascii="Arial" w:eastAsia="Times New Roman" w:hAnsi="Arial"/>
            <w:lang w:eastAsia="en-GB"/>
          </w:rPr>
          <w:delText>8.13A.3.1.2.</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6B00B211" w14:textId="0ED6263D" w:rsidR="005B635E" w:rsidRPr="005B635E" w:rsidDel="003D4437" w:rsidRDefault="005B635E" w:rsidP="005B635E">
      <w:pPr>
        <w:overflowPunct w:val="0"/>
        <w:autoSpaceDE w:val="0"/>
        <w:autoSpaceDN w:val="0"/>
        <w:adjustRightInd w:val="0"/>
        <w:textAlignment w:val="baseline"/>
        <w:rPr>
          <w:del w:id="3108" w:author="Huawei" w:date="2023-02-10T17:56:00Z"/>
          <w:rFonts w:eastAsia="Times New Roman" w:cs="v4.2.0"/>
          <w:lang w:eastAsia="en-GB"/>
        </w:rPr>
      </w:pPr>
      <w:del w:id="3109"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9.1.21.3, 9.1.21.4 and 9.1.21.7.</w:delText>
        </w:r>
      </w:del>
    </w:p>
    <w:p w14:paraId="14BC17E3" w14:textId="0C05A405"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110" w:author="Huawei" w:date="2023-02-10T17:56:00Z"/>
          <w:rFonts w:ascii="Arial" w:eastAsia="Times New Roman" w:hAnsi="Arial"/>
          <w:lang w:eastAsia="en-GB"/>
        </w:rPr>
      </w:pPr>
      <w:del w:id="3111" w:author="Huawei" w:date="2023-02-10T17:56:00Z">
        <w:r w:rsidRPr="005B635E" w:rsidDel="003D4437">
          <w:rPr>
            <w:rFonts w:ascii="Arial" w:eastAsia="Times New Roman" w:hAnsi="Arial"/>
            <w:lang w:eastAsia="en-GB"/>
          </w:rPr>
          <w:delText>8.13A.3.1.2</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0EED0D8D" w14:textId="65B6AC98" w:rsidR="005B635E" w:rsidRPr="005B635E" w:rsidDel="003D4437" w:rsidRDefault="005B635E" w:rsidP="005B635E">
      <w:pPr>
        <w:overflowPunct w:val="0"/>
        <w:autoSpaceDE w:val="0"/>
        <w:autoSpaceDN w:val="0"/>
        <w:adjustRightInd w:val="0"/>
        <w:textAlignment w:val="baseline"/>
        <w:rPr>
          <w:del w:id="3112" w:author="Huawei" w:date="2023-02-10T17:56:00Z"/>
          <w:rFonts w:eastAsia="Times New Roman" w:cs="v4.2.0"/>
          <w:lang w:eastAsia="en-GB"/>
        </w:rPr>
      </w:pPr>
      <w:del w:id="3113"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9.1.21.3, 9.1.21.4 and 9.1.21.7.</w:delText>
        </w:r>
      </w:del>
    </w:p>
    <w:p w14:paraId="372D8289" w14:textId="6A597EA3" w:rsidR="005B635E" w:rsidRPr="005B635E" w:rsidDel="003D4437" w:rsidRDefault="005B635E" w:rsidP="005B635E">
      <w:pPr>
        <w:overflowPunct w:val="0"/>
        <w:autoSpaceDE w:val="0"/>
        <w:autoSpaceDN w:val="0"/>
        <w:adjustRightInd w:val="0"/>
        <w:textAlignment w:val="baseline"/>
        <w:rPr>
          <w:del w:id="3114" w:author="Huawei" w:date="2023-02-10T17:56:00Z"/>
          <w:rFonts w:eastAsia="Times New Roman" w:cs="v4.2.0"/>
          <w:lang w:eastAsia="en-GB"/>
        </w:rPr>
      </w:pPr>
      <w:del w:id="3115" w:author="Huawei" w:date="2023-02-10T17:56:00Z">
        <w:r w:rsidRPr="005B635E" w:rsidDel="003D4437">
          <w:rPr>
            <w:rFonts w:eastAsia="Times New Roman" w:cs="v4.2.0"/>
            <w:lang w:eastAsia="en-GB"/>
          </w:rPr>
          <w:delText>The first report in event triggered periodic measurement reporting shall meet the requirements specified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8.13A.3.1.2.</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67F590F7" w14:textId="6685493B"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116" w:author="Huawei" w:date="2023-02-10T17:56:00Z"/>
          <w:rFonts w:ascii="Arial" w:eastAsia="Times New Roman" w:hAnsi="Arial"/>
          <w:lang w:eastAsia="en-GB"/>
        </w:rPr>
      </w:pPr>
      <w:del w:id="3117" w:author="Huawei" w:date="2023-02-10T17:56:00Z">
        <w:r w:rsidRPr="005B635E" w:rsidDel="003D4437">
          <w:rPr>
            <w:rFonts w:ascii="Arial" w:eastAsia="Times New Roman" w:hAnsi="Arial"/>
            <w:lang w:eastAsia="en-GB"/>
          </w:rPr>
          <w:delText>8.13A.3.1.2.</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52C753B5" w14:textId="225739DF" w:rsidR="005B635E" w:rsidRPr="005B635E" w:rsidDel="003D4437" w:rsidRDefault="005B635E" w:rsidP="005B635E">
      <w:pPr>
        <w:overflowPunct w:val="0"/>
        <w:autoSpaceDE w:val="0"/>
        <w:autoSpaceDN w:val="0"/>
        <w:adjustRightInd w:val="0"/>
        <w:textAlignment w:val="baseline"/>
        <w:rPr>
          <w:del w:id="3118" w:author="Huawei" w:date="2023-02-10T17:56:00Z"/>
          <w:rFonts w:eastAsia="Times New Roman" w:cs="v4.2.0"/>
          <w:lang w:eastAsia="en-GB"/>
        </w:rPr>
      </w:pPr>
      <w:del w:id="3119" w:author="Huawei" w:date="2023-02-10T17:56:00Z">
        <w:r w:rsidRPr="005B635E" w:rsidDel="003D4437">
          <w:rPr>
            <w:rFonts w:eastAsia="Times New Roman" w:cs="v4.2.0"/>
            <w:lang w:eastAsia="en-GB"/>
          </w:rPr>
          <w:delText>Reported RSRP and RSRQ measurements contained in event triggered measurement reports shall meet the requirements in sections 9.1.21.3, 9.1.21.4 and 9.1.21.7.</w:delText>
        </w:r>
      </w:del>
    </w:p>
    <w:p w14:paraId="43E329E2" w14:textId="70B23CA5" w:rsidR="005B635E" w:rsidRPr="005B635E" w:rsidDel="003D4437" w:rsidRDefault="005B635E" w:rsidP="005B635E">
      <w:pPr>
        <w:overflowPunct w:val="0"/>
        <w:autoSpaceDE w:val="0"/>
        <w:autoSpaceDN w:val="0"/>
        <w:adjustRightInd w:val="0"/>
        <w:textAlignment w:val="baseline"/>
        <w:rPr>
          <w:del w:id="3120" w:author="Huawei" w:date="2023-02-10T17:56:00Z"/>
          <w:rFonts w:eastAsia="Times New Roman" w:cs="v4.2.0"/>
          <w:lang w:eastAsia="en-GB"/>
        </w:rPr>
      </w:pPr>
      <w:del w:id="3121" w:author="Huawei" w:date="2023-02-10T17:56:00Z">
        <w:r w:rsidRPr="005B635E" w:rsidDel="003D4437">
          <w:rPr>
            <w:rFonts w:eastAsia="Times New Roman" w:cs="v4.2.0"/>
            <w:lang w:eastAsia="en-GB"/>
          </w:rPr>
          <w:delText xml:space="preserve">The UE shall not send any event triggered measurement reports, as long as </w:delText>
        </w:r>
        <w:r w:rsidRPr="005B635E" w:rsidDel="003D4437">
          <w:rPr>
            <w:rFonts w:eastAsia="Times New Roman" w:cs="v4.2.0"/>
            <w:lang w:eastAsia="zh-CN"/>
          </w:rPr>
          <w:delText>no</w:delText>
        </w:r>
        <w:r w:rsidRPr="005B635E" w:rsidDel="003D4437">
          <w:rPr>
            <w:rFonts w:eastAsia="Times New Roman" w:cs="v4.2.0"/>
            <w:lang w:eastAsia="en-GB"/>
          </w:rPr>
          <w:delText xml:space="preserve"> reporting criteria </w:delText>
        </w:r>
        <w:r w:rsidRPr="005B635E" w:rsidDel="003D4437">
          <w:rPr>
            <w:rFonts w:eastAsia="Times New Roman" w:cs="v4.2.0"/>
            <w:lang w:eastAsia="zh-CN"/>
          </w:rPr>
          <w:delText>are</w:delText>
        </w:r>
        <w:r w:rsidRPr="005B635E" w:rsidDel="003D4437">
          <w:rPr>
            <w:rFonts w:eastAsia="Times New Roman" w:cs="v4.2.0"/>
            <w:lang w:eastAsia="en-GB"/>
          </w:rPr>
          <w:delText xml:space="preserve"> fulfilled.</w:delText>
        </w:r>
      </w:del>
    </w:p>
    <w:p w14:paraId="7CCAA8DA" w14:textId="334E9DB9" w:rsidR="005B635E" w:rsidRPr="005B635E" w:rsidDel="003D4437" w:rsidRDefault="005B635E" w:rsidP="005B635E">
      <w:pPr>
        <w:overflowPunct w:val="0"/>
        <w:autoSpaceDE w:val="0"/>
        <w:autoSpaceDN w:val="0"/>
        <w:adjustRightInd w:val="0"/>
        <w:textAlignment w:val="baseline"/>
        <w:rPr>
          <w:del w:id="3122" w:author="Huawei" w:date="2023-02-10T17:56:00Z"/>
          <w:rFonts w:eastAsia="Times New Roman" w:cs="v4.2.0"/>
          <w:lang w:eastAsia="zh-CN"/>
        </w:rPr>
      </w:pPr>
      <w:del w:id="3123" w:author="Huawei" w:date="2023-02-10T17:56:00Z">
        <w:r w:rsidRPr="005B635E" w:rsidDel="003D4437">
          <w:rPr>
            <w:rFonts w:eastAsia="Times New Roman" w:cs="v4.2.0"/>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cs="v4.2.0"/>
            <w:lang w:eastAsia="zh-CN"/>
          </w:rPr>
          <w:delText xml:space="preserve"> </w:delText>
        </w:r>
        <w:r w:rsidRPr="005B635E" w:rsidDel="003D4437">
          <w:rPr>
            <w:rFonts w:eastAsia="Times New Roman" w:cs="v4.2.0"/>
            <w:lang w:eastAsia="en-GB"/>
          </w:rPr>
          <w:delText>This measurement reporting delay excludes a delay uncertainty resulted when inserting the measurement report to the TTI of the uplink DCCH. 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w:delText>
        </w:r>
        <w:r w:rsidRPr="005B635E" w:rsidDel="003D4437">
          <w:rPr>
            <w:rFonts w:eastAsia="Times New Roman" w:cs="v4.2.0"/>
            <w:lang w:eastAsia="en-GB"/>
          </w:rPr>
          <w:delText xml:space="preserve"> </w:delText>
        </w:r>
        <w:r w:rsidRPr="005B635E" w:rsidDel="003D4437">
          <w:rPr>
            <w:rFonts w:eastAsia="Times New Roman" w:cs="v4.2.0"/>
            <w:lang w:eastAsia="zh-CN"/>
          </w:rPr>
          <w:delText>This measurement reporting delay excludes a delay which caused by no UL resources for UE to send the measurement report.</w:delText>
        </w:r>
      </w:del>
    </w:p>
    <w:p w14:paraId="05BCA6AA" w14:textId="6F470938" w:rsidR="005B635E" w:rsidRPr="005B635E" w:rsidDel="003D4437" w:rsidRDefault="005B635E" w:rsidP="005B635E">
      <w:pPr>
        <w:overflowPunct w:val="0"/>
        <w:autoSpaceDE w:val="0"/>
        <w:autoSpaceDN w:val="0"/>
        <w:adjustRightInd w:val="0"/>
        <w:textAlignment w:val="baseline"/>
        <w:rPr>
          <w:del w:id="3124" w:author="Huawei" w:date="2023-02-10T17:56:00Z"/>
          <w:rFonts w:eastAsia="Times New Roman" w:cs="v4.2.0"/>
          <w:lang w:eastAsia="en-GB"/>
        </w:rPr>
      </w:pPr>
      <w:del w:id="3125" w:author="Huawei" w:date="2023-02-10T17:56:00Z">
        <w:r w:rsidRPr="005B635E" w:rsidDel="003D4437">
          <w:rPr>
            <w:rFonts w:eastAsia="Times New Roman" w:cs="v4.2.0"/>
            <w:lang w:eastAsia="en-GB"/>
          </w:rPr>
          <w:lastRenderedPageBreak/>
          <w:delText xml:space="preserve">The event triggered measurement reporting delay, measured without L3 filtering shall be less than T </w:delText>
        </w:r>
        <w:r w:rsidRPr="005B635E" w:rsidDel="003D4437">
          <w:rPr>
            <w:rFonts w:eastAsia="Times New Roman" w:cs="v4.2.0"/>
            <w:vertAlign w:val="subscript"/>
            <w:lang w:eastAsia="en-GB"/>
          </w:rPr>
          <w:delText>identify</w:delText>
        </w:r>
        <w:r w:rsidRPr="005B635E" w:rsidDel="003D4437">
          <w:rPr>
            <w:rFonts w:eastAsia="Times New Roman" w:cs="v4.2.0"/>
            <w:vertAlign w:val="subscript"/>
            <w:lang w:eastAsia="zh-CN"/>
          </w:rPr>
          <w:delText>_intra_UE cat M1_EC</w:delText>
        </w:r>
        <w:r w:rsidRPr="005B635E" w:rsidDel="003D4437">
          <w:rPr>
            <w:rFonts w:eastAsia="Times New Roman" w:cs="v4.2.0"/>
            <w:lang w:eastAsia="en-GB"/>
          </w:rPr>
          <w:delText xml:space="preserve"> defined in Clause</w:delText>
        </w:r>
        <w:r w:rsidRPr="005B635E" w:rsidDel="003D4437">
          <w:rPr>
            <w:rFonts w:eastAsia="Times New Roman" w:cs="v4.2.0" w:hint="eastAsia"/>
            <w:lang w:eastAsia="en-GB"/>
          </w:rPr>
          <w:delText xml:space="preserve"> </w:delText>
        </w:r>
        <w:r w:rsidRPr="005B635E" w:rsidDel="003D4437">
          <w:rPr>
            <w:rFonts w:eastAsia="Times New Roman" w:cs="v4.2.0"/>
            <w:lang w:eastAsia="en-GB"/>
          </w:rPr>
          <w:delText>8.13A.3.1.2</w:delText>
        </w:r>
        <w:r w:rsidRPr="005B635E" w:rsidDel="003D4437">
          <w:rPr>
            <w:rFonts w:eastAsia="Times New Roman" w:cs="v4.2.0"/>
            <w:lang w:eastAsia="zh-CN"/>
          </w:rPr>
          <w:delText>.2</w:delText>
        </w:r>
        <w:r w:rsidRPr="005B635E" w:rsidDel="003D4437">
          <w:rPr>
            <w:rFonts w:eastAsia="Times New Roman" w:cs="v4.2.0"/>
            <w:vertAlign w:val="subscript"/>
            <w:lang w:eastAsia="en-GB"/>
          </w:rPr>
          <w:delText xml:space="preserve"> </w:delText>
        </w:r>
        <w:r w:rsidRPr="005B635E" w:rsidDel="003D4437">
          <w:rPr>
            <w:rFonts w:eastAsia="Times New Roman" w:cs="v4.2.0"/>
            <w:lang w:eastAsia="en-GB"/>
          </w:rPr>
          <w:delText>When L3 filtering is used or IDC autonomous denial is configured an additional delay can be expected.</w:delText>
        </w:r>
      </w:del>
    </w:p>
    <w:p w14:paraId="315277CA" w14:textId="7E0EE181" w:rsidR="005B635E" w:rsidRPr="005B635E" w:rsidDel="003D4437" w:rsidRDefault="005B635E" w:rsidP="005B635E">
      <w:pPr>
        <w:overflowPunct w:val="0"/>
        <w:autoSpaceDE w:val="0"/>
        <w:autoSpaceDN w:val="0"/>
        <w:adjustRightInd w:val="0"/>
        <w:textAlignment w:val="baseline"/>
        <w:rPr>
          <w:del w:id="3126" w:author="Huawei" w:date="2023-02-10T17:56:00Z"/>
          <w:rFonts w:eastAsia="Times New Roman" w:cs="v4.2.0"/>
          <w:lang w:eastAsia="en-GB"/>
        </w:rPr>
      </w:pPr>
      <w:del w:id="3127" w:author="Huawei" w:date="2023-02-10T17:56: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w:delText>
        </w:r>
        <w:r w:rsidRPr="005B635E" w:rsidDel="003D4437">
          <w:rPr>
            <w:rFonts w:eastAsia="Times New Roman"/>
            <w:vertAlign w:val="subscript"/>
            <w:lang w:eastAsia="zh-CN"/>
          </w:rPr>
          <w:delText>tra_UE cat M1_EC</w:delText>
        </w:r>
        <w:r w:rsidRPr="005B635E" w:rsidDel="003D4437">
          <w:rPr>
            <w:rFonts w:eastAsia="Times New Roman"/>
            <w:lang w:eastAsia="en-GB"/>
          </w:rPr>
          <w:delText xml:space="preserve"> </w:delText>
        </w:r>
        <w:r w:rsidRPr="005B635E" w:rsidDel="003D4437">
          <w:rPr>
            <w:rFonts w:eastAsia="Times New Roman" w:cs="v4.2.0"/>
            <w:lang w:eastAsia="en-GB"/>
          </w:rPr>
          <w:delText>defined in clause</w:delText>
        </w:r>
        <w:r w:rsidRPr="005B635E" w:rsidDel="003D4437">
          <w:rPr>
            <w:rFonts w:eastAsia="Times New Roman" w:cs="v4.2.0" w:hint="eastAsia"/>
            <w:lang w:eastAsia="en-GB"/>
          </w:rPr>
          <w:delText xml:space="preserve"> </w:delText>
        </w:r>
        <w:r w:rsidRPr="005B635E" w:rsidDel="003D4437">
          <w:rPr>
            <w:rFonts w:eastAsia="Times New Roman"/>
            <w:lang w:eastAsia="en-GB"/>
          </w:rPr>
          <w:delText>8.13A.3.1.2.2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measure_intra_UE cat M1_EC</w:delText>
        </w:r>
        <w:r w:rsidRPr="005B635E" w:rsidDel="003D4437">
          <w:rPr>
            <w:rFonts w:eastAsia="Times New Roman" w:cs="v4.2.0"/>
            <w:lang w:eastAsia="en-GB"/>
          </w:rPr>
          <w:delText xml:space="preserve"> </w:delText>
        </w:r>
        <w:r w:rsidRPr="005B635E" w:rsidDel="003D4437">
          <w:rPr>
            <w:rFonts w:eastAsia="Times New Roman"/>
            <w:lang w:eastAsia="en-GB"/>
          </w:rPr>
          <w:delText xml:space="preserve">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 xml:space="preserve">and the L3 filter has not been used. </w:delText>
        </w:r>
        <w:r w:rsidRPr="005B635E" w:rsidDel="003D4437">
          <w:rPr>
            <w:rFonts w:eastAsia="Times New Roman" w:cs="v4.2.0"/>
            <w:lang w:eastAsia="en-GB"/>
          </w:rPr>
          <w:delText>When L3 filtering is used or IDC autonomous denial is configured, an additional delay can be expected.</w:delText>
        </w:r>
      </w:del>
    </w:p>
    <w:p w14:paraId="43CA446B" w14:textId="1BEE0900"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3128" w:author="Huawei" w:date="2023-02-10T17:56:00Z"/>
          <w:rFonts w:ascii="Arial" w:eastAsia="Times New Roman" w:hAnsi="Arial"/>
          <w:sz w:val="24"/>
          <w:lang w:eastAsia="en-GB"/>
        </w:rPr>
      </w:pPr>
      <w:del w:id="3129" w:author="Huawei" w:date="2023-02-10T17:56:00Z">
        <w:r w:rsidRPr="005B635E" w:rsidDel="003D4437">
          <w:rPr>
            <w:rFonts w:ascii="Arial" w:eastAsia="Times New Roman" w:hAnsi="Arial"/>
            <w:sz w:val="24"/>
            <w:lang w:eastAsia="en-GB"/>
          </w:rPr>
          <w:delText>8.13A.3.2</w:delText>
        </w:r>
        <w:r w:rsidRPr="005B635E" w:rsidDel="003D4437">
          <w:rPr>
            <w:rFonts w:ascii="Arial" w:eastAsia="Times New Roman" w:hAnsi="Arial"/>
            <w:sz w:val="24"/>
            <w:lang w:eastAsia="en-GB"/>
          </w:rPr>
          <w:tab/>
          <w:delText>E-UTRAN inter frequency measurements by UE category M1 with CE Mode B</w:delText>
        </w:r>
      </w:del>
    </w:p>
    <w:p w14:paraId="41AF9403" w14:textId="7B8139CC" w:rsidR="005B635E" w:rsidRPr="005B635E" w:rsidDel="003D4437" w:rsidRDefault="005B635E" w:rsidP="005B635E">
      <w:pPr>
        <w:overflowPunct w:val="0"/>
        <w:autoSpaceDE w:val="0"/>
        <w:autoSpaceDN w:val="0"/>
        <w:adjustRightInd w:val="0"/>
        <w:textAlignment w:val="baseline"/>
        <w:rPr>
          <w:del w:id="3130" w:author="Huawei" w:date="2023-02-10T17:56:00Z"/>
          <w:rFonts w:eastAsia="Times New Roman"/>
          <w:lang w:eastAsia="en-GB"/>
        </w:rPr>
      </w:pPr>
      <w:del w:id="3131" w:author="Huawei" w:date="2023-02-10T17:56:00Z">
        <w:r w:rsidRPr="005B635E" w:rsidDel="003D4437">
          <w:rPr>
            <w:rFonts w:eastAsia="Times New Roman"/>
            <w:lang w:eastAsia="en-GB"/>
          </w:rPr>
          <w:delTex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delText>
        </w:r>
        <w:r w:rsidRPr="005B635E" w:rsidDel="003D4437">
          <w:rPr>
            <w:rFonts w:eastAsia="Times New Roman" w:cs="v4.2.0"/>
            <w:lang w:eastAsia="en-GB"/>
          </w:rPr>
          <w:delText>During the RRC_CONNECTED state the UE shall continuously measure identified inter frequency cells and additionally search for and identify new inter frequency cells.</w:delText>
        </w:r>
      </w:del>
    </w:p>
    <w:p w14:paraId="07CE1A73" w14:textId="27934F1B"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3132" w:author="Huawei" w:date="2023-02-10T17:56:00Z"/>
          <w:rFonts w:ascii="Arial" w:eastAsia="Times New Roman" w:hAnsi="Arial"/>
          <w:sz w:val="22"/>
          <w:lang w:eastAsia="en-GB"/>
        </w:rPr>
      </w:pPr>
      <w:del w:id="3133" w:author="Huawei" w:date="2023-02-10T17:56:00Z">
        <w:r w:rsidRPr="005B635E" w:rsidDel="003D4437">
          <w:rPr>
            <w:rFonts w:ascii="Arial" w:eastAsia="Times New Roman" w:hAnsi="Arial"/>
            <w:sz w:val="22"/>
            <w:lang w:eastAsia="en-GB"/>
          </w:rPr>
          <w:delText>8.13A.3.2.1</w:delText>
        </w:r>
        <w:r w:rsidRPr="005B635E" w:rsidDel="003D4437">
          <w:rPr>
            <w:rFonts w:ascii="Arial" w:eastAsia="Times New Roman" w:hAnsi="Arial"/>
            <w:sz w:val="22"/>
            <w:lang w:eastAsia="en-GB"/>
          </w:rPr>
          <w:tab/>
          <w:delText>E-UTRAN FDD - FDD inter frequency measurements</w:delText>
        </w:r>
      </w:del>
    </w:p>
    <w:p w14:paraId="08D95BB6" w14:textId="356B7F30"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3134" w:author="Huawei" w:date="2023-02-10T17:56:00Z"/>
          <w:rFonts w:ascii="Arial" w:eastAsia="Times New Roman" w:hAnsi="Arial"/>
          <w:lang w:eastAsia="en-GB"/>
        </w:rPr>
      </w:pPr>
      <w:del w:id="3135" w:author="Huawei" w:date="2023-02-10T17:56:00Z">
        <w:r w:rsidRPr="005B635E" w:rsidDel="003D4437">
          <w:rPr>
            <w:rFonts w:ascii="Arial" w:eastAsia="Times New Roman" w:hAnsi="Arial"/>
            <w:lang w:eastAsia="en-GB"/>
          </w:rPr>
          <w:delText>8.13A.3.2.1.1</w:delText>
        </w:r>
        <w:r w:rsidRPr="005B635E" w:rsidDel="003D4437">
          <w:rPr>
            <w:rFonts w:ascii="Arial" w:eastAsia="Times New Roman" w:hAnsi="Arial"/>
            <w:lang w:eastAsia="en-GB"/>
          </w:rPr>
          <w:tab/>
          <w:delText>E-UTRAN FDD - FDD inter frequency measurements when no DRX is used</w:delText>
        </w:r>
      </w:del>
    </w:p>
    <w:p w14:paraId="15A015DC" w14:textId="7CC3EE41" w:rsidR="005B635E" w:rsidRPr="005B635E" w:rsidDel="003D4437" w:rsidRDefault="005B635E" w:rsidP="005B635E">
      <w:pPr>
        <w:overflowPunct w:val="0"/>
        <w:autoSpaceDE w:val="0"/>
        <w:autoSpaceDN w:val="0"/>
        <w:adjustRightInd w:val="0"/>
        <w:textAlignment w:val="baseline"/>
        <w:rPr>
          <w:del w:id="3136" w:author="Huawei" w:date="2023-02-10T17:56:00Z"/>
          <w:rFonts w:eastAsia="Times New Roman"/>
          <w:lang w:val="en-US" w:eastAsia="en-GB"/>
        </w:rPr>
      </w:pPr>
      <w:del w:id="3137" w:author="Huawei" w:date="2023-02-10T17:56:00Z">
        <w:r w:rsidRPr="005B635E" w:rsidDel="003D4437">
          <w:rPr>
            <w:rFonts w:eastAsia="Times New Roman"/>
            <w:lang w:eastAsia="en-GB"/>
          </w:rPr>
          <w:delText xml:space="preserve">When no DRX is in use and when measurement gaps are scheduled, or the UE supports capability of conducting such measurements without gaps, the UE shall be able to identify and measure a new detectable FDD inter-frequency cell according to requirements in </w:delText>
        </w:r>
        <w:r w:rsidRPr="005B635E" w:rsidDel="003D4437">
          <w:rPr>
            <w:rFonts w:eastAsia="Times New Roman"/>
            <w:snapToGrid w:val="0"/>
            <w:lang w:eastAsia="en-GB"/>
          </w:rPr>
          <w:delText xml:space="preserve">Table 8.13A.3.2.1.1-1 </w:delText>
        </w:r>
        <w:r w:rsidRPr="005B635E" w:rsidDel="003D4437">
          <w:rPr>
            <w:rFonts w:eastAsia="Times New Roman" w:cs="v4.2.0"/>
            <w:lang w:eastAsia="en-GB"/>
          </w:rPr>
          <w:delText xml:space="preserve">when additional condition in </w:delText>
        </w:r>
        <w:r w:rsidRPr="005B635E" w:rsidDel="003D4437">
          <w:rPr>
            <w:rFonts w:eastAsia="Times New Roman"/>
            <w:snapToGrid w:val="0"/>
            <w:lang w:eastAsia="en-GB"/>
          </w:rPr>
          <w:delText>Table 8.13A.3.2.1.1-1 is met</w:delText>
        </w:r>
        <w:r w:rsidRPr="005B635E" w:rsidDel="003D4437">
          <w:rPr>
            <w:rFonts w:eastAsia="Times New Roman"/>
            <w:snapToGrid w:val="0"/>
            <w:lang w:eastAsia="zh-CN"/>
          </w:rPr>
          <w:delText>,</w:delText>
        </w:r>
        <w:r w:rsidRPr="005B635E" w:rsidDel="003D4437">
          <w:rPr>
            <w:rFonts w:eastAsia="Times New Roman"/>
            <w:lang w:val="en-US" w:eastAsia="en-GB"/>
          </w:rPr>
          <w:delText xml:space="preserve"> and</w:delText>
        </w:r>
      </w:del>
    </w:p>
    <w:p w14:paraId="39734A00" w14:textId="03982702" w:rsidR="005B635E" w:rsidRPr="005B635E" w:rsidDel="003D4437" w:rsidRDefault="005B635E" w:rsidP="005B635E">
      <w:pPr>
        <w:overflowPunct w:val="0"/>
        <w:autoSpaceDE w:val="0"/>
        <w:autoSpaceDN w:val="0"/>
        <w:adjustRightInd w:val="0"/>
        <w:ind w:left="568" w:hanging="284"/>
        <w:textAlignment w:val="baseline"/>
        <w:rPr>
          <w:del w:id="3138" w:author="Huawei" w:date="2023-02-10T17:56:00Z"/>
          <w:rFonts w:eastAsia="Times New Roman"/>
          <w:lang w:val="en-US" w:eastAsia="en-GB"/>
        </w:rPr>
      </w:pPr>
      <w:del w:id="3139" w:author="Huawei" w:date="2023-02-10T17:56:00Z">
        <w:r w:rsidRPr="005B635E" w:rsidDel="003D4437">
          <w:rPr>
            <w:rFonts w:eastAsia="Times New Roman"/>
            <w:lang w:val="en-US" w:eastAsia="en-GB"/>
          </w:rPr>
          <w:delText>-</w:delText>
        </w:r>
        <w:r w:rsidRPr="005B635E" w:rsidDel="003D4437">
          <w:rPr>
            <w:rFonts w:eastAsia="Times New Roman"/>
            <w:lang w:val="en-US" w:eastAsia="en-GB"/>
          </w:rPr>
          <w:tab/>
          <w:delText>G=1, or</w:delText>
        </w:r>
      </w:del>
    </w:p>
    <w:p w14:paraId="16EABADE" w14:textId="1DEAF429" w:rsidR="005B635E" w:rsidRPr="005B635E" w:rsidDel="003D4437" w:rsidRDefault="005B635E" w:rsidP="005B635E">
      <w:pPr>
        <w:overflowPunct w:val="0"/>
        <w:autoSpaceDE w:val="0"/>
        <w:autoSpaceDN w:val="0"/>
        <w:adjustRightInd w:val="0"/>
        <w:ind w:left="568" w:hanging="284"/>
        <w:textAlignment w:val="baseline"/>
        <w:rPr>
          <w:del w:id="3140" w:author="Huawei" w:date="2023-02-10T17:56:00Z"/>
          <w:rFonts w:eastAsia="Times New Roman"/>
          <w:lang w:val="en-US" w:eastAsia="en-GB"/>
        </w:rPr>
      </w:pPr>
      <w:del w:id="3141" w:author="Huawei" w:date="2023-02-10T17:56:00Z">
        <w:r w:rsidRPr="005B635E" w:rsidDel="003D4437">
          <w:rPr>
            <w:rFonts w:eastAsia="Times New Roman"/>
            <w:lang w:val="en-US" w:eastAsia="en-GB"/>
          </w:rPr>
          <w:delText>-</w:delText>
        </w:r>
        <w:r w:rsidRPr="005B635E" w:rsidDel="003D4437">
          <w:rPr>
            <w:rFonts w:eastAsia="Times New Roman"/>
            <w:lang w:val="en-US" w:eastAsia="en-GB"/>
          </w:rPr>
          <w:tab/>
          <w:delText>r</w:delText>
        </w:r>
        <w:r w:rsidRPr="005B635E" w:rsidDel="003D4437">
          <w:rPr>
            <w:rFonts w:eastAsia="Times New Roman"/>
            <w:vertAlign w:val="subscript"/>
            <w:lang w:val="en-US" w:eastAsia="en-GB"/>
          </w:rPr>
          <w:delText>max</w:delText>
        </w:r>
        <w:r w:rsidRPr="005B635E" w:rsidDel="003D4437">
          <w:rPr>
            <w:rFonts w:eastAsia="Times New Roman"/>
            <w:lang w:val="en-US" w:eastAsia="en-GB"/>
          </w:rPr>
          <w:delText>*G &lt; 800ms, or</w:delText>
        </w:r>
      </w:del>
    </w:p>
    <w:p w14:paraId="460F9A75" w14:textId="59A596F8" w:rsidR="005B635E" w:rsidRPr="005B635E" w:rsidDel="003D4437" w:rsidRDefault="005B635E" w:rsidP="005B635E">
      <w:pPr>
        <w:overflowPunct w:val="0"/>
        <w:autoSpaceDE w:val="0"/>
        <w:autoSpaceDN w:val="0"/>
        <w:adjustRightInd w:val="0"/>
        <w:ind w:left="568" w:hanging="284"/>
        <w:textAlignment w:val="baseline"/>
        <w:rPr>
          <w:del w:id="3142" w:author="Huawei" w:date="2023-02-10T17:56:00Z"/>
          <w:rFonts w:eastAsia="Times New Roman"/>
          <w:lang w:val="en-US" w:eastAsia="en-GB"/>
        </w:rPr>
      </w:pPr>
      <w:del w:id="3143" w:author="Huawei" w:date="2023-02-10T17:56:00Z">
        <w:r w:rsidRPr="005B635E" w:rsidDel="003D4437">
          <w:rPr>
            <w:rFonts w:eastAsia="Times New Roman"/>
            <w:lang w:val="en-US" w:eastAsia="en-GB"/>
          </w:rPr>
          <w:delText>-</w:delText>
        </w:r>
        <w:r w:rsidRPr="005B635E" w:rsidDel="003D4437">
          <w:rPr>
            <w:rFonts w:eastAsia="Times New Roman"/>
            <w:lang w:val="en-US" w:eastAsia="en-GB"/>
          </w:rPr>
          <w:tab/>
          <w:delText>UE is receiving PDSCH.</w:delText>
        </w:r>
      </w:del>
    </w:p>
    <w:p w14:paraId="5FA5631A" w14:textId="7D8B85A3" w:rsidR="005B635E" w:rsidRPr="005B635E" w:rsidDel="003D4437" w:rsidRDefault="005B635E" w:rsidP="005B635E">
      <w:pPr>
        <w:overflowPunct w:val="0"/>
        <w:autoSpaceDE w:val="0"/>
        <w:autoSpaceDN w:val="0"/>
        <w:adjustRightInd w:val="0"/>
        <w:textAlignment w:val="baseline"/>
        <w:rPr>
          <w:del w:id="3144" w:author="Huawei" w:date="2023-02-10T17:56:00Z"/>
          <w:rFonts w:eastAsia="Times New Roman"/>
          <w:lang w:eastAsia="en-GB"/>
        </w:rPr>
      </w:pPr>
      <w:del w:id="3145" w:author="Huawei" w:date="2023-02-10T17:56:00Z">
        <w:r w:rsidRPr="005B635E" w:rsidDel="003D4437">
          <w:rPr>
            <w:rFonts w:eastAsia="Times New Roman"/>
            <w:lang w:eastAsia="en-GB"/>
          </w:rPr>
          <w:delText>Otherwise, requirements in Table 8.13A.3.2.1.1-3 apply, where r</w:delText>
        </w:r>
        <w:r w:rsidRPr="005B635E" w:rsidDel="003D4437">
          <w:rPr>
            <w:rFonts w:eastAsia="Times New Roman"/>
            <w:vertAlign w:val="subscript"/>
            <w:lang w:eastAsia="en-GB"/>
          </w:rPr>
          <w:delText>max</w:delText>
        </w:r>
        <w:r w:rsidRPr="005B635E" w:rsidDel="003D4437">
          <w:rPr>
            <w:rFonts w:eastAsia="Times New Roman"/>
            <w:lang w:eastAsia="en-GB"/>
          </w:rPr>
          <w:delText xml:space="preserve"> and G are given by higher layer parameter </w:delText>
        </w:r>
        <w:r w:rsidRPr="005B635E" w:rsidDel="003D4437">
          <w:rPr>
            <w:rFonts w:eastAsia="Times New Roman"/>
            <w:i/>
            <w:lang w:eastAsia="en-GB"/>
          </w:rPr>
          <w:delText>mPDCCH-NumRepetition</w:delText>
        </w:r>
        <w:r w:rsidRPr="005B635E" w:rsidDel="003D4437">
          <w:rPr>
            <w:rFonts w:eastAsia="Times New Roman"/>
            <w:lang w:eastAsia="en-GB"/>
          </w:rPr>
          <w:delText xml:space="preserve"> and </w:delText>
        </w:r>
        <w:r w:rsidRPr="005B635E" w:rsidDel="003D4437">
          <w:rPr>
            <w:rFonts w:eastAsia="Times New Roman"/>
            <w:i/>
            <w:lang w:eastAsia="en-GB"/>
          </w:rPr>
          <w:delText>mPDCCH-startSF-UESS</w:delText>
        </w:r>
        <w:r w:rsidRPr="005B635E" w:rsidDel="003D4437">
          <w:rPr>
            <w:rFonts w:eastAsia="Times New Roman"/>
            <w:lang w:eastAsia="en-GB"/>
          </w:rPr>
          <w:delText xml:space="preserve"> respectively as defined in TS 36.213 [3].</w:delText>
        </w:r>
      </w:del>
    </w:p>
    <w:p w14:paraId="66D7CC29" w14:textId="0796BF41" w:rsidR="005B635E" w:rsidRPr="005B635E" w:rsidDel="003D4437" w:rsidRDefault="005B635E" w:rsidP="005B635E">
      <w:pPr>
        <w:keepNext/>
        <w:keepLines/>
        <w:overflowPunct w:val="0"/>
        <w:autoSpaceDE w:val="0"/>
        <w:autoSpaceDN w:val="0"/>
        <w:adjustRightInd w:val="0"/>
        <w:spacing w:before="60"/>
        <w:jc w:val="center"/>
        <w:textAlignment w:val="baseline"/>
        <w:rPr>
          <w:del w:id="3146" w:author="Huawei" w:date="2023-02-10T17:56:00Z"/>
          <w:rFonts w:ascii="Arial" w:eastAsia="Times New Roman" w:hAnsi="Arial"/>
          <w:b/>
          <w:lang w:eastAsia="en-GB"/>
        </w:rPr>
      </w:pPr>
      <w:del w:id="3147" w:author="Huawei" w:date="2023-02-10T17:56:00Z">
        <w:r w:rsidRPr="005B635E" w:rsidDel="003D4437">
          <w:rPr>
            <w:rFonts w:ascii="Arial" w:eastAsia="Times New Roman" w:hAnsi="Arial"/>
            <w:b/>
            <w:snapToGrid w:val="0"/>
            <w:lang w:eastAsia="en-GB"/>
          </w:rPr>
          <w:delText xml:space="preserve">Table 8.13A.3.2.1.1-1: </w:delText>
        </w:r>
        <w:r w:rsidRPr="005B635E" w:rsidDel="003D4437">
          <w:rPr>
            <w:rFonts w:ascii="Arial" w:eastAsia="Times New Roman" w:hAnsi="Arial"/>
            <w:b/>
            <w:lang w:eastAsia="en-GB"/>
          </w:rPr>
          <w:delText xml:space="preserve">Requirement on cell </w:delText>
        </w:r>
        <w:r w:rsidRPr="005B635E" w:rsidDel="003D4437">
          <w:rPr>
            <w:rFonts w:ascii="Arial" w:eastAsia="Times New Roman" w:hAnsi="Arial" w:hint="eastAsia"/>
            <w:b/>
            <w:lang w:eastAsia="zh-CN"/>
          </w:rPr>
          <w:delText>identification</w:delText>
        </w:r>
        <w:r w:rsidRPr="005B635E" w:rsidDel="003D4437">
          <w:rPr>
            <w:rFonts w:ascii="Arial" w:eastAsia="Times New Roman" w:hAnsi="Arial"/>
            <w:b/>
            <w:lang w:eastAsia="en-GB"/>
          </w:rPr>
          <w:delText xml:space="preserve"> delay and measurement delay for 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5B635E" w:rsidRPr="005B635E" w:rsidDel="003D4437" w14:paraId="6E760D28" w14:textId="20A9055F" w:rsidTr="005B635E">
        <w:trPr>
          <w:jc w:val="center"/>
          <w:del w:id="3148" w:author="Huawei" w:date="2023-02-10T17:56:00Z"/>
        </w:trPr>
        <w:tc>
          <w:tcPr>
            <w:tcW w:w="0" w:type="auto"/>
          </w:tcPr>
          <w:p w14:paraId="7FC03A6D" w14:textId="33738A65" w:rsidR="005B635E" w:rsidRPr="005B635E" w:rsidDel="003D4437" w:rsidRDefault="005B635E" w:rsidP="005B635E">
            <w:pPr>
              <w:keepNext/>
              <w:keepLines/>
              <w:overflowPunct w:val="0"/>
              <w:autoSpaceDE w:val="0"/>
              <w:autoSpaceDN w:val="0"/>
              <w:adjustRightInd w:val="0"/>
              <w:spacing w:after="0"/>
              <w:jc w:val="center"/>
              <w:textAlignment w:val="baseline"/>
              <w:rPr>
                <w:del w:id="3149" w:author="Huawei" w:date="2023-02-10T17:56:00Z"/>
                <w:rFonts w:ascii="Arial" w:eastAsia="Times New Roman" w:hAnsi="Arial"/>
                <w:b/>
                <w:sz w:val="18"/>
                <w:lang w:eastAsia="en-GB"/>
              </w:rPr>
            </w:pPr>
            <w:del w:id="3150" w:author="Huawei" w:date="2023-02-10T17:56:00Z">
              <w:r w:rsidRPr="005B635E" w:rsidDel="003D4437">
                <w:rPr>
                  <w:rFonts w:ascii="Arial" w:eastAsia="Times New Roman" w:hAnsi="Arial" w:hint="eastAsia"/>
                  <w:b/>
                  <w:sz w:val="18"/>
                  <w:lang w:eastAsia="zh-CN"/>
                </w:rPr>
                <w:delText xml:space="preserve">Neighouring </w:delText>
              </w:r>
              <w:r w:rsidRPr="005B635E" w:rsidDel="003D4437">
                <w:rPr>
                  <w:rFonts w:ascii="Arial" w:eastAsia="MS Mincho" w:hAnsi="Arial"/>
                  <w:b/>
                  <w:sz w:val="18"/>
                  <w:lang w:eastAsia="en-GB"/>
                </w:rPr>
                <w:delText>cell SCH Ês/Iot: Q2 [dB]</w:delText>
              </w:r>
            </w:del>
          </w:p>
        </w:tc>
        <w:tc>
          <w:tcPr>
            <w:tcW w:w="0" w:type="auto"/>
            <w:shd w:val="clear" w:color="auto" w:fill="auto"/>
          </w:tcPr>
          <w:p w14:paraId="0C8E5944" w14:textId="72910FFE" w:rsidR="005B635E" w:rsidRPr="005B635E" w:rsidDel="003D4437" w:rsidRDefault="005B635E" w:rsidP="005B635E">
            <w:pPr>
              <w:keepNext/>
              <w:keepLines/>
              <w:overflowPunct w:val="0"/>
              <w:autoSpaceDE w:val="0"/>
              <w:autoSpaceDN w:val="0"/>
              <w:adjustRightInd w:val="0"/>
              <w:spacing w:after="0"/>
              <w:jc w:val="center"/>
              <w:textAlignment w:val="baseline"/>
              <w:rPr>
                <w:del w:id="3151" w:author="Huawei" w:date="2023-02-10T17:56:00Z"/>
                <w:rFonts w:ascii="Arial" w:eastAsia="Times New Roman" w:hAnsi="Arial"/>
                <w:b/>
                <w:sz w:val="18"/>
                <w:lang w:eastAsia="en-GB"/>
              </w:rPr>
            </w:pPr>
            <w:del w:id="3152" w:author="Huawei" w:date="2023-02-10T17:56:00Z">
              <w:r w:rsidRPr="005B635E" w:rsidDel="003D4437">
                <w:rPr>
                  <w:rFonts w:ascii="Arial" w:eastAsia="Times New Roman" w:hAnsi="Arial"/>
                  <w:b/>
                  <w:sz w:val="18"/>
                  <w:lang w:eastAsia="en-GB"/>
                </w:rPr>
                <w:delText>Gap pattern ID</w:delText>
              </w:r>
            </w:del>
          </w:p>
        </w:tc>
        <w:tc>
          <w:tcPr>
            <w:tcW w:w="0" w:type="auto"/>
            <w:shd w:val="clear" w:color="auto" w:fill="auto"/>
          </w:tcPr>
          <w:p w14:paraId="4C034E4F" w14:textId="7D204CEB" w:rsidR="005B635E" w:rsidRPr="005B635E" w:rsidDel="003D4437" w:rsidRDefault="005B635E" w:rsidP="005B635E">
            <w:pPr>
              <w:keepNext/>
              <w:keepLines/>
              <w:overflowPunct w:val="0"/>
              <w:autoSpaceDE w:val="0"/>
              <w:autoSpaceDN w:val="0"/>
              <w:adjustRightInd w:val="0"/>
              <w:spacing w:after="0"/>
              <w:jc w:val="center"/>
              <w:textAlignment w:val="baseline"/>
              <w:rPr>
                <w:del w:id="3153" w:author="Huawei" w:date="2023-02-10T17:56:00Z"/>
                <w:rFonts w:ascii="Arial" w:eastAsia="Times New Roman" w:hAnsi="Arial"/>
                <w:b/>
                <w:sz w:val="18"/>
                <w:lang w:eastAsia="en-GB"/>
              </w:rPr>
            </w:pPr>
            <w:del w:id="3154" w:author="Huawei" w:date="2023-02-10T17:56:00Z">
              <w:r w:rsidRPr="005B635E" w:rsidDel="003D4437">
                <w:rPr>
                  <w:rFonts w:ascii="Arial" w:eastAsia="Times New Roman" w:hAnsi="Arial"/>
                  <w:b/>
                  <w:sz w:val="18"/>
                  <w:lang w:eastAsia="en-GB"/>
                </w:rPr>
                <w:delText>Cell identification delay (T</w:delText>
              </w:r>
              <w:r w:rsidRPr="005B635E" w:rsidDel="003D4437">
                <w:rPr>
                  <w:rFonts w:ascii="Arial" w:eastAsia="Times New Roman" w:hAnsi="Arial"/>
                  <w:b/>
                  <w:sz w:val="18"/>
                  <w:vertAlign w:val="subscript"/>
                  <w:lang w:eastAsia="en-GB"/>
                </w:rPr>
                <w:delText>identify_intra_UE cat M1)</w:delText>
              </w:r>
              <w:r w:rsidRPr="005B635E" w:rsidDel="003D4437">
                <w:rPr>
                  <w:rFonts w:ascii="Arial" w:eastAsia="Times New Roman" w:hAnsi="Arial"/>
                  <w:b/>
                  <w:sz w:val="18"/>
                  <w:lang w:eastAsia="en-GB"/>
                </w:rPr>
                <w:delText xml:space="preserve"> </w:delText>
              </w:r>
            </w:del>
          </w:p>
        </w:tc>
        <w:tc>
          <w:tcPr>
            <w:tcW w:w="0" w:type="auto"/>
            <w:shd w:val="clear" w:color="auto" w:fill="auto"/>
          </w:tcPr>
          <w:p w14:paraId="35E006EA" w14:textId="3BBEC56F" w:rsidR="005B635E" w:rsidRPr="005B635E" w:rsidDel="003D4437" w:rsidRDefault="005B635E" w:rsidP="005B635E">
            <w:pPr>
              <w:keepNext/>
              <w:keepLines/>
              <w:overflowPunct w:val="0"/>
              <w:autoSpaceDE w:val="0"/>
              <w:autoSpaceDN w:val="0"/>
              <w:adjustRightInd w:val="0"/>
              <w:spacing w:after="0"/>
              <w:jc w:val="center"/>
              <w:textAlignment w:val="baseline"/>
              <w:rPr>
                <w:del w:id="3155" w:author="Huawei" w:date="2023-02-10T17:56:00Z"/>
                <w:rFonts w:ascii="Arial" w:eastAsia="Times New Roman" w:hAnsi="Arial"/>
                <w:b/>
                <w:sz w:val="18"/>
                <w:lang w:eastAsia="en-GB"/>
              </w:rPr>
            </w:pPr>
            <w:del w:id="3156" w:author="Huawei" w:date="2023-02-10T17:56: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measure_intra_UE cat M1)</w:delText>
              </w:r>
            </w:del>
          </w:p>
        </w:tc>
      </w:tr>
      <w:tr w:rsidR="005B635E" w:rsidRPr="005B635E" w:rsidDel="003D4437" w14:paraId="3FB62CE6" w14:textId="24D0A5DB" w:rsidTr="005B635E">
        <w:trPr>
          <w:jc w:val="center"/>
          <w:del w:id="3157" w:author="Huawei" w:date="2023-02-10T17:56:00Z"/>
        </w:trPr>
        <w:tc>
          <w:tcPr>
            <w:tcW w:w="0" w:type="auto"/>
            <w:vMerge w:val="restart"/>
          </w:tcPr>
          <w:p w14:paraId="41E3A2AE" w14:textId="2102E039" w:rsidR="005B635E" w:rsidRPr="005B635E" w:rsidDel="003D4437" w:rsidRDefault="005B635E" w:rsidP="005B635E">
            <w:pPr>
              <w:keepNext/>
              <w:keepLines/>
              <w:overflowPunct w:val="0"/>
              <w:autoSpaceDE w:val="0"/>
              <w:autoSpaceDN w:val="0"/>
              <w:adjustRightInd w:val="0"/>
              <w:spacing w:after="0"/>
              <w:jc w:val="center"/>
              <w:textAlignment w:val="baseline"/>
              <w:rPr>
                <w:del w:id="3158" w:author="Huawei" w:date="2023-02-10T17:56:00Z"/>
                <w:rFonts w:ascii="Arial" w:eastAsia="Times New Roman" w:hAnsi="Arial"/>
                <w:sz w:val="18"/>
                <w:lang w:eastAsia="en-GB"/>
              </w:rPr>
            </w:pPr>
            <w:del w:id="3159" w:author="Huawei" w:date="2023-02-10T17:56:00Z">
              <w:r w:rsidRPr="005B635E" w:rsidDel="003D4437">
                <w:rPr>
                  <w:rFonts w:ascii="Arial" w:eastAsia="MS Mincho" w:hAnsi="Arial"/>
                  <w:sz w:val="18"/>
                  <w:lang w:eastAsia="en-GB"/>
                </w:rPr>
                <w:delText>-15≤ Q2 &lt; -6</w:delText>
              </w:r>
            </w:del>
          </w:p>
        </w:tc>
        <w:tc>
          <w:tcPr>
            <w:tcW w:w="0" w:type="auto"/>
            <w:shd w:val="clear" w:color="auto" w:fill="auto"/>
          </w:tcPr>
          <w:p w14:paraId="54E4BD75" w14:textId="0660B856" w:rsidR="005B635E" w:rsidRPr="005B635E" w:rsidDel="003D4437" w:rsidRDefault="005B635E" w:rsidP="005B635E">
            <w:pPr>
              <w:keepNext/>
              <w:keepLines/>
              <w:overflowPunct w:val="0"/>
              <w:autoSpaceDE w:val="0"/>
              <w:autoSpaceDN w:val="0"/>
              <w:adjustRightInd w:val="0"/>
              <w:spacing w:after="0"/>
              <w:jc w:val="center"/>
              <w:textAlignment w:val="baseline"/>
              <w:rPr>
                <w:del w:id="3160" w:author="Huawei" w:date="2023-02-10T17:56:00Z"/>
                <w:rFonts w:ascii="Arial" w:eastAsia="Times New Roman" w:hAnsi="Arial"/>
                <w:sz w:val="18"/>
                <w:lang w:eastAsia="en-GB"/>
              </w:rPr>
            </w:pPr>
            <w:del w:id="3161"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66451FF2" w14:textId="3A887E73" w:rsidR="005B635E" w:rsidRPr="005B635E" w:rsidDel="003D4437" w:rsidRDefault="005B635E" w:rsidP="005B635E">
            <w:pPr>
              <w:keepNext/>
              <w:keepLines/>
              <w:overflowPunct w:val="0"/>
              <w:autoSpaceDE w:val="0"/>
              <w:autoSpaceDN w:val="0"/>
              <w:adjustRightInd w:val="0"/>
              <w:spacing w:after="0"/>
              <w:jc w:val="center"/>
              <w:textAlignment w:val="baseline"/>
              <w:rPr>
                <w:del w:id="3162" w:author="Huawei" w:date="2023-02-10T17:56:00Z"/>
                <w:rFonts w:ascii="Arial" w:eastAsia="Times New Roman" w:hAnsi="Arial"/>
                <w:sz w:val="18"/>
                <w:lang w:eastAsia="en-GB"/>
              </w:rPr>
            </w:pPr>
            <w:del w:id="3163" w:author="Huawei" w:date="2023-02-10T17:56:00Z">
              <w:r w:rsidRPr="005B635E" w:rsidDel="003D4437">
                <w:rPr>
                  <w:rFonts w:ascii="Arial" w:eastAsia="Times New Roman" w:hAnsi="Arial" w:hint="eastAsia"/>
                  <w:snapToGrid w:val="0"/>
                  <w:sz w:val="18"/>
                  <w:lang w:eastAsia="zh-CN"/>
                </w:rPr>
                <w:delText>320.8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hint="eastAsia"/>
                  <w:snapToGrid w:val="0"/>
                  <w:sz w:val="18"/>
                  <w:lang w:eastAsia="zh-CN"/>
                </w:rPr>
                <w:delText xml:space="preserve"> s</w:delText>
              </w:r>
            </w:del>
          </w:p>
        </w:tc>
        <w:tc>
          <w:tcPr>
            <w:tcW w:w="0" w:type="auto"/>
            <w:shd w:val="clear" w:color="auto" w:fill="auto"/>
          </w:tcPr>
          <w:p w14:paraId="04E77D14" w14:textId="05262E73" w:rsidR="005B635E" w:rsidRPr="005B635E" w:rsidDel="003D4437" w:rsidRDefault="005B635E" w:rsidP="005B635E">
            <w:pPr>
              <w:keepNext/>
              <w:keepLines/>
              <w:overflowPunct w:val="0"/>
              <w:autoSpaceDE w:val="0"/>
              <w:autoSpaceDN w:val="0"/>
              <w:adjustRightInd w:val="0"/>
              <w:spacing w:after="0"/>
              <w:jc w:val="center"/>
              <w:textAlignment w:val="baseline"/>
              <w:rPr>
                <w:del w:id="3164" w:author="Huawei" w:date="2023-02-10T17:56:00Z"/>
                <w:rFonts w:ascii="Arial" w:eastAsia="Times New Roman" w:hAnsi="Arial"/>
                <w:sz w:val="18"/>
                <w:lang w:eastAsia="en-GB"/>
              </w:rPr>
            </w:pPr>
            <w:del w:id="3165" w:author="Huawei" w:date="2023-02-10T17:56:00Z">
              <w:r w:rsidRPr="005B635E" w:rsidDel="003D4437">
                <w:rPr>
                  <w:rFonts w:ascii="Arial" w:eastAsia="Times New Roman" w:hAnsi="Arial"/>
                  <w:sz w:val="18"/>
                  <w:lang w:eastAsia="en-GB"/>
                </w:rPr>
                <w:delText>800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SAT</w:delText>
              </w:r>
              <w:r w:rsidRPr="005B635E" w:rsidDel="003D4437">
                <w:rPr>
                  <w:rFonts w:ascii="Arial" w:eastAsia="Times New Roman" w:hAnsi="Arial"/>
                  <w:sz w:val="18"/>
                  <w:lang w:eastAsia="en-GB"/>
                </w:rPr>
                <w:delText xml:space="preserve"> ms</w:delText>
              </w:r>
            </w:del>
          </w:p>
        </w:tc>
      </w:tr>
      <w:tr w:rsidR="005B635E" w:rsidRPr="005B635E" w:rsidDel="003D4437" w14:paraId="71F1057A" w14:textId="7FB52C9D" w:rsidTr="005B635E">
        <w:trPr>
          <w:jc w:val="center"/>
          <w:del w:id="3166" w:author="Huawei" w:date="2023-02-10T17:56:00Z"/>
        </w:trPr>
        <w:tc>
          <w:tcPr>
            <w:tcW w:w="0" w:type="auto"/>
            <w:vMerge/>
          </w:tcPr>
          <w:p w14:paraId="4AE55C14" w14:textId="73777F3F" w:rsidR="005B635E" w:rsidRPr="005B635E" w:rsidDel="003D4437" w:rsidRDefault="005B635E" w:rsidP="005B635E">
            <w:pPr>
              <w:keepNext/>
              <w:keepLines/>
              <w:overflowPunct w:val="0"/>
              <w:autoSpaceDE w:val="0"/>
              <w:autoSpaceDN w:val="0"/>
              <w:adjustRightInd w:val="0"/>
              <w:spacing w:after="0"/>
              <w:jc w:val="center"/>
              <w:textAlignment w:val="baseline"/>
              <w:rPr>
                <w:del w:id="3167" w:author="Huawei" w:date="2023-02-10T17:56:00Z"/>
                <w:rFonts w:ascii="Arial" w:eastAsia="Times New Roman" w:hAnsi="Arial"/>
                <w:sz w:val="18"/>
                <w:lang w:eastAsia="en-GB"/>
              </w:rPr>
            </w:pPr>
          </w:p>
        </w:tc>
        <w:tc>
          <w:tcPr>
            <w:tcW w:w="0" w:type="auto"/>
            <w:shd w:val="clear" w:color="auto" w:fill="auto"/>
          </w:tcPr>
          <w:p w14:paraId="5C0A5404" w14:textId="4A599909" w:rsidR="005B635E" w:rsidRPr="005B635E" w:rsidDel="003D4437" w:rsidRDefault="005B635E" w:rsidP="005B635E">
            <w:pPr>
              <w:keepNext/>
              <w:keepLines/>
              <w:overflowPunct w:val="0"/>
              <w:autoSpaceDE w:val="0"/>
              <w:autoSpaceDN w:val="0"/>
              <w:adjustRightInd w:val="0"/>
              <w:spacing w:after="0"/>
              <w:jc w:val="center"/>
              <w:textAlignment w:val="baseline"/>
              <w:rPr>
                <w:del w:id="3168" w:author="Huawei" w:date="2023-02-10T17:56:00Z"/>
                <w:rFonts w:ascii="Arial" w:eastAsia="Times New Roman" w:hAnsi="Arial"/>
                <w:sz w:val="18"/>
                <w:lang w:eastAsia="en-GB"/>
              </w:rPr>
            </w:pPr>
            <w:del w:id="3169"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1345F4BF" w14:textId="1010C8F5" w:rsidR="005B635E" w:rsidRPr="005B635E" w:rsidDel="003D4437" w:rsidRDefault="005B635E" w:rsidP="005B635E">
            <w:pPr>
              <w:keepNext/>
              <w:keepLines/>
              <w:overflowPunct w:val="0"/>
              <w:autoSpaceDE w:val="0"/>
              <w:autoSpaceDN w:val="0"/>
              <w:adjustRightInd w:val="0"/>
              <w:spacing w:after="0"/>
              <w:jc w:val="center"/>
              <w:textAlignment w:val="baseline"/>
              <w:rPr>
                <w:del w:id="3170" w:author="Huawei" w:date="2023-02-10T17:56:00Z"/>
                <w:rFonts w:ascii="Arial" w:eastAsia="Times New Roman" w:hAnsi="Arial"/>
                <w:sz w:val="18"/>
                <w:lang w:eastAsia="en-GB"/>
              </w:rPr>
            </w:pPr>
            <w:del w:id="3171" w:author="Huawei" w:date="2023-02-10T17:56:00Z">
              <w:r w:rsidRPr="005B635E" w:rsidDel="003D4437">
                <w:rPr>
                  <w:rFonts w:ascii="Arial" w:eastAsia="Times New Roman" w:hAnsi="Arial" w:hint="eastAsia"/>
                  <w:sz w:val="18"/>
                  <w:lang w:eastAsia="zh-CN"/>
                </w:rPr>
                <w:delText>321</w:delText>
              </w:r>
              <w:r w:rsidRPr="005B635E" w:rsidDel="003D4437">
                <w:rPr>
                  <w:rFonts w:ascii="Arial" w:eastAsia="MS Mincho" w:hAnsi="Arial"/>
                  <w:sz w:val="18"/>
                  <w:lang w:eastAsia="en-GB"/>
                </w:rPr>
                <w:delText>.</w:delText>
              </w:r>
              <w:r w:rsidRPr="005B635E" w:rsidDel="003D4437">
                <w:rPr>
                  <w:rFonts w:ascii="Arial" w:eastAsia="Times New Roman" w:hAnsi="Arial" w:hint="eastAsia"/>
                  <w:sz w:val="18"/>
                  <w:lang w:eastAsia="zh-CN"/>
                </w:rPr>
                <w:delText>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inter_M1</w:delText>
              </w:r>
              <w:r w:rsidRPr="005B635E" w:rsidDel="003D4437">
                <w:rPr>
                  <w:rFonts w:ascii="Arial" w:eastAsia="Times New Roman" w:hAnsi="Arial" w:hint="eastAsia"/>
                  <w:sz w:val="18"/>
                  <w:lang w:eastAsia="zh-CN"/>
                </w:rPr>
                <w:delText xml:space="preserve"> s</w:delText>
              </w:r>
            </w:del>
          </w:p>
        </w:tc>
        <w:tc>
          <w:tcPr>
            <w:tcW w:w="0" w:type="auto"/>
            <w:shd w:val="clear" w:color="auto" w:fill="auto"/>
          </w:tcPr>
          <w:p w14:paraId="7DCB0E50" w14:textId="18BC0269" w:rsidR="005B635E" w:rsidRPr="005B635E" w:rsidDel="003D4437" w:rsidRDefault="005B635E" w:rsidP="005B635E">
            <w:pPr>
              <w:keepNext/>
              <w:keepLines/>
              <w:overflowPunct w:val="0"/>
              <w:autoSpaceDE w:val="0"/>
              <w:autoSpaceDN w:val="0"/>
              <w:adjustRightInd w:val="0"/>
              <w:spacing w:after="0"/>
              <w:jc w:val="center"/>
              <w:textAlignment w:val="baseline"/>
              <w:rPr>
                <w:del w:id="3172" w:author="Huawei" w:date="2023-02-10T17:56:00Z"/>
                <w:rFonts w:ascii="Arial" w:eastAsia="Times New Roman" w:hAnsi="Arial"/>
                <w:sz w:val="18"/>
                <w:lang w:eastAsia="en-GB"/>
              </w:rPr>
            </w:pPr>
            <w:del w:id="3173" w:author="Huawei" w:date="2023-02-10T17:56:00Z">
              <w:r w:rsidRPr="005B635E" w:rsidDel="003D4437">
                <w:rPr>
                  <w:rFonts w:ascii="Arial" w:eastAsia="Times New Roman" w:hAnsi="Arial" w:hint="eastAsia"/>
                  <w:sz w:val="18"/>
                  <w:lang w:eastAsia="zh-CN"/>
                </w:rPr>
                <w:delText>1600</w:delText>
              </w:r>
              <w:r w:rsidRPr="005B635E" w:rsidDel="003D4437">
                <w:rPr>
                  <w:rFonts w:ascii="Arial" w:eastAsia="Times New Roman" w:hAnsi="Arial"/>
                  <w:sz w:val="18"/>
                  <w:lang w:eastAsia="zh-CN"/>
                </w:rPr>
                <w:delText xml:space="preserve"> </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w:delText>
              </w:r>
              <w:r w:rsidRPr="005B635E" w:rsidDel="003D4437">
                <w:rPr>
                  <w:rFonts w:ascii="Arial" w:eastAsia="Times New Roman" w:hAnsi="Arial"/>
                  <w:sz w:val="18"/>
                  <w:lang w:eastAsia="en-GB"/>
                </w:rPr>
                <w:delText>ms</w:delText>
              </w:r>
            </w:del>
          </w:p>
        </w:tc>
      </w:tr>
      <w:tr w:rsidR="005B635E" w:rsidRPr="005B635E" w:rsidDel="003D4437" w14:paraId="4055CBBF" w14:textId="1D08C32E" w:rsidTr="005B635E">
        <w:trPr>
          <w:jc w:val="center"/>
          <w:del w:id="3174" w:author="Huawei" w:date="2023-02-10T17:56:00Z"/>
        </w:trPr>
        <w:tc>
          <w:tcPr>
            <w:tcW w:w="0" w:type="auto"/>
            <w:vMerge w:val="restart"/>
          </w:tcPr>
          <w:p w14:paraId="466C013F" w14:textId="233A8B8F" w:rsidR="005B635E" w:rsidRPr="005B635E" w:rsidDel="003D4437" w:rsidRDefault="005B635E" w:rsidP="005B635E">
            <w:pPr>
              <w:keepNext/>
              <w:keepLines/>
              <w:overflowPunct w:val="0"/>
              <w:autoSpaceDE w:val="0"/>
              <w:autoSpaceDN w:val="0"/>
              <w:adjustRightInd w:val="0"/>
              <w:spacing w:after="0"/>
              <w:jc w:val="center"/>
              <w:textAlignment w:val="baseline"/>
              <w:rPr>
                <w:del w:id="3175" w:author="Huawei" w:date="2023-02-10T17:56:00Z"/>
                <w:rFonts w:ascii="Arial" w:eastAsia="MS Mincho" w:hAnsi="Arial"/>
                <w:sz w:val="18"/>
                <w:lang w:eastAsia="en-GB"/>
              </w:rPr>
            </w:pPr>
            <w:del w:id="3176"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shd w:val="clear" w:color="auto" w:fill="auto"/>
          </w:tcPr>
          <w:p w14:paraId="3878A554" w14:textId="1808BD0D" w:rsidR="005B635E" w:rsidRPr="005B635E" w:rsidDel="003D4437" w:rsidRDefault="005B635E" w:rsidP="005B635E">
            <w:pPr>
              <w:keepNext/>
              <w:keepLines/>
              <w:overflowPunct w:val="0"/>
              <w:autoSpaceDE w:val="0"/>
              <w:autoSpaceDN w:val="0"/>
              <w:adjustRightInd w:val="0"/>
              <w:spacing w:after="0"/>
              <w:jc w:val="center"/>
              <w:textAlignment w:val="baseline"/>
              <w:rPr>
                <w:del w:id="3177" w:author="Huawei" w:date="2023-02-10T17:56:00Z"/>
                <w:rFonts w:ascii="Arial" w:eastAsia="Times New Roman" w:hAnsi="Arial"/>
                <w:sz w:val="18"/>
                <w:lang w:eastAsia="en-GB"/>
              </w:rPr>
            </w:pPr>
            <w:del w:id="3178"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076B6062" w14:textId="08F4DF34" w:rsidR="005B635E" w:rsidRPr="005B635E" w:rsidDel="003D4437" w:rsidRDefault="005B635E" w:rsidP="005B635E">
            <w:pPr>
              <w:keepNext/>
              <w:keepLines/>
              <w:overflowPunct w:val="0"/>
              <w:autoSpaceDE w:val="0"/>
              <w:autoSpaceDN w:val="0"/>
              <w:adjustRightInd w:val="0"/>
              <w:spacing w:after="0"/>
              <w:jc w:val="center"/>
              <w:textAlignment w:val="baseline"/>
              <w:rPr>
                <w:del w:id="3179" w:author="Huawei" w:date="2023-02-10T17:56:00Z"/>
                <w:rFonts w:ascii="Arial" w:eastAsia="Times New Roman" w:hAnsi="Arial"/>
                <w:sz w:val="18"/>
                <w:lang w:eastAsia="zh-CN"/>
              </w:rPr>
            </w:pPr>
            <w:del w:id="3180" w:author="Huawei" w:date="2023-02-10T17:56:00Z">
              <w:r w:rsidRPr="005B635E" w:rsidDel="003D4437">
                <w:rPr>
                  <w:rFonts w:ascii="Arial" w:eastAsia="Times New Roman" w:hAnsi="Arial"/>
                  <w:sz w:val="18"/>
                  <w:lang w:eastAsia="en-GB"/>
                </w:rPr>
                <w:delText>21.8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s</w:delText>
              </w:r>
            </w:del>
          </w:p>
        </w:tc>
        <w:tc>
          <w:tcPr>
            <w:tcW w:w="0" w:type="auto"/>
            <w:shd w:val="clear" w:color="auto" w:fill="auto"/>
          </w:tcPr>
          <w:p w14:paraId="3D5D536A" w14:textId="751AB7C4" w:rsidR="005B635E" w:rsidRPr="005B635E" w:rsidDel="003D4437" w:rsidRDefault="005B635E" w:rsidP="005B635E">
            <w:pPr>
              <w:keepNext/>
              <w:keepLines/>
              <w:overflowPunct w:val="0"/>
              <w:autoSpaceDE w:val="0"/>
              <w:autoSpaceDN w:val="0"/>
              <w:adjustRightInd w:val="0"/>
              <w:spacing w:after="0"/>
              <w:jc w:val="center"/>
              <w:textAlignment w:val="baseline"/>
              <w:rPr>
                <w:del w:id="3181" w:author="Huawei" w:date="2023-02-10T17:56:00Z"/>
                <w:rFonts w:ascii="Arial" w:eastAsia="Times New Roman" w:hAnsi="Arial"/>
                <w:sz w:val="18"/>
                <w:lang w:eastAsia="zh-CN"/>
              </w:rPr>
            </w:pPr>
            <w:del w:id="3182" w:author="Huawei" w:date="2023-02-10T17:56:00Z">
              <w:r w:rsidRPr="005B635E" w:rsidDel="003D4437">
                <w:rPr>
                  <w:rFonts w:ascii="Arial" w:eastAsia="Times New Roman" w:hAnsi="Arial"/>
                  <w:sz w:val="18"/>
                  <w:lang w:eastAsia="en-GB"/>
                </w:rPr>
                <w:delText>800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SAT</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sz w:val="18"/>
                  <w:lang w:eastAsia="en-GB"/>
                </w:rPr>
                <w:delText xml:space="preserve"> ms</w:delText>
              </w:r>
            </w:del>
          </w:p>
        </w:tc>
      </w:tr>
      <w:tr w:rsidR="005B635E" w:rsidRPr="005B635E" w:rsidDel="003D4437" w14:paraId="098156BF" w14:textId="4CD46A8E" w:rsidTr="005B635E">
        <w:trPr>
          <w:jc w:val="center"/>
          <w:del w:id="3183" w:author="Huawei" w:date="2023-02-10T17:56:00Z"/>
        </w:trPr>
        <w:tc>
          <w:tcPr>
            <w:tcW w:w="0" w:type="auto"/>
            <w:vMerge/>
          </w:tcPr>
          <w:p w14:paraId="367627BE" w14:textId="7434819E" w:rsidR="005B635E" w:rsidRPr="005B635E" w:rsidDel="003D4437" w:rsidRDefault="005B635E" w:rsidP="005B635E">
            <w:pPr>
              <w:keepNext/>
              <w:keepLines/>
              <w:overflowPunct w:val="0"/>
              <w:autoSpaceDE w:val="0"/>
              <w:autoSpaceDN w:val="0"/>
              <w:adjustRightInd w:val="0"/>
              <w:spacing w:after="0"/>
              <w:jc w:val="center"/>
              <w:textAlignment w:val="baseline"/>
              <w:rPr>
                <w:del w:id="3184" w:author="Huawei" w:date="2023-02-10T17:56:00Z"/>
                <w:rFonts w:ascii="Arial" w:eastAsia="MS Mincho" w:hAnsi="Arial"/>
                <w:sz w:val="18"/>
                <w:lang w:eastAsia="en-GB"/>
              </w:rPr>
            </w:pPr>
          </w:p>
        </w:tc>
        <w:tc>
          <w:tcPr>
            <w:tcW w:w="0" w:type="auto"/>
            <w:shd w:val="clear" w:color="auto" w:fill="auto"/>
          </w:tcPr>
          <w:p w14:paraId="6DDF7731" w14:textId="1D5D764C" w:rsidR="005B635E" w:rsidRPr="005B635E" w:rsidDel="003D4437" w:rsidRDefault="005B635E" w:rsidP="005B635E">
            <w:pPr>
              <w:keepNext/>
              <w:keepLines/>
              <w:overflowPunct w:val="0"/>
              <w:autoSpaceDE w:val="0"/>
              <w:autoSpaceDN w:val="0"/>
              <w:adjustRightInd w:val="0"/>
              <w:spacing w:after="0"/>
              <w:jc w:val="center"/>
              <w:textAlignment w:val="baseline"/>
              <w:rPr>
                <w:del w:id="3185" w:author="Huawei" w:date="2023-02-10T17:56:00Z"/>
                <w:rFonts w:ascii="Arial" w:eastAsia="Times New Roman" w:hAnsi="Arial"/>
                <w:sz w:val="18"/>
                <w:lang w:eastAsia="en-GB"/>
              </w:rPr>
            </w:pPr>
            <w:del w:id="3186"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30EC8478" w14:textId="799D476C" w:rsidR="005B635E" w:rsidRPr="005B635E" w:rsidDel="003D4437" w:rsidRDefault="005B635E" w:rsidP="005B635E">
            <w:pPr>
              <w:keepNext/>
              <w:keepLines/>
              <w:overflowPunct w:val="0"/>
              <w:autoSpaceDE w:val="0"/>
              <w:autoSpaceDN w:val="0"/>
              <w:adjustRightInd w:val="0"/>
              <w:spacing w:after="0"/>
              <w:jc w:val="center"/>
              <w:textAlignment w:val="baseline"/>
              <w:rPr>
                <w:del w:id="3187" w:author="Huawei" w:date="2023-02-10T17:56:00Z"/>
                <w:rFonts w:ascii="Arial" w:eastAsia="Times New Roman" w:hAnsi="Arial"/>
                <w:sz w:val="18"/>
                <w:lang w:eastAsia="zh-CN"/>
              </w:rPr>
            </w:pPr>
            <w:del w:id="3188" w:author="Huawei" w:date="2023-02-10T17:56:00Z">
              <w:r w:rsidRPr="005B635E" w:rsidDel="003D4437">
                <w:rPr>
                  <w:rFonts w:ascii="Arial" w:eastAsia="Times New Roman" w:hAnsi="Arial"/>
                  <w:sz w:val="18"/>
                  <w:lang w:eastAsia="zh-CN"/>
                </w:rPr>
                <w:delText>22.6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w:delText>
              </w:r>
              <w:r w:rsidRPr="005B635E" w:rsidDel="003D4437">
                <w:rPr>
                  <w:rFonts w:ascii="Arial" w:eastAsia="Times New Roman" w:hAnsi="Arial"/>
                  <w:sz w:val="18"/>
                  <w:lang w:eastAsia="en-GB"/>
                </w:rPr>
                <w:delText>s</w:delText>
              </w:r>
            </w:del>
          </w:p>
        </w:tc>
        <w:tc>
          <w:tcPr>
            <w:tcW w:w="0" w:type="auto"/>
            <w:shd w:val="clear" w:color="auto" w:fill="auto"/>
          </w:tcPr>
          <w:p w14:paraId="7CA2B832" w14:textId="4A58D446" w:rsidR="005B635E" w:rsidRPr="005B635E" w:rsidDel="003D4437" w:rsidRDefault="005B635E" w:rsidP="005B635E">
            <w:pPr>
              <w:keepNext/>
              <w:keepLines/>
              <w:overflowPunct w:val="0"/>
              <w:autoSpaceDE w:val="0"/>
              <w:autoSpaceDN w:val="0"/>
              <w:adjustRightInd w:val="0"/>
              <w:spacing w:after="0"/>
              <w:jc w:val="center"/>
              <w:textAlignment w:val="baseline"/>
              <w:rPr>
                <w:del w:id="3189" w:author="Huawei" w:date="2023-02-10T17:56:00Z"/>
                <w:rFonts w:ascii="Arial" w:eastAsia="Times New Roman" w:hAnsi="Arial"/>
                <w:sz w:val="18"/>
                <w:lang w:eastAsia="zh-CN"/>
              </w:rPr>
            </w:pPr>
            <w:del w:id="3190" w:author="Huawei" w:date="2023-02-10T17:56:00Z">
              <w:r w:rsidRPr="005B635E" w:rsidDel="003D4437">
                <w:rPr>
                  <w:rFonts w:ascii="Arial" w:eastAsia="Times New Roman" w:hAnsi="Arial" w:hint="eastAsia"/>
                  <w:sz w:val="18"/>
                  <w:lang w:eastAsia="zh-CN"/>
                </w:rPr>
                <w:delText>1600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inter_M1_EC </w:delText>
              </w:r>
              <w:r w:rsidRPr="005B635E" w:rsidDel="003D4437">
                <w:rPr>
                  <w:rFonts w:ascii="Arial" w:eastAsia="Times New Roman" w:hAnsi="Arial"/>
                  <w:sz w:val="18"/>
                  <w:lang w:eastAsia="en-GB"/>
                </w:rPr>
                <w:delText>ms</w:delText>
              </w:r>
            </w:del>
          </w:p>
        </w:tc>
      </w:tr>
    </w:tbl>
    <w:p w14:paraId="41E9852D" w14:textId="0C089D5C" w:rsidR="005B635E" w:rsidRPr="005B635E" w:rsidDel="003D4437" w:rsidRDefault="005B635E" w:rsidP="005B635E">
      <w:pPr>
        <w:overflowPunct w:val="0"/>
        <w:autoSpaceDE w:val="0"/>
        <w:autoSpaceDN w:val="0"/>
        <w:adjustRightInd w:val="0"/>
        <w:textAlignment w:val="baseline"/>
        <w:rPr>
          <w:del w:id="3191" w:author="Huawei" w:date="2023-02-10T17:56:00Z"/>
          <w:rFonts w:eastAsia="Times New Roman"/>
          <w:snapToGrid w:val="0"/>
          <w:lang w:eastAsia="en-GB"/>
        </w:rPr>
      </w:pPr>
    </w:p>
    <w:p w14:paraId="36A6D422" w14:textId="6C9E8193" w:rsidR="005B635E" w:rsidRPr="005B635E" w:rsidDel="003D4437" w:rsidRDefault="005B635E" w:rsidP="005B635E">
      <w:pPr>
        <w:keepLines/>
        <w:tabs>
          <w:tab w:val="center" w:pos="4536"/>
          <w:tab w:val="right" w:pos="9072"/>
        </w:tabs>
        <w:overflowPunct w:val="0"/>
        <w:autoSpaceDE w:val="0"/>
        <w:autoSpaceDN w:val="0"/>
        <w:adjustRightInd w:val="0"/>
        <w:textAlignment w:val="baseline"/>
        <w:rPr>
          <w:del w:id="3192" w:author="Huawei" w:date="2023-02-10T17:56:00Z"/>
          <w:rFonts w:eastAsia="Times New Roman"/>
          <w:noProof/>
          <w:lang w:eastAsia="en-GB"/>
        </w:rPr>
      </w:pPr>
      <w:del w:id="3193" w:author="Huawei" w:date="2023-02-10T17:56:00Z">
        <w:r w:rsidRPr="005B635E" w:rsidDel="003D4437">
          <w:rPr>
            <w:rFonts w:eastAsia="Times New Roman"/>
            <w:noProof/>
            <w:lang w:eastAsia="en-GB"/>
          </w:rPr>
          <w:tab/>
        </w:r>
        <w:r w:rsidRPr="005B635E" w:rsidDel="003D4437">
          <w:rPr>
            <w:rFonts w:eastAsia="Times New Roman"/>
            <w:noProof/>
            <w:lang w:eastAsia="en-GB"/>
          </w:rPr>
          <w:object w:dxaOrig="2320" w:dyaOrig="720" w14:anchorId="4CE3C820">
            <v:shape id="_x0000_i1038" type="#_x0000_t75" style="width:122.6pt;height:36.3pt" o:ole="">
              <v:imagedata r:id="rId34" o:title=""/>
            </v:shape>
            <o:OLEObject Type="Embed" ProgID="Equation.3" ShapeID="_x0000_i1038" DrawAspect="Content" ObjectID="_1738186227" r:id="rId35"/>
          </w:object>
        </w:r>
      </w:del>
    </w:p>
    <w:p w14:paraId="3924EC73" w14:textId="369B3483" w:rsidR="005B635E" w:rsidRPr="005B635E" w:rsidDel="003D4437" w:rsidRDefault="005B635E" w:rsidP="005B635E">
      <w:pPr>
        <w:overflowPunct w:val="0"/>
        <w:autoSpaceDE w:val="0"/>
        <w:autoSpaceDN w:val="0"/>
        <w:adjustRightInd w:val="0"/>
        <w:textAlignment w:val="baseline"/>
        <w:rPr>
          <w:del w:id="3194" w:author="Huawei" w:date="2023-02-10T17:56:00Z"/>
          <w:rFonts w:eastAsia="Times New Roman"/>
          <w:lang w:eastAsia="en-GB"/>
        </w:rPr>
      </w:pPr>
      <w:del w:id="3195" w:author="Huawei" w:date="2023-02-10T17:56:00Z">
        <w:r w:rsidRPr="005B635E" w:rsidDel="003D4437">
          <w:rPr>
            <w:rFonts w:eastAsia="Times New Roman"/>
            <w:lang w:eastAsia="en-GB"/>
          </w:rPr>
          <w:delText xml:space="preserve">where X is signalled by the RRC parameter </w:delText>
        </w:r>
        <w:r w:rsidRPr="005B635E" w:rsidDel="003D4437">
          <w:rPr>
            <w:rFonts w:eastAsia="Times New Roman"/>
            <w:i/>
            <w:lang w:eastAsia="en-GB"/>
          </w:rPr>
          <w:delText>measGapSharingScheme</w:delText>
        </w:r>
        <w:r w:rsidRPr="005B635E" w:rsidDel="003D4437">
          <w:rPr>
            <w:rFonts w:eastAsia="Times New Roman"/>
            <w:lang w:eastAsia="en-GB"/>
          </w:rPr>
          <w:delText xml:space="preserve"> [2] and is defined as in </w:delText>
        </w:r>
        <w:r w:rsidRPr="005B635E" w:rsidDel="003D4437">
          <w:rPr>
            <w:rFonts w:eastAsia="Times New Roman"/>
            <w:snapToGrid w:val="0"/>
            <w:lang w:eastAsia="en-GB"/>
          </w:rPr>
          <w:delText>Table 8.13A.3.2.1.1-2</w:delText>
        </w:r>
        <w:r w:rsidRPr="005B635E" w:rsidDel="003D4437">
          <w:rPr>
            <w:rFonts w:eastAsia="Times New Roman"/>
            <w:lang w:eastAsia="en-GB"/>
          </w:rPr>
          <w:delText xml:space="preserve">. </w:delText>
        </w:r>
        <w:r w:rsidRPr="005B635E" w:rsidDel="003D4437">
          <w:rPr>
            <w:rFonts w:eastAsia="Times New Roman"/>
            <w:position w:val="-14"/>
            <w:lang w:eastAsia="en-GB"/>
          </w:rPr>
          <w:object w:dxaOrig="499" w:dyaOrig="380" w14:anchorId="598158DA">
            <v:shape id="_x0000_i1039" type="#_x0000_t75" style="width:30.35pt;height:20.25pt" o:ole="">
              <v:imagedata r:id="rId22" o:title=""/>
            </v:shape>
            <o:OLEObject Type="Embed" ProgID="Equation.3" ShapeID="_x0000_i1039" DrawAspect="Content" ObjectID="_1738186228" r:id="rId36"/>
          </w:object>
        </w:r>
        <w:r w:rsidRPr="005B635E" w:rsidDel="003D4437">
          <w:rPr>
            <w:rFonts w:eastAsia="Times New Roman"/>
            <w:lang w:eastAsia="en-GB"/>
          </w:rPr>
          <w:delText xml:space="preserve"> is total number of inter-frequency layers to be monitored as defined in 8.1.2.1.1.</w:delText>
        </w:r>
      </w:del>
    </w:p>
    <w:p w14:paraId="588FD849" w14:textId="68F4F132" w:rsidR="005B635E" w:rsidRPr="005B635E" w:rsidDel="003D4437" w:rsidRDefault="005B635E" w:rsidP="005B635E">
      <w:pPr>
        <w:overflowPunct w:val="0"/>
        <w:autoSpaceDE w:val="0"/>
        <w:autoSpaceDN w:val="0"/>
        <w:adjustRightInd w:val="0"/>
        <w:textAlignment w:val="baseline"/>
        <w:rPr>
          <w:del w:id="3196" w:author="Huawei" w:date="2023-02-10T17:56:00Z"/>
          <w:rFonts w:eastAsia="宋体"/>
          <w:lang w:eastAsia="zh-CN"/>
        </w:rPr>
      </w:pPr>
      <w:del w:id="3197" w:author="Huawei" w:date="2023-02-10T17:56:00Z">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lang w:eastAsia="zh-CN"/>
          </w:rPr>
          <w:delText xml:space="preserve"> is the number of satellites to be monitored on the E-UTRA FDD carrier frequency;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bookmarkStart w:id="3198" w:name="_Hlk120539347"/>
        <w:r w:rsidRPr="005B635E" w:rsidDel="003D4437">
          <w:rPr>
            <w:rFonts w:eastAsia="宋体"/>
            <w:lang w:eastAsia="zh-CN"/>
          </w:rPr>
          <w:delText>equals to the number NGSO satellites to be measured</w:delText>
        </w:r>
        <w:bookmarkEnd w:id="3198"/>
        <w:r w:rsidRPr="005B635E" w:rsidDel="003D4437">
          <w:rPr>
            <w:rFonts w:eastAsia="宋体"/>
            <w:lang w:eastAsia="zh-CN"/>
          </w:rPr>
          <w:delText xml:space="preserve"> if NGSO satellites are monitored. </w:delText>
        </w:r>
        <w:r w:rsidRPr="005B635E" w:rsidDel="003D4437">
          <w:rPr>
            <w:rFonts w:eastAsia="Times New Roman"/>
            <w:lang w:val="en-US" w:eastAsia="zh-CN"/>
          </w:rPr>
          <w:delText>K</w:delText>
        </w:r>
        <w:r w:rsidRPr="005B635E" w:rsidDel="003D4437">
          <w:rPr>
            <w:rFonts w:eastAsia="Times New Roman"/>
            <w:vertAlign w:val="subscript"/>
            <w:lang w:val="en-US" w:eastAsia="zh-CN"/>
          </w:rPr>
          <w:delText>SAT</w:delText>
        </w:r>
        <w:r w:rsidRPr="005B635E" w:rsidDel="003D4437">
          <w:rPr>
            <w:rFonts w:eastAsia="宋体"/>
            <w:vertAlign w:val="subscript"/>
            <w:lang w:eastAsia="zh-CN"/>
          </w:rPr>
          <w:delText xml:space="preserve"> </w:delText>
        </w:r>
        <w:r w:rsidRPr="005B635E" w:rsidDel="003D4437">
          <w:rPr>
            <w:rFonts w:eastAsia="宋体"/>
            <w:lang w:eastAsia="zh-CN"/>
          </w:rPr>
          <w:delText>=1 if GSO satellites are monitored.</w:delText>
        </w:r>
      </w:del>
    </w:p>
    <w:p w14:paraId="21694090" w14:textId="068808F7" w:rsidR="005B635E" w:rsidRPr="005B635E" w:rsidDel="003D4437" w:rsidRDefault="005B635E" w:rsidP="005B635E">
      <w:pPr>
        <w:keepNext/>
        <w:keepLines/>
        <w:overflowPunct w:val="0"/>
        <w:autoSpaceDE w:val="0"/>
        <w:autoSpaceDN w:val="0"/>
        <w:adjustRightInd w:val="0"/>
        <w:spacing w:before="60"/>
        <w:jc w:val="center"/>
        <w:textAlignment w:val="baseline"/>
        <w:rPr>
          <w:del w:id="3199" w:author="Huawei" w:date="2023-02-10T17:56:00Z"/>
          <w:rFonts w:ascii="Arial" w:eastAsia="Times New Roman" w:hAnsi="Arial"/>
          <w:b/>
          <w:lang w:eastAsia="en-GB"/>
        </w:rPr>
      </w:pPr>
      <w:del w:id="3200" w:author="Huawei" w:date="2023-02-10T17:56:00Z">
        <w:r w:rsidRPr="005B635E" w:rsidDel="003D4437">
          <w:rPr>
            <w:rFonts w:ascii="Arial" w:eastAsia="Times New Roman" w:hAnsi="Arial"/>
            <w:b/>
            <w:snapToGrid w:val="0"/>
            <w:lang w:eastAsia="en-GB"/>
          </w:rPr>
          <w:lastRenderedPageBreak/>
          <w:delText xml:space="preserve">Table 8.13A.3.2.1.1-2: </w:delText>
        </w:r>
        <w:r w:rsidRPr="005B635E" w:rsidDel="003D4437">
          <w:rPr>
            <w:rFonts w:ascii="Arial" w:eastAsia="Times New Roman" w:hAnsi="Arial"/>
            <w:b/>
            <w:lang w:eastAsia="en-GB"/>
          </w:rPr>
          <w:delText>Value of parameter X for CEModeB</w:delText>
        </w:r>
      </w:del>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B635E" w:rsidRPr="005B635E" w:rsidDel="003D4437" w14:paraId="6BBFE287" w14:textId="0D4C83BB" w:rsidTr="005B635E">
        <w:trPr>
          <w:jc w:val="center"/>
          <w:del w:id="3201" w:author="Huawei" w:date="2023-02-10T17:56:00Z"/>
        </w:trPr>
        <w:tc>
          <w:tcPr>
            <w:tcW w:w="2231" w:type="dxa"/>
            <w:shd w:val="clear" w:color="auto" w:fill="auto"/>
            <w:vAlign w:val="center"/>
          </w:tcPr>
          <w:p w14:paraId="5DDE9832" w14:textId="66042EE7" w:rsidR="005B635E" w:rsidRPr="005B635E" w:rsidDel="003D4437" w:rsidRDefault="005B635E" w:rsidP="005B635E">
            <w:pPr>
              <w:keepNext/>
              <w:keepLines/>
              <w:overflowPunct w:val="0"/>
              <w:autoSpaceDE w:val="0"/>
              <w:autoSpaceDN w:val="0"/>
              <w:adjustRightInd w:val="0"/>
              <w:spacing w:after="0"/>
              <w:jc w:val="center"/>
              <w:textAlignment w:val="baseline"/>
              <w:rPr>
                <w:del w:id="3202" w:author="Huawei" w:date="2023-02-10T17:56:00Z"/>
                <w:rFonts w:ascii="Arial" w:eastAsia="宋体" w:hAnsi="Arial"/>
                <w:b/>
                <w:sz w:val="18"/>
                <w:lang w:eastAsia="en-GB"/>
              </w:rPr>
            </w:pPr>
            <w:del w:id="3203" w:author="Huawei" w:date="2023-02-10T17:56:00Z">
              <w:r w:rsidRPr="005B635E" w:rsidDel="003D4437">
                <w:rPr>
                  <w:rFonts w:ascii="Arial" w:eastAsia="Times New Roman" w:hAnsi="Arial"/>
                  <w:b/>
                  <w:sz w:val="18"/>
                  <w:lang w:eastAsia="en-GB"/>
                </w:rPr>
                <w:delText>measGapSharingScheme</w:delText>
              </w:r>
            </w:del>
          </w:p>
        </w:tc>
        <w:tc>
          <w:tcPr>
            <w:tcW w:w="2374" w:type="dxa"/>
            <w:shd w:val="clear" w:color="auto" w:fill="auto"/>
            <w:vAlign w:val="center"/>
          </w:tcPr>
          <w:p w14:paraId="3F81A5BC" w14:textId="49884F06" w:rsidR="005B635E" w:rsidRPr="005B635E" w:rsidDel="003D4437" w:rsidRDefault="005B635E" w:rsidP="005B635E">
            <w:pPr>
              <w:keepNext/>
              <w:keepLines/>
              <w:overflowPunct w:val="0"/>
              <w:autoSpaceDE w:val="0"/>
              <w:autoSpaceDN w:val="0"/>
              <w:adjustRightInd w:val="0"/>
              <w:spacing w:after="0"/>
              <w:jc w:val="center"/>
              <w:textAlignment w:val="baseline"/>
              <w:rPr>
                <w:del w:id="3204" w:author="Huawei" w:date="2023-02-10T17:56:00Z"/>
                <w:rFonts w:ascii="Arial" w:eastAsia="宋体" w:hAnsi="Arial"/>
                <w:b/>
                <w:sz w:val="18"/>
                <w:lang w:eastAsia="en-GB"/>
              </w:rPr>
            </w:pPr>
            <w:del w:id="3205" w:author="Huawei" w:date="2023-02-10T17:56:00Z">
              <w:r w:rsidRPr="005B635E" w:rsidDel="003D4437">
                <w:rPr>
                  <w:rFonts w:ascii="Arial" w:eastAsia="宋体" w:hAnsi="Arial"/>
                  <w:b/>
                  <w:sz w:val="18"/>
                  <w:lang w:eastAsia="en-GB"/>
                </w:rPr>
                <w:delText>Value of X (%)</w:delText>
              </w:r>
            </w:del>
          </w:p>
        </w:tc>
      </w:tr>
      <w:tr w:rsidR="005B635E" w:rsidRPr="005B635E" w:rsidDel="003D4437" w14:paraId="34E21F65" w14:textId="65DEBF41" w:rsidTr="005B635E">
        <w:trPr>
          <w:jc w:val="center"/>
          <w:del w:id="3206" w:author="Huawei" w:date="2023-02-10T17:56:00Z"/>
        </w:trPr>
        <w:tc>
          <w:tcPr>
            <w:tcW w:w="2231" w:type="dxa"/>
            <w:shd w:val="clear" w:color="auto" w:fill="auto"/>
            <w:vAlign w:val="center"/>
          </w:tcPr>
          <w:p w14:paraId="3B624EF4" w14:textId="4B665BA6" w:rsidR="005B635E" w:rsidRPr="005B635E" w:rsidDel="003D4437" w:rsidRDefault="005B635E" w:rsidP="005B635E">
            <w:pPr>
              <w:keepNext/>
              <w:keepLines/>
              <w:overflowPunct w:val="0"/>
              <w:autoSpaceDE w:val="0"/>
              <w:autoSpaceDN w:val="0"/>
              <w:adjustRightInd w:val="0"/>
              <w:spacing w:after="0"/>
              <w:jc w:val="center"/>
              <w:textAlignment w:val="baseline"/>
              <w:rPr>
                <w:del w:id="3207" w:author="Huawei" w:date="2023-02-10T17:56:00Z"/>
                <w:rFonts w:ascii="Arial" w:eastAsia="宋体" w:hAnsi="Arial"/>
                <w:sz w:val="18"/>
                <w:lang w:eastAsia="en-GB"/>
              </w:rPr>
            </w:pPr>
            <w:del w:id="3208" w:author="Huawei" w:date="2023-02-10T17:56:00Z">
              <w:r w:rsidRPr="005B635E" w:rsidDel="003D4437">
                <w:rPr>
                  <w:rFonts w:ascii="Arial" w:eastAsia="宋体" w:hAnsi="Arial"/>
                  <w:sz w:val="18"/>
                  <w:lang w:eastAsia="en-GB"/>
                </w:rPr>
                <w:delText>‘00’</w:delText>
              </w:r>
            </w:del>
          </w:p>
        </w:tc>
        <w:tc>
          <w:tcPr>
            <w:tcW w:w="2374" w:type="dxa"/>
            <w:shd w:val="clear" w:color="auto" w:fill="auto"/>
            <w:vAlign w:val="center"/>
          </w:tcPr>
          <w:p w14:paraId="457BAE7F" w14:textId="1F2B9423" w:rsidR="005B635E" w:rsidRPr="005B635E" w:rsidDel="003D4437" w:rsidRDefault="005B635E" w:rsidP="005B635E">
            <w:pPr>
              <w:keepNext/>
              <w:keepLines/>
              <w:overflowPunct w:val="0"/>
              <w:autoSpaceDE w:val="0"/>
              <w:autoSpaceDN w:val="0"/>
              <w:adjustRightInd w:val="0"/>
              <w:spacing w:after="0"/>
              <w:jc w:val="center"/>
              <w:textAlignment w:val="baseline"/>
              <w:rPr>
                <w:del w:id="3209" w:author="Huawei" w:date="2023-02-10T17:56:00Z"/>
                <w:rFonts w:ascii="Arial" w:eastAsia="宋体" w:hAnsi="Arial"/>
                <w:sz w:val="18"/>
                <w:lang w:eastAsia="en-GB"/>
              </w:rPr>
            </w:pPr>
            <w:del w:id="3210" w:author="Huawei" w:date="2023-02-10T17:56:00Z">
              <w:r w:rsidRPr="005B635E" w:rsidDel="003D4437">
                <w:rPr>
                  <w:rFonts w:ascii="Arial" w:eastAsia="Times New Roman" w:hAnsi="Arial"/>
                  <w:position w:val="-32"/>
                  <w:sz w:val="18"/>
                  <w:lang w:eastAsia="en-GB"/>
                </w:rPr>
                <w:object w:dxaOrig="859" w:dyaOrig="700" w14:anchorId="523A8C3E">
                  <v:shape id="_x0000_i1040" type="#_x0000_t75" style="width:35.7pt;height:30.35pt" o:ole="">
                    <v:imagedata r:id="rId24" o:title=""/>
                  </v:shape>
                  <o:OLEObject Type="Embed" ProgID="Equation.3" ShapeID="_x0000_i1040" DrawAspect="Content" ObjectID="_1738186229" r:id="rId37"/>
                </w:object>
              </w:r>
            </w:del>
          </w:p>
        </w:tc>
      </w:tr>
      <w:tr w:rsidR="005B635E" w:rsidRPr="005B635E" w:rsidDel="003D4437" w14:paraId="42E4078F" w14:textId="5751FB17" w:rsidTr="005B635E">
        <w:trPr>
          <w:jc w:val="center"/>
          <w:del w:id="3211" w:author="Huawei" w:date="2023-02-10T17:56:00Z"/>
        </w:trPr>
        <w:tc>
          <w:tcPr>
            <w:tcW w:w="2231" w:type="dxa"/>
            <w:shd w:val="clear" w:color="auto" w:fill="auto"/>
            <w:vAlign w:val="center"/>
          </w:tcPr>
          <w:p w14:paraId="61DB36B0" w14:textId="2D5C17D3" w:rsidR="005B635E" w:rsidRPr="005B635E" w:rsidDel="003D4437" w:rsidRDefault="005B635E" w:rsidP="005B635E">
            <w:pPr>
              <w:keepNext/>
              <w:keepLines/>
              <w:overflowPunct w:val="0"/>
              <w:autoSpaceDE w:val="0"/>
              <w:autoSpaceDN w:val="0"/>
              <w:adjustRightInd w:val="0"/>
              <w:spacing w:after="0"/>
              <w:jc w:val="center"/>
              <w:textAlignment w:val="baseline"/>
              <w:rPr>
                <w:del w:id="3212" w:author="Huawei" w:date="2023-02-10T17:56:00Z"/>
                <w:rFonts w:ascii="Arial" w:eastAsia="宋体" w:hAnsi="Arial"/>
                <w:sz w:val="18"/>
                <w:lang w:eastAsia="en-GB"/>
              </w:rPr>
            </w:pPr>
            <w:del w:id="3213" w:author="Huawei" w:date="2023-02-10T17:56:00Z">
              <w:r w:rsidRPr="005B635E" w:rsidDel="003D4437">
                <w:rPr>
                  <w:rFonts w:ascii="Arial" w:eastAsia="宋体" w:hAnsi="Arial"/>
                  <w:sz w:val="18"/>
                  <w:lang w:eastAsia="en-GB"/>
                </w:rPr>
                <w:delText>‘01’</w:delText>
              </w:r>
            </w:del>
          </w:p>
        </w:tc>
        <w:tc>
          <w:tcPr>
            <w:tcW w:w="2374" w:type="dxa"/>
            <w:shd w:val="clear" w:color="auto" w:fill="auto"/>
            <w:vAlign w:val="center"/>
          </w:tcPr>
          <w:p w14:paraId="31CDE557" w14:textId="410AD31E" w:rsidR="005B635E" w:rsidRPr="005B635E" w:rsidDel="003D4437" w:rsidRDefault="005B635E" w:rsidP="005B635E">
            <w:pPr>
              <w:keepNext/>
              <w:keepLines/>
              <w:overflowPunct w:val="0"/>
              <w:autoSpaceDE w:val="0"/>
              <w:autoSpaceDN w:val="0"/>
              <w:adjustRightInd w:val="0"/>
              <w:spacing w:after="0"/>
              <w:jc w:val="center"/>
              <w:textAlignment w:val="baseline"/>
              <w:rPr>
                <w:del w:id="3214" w:author="Huawei" w:date="2023-02-10T17:56:00Z"/>
                <w:rFonts w:ascii="Arial" w:eastAsia="宋体" w:hAnsi="Arial"/>
                <w:sz w:val="18"/>
                <w:lang w:eastAsia="en-GB"/>
              </w:rPr>
            </w:pPr>
            <w:del w:id="3215" w:author="Huawei" w:date="2023-02-10T17:56:00Z">
              <w:r w:rsidRPr="005B635E" w:rsidDel="003D4437">
                <w:rPr>
                  <w:rFonts w:ascii="Arial" w:eastAsia="宋体" w:hAnsi="Arial"/>
                  <w:sz w:val="18"/>
                  <w:lang w:eastAsia="en-GB"/>
                </w:rPr>
                <w:delText>50</w:delText>
              </w:r>
            </w:del>
          </w:p>
        </w:tc>
      </w:tr>
      <w:tr w:rsidR="005B635E" w:rsidRPr="005B635E" w:rsidDel="003D4437" w14:paraId="4F4ACEF3" w14:textId="72DE75CB" w:rsidTr="005B635E">
        <w:trPr>
          <w:jc w:val="center"/>
          <w:del w:id="3216" w:author="Huawei" w:date="2023-02-10T17:56:00Z"/>
        </w:trPr>
        <w:tc>
          <w:tcPr>
            <w:tcW w:w="2231" w:type="dxa"/>
            <w:shd w:val="clear" w:color="auto" w:fill="auto"/>
            <w:vAlign w:val="center"/>
          </w:tcPr>
          <w:p w14:paraId="4102C155" w14:textId="7F1A8F59" w:rsidR="005B635E" w:rsidRPr="005B635E" w:rsidDel="003D4437" w:rsidRDefault="005B635E" w:rsidP="005B635E">
            <w:pPr>
              <w:keepNext/>
              <w:keepLines/>
              <w:overflowPunct w:val="0"/>
              <w:autoSpaceDE w:val="0"/>
              <w:autoSpaceDN w:val="0"/>
              <w:adjustRightInd w:val="0"/>
              <w:spacing w:after="0"/>
              <w:jc w:val="center"/>
              <w:textAlignment w:val="baseline"/>
              <w:rPr>
                <w:del w:id="3217" w:author="Huawei" w:date="2023-02-10T17:56:00Z"/>
                <w:rFonts w:ascii="Arial" w:eastAsia="宋体" w:hAnsi="Arial"/>
                <w:sz w:val="18"/>
                <w:lang w:eastAsia="en-GB"/>
              </w:rPr>
            </w:pPr>
            <w:del w:id="3218" w:author="Huawei" w:date="2023-02-10T17:56:00Z">
              <w:r w:rsidRPr="005B635E" w:rsidDel="003D4437">
                <w:rPr>
                  <w:rFonts w:ascii="Arial" w:eastAsia="宋体" w:hAnsi="Arial"/>
                  <w:sz w:val="18"/>
                  <w:lang w:eastAsia="en-GB"/>
                </w:rPr>
                <w:delText>‘10’</w:delText>
              </w:r>
            </w:del>
          </w:p>
        </w:tc>
        <w:tc>
          <w:tcPr>
            <w:tcW w:w="2374" w:type="dxa"/>
            <w:shd w:val="clear" w:color="auto" w:fill="auto"/>
            <w:vAlign w:val="center"/>
          </w:tcPr>
          <w:p w14:paraId="21BF9F31" w14:textId="38FA3C0C" w:rsidR="005B635E" w:rsidRPr="005B635E" w:rsidDel="003D4437" w:rsidRDefault="005B635E" w:rsidP="005B635E">
            <w:pPr>
              <w:keepNext/>
              <w:keepLines/>
              <w:overflowPunct w:val="0"/>
              <w:autoSpaceDE w:val="0"/>
              <w:autoSpaceDN w:val="0"/>
              <w:adjustRightInd w:val="0"/>
              <w:spacing w:after="0"/>
              <w:jc w:val="center"/>
              <w:textAlignment w:val="baseline"/>
              <w:rPr>
                <w:del w:id="3219" w:author="Huawei" w:date="2023-02-10T17:56:00Z"/>
                <w:rFonts w:ascii="Arial" w:eastAsia="宋体" w:hAnsi="Arial"/>
                <w:sz w:val="18"/>
                <w:lang w:eastAsia="en-GB"/>
              </w:rPr>
            </w:pPr>
            <w:del w:id="3220" w:author="Huawei" w:date="2023-02-10T17:56:00Z">
              <w:r w:rsidRPr="005B635E" w:rsidDel="003D4437">
                <w:rPr>
                  <w:rFonts w:ascii="Arial" w:eastAsia="宋体" w:hAnsi="Arial"/>
                  <w:sz w:val="18"/>
                  <w:lang w:eastAsia="en-GB"/>
                </w:rPr>
                <w:delText>75</w:delText>
              </w:r>
            </w:del>
          </w:p>
        </w:tc>
      </w:tr>
      <w:tr w:rsidR="005B635E" w:rsidRPr="005B635E" w:rsidDel="003D4437" w14:paraId="49FE8CD0" w14:textId="001B1813" w:rsidTr="005B635E">
        <w:trPr>
          <w:jc w:val="center"/>
          <w:del w:id="3221" w:author="Huawei" w:date="2023-02-10T17:56:00Z"/>
        </w:trPr>
        <w:tc>
          <w:tcPr>
            <w:tcW w:w="2231" w:type="dxa"/>
            <w:shd w:val="clear" w:color="auto" w:fill="auto"/>
            <w:vAlign w:val="center"/>
          </w:tcPr>
          <w:p w14:paraId="03F22A4E" w14:textId="5B59D9FD" w:rsidR="005B635E" w:rsidRPr="005B635E" w:rsidDel="003D4437" w:rsidRDefault="005B635E" w:rsidP="005B635E">
            <w:pPr>
              <w:keepNext/>
              <w:keepLines/>
              <w:overflowPunct w:val="0"/>
              <w:autoSpaceDE w:val="0"/>
              <w:autoSpaceDN w:val="0"/>
              <w:adjustRightInd w:val="0"/>
              <w:spacing w:after="0"/>
              <w:jc w:val="center"/>
              <w:textAlignment w:val="baseline"/>
              <w:rPr>
                <w:del w:id="3222" w:author="Huawei" w:date="2023-02-10T17:56:00Z"/>
                <w:rFonts w:ascii="Arial" w:eastAsia="宋体" w:hAnsi="Arial"/>
                <w:sz w:val="18"/>
                <w:lang w:eastAsia="en-GB"/>
              </w:rPr>
            </w:pPr>
            <w:del w:id="3223" w:author="Huawei" w:date="2023-02-10T17:56:00Z">
              <w:r w:rsidRPr="005B635E" w:rsidDel="003D4437">
                <w:rPr>
                  <w:rFonts w:ascii="Arial" w:eastAsia="宋体" w:hAnsi="Arial"/>
                  <w:sz w:val="18"/>
                  <w:lang w:eastAsia="en-GB"/>
                </w:rPr>
                <w:delText>‘11’</w:delText>
              </w:r>
            </w:del>
          </w:p>
        </w:tc>
        <w:tc>
          <w:tcPr>
            <w:tcW w:w="2374" w:type="dxa"/>
            <w:shd w:val="clear" w:color="auto" w:fill="auto"/>
            <w:vAlign w:val="center"/>
          </w:tcPr>
          <w:p w14:paraId="7C4DA6A2" w14:textId="210CB8D2" w:rsidR="005B635E" w:rsidRPr="005B635E" w:rsidDel="003D4437" w:rsidRDefault="005B635E" w:rsidP="005B635E">
            <w:pPr>
              <w:keepNext/>
              <w:keepLines/>
              <w:overflowPunct w:val="0"/>
              <w:autoSpaceDE w:val="0"/>
              <w:autoSpaceDN w:val="0"/>
              <w:adjustRightInd w:val="0"/>
              <w:spacing w:after="0"/>
              <w:jc w:val="center"/>
              <w:textAlignment w:val="baseline"/>
              <w:rPr>
                <w:del w:id="3224" w:author="Huawei" w:date="2023-02-10T17:56:00Z"/>
                <w:rFonts w:ascii="Arial" w:eastAsia="宋体" w:hAnsi="Arial"/>
                <w:sz w:val="18"/>
                <w:lang w:eastAsia="en-GB"/>
              </w:rPr>
            </w:pPr>
            <w:del w:id="3225" w:author="Huawei" w:date="2023-02-10T17:56:00Z">
              <w:r w:rsidRPr="005B635E" w:rsidDel="003D4437">
                <w:rPr>
                  <w:rFonts w:ascii="Arial" w:eastAsia="宋体" w:hAnsi="Arial"/>
                  <w:sz w:val="18"/>
                  <w:lang w:eastAsia="en-GB"/>
                </w:rPr>
                <w:delText>87.5</w:delText>
              </w:r>
            </w:del>
          </w:p>
        </w:tc>
      </w:tr>
    </w:tbl>
    <w:p w14:paraId="456CDA0F" w14:textId="2A7744D4" w:rsidR="005B635E" w:rsidRPr="005B635E" w:rsidDel="003D4437" w:rsidRDefault="005B635E" w:rsidP="005B635E">
      <w:pPr>
        <w:overflowPunct w:val="0"/>
        <w:autoSpaceDE w:val="0"/>
        <w:autoSpaceDN w:val="0"/>
        <w:adjustRightInd w:val="0"/>
        <w:textAlignment w:val="baseline"/>
        <w:rPr>
          <w:del w:id="3226" w:author="Huawei" w:date="2023-02-10T17:56:00Z"/>
          <w:rFonts w:eastAsia="Times New Roman"/>
          <w:lang w:eastAsia="en-GB"/>
        </w:rPr>
      </w:pPr>
    </w:p>
    <w:p w14:paraId="7BF64AC3" w14:textId="0A8D372E" w:rsidR="005B635E" w:rsidRPr="005B635E" w:rsidDel="003D4437" w:rsidRDefault="005B635E" w:rsidP="005B635E">
      <w:pPr>
        <w:keepNext/>
        <w:keepLines/>
        <w:overflowPunct w:val="0"/>
        <w:autoSpaceDE w:val="0"/>
        <w:autoSpaceDN w:val="0"/>
        <w:adjustRightInd w:val="0"/>
        <w:spacing w:before="60"/>
        <w:jc w:val="center"/>
        <w:textAlignment w:val="baseline"/>
        <w:rPr>
          <w:del w:id="3227" w:author="Huawei" w:date="2023-02-10T17:56:00Z"/>
          <w:rFonts w:ascii="Arial" w:eastAsia="Times New Roman" w:hAnsi="Arial"/>
          <w:b/>
          <w:lang w:eastAsia="en-GB"/>
        </w:rPr>
      </w:pPr>
      <w:del w:id="3228" w:author="Huawei" w:date="2023-02-10T17:56:00Z">
        <w:r w:rsidRPr="005B635E" w:rsidDel="003D4437">
          <w:rPr>
            <w:rFonts w:ascii="Arial" w:eastAsia="Times New Roman" w:hAnsi="Arial"/>
            <w:b/>
            <w:snapToGrid w:val="0"/>
            <w:lang w:eastAsia="en-GB"/>
          </w:rPr>
          <w:delText xml:space="preserve">Table 8.13A.3.2.1.1-3: </w:delText>
        </w:r>
        <w:r w:rsidRPr="005B635E" w:rsidDel="003D4437">
          <w:rPr>
            <w:rFonts w:ascii="Arial" w:eastAsia="Times New Roman" w:hAnsi="Arial"/>
            <w:b/>
            <w:lang w:eastAsia="en-GB"/>
          </w:rPr>
          <w:delText xml:space="preserve">Requirement on </w:delText>
        </w:r>
        <w:r w:rsidRPr="005B635E" w:rsidDel="003D4437">
          <w:rPr>
            <w:rFonts w:ascii="Arial" w:eastAsia="Times New Roman" w:hAnsi="Arial" w:hint="eastAsia"/>
            <w:b/>
            <w:lang w:eastAsia="zh-CN"/>
          </w:rPr>
          <w:delText xml:space="preserve">cell </w:delText>
        </w:r>
        <w:r w:rsidRPr="005B635E" w:rsidDel="003D4437">
          <w:rPr>
            <w:rFonts w:ascii="Arial" w:eastAsia="Times New Roman" w:hAnsi="Arial"/>
            <w:b/>
            <w:lang w:eastAsia="en-GB"/>
          </w:rPr>
          <w:delText>identification delay and measurement delay for 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194"/>
        <w:gridCol w:w="3134"/>
        <w:gridCol w:w="2811"/>
      </w:tblGrid>
      <w:tr w:rsidR="005B635E" w:rsidRPr="005B635E" w:rsidDel="003D4437" w14:paraId="7E767C5E" w14:textId="3FC7E3DF" w:rsidTr="005B635E">
        <w:trPr>
          <w:jc w:val="center"/>
          <w:del w:id="3229" w:author="Huawei" w:date="2023-02-10T17:56:00Z"/>
        </w:trPr>
        <w:tc>
          <w:tcPr>
            <w:tcW w:w="0" w:type="auto"/>
          </w:tcPr>
          <w:p w14:paraId="329F0876" w14:textId="2B351DDF" w:rsidR="005B635E" w:rsidRPr="005B635E" w:rsidDel="003D4437" w:rsidRDefault="005B635E" w:rsidP="005B635E">
            <w:pPr>
              <w:keepNext/>
              <w:keepLines/>
              <w:overflowPunct w:val="0"/>
              <w:autoSpaceDE w:val="0"/>
              <w:autoSpaceDN w:val="0"/>
              <w:adjustRightInd w:val="0"/>
              <w:spacing w:after="0"/>
              <w:jc w:val="center"/>
              <w:textAlignment w:val="baseline"/>
              <w:rPr>
                <w:del w:id="3230" w:author="Huawei" w:date="2023-02-10T17:56:00Z"/>
                <w:rFonts w:ascii="Arial" w:eastAsia="Times New Roman" w:hAnsi="Arial"/>
                <w:b/>
                <w:sz w:val="18"/>
                <w:lang w:eastAsia="en-GB"/>
              </w:rPr>
            </w:pPr>
            <w:del w:id="3231" w:author="Huawei" w:date="2023-02-10T17:56:00Z">
              <w:r w:rsidRPr="005B635E" w:rsidDel="003D4437">
                <w:rPr>
                  <w:rFonts w:ascii="Arial" w:eastAsia="Times New Roman" w:hAnsi="Arial" w:hint="eastAsia"/>
                  <w:b/>
                  <w:sz w:val="18"/>
                  <w:lang w:eastAsia="zh-CN"/>
                </w:rPr>
                <w:delText xml:space="preserve">Neighouring </w:delText>
              </w:r>
              <w:r w:rsidRPr="005B635E" w:rsidDel="003D4437">
                <w:rPr>
                  <w:rFonts w:ascii="Arial" w:eastAsia="MS Mincho" w:hAnsi="Arial"/>
                  <w:b/>
                  <w:sz w:val="18"/>
                  <w:lang w:eastAsia="en-GB"/>
                </w:rPr>
                <w:delText>cell SCH Ês/Iot: Q2 [dB]</w:delText>
              </w:r>
            </w:del>
          </w:p>
        </w:tc>
        <w:tc>
          <w:tcPr>
            <w:tcW w:w="0" w:type="auto"/>
            <w:shd w:val="clear" w:color="auto" w:fill="auto"/>
          </w:tcPr>
          <w:p w14:paraId="1A1466D1" w14:textId="2FC7CC34" w:rsidR="005B635E" w:rsidRPr="005B635E" w:rsidDel="003D4437" w:rsidRDefault="005B635E" w:rsidP="005B635E">
            <w:pPr>
              <w:keepNext/>
              <w:keepLines/>
              <w:overflowPunct w:val="0"/>
              <w:autoSpaceDE w:val="0"/>
              <w:autoSpaceDN w:val="0"/>
              <w:adjustRightInd w:val="0"/>
              <w:spacing w:after="0"/>
              <w:jc w:val="center"/>
              <w:textAlignment w:val="baseline"/>
              <w:rPr>
                <w:del w:id="3232" w:author="Huawei" w:date="2023-02-10T17:56:00Z"/>
                <w:rFonts w:ascii="Arial" w:eastAsia="Times New Roman" w:hAnsi="Arial"/>
                <w:b/>
                <w:sz w:val="18"/>
                <w:lang w:eastAsia="en-GB"/>
              </w:rPr>
            </w:pPr>
            <w:del w:id="3233" w:author="Huawei" w:date="2023-02-10T17:56:00Z">
              <w:r w:rsidRPr="005B635E" w:rsidDel="003D4437">
                <w:rPr>
                  <w:rFonts w:ascii="Arial" w:eastAsia="Times New Roman" w:hAnsi="Arial"/>
                  <w:b/>
                  <w:sz w:val="18"/>
                  <w:lang w:eastAsia="en-GB"/>
                </w:rPr>
                <w:delText>Gap pattern ID</w:delText>
              </w:r>
            </w:del>
          </w:p>
        </w:tc>
        <w:tc>
          <w:tcPr>
            <w:tcW w:w="0" w:type="auto"/>
            <w:shd w:val="clear" w:color="auto" w:fill="auto"/>
          </w:tcPr>
          <w:p w14:paraId="1BB93280" w14:textId="7805AC65" w:rsidR="005B635E" w:rsidRPr="005B635E" w:rsidDel="003D4437" w:rsidRDefault="005B635E" w:rsidP="005B635E">
            <w:pPr>
              <w:keepNext/>
              <w:keepLines/>
              <w:overflowPunct w:val="0"/>
              <w:autoSpaceDE w:val="0"/>
              <w:autoSpaceDN w:val="0"/>
              <w:adjustRightInd w:val="0"/>
              <w:spacing w:after="0"/>
              <w:jc w:val="center"/>
              <w:textAlignment w:val="baseline"/>
              <w:rPr>
                <w:del w:id="3234" w:author="Huawei" w:date="2023-02-10T17:56:00Z"/>
                <w:rFonts w:ascii="Arial" w:eastAsia="Times New Roman" w:hAnsi="Arial"/>
                <w:b/>
                <w:sz w:val="18"/>
                <w:lang w:eastAsia="en-GB"/>
              </w:rPr>
            </w:pPr>
            <w:del w:id="3235" w:author="Huawei" w:date="2023-02-10T17:56:00Z">
              <w:r w:rsidRPr="005B635E" w:rsidDel="003D4437">
                <w:rPr>
                  <w:rFonts w:ascii="Arial" w:eastAsia="Times New Roman" w:hAnsi="Arial"/>
                  <w:b/>
                  <w:sz w:val="18"/>
                  <w:lang w:eastAsia="en-GB"/>
                </w:rPr>
                <w:delText>Cell identification delay (T</w:delText>
              </w:r>
              <w:r w:rsidRPr="005B635E" w:rsidDel="003D4437">
                <w:rPr>
                  <w:rFonts w:ascii="Arial" w:eastAsia="Times New Roman" w:hAnsi="Arial"/>
                  <w:b/>
                  <w:sz w:val="18"/>
                  <w:vertAlign w:val="subscript"/>
                  <w:lang w:eastAsia="en-GB"/>
                </w:rPr>
                <w:delText>identify_inter_UE cat M1)</w:delText>
              </w:r>
              <w:r w:rsidRPr="005B635E" w:rsidDel="003D4437">
                <w:rPr>
                  <w:rFonts w:ascii="Arial" w:eastAsia="Times New Roman" w:hAnsi="Arial"/>
                  <w:b/>
                  <w:sz w:val="18"/>
                  <w:lang w:eastAsia="en-GB"/>
                </w:rPr>
                <w:delText xml:space="preserve"> </w:delText>
              </w:r>
            </w:del>
          </w:p>
        </w:tc>
        <w:tc>
          <w:tcPr>
            <w:tcW w:w="0" w:type="auto"/>
            <w:shd w:val="clear" w:color="auto" w:fill="auto"/>
          </w:tcPr>
          <w:p w14:paraId="2AD3126C" w14:textId="44139F02" w:rsidR="005B635E" w:rsidRPr="005B635E" w:rsidDel="003D4437" w:rsidRDefault="005B635E" w:rsidP="005B635E">
            <w:pPr>
              <w:keepNext/>
              <w:keepLines/>
              <w:overflowPunct w:val="0"/>
              <w:autoSpaceDE w:val="0"/>
              <w:autoSpaceDN w:val="0"/>
              <w:adjustRightInd w:val="0"/>
              <w:spacing w:after="0"/>
              <w:jc w:val="center"/>
              <w:textAlignment w:val="baseline"/>
              <w:rPr>
                <w:del w:id="3236" w:author="Huawei" w:date="2023-02-10T17:56:00Z"/>
                <w:rFonts w:ascii="Arial" w:eastAsia="Times New Roman" w:hAnsi="Arial"/>
                <w:b/>
                <w:sz w:val="18"/>
                <w:lang w:eastAsia="en-GB"/>
              </w:rPr>
            </w:pPr>
            <w:del w:id="3237" w:author="Huawei" w:date="2023-02-10T17:56:00Z">
              <w:r w:rsidRPr="005B635E" w:rsidDel="003D4437">
                <w:rPr>
                  <w:rFonts w:ascii="Arial" w:eastAsia="Times New Roman" w:hAnsi="Arial"/>
                  <w:b/>
                  <w:sz w:val="18"/>
                  <w:lang w:eastAsia="en-GB"/>
                </w:rPr>
                <w:delText>Measurement delay (T</w:delText>
              </w:r>
              <w:r w:rsidRPr="005B635E" w:rsidDel="003D4437">
                <w:rPr>
                  <w:rFonts w:ascii="Arial" w:eastAsia="Times New Roman" w:hAnsi="Arial"/>
                  <w:b/>
                  <w:sz w:val="18"/>
                  <w:vertAlign w:val="subscript"/>
                  <w:lang w:eastAsia="en-GB"/>
                </w:rPr>
                <w:delText>measure_inter_UE cat M1)</w:delText>
              </w:r>
            </w:del>
          </w:p>
        </w:tc>
      </w:tr>
      <w:tr w:rsidR="005B635E" w:rsidRPr="005B635E" w:rsidDel="003D4437" w14:paraId="21513126" w14:textId="11F58941" w:rsidTr="005B635E">
        <w:trPr>
          <w:jc w:val="center"/>
          <w:del w:id="3238" w:author="Huawei" w:date="2023-02-10T17:56:00Z"/>
        </w:trPr>
        <w:tc>
          <w:tcPr>
            <w:tcW w:w="0" w:type="auto"/>
            <w:tcBorders>
              <w:bottom w:val="nil"/>
            </w:tcBorders>
          </w:tcPr>
          <w:p w14:paraId="228E18C3" w14:textId="1769441A" w:rsidR="005B635E" w:rsidRPr="005B635E" w:rsidDel="003D4437" w:rsidRDefault="005B635E" w:rsidP="005B635E">
            <w:pPr>
              <w:keepNext/>
              <w:keepLines/>
              <w:overflowPunct w:val="0"/>
              <w:autoSpaceDE w:val="0"/>
              <w:autoSpaceDN w:val="0"/>
              <w:adjustRightInd w:val="0"/>
              <w:spacing w:after="0"/>
              <w:jc w:val="center"/>
              <w:textAlignment w:val="baseline"/>
              <w:rPr>
                <w:del w:id="3239" w:author="Huawei" w:date="2023-02-10T17:56:00Z"/>
                <w:rFonts w:ascii="Arial" w:eastAsia="Times New Roman" w:hAnsi="Arial"/>
                <w:sz w:val="18"/>
                <w:lang w:eastAsia="en-GB"/>
              </w:rPr>
            </w:pPr>
            <w:del w:id="3240" w:author="Huawei" w:date="2023-02-10T17:56:00Z">
              <w:r w:rsidRPr="005B635E" w:rsidDel="003D4437">
                <w:rPr>
                  <w:rFonts w:ascii="Arial" w:eastAsia="MS Mincho" w:hAnsi="Arial"/>
                  <w:sz w:val="18"/>
                  <w:lang w:eastAsia="en-GB"/>
                </w:rPr>
                <w:delText>-15≤ Q2 &lt; -6</w:delText>
              </w:r>
            </w:del>
          </w:p>
        </w:tc>
        <w:tc>
          <w:tcPr>
            <w:tcW w:w="0" w:type="auto"/>
            <w:shd w:val="clear" w:color="auto" w:fill="auto"/>
          </w:tcPr>
          <w:p w14:paraId="4058B8FF" w14:textId="3C6644E7" w:rsidR="005B635E" w:rsidRPr="005B635E" w:rsidDel="003D4437" w:rsidRDefault="005B635E" w:rsidP="005B635E">
            <w:pPr>
              <w:keepNext/>
              <w:keepLines/>
              <w:overflowPunct w:val="0"/>
              <w:autoSpaceDE w:val="0"/>
              <w:autoSpaceDN w:val="0"/>
              <w:adjustRightInd w:val="0"/>
              <w:spacing w:after="0"/>
              <w:jc w:val="center"/>
              <w:textAlignment w:val="baseline"/>
              <w:rPr>
                <w:del w:id="3241" w:author="Huawei" w:date="2023-02-10T17:56:00Z"/>
                <w:rFonts w:ascii="Arial" w:eastAsia="Times New Roman" w:hAnsi="Arial"/>
                <w:sz w:val="18"/>
                <w:lang w:eastAsia="en-GB"/>
              </w:rPr>
            </w:pPr>
            <w:del w:id="3242"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26BDE568" w14:textId="10671BEA" w:rsidR="005B635E" w:rsidRPr="005B635E" w:rsidDel="003D4437" w:rsidRDefault="005B635E" w:rsidP="005B635E">
            <w:pPr>
              <w:keepNext/>
              <w:keepLines/>
              <w:overflowPunct w:val="0"/>
              <w:autoSpaceDE w:val="0"/>
              <w:autoSpaceDN w:val="0"/>
              <w:adjustRightInd w:val="0"/>
              <w:spacing w:after="0"/>
              <w:jc w:val="center"/>
              <w:textAlignment w:val="baseline"/>
              <w:rPr>
                <w:del w:id="3243" w:author="Huawei" w:date="2023-02-10T17:56:00Z"/>
                <w:rFonts w:ascii="Arial" w:eastAsia="Times New Roman" w:hAnsi="Arial"/>
                <w:sz w:val="18"/>
                <w:lang w:eastAsia="en-GB"/>
              </w:rPr>
            </w:pPr>
            <w:del w:id="3244" w:author="Huawei" w:date="2023-02-10T17:56:00Z">
              <w:r w:rsidRPr="005B635E" w:rsidDel="003D4437">
                <w:rPr>
                  <w:rFonts w:ascii="Arial" w:eastAsia="Times New Roman" w:hAnsi="Arial"/>
                  <w:sz w:val="18"/>
                  <w:lang w:eastAsia="en-GB"/>
                </w:rPr>
                <w:delText>Max(400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320.8)</w:delText>
              </w:r>
              <w:r w:rsidRPr="005B635E" w:rsidDel="003D4437">
                <w:rPr>
                  <w:rFonts w:ascii="Arial" w:eastAsia="Times New Roman" w:hAnsi="Arial" w:hint="eastAsia"/>
                  <w:snapToGrid w:val="0"/>
                  <w:sz w:val="18"/>
                  <w:lang w:eastAsia="zh-CN"/>
                </w:rPr>
                <w:delText xml:space="preserve">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inter_M1_EC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hint="eastAsia"/>
                  <w:snapToGrid w:val="0"/>
                  <w:sz w:val="18"/>
                  <w:lang w:eastAsia="zh-CN"/>
                </w:rPr>
                <w:delText>s</w:delText>
              </w:r>
            </w:del>
          </w:p>
        </w:tc>
        <w:tc>
          <w:tcPr>
            <w:tcW w:w="0" w:type="auto"/>
            <w:shd w:val="clear" w:color="auto" w:fill="auto"/>
          </w:tcPr>
          <w:p w14:paraId="5E16874B" w14:textId="7BB60BF4" w:rsidR="005B635E" w:rsidRPr="005B635E" w:rsidDel="003D4437" w:rsidRDefault="005B635E" w:rsidP="005B635E">
            <w:pPr>
              <w:keepNext/>
              <w:keepLines/>
              <w:overflowPunct w:val="0"/>
              <w:autoSpaceDE w:val="0"/>
              <w:autoSpaceDN w:val="0"/>
              <w:adjustRightInd w:val="0"/>
              <w:spacing w:after="0"/>
              <w:jc w:val="center"/>
              <w:textAlignment w:val="baseline"/>
              <w:rPr>
                <w:del w:id="3245" w:author="Huawei" w:date="2023-02-10T17:56:00Z"/>
                <w:rFonts w:ascii="Arial" w:eastAsia="Times New Roman" w:hAnsi="Arial"/>
                <w:sz w:val="18"/>
                <w:lang w:val="en-US" w:eastAsia="en-GB"/>
              </w:rPr>
            </w:pPr>
            <w:del w:id="3246"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800)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 xml:space="preserve">* </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inter_M1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 xml:space="preserve">SAT </w:delText>
              </w:r>
              <w:r w:rsidRPr="005B635E" w:rsidDel="003D4437">
                <w:rPr>
                  <w:rFonts w:ascii="Arial" w:eastAsia="Times New Roman" w:hAnsi="Arial"/>
                  <w:sz w:val="18"/>
                  <w:lang w:val="en-US" w:eastAsia="en-GB"/>
                </w:rPr>
                <w:delText xml:space="preserve"> ms</w:delText>
              </w:r>
            </w:del>
          </w:p>
        </w:tc>
      </w:tr>
      <w:tr w:rsidR="005B635E" w:rsidRPr="005B635E" w:rsidDel="003D4437" w14:paraId="63BF3391" w14:textId="3E08581C" w:rsidTr="005B635E">
        <w:trPr>
          <w:jc w:val="center"/>
          <w:del w:id="3247" w:author="Huawei" w:date="2023-02-10T17:56:00Z"/>
        </w:trPr>
        <w:tc>
          <w:tcPr>
            <w:tcW w:w="0" w:type="auto"/>
            <w:tcBorders>
              <w:top w:val="nil"/>
            </w:tcBorders>
          </w:tcPr>
          <w:p w14:paraId="42D73DAB" w14:textId="139F2E99" w:rsidR="005B635E" w:rsidRPr="005B635E" w:rsidDel="003D4437" w:rsidRDefault="005B635E" w:rsidP="005B635E">
            <w:pPr>
              <w:keepNext/>
              <w:keepLines/>
              <w:overflowPunct w:val="0"/>
              <w:autoSpaceDE w:val="0"/>
              <w:autoSpaceDN w:val="0"/>
              <w:adjustRightInd w:val="0"/>
              <w:spacing w:after="0"/>
              <w:jc w:val="center"/>
              <w:textAlignment w:val="baseline"/>
              <w:rPr>
                <w:del w:id="3248" w:author="Huawei" w:date="2023-02-10T17:56:00Z"/>
                <w:rFonts w:ascii="Arial" w:eastAsia="Times New Roman" w:hAnsi="Arial"/>
                <w:sz w:val="18"/>
                <w:lang w:val="en-US" w:eastAsia="en-GB"/>
              </w:rPr>
            </w:pPr>
          </w:p>
        </w:tc>
        <w:tc>
          <w:tcPr>
            <w:tcW w:w="0" w:type="auto"/>
            <w:shd w:val="clear" w:color="auto" w:fill="auto"/>
          </w:tcPr>
          <w:p w14:paraId="5665B22B" w14:textId="5CCB6EF5" w:rsidR="005B635E" w:rsidRPr="005B635E" w:rsidDel="003D4437" w:rsidRDefault="005B635E" w:rsidP="005B635E">
            <w:pPr>
              <w:keepNext/>
              <w:keepLines/>
              <w:overflowPunct w:val="0"/>
              <w:autoSpaceDE w:val="0"/>
              <w:autoSpaceDN w:val="0"/>
              <w:adjustRightInd w:val="0"/>
              <w:spacing w:after="0"/>
              <w:jc w:val="center"/>
              <w:textAlignment w:val="baseline"/>
              <w:rPr>
                <w:del w:id="3249" w:author="Huawei" w:date="2023-02-10T17:56:00Z"/>
                <w:rFonts w:ascii="Arial" w:eastAsia="Times New Roman" w:hAnsi="Arial"/>
                <w:sz w:val="18"/>
                <w:lang w:eastAsia="en-GB"/>
              </w:rPr>
            </w:pPr>
            <w:del w:id="3250"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16710ECA" w14:textId="039DEF6D" w:rsidR="005B635E" w:rsidRPr="005B635E" w:rsidDel="003D4437" w:rsidRDefault="005B635E" w:rsidP="005B635E">
            <w:pPr>
              <w:keepNext/>
              <w:keepLines/>
              <w:overflowPunct w:val="0"/>
              <w:autoSpaceDE w:val="0"/>
              <w:autoSpaceDN w:val="0"/>
              <w:adjustRightInd w:val="0"/>
              <w:spacing w:after="0"/>
              <w:jc w:val="center"/>
              <w:textAlignment w:val="baseline"/>
              <w:rPr>
                <w:del w:id="3251" w:author="Huawei" w:date="2023-02-10T17:56:00Z"/>
                <w:rFonts w:ascii="Arial" w:eastAsia="Times New Roman" w:hAnsi="Arial"/>
                <w:sz w:val="18"/>
                <w:lang w:eastAsia="en-GB"/>
              </w:rPr>
            </w:pPr>
            <w:del w:id="3252" w:author="Huawei" w:date="2023-02-10T17:56:00Z">
              <w:r w:rsidRPr="005B635E" w:rsidDel="003D4437">
                <w:rPr>
                  <w:rFonts w:ascii="Arial" w:eastAsia="Times New Roman" w:hAnsi="Arial"/>
                  <w:sz w:val="18"/>
                  <w:lang w:eastAsia="en-GB"/>
                </w:rPr>
                <w:delText>Max(400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321.6)</w:delText>
              </w:r>
              <w:r w:rsidRPr="005B635E" w:rsidDel="003D4437">
                <w:rPr>
                  <w:rFonts w:ascii="Arial" w:eastAsia="Times New Roman" w:hAnsi="Arial" w:hint="eastAsia"/>
                  <w:sz w:val="18"/>
                  <w:lang w:eastAsia="zh-CN"/>
                </w:rPr>
                <w:delText xml:space="preserve"> </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inter_M1_EC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hint="eastAsia"/>
                  <w:sz w:val="18"/>
                  <w:lang w:eastAsia="zh-CN"/>
                </w:rPr>
                <w:delText>s</w:delText>
              </w:r>
            </w:del>
          </w:p>
        </w:tc>
        <w:tc>
          <w:tcPr>
            <w:tcW w:w="0" w:type="auto"/>
            <w:shd w:val="clear" w:color="auto" w:fill="auto"/>
          </w:tcPr>
          <w:p w14:paraId="0A5115D5" w14:textId="083395D9" w:rsidR="005B635E" w:rsidRPr="005B635E" w:rsidDel="003D4437" w:rsidRDefault="005B635E" w:rsidP="005B635E">
            <w:pPr>
              <w:keepNext/>
              <w:keepLines/>
              <w:overflowPunct w:val="0"/>
              <w:autoSpaceDE w:val="0"/>
              <w:autoSpaceDN w:val="0"/>
              <w:adjustRightInd w:val="0"/>
              <w:spacing w:after="0"/>
              <w:jc w:val="center"/>
              <w:textAlignment w:val="baseline"/>
              <w:rPr>
                <w:del w:id="3253" w:author="Huawei" w:date="2023-02-10T17:56:00Z"/>
                <w:rFonts w:ascii="Arial" w:eastAsia="Times New Roman" w:hAnsi="Arial"/>
                <w:sz w:val="18"/>
                <w:lang w:val="en-US" w:eastAsia="en-GB"/>
              </w:rPr>
            </w:pPr>
            <w:del w:id="3254"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inter_M1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 xml:space="preserve">SAT </w:delText>
              </w:r>
              <w:r w:rsidRPr="005B635E" w:rsidDel="003D4437">
                <w:rPr>
                  <w:rFonts w:ascii="Arial" w:eastAsia="Times New Roman" w:hAnsi="Arial"/>
                  <w:sz w:val="18"/>
                  <w:lang w:val="en-US" w:eastAsia="en-GB"/>
                </w:rPr>
                <w:delText xml:space="preserve"> ms</w:delText>
              </w:r>
            </w:del>
          </w:p>
        </w:tc>
      </w:tr>
      <w:tr w:rsidR="005B635E" w:rsidRPr="005B635E" w:rsidDel="003D4437" w14:paraId="48A60A2B" w14:textId="4C962800" w:rsidTr="005B635E">
        <w:trPr>
          <w:jc w:val="center"/>
          <w:del w:id="3255" w:author="Huawei" w:date="2023-02-10T17:56:00Z"/>
        </w:trPr>
        <w:tc>
          <w:tcPr>
            <w:tcW w:w="0" w:type="auto"/>
            <w:tcBorders>
              <w:bottom w:val="nil"/>
            </w:tcBorders>
          </w:tcPr>
          <w:p w14:paraId="392A1B71" w14:textId="2D74AEE6" w:rsidR="005B635E" w:rsidRPr="005B635E" w:rsidDel="003D4437" w:rsidRDefault="005B635E" w:rsidP="005B635E">
            <w:pPr>
              <w:keepNext/>
              <w:keepLines/>
              <w:overflowPunct w:val="0"/>
              <w:autoSpaceDE w:val="0"/>
              <w:autoSpaceDN w:val="0"/>
              <w:adjustRightInd w:val="0"/>
              <w:spacing w:after="0"/>
              <w:jc w:val="center"/>
              <w:textAlignment w:val="baseline"/>
              <w:rPr>
                <w:del w:id="3256" w:author="Huawei" w:date="2023-02-10T17:56:00Z"/>
                <w:rFonts w:ascii="Arial" w:eastAsia="MS Mincho" w:hAnsi="Arial"/>
                <w:sz w:val="18"/>
                <w:lang w:eastAsia="en-GB"/>
              </w:rPr>
            </w:pPr>
            <w:del w:id="3257"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shd w:val="clear" w:color="auto" w:fill="auto"/>
          </w:tcPr>
          <w:p w14:paraId="1F6B88C2" w14:textId="70668B4A" w:rsidR="005B635E" w:rsidRPr="005B635E" w:rsidDel="003D4437" w:rsidRDefault="005B635E" w:rsidP="005B635E">
            <w:pPr>
              <w:keepNext/>
              <w:keepLines/>
              <w:overflowPunct w:val="0"/>
              <w:autoSpaceDE w:val="0"/>
              <w:autoSpaceDN w:val="0"/>
              <w:adjustRightInd w:val="0"/>
              <w:spacing w:after="0"/>
              <w:jc w:val="center"/>
              <w:textAlignment w:val="baseline"/>
              <w:rPr>
                <w:del w:id="3258" w:author="Huawei" w:date="2023-02-10T17:56:00Z"/>
                <w:rFonts w:ascii="Arial" w:eastAsia="Times New Roman" w:hAnsi="Arial"/>
                <w:sz w:val="18"/>
                <w:lang w:eastAsia="en-GB"/>
              </w:rPr>
            </w:pPr>
            <w:del w:id="3259" w:author="Huawei" w:date="2023-02-10T17:56:00Z">
              <w:r w:rsidRPr="005B635E" w:rsidDel="003D4437">
                <w:rPr>
                  <w:rFonts w:ascii="Arial" w:eastAsia="Times New Roman" w:hAnsi="Arial"/>
                  <w:sz w:val="18"/>
                  <w:lang w:eastAsia="en-GB"/>
                </w:rPr>
                <w:delText>0</w:delText>
              </w:r>
            </w:del>
          </w:p>
        </w:tc>
        <w:tc>
          <w:tcPr>
            <w:tcW w:w="0" w:type="auto"/>
            <w:shd w:val="clear" w:color="auto" w:fill="auto"/>
          </w:tcPr>
          <w:p w14:paraId="7B6A319F" w14:textId="48D039AF" w:rsidR="005B635E" w:rsidRPr="005B635E" w:rsidDel="003D4437" w:rsidRDefault="005B635E" w:rsidP="005B635E">
            <w:pPr>
              <w:keepNext/>
              <w:keepLines/>
              <w:overflowPunct w:val="0"/>
              <w:autoSpaceDE w:val="0"/>
              <w:autoSpaceDN w:val="0"/>
              <w:adjustRightInd w:val="0"/>
              <w:spacing w:after="0"/>
              <w:jc w:val="center"/>
              <w:textAlignment w:val="baseline"/>
              <w:rPr>
                <w:del w:id="3260" w:author="Huawei" w:date="2023-02-10T17:56:00Z"/>
                <w:rFonts w:ascii="Arial" w:eastAsia="Times New Roman" w:hAnsi="Arial"/>
                <w:sz w:val="18"/>
                <w:lang w:eastAsia="zh-CN"/>
              </w:rPr>
            </w:pPr>
            <w:del w:id="3261" w:author="Huawei" w:date="2023-02-10T17:56: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21.8)</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inter_M1_EC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hint="eastAsia"/>
                  <w:sz w:val="18"/>
                  <w:lang w:eastAsia="zh-CN"/>
                </w:rPr>
                <w:delText>s</w:delText>
              </w:r>
            </w:del>
          </w:p>
        </w:tc>
        <w:tc>
          <w:tcPr>
            <w:tcW w:w="0" w:type="auto"/>
            <w:shd w:val="clear" w:color="auto" w:fill="auto"/>
          </w:tcPr>
          <w:p w14:paraId="33FE94FA" w14:textId="6B057CEB" w:rsidR="005B635E" w:rsidRPr="005B635E" w:rsidDel="003D4437" w:rsidRDefault="005B635E" w:rsidP="005B635E">
            <w:pPr>
              <w:keepNext/>
              <w:keepLines/>
              <w:overflowPunct w:val="0"/>
              <w:autoSpaceDE w:val="0"/>
              <w:autoSpaceDN w:val="0"/>
              <w:adjustRightInd w:val="0"/>
              <w:spacing w:after="0"/>
              <w:jc w:val="center"/>
              <w:textAlignment w:val="baseline"/>
              <w:rPr>
                <w:del w:id="3262" w:author="Huawei" w:date="2023-02-10T17:56:00Z"/>
                <w:rFonts w:ascii="Arial" w:eastAsia="Times New Roman" w:hAnsi="Arial"/>
                <w:sz w:val="18"/>
                <w:lang w:val="en-US" w:eastAsia="zh-CN"/>
              </w:rPr>
            </w:pPr>
            <w:del w:id="3263"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800)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 xml:space="preserve">* </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inter_M1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 xml:space="preserve">SAT </w:delText>
              </w:r>
              <w:r w:rsidRPr="005B635E" w:rsidDel="003D4437">
                <w:rPr>
                  <w:rFonts w:ascii="Arial" w:eastAsia="Times New Roman" w:hAnsi="Arial"/>
                  <w:sz w:val="18"/>
                  <w:lang w:val="en-US" w:eastAsia="en-GB"/>
                </w:rPr>
                <w:delText xml:space="preserve"> ms</w:delText>
              </w:r>
            </w:del>
          </w:p>
        </w:tc>
      </w:tr>
      <w:tr w:rsidR="005B635E" w:rsidRPr="005B635E" w:rsidDel="003D4437" w14:paraId="723A9A8F" w14:textId="63243973" w:rsidTr="005B635E">
        <w:trPr>
          <w:jc w:val="center"/>
          <w:del w:id="3264" w:author="Huawei" w:date="2023-02-10T17:56:00Z"/>
        </w:trPr>
        <w:tc>
          <w:tcPr>
            <w:tcW w:w="0" w:type="auto"/>
            <w:tcBorders>
              <w:top w:val="nil"/>
            </w:tcBorders>
          </w:tcPr>
          <w:p w14:paraId="24E0FB2D" w14:textId="37895FBE" w:rsidR="005B635E" w:rsidRPr="005B635E" w:rsidDel="003D4437" w:rsidRDefault="005B635E" w:rsidP="005B635E">
            <w:pPr>
              <w:keepNext/>
              <w:keepLines/>
              <w:overflowPunct w:val="0"/>
              <w:autoSpaceDE w:val="0"/>
              <w:autoSpaceDN w:val="0"/>
              <w:adjustRightInd w:val="0"/>
              <w:spacing w:after="0"/>
              <w:jc w:val="center"/>
              <w:textAlignment w:val="baseline"/>
              <w:rPr>
                <w:del w:id="3265" w:author="Huawei" w:date="2023-02-10T17:56:00Z"/>
                <w:rFonts w:ascii="Arial" w:eastAsia="MS Mincho" w:hAnsi="Arial"/>
                <w:sz w:val="18"/>
                <w:lang w:val="en-US" w:eastAsia="en-GB"/>
              </w:rPr>
            </w:pPr>
          </w:p>
        </w:tc>
        <w:tc>
          <w:tcPr>
            <w:tcW w:w="0" w:type="auto"/>
            <w:shd w:val="clear" w:color="auto" w:fill="auto"/>
          </w:tcPr>
          <w:p w14:paraId="6610A1DF" w14:textId="2C2ACA66" w:rsidR="005B635E" w:rsidRPr="005B635E" w:rsidDel="003D4437" w:rsidRDefault="005B635E" w:rsidP="005B635E">
            <w:pPr>
              <w:keepNext/>
              <w:keepLines/>
              <w:overflowPunct w:val="0"/>
              <w:autoSpaceDE w:val="0"/>
              <w:autoSpaceDN w:val="0"/>
              <w:adjustRightInd w:val="0"/>
              <w:spacing w:after="0"/>
              <w:jc w:val="center"/>
              <w:textAlignment w:val="baseline"/>
              <w:rPr>
                <w:del w:id="3266" w:author="Huawei" w:date="2023-02-10T17:56:00Z"/>
                <w:rFonts w:ascii="Arial" w:eastAsia="Times New Roman" w:hAnsi="Arial"/>
                <w:sz w:val="18"/>
                <w:lang w:eastAsia="en-GB"/>
              </w:rPr>
            </w:pPr>
            <w:del w:id="3267" w:author="Huawei" w:date="2023-02-10T17:56:00Z">
              <w:r w:rsidRPr="005B635E" w:rsidDel="003D4437">
                <w:rPr>
                  <w:rFonts w:ascii="Arial" w:eastAsia="Times New Roman" w:hAnsi="Arial"/>
                  <w:sz w:val="18"/>
                  <w:lang w:eastAsia="en-GB"/>
                </w:rPr>
                <w:delText>1</w:delText>
              </w:r>
            </w:del>
          </w:p>
        </w:tc>
        <w:tc>
          <w:tcPr>
            <w:tcW w:w="0" w:type="auto"/>
            <w:shd w:val="clear" w:color="auto" w:fill="auto"/>
          </w:tcPr>
          <w:p w14:paraId="271ECE84" w14:textId="10DE9550" w:rsidR="005B635E" w:rsidRPr="005B635E" w:rsidDel="003D4437" w:rsidRDefault="005B635E" w:rsidP="005B635E">
            <w:pPr>
              <w:keepNext/>
              <w:keepLines/>
              <w:overflowPunct w:val="0"/>
              <w:autoSpaceDE w:val="0"/>
              <w:autoSpaceDN w:val="0"/>
              <w:adjustRightInd w:val="0"/>
              <w:spacing w:after="0"/>
              <w:jc w:val="center"/>
              <w:textAlignment w:val="baseline"/>
              <w:rPr>
                <w:del w:id="3268" w:author="Huawei" w:date="2023-02-10T17:56:00Z"/>
                <w:rFonts w:ascii="Arial" w:eastAsia="Times New Roman" w:hAnsi="Arial"/>
                <w:sz w:val="18"/>
                <w:lang w:eastAsia="zh-CN"/>
              </w:rPr>
            </w:pPr>
            <w:del w:id="3269" w:author="Huawei" w:date="2023-02-10T17:56:00Z">
              <w:r w:rsidRPr="005B635E" w:rsidDel="003D4437">
                <w:rPr>
                  <w:rFonts w:ascii="Arial" w:eastAsia="Times New Roman" w:hAnsi="Arial"/>
                  <w:sz w:val="18"/>
                  <w:lang w:eastAsia="en-GB"/>
                </w:rPr>
                <w:delText>Max(20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 1000, 22.6)</w:delText>
              </w:r>
              <w:r w:rsidRPr="005B635E" w:rsidDel="003D4437">
                <w:rPr>
                  <w:rFonts w:ascii="Arial" w:eastAsia="Times New Roman" w:hAnsi="Arial"/>
                  <w:snapToGrid w:val="0"/>
                  <w:sz w:val="18"/>
                  <w:lang w:eastAsia="zh-CN"/>
                </w:rPr>
                <w:delText>*</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eastAsia="zh-CN"/>
                </w:rPr>
                <w:delText>K</w:delText>
              </w:r>
              <w:r w:rsidRPr="005B635E" w:rsidDel="003D4437">
                <w:rPr>
                  <w:rFonts w:ascii="Arial" w:eastAsia="Times New Roman" w:hAnsi="Arial"/>
                  <w:sz w:val="18"/>
                  <w:vertAlign w:val="subscript"/>
                  <w:lang w:eastAsia="zh-CN"/>
                </w:rPr>
                <w:delText>inter_M1_EC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vertAlign w:val="subscript"/>
                  <w:lang w:eastAsia="zh-CN"/>
                </w:rPr>
                <w:delText xml:space="preserve"> </w:delText>
              </w:r>
              <w:r w:rsidRPr="005B635E" w:rsidDel="003D4437">
                <w:rPr>
                  <w:rFonts w:ascii="Arial" w:eastAsia="Times New Roman" w:hAnsi="Arial" w:hint="eastAsia"/>
                  <w:sz w:val="18"/>
                  <w:lang w:eastAsia="zh-CN"/>
                </w:rPr>
                <w:delText>s</w:delText>
              </w:r>
            </w:del>
          </w:p>
        </w:tc>
        <w:tc>
          <w:tcPr>
            <w:tcW w:w="0" w:type="auto"/>
            <w:shd w:val="clear" w:color="auto" w:fill="auto"/>
          </w:tcPr>
          <w:p w14:paraId="63E56402" w14:textId="571BDE19" w:rsidR="005B635E" w:rsidRPr="005B635E" w:rsidDel="003D4437" w:rsidRDefault="005B635E" w:rsidP="005B635E">
            <w:pPr>
              <w:keepNext/>
              <w:keepLines/>
              <w:overflowPunct w:val="0"/>
              <w:autoSpaceDE w:val="0"/>
              <w:autoSpaceDN w:val="0"/>
              <w:adjustRightInd w:val="0"/>
              <w:spacing w:after="0"/>
              <w:jc w:val="center"/>
              <w:textAlignment w:val="baseline"/>
              <w:rPr>
                <w:del w:id="3270" w:author="Huawei" w:date="2023-02-10T17:56:00Z"/>
                <w:rFonts w:ascii="Arial" w:eastAsia="Times New Roman" w:hAnsi="Arial"/>
                <w:sz w:val="18"/>
                <w:lang w:val="en-US" w:eastAsia="zh-CN"/>
              </w:rPr>
            </w:pPr>
            <w:del w:id="3271" w:author="Huawei" w:date="2023-02-10T17:56:00Z">
              <w:r w:rsidRPr="005B635E" w:rsidDel="003D4437">
                <w:rPr>
                  <w:rFonts w:ascii="Arial" w:eastAsia="Times New Roman" w:hAnsi="Arial"/>
                  <w:sz w:val="18"/>
                  <w:lang w:eastAsia="en-GB"/>
                </w:rPr>
                <w:delText>Max(5 * r</w:delText>
              </w:r>
              <w:r w:rsidRPr="005B635E" w:rsidDel="003D4437">
                <w:rPr>
                  <w:rFonts w:ascii="Arial" w:eastAsia="Times New Roman" w:hAnsi="Arial"/>
                  <w:sz w:val="18"/>
                  <w:vertAlign w:val="subscript"/>
                  <w:lang w:eastAsia="en-GB"/>
                </w:rPr>
                <w:delText>max</w:delText>
              </w:r>
              <w:r w:rsidRPr="005B635E" w:rsidDel="003D4437">
                <w:rPr>
                  <w:rFonts w:ascii="Arial" w:eastAsia="Times New Roman" w:hAnsi="Arial"/>
                  <w:sz w:val="18"/>
                  <w:lang w:eastAsia="en-GB"/>
                </w:rPr>
                <w:delText>* G, 1600)</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napToGrid w:val="0"/>
                  <w:sz w:val="18"/>
                  <w:lang w:val="en-US" w:eastAsia="zh-CN"/>
                </w:rPr>
                <w:delText>*</w:delText>
              </w:r>
              <w:r w:rsidRPr="005B635E" w:rsidDel="003D4437">
                <w:rPr>
                  <w:rFonts w:ascii="Arial" w:eastAsia="Times New Roman" w:hAnsi="Arial"/>
                  <w:sz w:val="18"/>
                  <w:lang w:val="en-US"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inter_M1</w:delText>
              </w:r>
              <w:r w:rsidRPr="005B635E" w:rsidDel="003D4437">
                <w:rPr>
                  <w:rFonts w:ascii="Arial" w:eastAsia="Times New Roman" w:hAnsi="Arial"/>
                  <w:sz w:val="18"/>
                  <w:vertAlign w:val="subscript"/>
                  <w:lang w:eastAsia="zh-CN"/>
                </w:rPr>
                <w:delText>_EC</w:delText>
              </w:r>
              <w:r w:rsidRPr="005B635E" w:rsidDel="003D4437">
                <w:rPr>
                  <w:rFonts w:ascii="Arial" w:eastAsia="Times New Roman" w:hAnsi="Arial"/>
                  <w:sz w:val="18"/>
                  <w:vertAlign w:val="subscript"/>
                  <w:lang w:eastAsia="en-GB"/>
                </w:rPr>
                <w:delText xml:space="preserve">*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 xml:space="preserve">SAT </w:delText>
              </w:r>
              <w:r w:rsidRPr="005B635E" w:rsidDel="003D4437">
                <w:rPr>
                  <w:rFonts w:ascii="Arial" w:eastAsia="Times New Roman" w:hAnsi="Arial"/>
                  <w:sz w:val="18"/>
                  <w:lang w:val="en-US" w:eastAsia="en-GB"/>
                </w:rPr>
                <w:delText xml:space="preserve"> ms</w:delText>
              </w:r>
            </w:del>
          </w:p>
        </w:tc>
      </w:tr>
    </w:tbl>
    <w:p w14:paraId="4D484720" w14:textId="7FBCDED8" w:rsidR="005B635E" w:rsidRPr="005B635E" w:rsidDel="003D4437" w:rsidRDefault="005B635E" w:rsidP="005B635E">
      <w:pPr>
        <w:overflowPunct w:val="0"/>
        <w:autoSpaceDE w:val="0"/>
        <w:autoSpaceDN w:val="0"/>
        <w:adjustRightInd w:val="0"/>
        <w:textAlignment w:val="baseline"/>
        <w:rPr>
          <w:del w:id="3272" w:author="Huawei" w:date="2023-02-10T17:56:00Z"/>
          <w:rFonts w:eastAsia="Times New Roman"/>
          <w:lang w:eastAsia="en-GB"/>
        </w:rPr>
      </w:pPr>
    </w:p>
    <w:p w14:paraId="68DD751B" w14:textId="12CBF769" w:rsidR="005B635E" w:rsidRPr="005B635E" w:rsidDel="003D4437" w:rsidRDefault="005B635E" w:rsidP="005B635E">
      <w:pPr>
        <w:overflowPunct w:val="0"/>
        <w:autoSpaceDE w:val="0"/>
        <w:autoSpaceDN w:val="0"/>
        <w:adjustRightInd w:val="0"/>
        <w:textAlignment w:val="baseline"/>
        <w:rPr>
          <w:del w:id="3273" w:author="Huawei" w:date="2023-02-10T17:56:00Z"/>
          <w:rFonts w:eastAsia="Times New Roman" w:cs="v4.2.0"/>
          <w:lang w:eastAsia="en-GB"/>
        </w:rPr>
      </w:pPr>
      <w:del w:id="3274"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12E28EE3" w14:textId="4F5E7151" w:rsidR="005B635E" w:rsidRPr="005B635E" w:rsidDel="003D4437" w:rsidRDefault="005B635E" w:rsidP="005B635E">
      <w:pPr>
        <w:overflowPunct w:val="0"/>
        <w:autoSpaceDE w:val="0"/>
        <w:autoSpaceDN w:val="0"/>
        <w:adjustRightInd w:val="0"/>
        <w:ind w:left="568" w:hanging="284"/>
        <w:textAlignment w:val="baseline"/>
        <w:rPr>
          <w:del w:id="3275" w:author="Huawei" w:date="2023-02-10T17:56:00Z"/>
          <w:rFonts w:eastAsia="Times New Roman"/>
          <w:lang w:eastAsia="en-GB"/>
        </w:rPr>
      </w:pPr>
      <w:del w:id="3276"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9.1.21.11 and 9.1.21.12 are fulfilled for a corresponding Band,</w:delText>
        </w:r>
      </w:del>
    </w:p>
    <w:p w14:paraId="18905A88" w14:textId="752E2204" w:rsidR="005B635E" w:rsidRPr="005B635E" w:rsidDel="003D4437" w:rsidRDefault="005B635E" w:rsidP="005B635E">
      <w:pPr>
        <w:overflowPunct w:val="0"/>
        <w:autoSpaceDE w:val="0"/>
        <w:autoSpaceDN w:val="0"/>
        <w:adjustRightInd w:val="0"/>
        <w:ind w:left="568" w:hanging="284"/>
        <w:textAlignment w:val="baseline"/>
        <w:rPr>
          <w:del w:id="3277" w:author="Huawei" w:date="2023-02-10T17:56:00Z"/>
          <w:rFonts w:eastAsia="Times New Roman"/>
          <w:lang w:eastAsia="en-GB"/>
        </w:rPr>
      </w:pPr>
      <w:del w:id="3278"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9.1.21.15 and 9.1.21.16 are fulfilled for a corresponding Band,</w:delText>
        </w:r>
      </w:del>
    </w:p>
    <w:p w14:paraId="74EDD27E" w14:textId="10AA8F81" w:rsidR="005B635E" w:rsidRPr="005B635E" w:rsidDel="003D4437" w:rsidRDefault="005B635E" w:rsidP="005B635E">
      <w:pPr>
        <w:overflowPunct w:val="0"/>
        <w:autoSpaceDE w:val="0"/>
        <w:autoSpaceDN w:val="0"/>
        <w:adjustRightInd w:val="0"/>
        <w:ind w:left="568" w:hanging="284"/>
        <w:textAlignment w:val="baseline"/>
        <w:rPr>
          <w:del w:id="3279" w:author="Huawei" w:date="2023-02-10T17:56:00Z"/>
          <w:rFonts w:eastAsia="Times New Roman" w:cs="v4.2.0"/>
          <w:lang w:eastAsia="en-GB"/>
        </w:rPr>
      </w:pPr>
      <w:del w:id="3280"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B.2.18-1 for a corresponding Band.</w:delText>
        </w:r>
      </w:del>
    </w:p>
    <w:p w14:paraId="62B129BA" w14:textId="4BA3C365" w:rsidR="005B635E" w:rsidRPr="005B635E" w:rsidDel="003D4437" w:rsidRDefault="005B635E" w:rsidP="005B635E">
      <w:pPr>
        <w:overflowPunct w:val="0"/>
        <w:autoSpaceDE w:val="0"/>
        <w:autoSpaceDN w:val="0"/>
        <w:adjustRightInd w:val="0"/>
        <w:textAlignment w:val="baseline"/>
        <w:rPr>
          <w:del w:id="3281" w:author="Huawei" w:date="2023-02-10T17:56:00Z"/>
          <w:rFonts w:eastAsia="Times New Roman"/>
          <w:lang w:val="en-US" w:eastAsia="en-GB"/>
        </w:rPr>
      </w:pPr>
      <w:del w:id="3282" w:author="Huawei" w:date="2023-02-10T17:56:00Z">
        <w:r w:rsidRPr="005B635E" w:rsidDel="003D4437">
          <w:rPr>
            <w:rFonts w:eastAsia="Times New Roman"/>
            <w:lang w:eastAsia="en-GB"/>
          </w:rPr>
          <w:delText xml:space="preserve">Identification of a cell shall include detection of the cell and additionally performing a single measurement with measurement period of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measure_inter_UE cat M1_EC</w:delText>
        </w:r>
        <w:r w:rsidRPr="005B635E" w:rsidDel="003D4437">
          <w:rPr>
            <w:rFonts w:eastAsia="Times New Roman"/>
            <w:lang w:eastAsia="en-GB"/>
          </w:rPr>
          <w:delText>. If higher layer filtering is used, an additional cell identification delay can be expected.</w:delText>
        </w:r>
      </w:del>
    </w:p>
    <w:p w14:paraId="419AAB72" w14:textId="2158183E" w:rsidR="005B635E" w:rsidRPr="005B635E" w:rsidDel="003D4437" w:rsidRDefault="005B635E" w:rsidP="005B635E">
      <w:pPr>
        <w:overflowPunct w:val="0"/>
        <w:autoSpaceDE w:val="0"/>
        <w:autoSpaceDN w:val="0"/>
        <w:adjustRightInd w:val="0"/>
        <w:textAlignment w:val="baseline"/>
        <w:rPr>
          <w:del w:id="3283" w:author="Huawei" w:date="2023-02-10T17:56:00Z"/>
          <w:rFonts w:eastAsia="Times New Roman"/>
          <w:lang w:val="en-US" w:eastAsia="en-GB"/>
        </w:rPr>
      </w:pPr>
      <w:del w:id="3284" w:author="Huawei" w:date="2023-02-10T17:56:00Z">
        <w:r w:rsidRPr="005B635E" w:rsidDel="003D4437">
          <w:rPr>
            <w:rFonts w:eastAsia="Times New Roman"/>
            <w:lang w:eastAsia="en-GB"/>
          </w:rPr>
          <w:delText xml:space="preserve">In the RRC_CONNECTED state the measurement period for inter frequency measurements is according to </w:delText>
        </w:r>
        <w:r w:rsidRPr="005B635E" w:rsidDel="003D4437">
          <w:rPr>
            <w:rFonts w:eastAsia="Times New Roman"/>
            <w:snapToGrid w:val="0"/>
            <w:lang w:eastAsia="en-GB"/>
          </w:rPr>
          <w:delText>Table 8.13A.3.2.1.1-1</w:delText>
        </w:r>
        <w:r w:rsidRPr="005B635E" w:rsidDel="003D4437">
          <w:rPr>
            <w:rFonts w:eastAsia="Times New Roman"/>
            <w:lang w:val="en-US" w:eastAsia="en-GB"/>
          </w:rPr>
          <w:delText xml:space="preserve">. </w:delText>
        </w:r>
        <w:r w:rsidRPr="005B635E" w:rsidDel="003D4437">
          <w:rPr>
            <w:rFonts w:eastAsia="Times New Roman"/>
            <w:lang w:eastAsia="en-GB"/>
          </w:rPr>
          <w:delTex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9.1.21.11, 9.1.21.12, 9.1.21.15 and 9.1.21.16.</w:delText>
        </w:r>
      </w:del>
    </w:p>
    <w:p w14:paraId="65B01D50" w14:textId="32F9A81F" w:rsidR="005B635E" w:rsidRPr="005B635E" w:rsidDel="003D4437" w:rsidRDefault="005B635E" w:rsidP="005B635E">
      <w:pPr>
        <w:overflowPunct w:val="0"/>
        <w:autoSpaceDE w:val="0"/>
        <w:autoSpaceDN w:val="0"/>
        <w:adjustRightInd w:val="0"/>
        <w:textAlignment w:val="baseline"/>
        <w:rPr>
          <w:del w:id="3285" w:author="Huawei" w:date="2023-02-10T17:56:00Z"/>
          <w:rFonts w:eastAsia="Times New Roman"/>
          <w:lang w:eastAsia="en-GB"/>
        </w:rPr>
      </w:pPr>
      <w:del w:id="3286" w:author="Huawei" w:date="2023-02-10T17:56:00Z">
        <w:r w:rsidRPr="005B635E" w:rsidDel="003D4437">
          <w:rPr>
            <w:rFonts w:eastAsia="Times New Roman"/>
            <w:lang w:eastAsia="en-GB"/>
          </w:rPr>
          <w:delTex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delText>
        </w:r>
        <w:r w:rsidRPr="005B635E" w:rsidDel="003D4437">
          <w:rPr>
            <w:rFonts w:eastAsia="Times New Roman"/>
            <w:snapToGrid w:val="0"/>
            <w:lang w:eastAsia="en-GB"/>
          </w:rPr>
          <w:delText>8.13A.3.2.1.1-1</w:delText>
        </w:r>
        <w:r w:rsidRPr="005B635E" w:rsidDel="003D4437">
          <w:rPr>
            <w:rFonts w:eastAsia="Times New Roman"/>
            <w:lang w:eastAsia="en-GB"/>
          </w:rPr>
          <w:delText>.</w:delText>
        </w:r>
      </w:del>
    </w:p>
    <w:p w14:paraId="30616B4B" w14:textId="38C2DD13"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287" w:author="Huawei" w:date="2023-02-10T17:56:00Z"/>
          <w:rFonts w:ascii="Arial" w:eastAsia="Times New Roman" w:hAnsi="Arial"/>
          <w:lang w:eastAsia="zh-CN"/>
        </w:rPr>
      </w:pPr>
      <w:del w:id="3288" w:author="Huawei" w:date="2023-02-10T17:56:00Z">
        <w:r w:rsidRPr="005B635E" w:rsidDel="003D4437">
          <w:rPr>
            <w:rFonts w:ascii="Arial" w:eastAsia="Times New Roman" w:hAnsi="Arial"/>
            <w:lang w:eastAsia="en-GB"/>
          </w:rPr>
          <w:delText>8.13A.3.2.1.1</w:delText>
        </w:r>
        <w:r w:rsidRPr="005B635E" w:rsidDel="003D4437">
          <w:rPr>
            <w:rFonts w:ascii="Arial" w:eastAsia="Times New Roman" w:hAnsi="Arial"/>
            <w:lang w:eastAsia="zh-CN"/>
          </w:rPr>
          <w:delText>.1</w:delText>
        </w:r>
        <w:r w:rsidRPr="005B635E" w:rsidDel="003D4437">
          <w:rPr>
            <w:rFonts w:ascii="Arial" w:eastAsia="Times New Roman" w:hAnsi="Arial"/>
            <w:lang w:eastAsia="zh-CN"/>
          </w:rPr>
          <w:tab/>
          <w:delText>Measurement Reporting Requirements</w:delText>
        </w:r>
      </w:del>
    </w:p>
    <w:p w14:paraId="245DDEEF" w14:textId="5F01E050"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289" w:author="Huawei" w:date="2023-02-10T17:56:00Z"/>
          <w:rFonts w:ascii="Arial" w:eastAsia="Times New Roman" w:hAnsi="Arial"/>
          <w:lang w:eastAsia="en-GB"/>
        </w:rPr>
      </w:pPr>
      <w:del w:id="3290" w:author="Huawei" w:date="2023-02-10T17:56:00Z">
        <w:r w:rsidRPr="005B635E" w:rsidDel="003D4437">
          <w:rPr>
            <w:rFonts w:ascii="Arial" w:eastAsia="Times New Roman" w:hAnsi="Arial"/>
            <w:lang w:eastAsia="en-GB"/>
          </w:rPr>
          <w:delText>8.13A.3.2.1.1</w:delText>
        </w:r>
        <w:r w:rsidRPr="005B635E" w:rsidDel="003D4437">
          <w:rPr>
            <w:rFonts w:ascii="Arial" w:eastAsia="Times New Roman" w:hAnsi="Arial"/>
            <w:lang w:eastAsia="zh-CN"/>
          </w:rPr>
          <w:delText>.1.1</w:delText>
        </w:r>
        <w:r w:rsidRPr="005B635E" w:rsidDel="003D4437">
          <w:rPr>
            <w:rFonts w:ascii="Arial" w:eastAsia="Times New Roman" w:hAnsi="Arial"/>
            <w:lang w:eastAsia="en-GB"/>
          </w:rPr>
          <w:tab/>
          <w:delText>Periodic Reporting</w:delText>
        </w:r>
      </w:del>
    </w:p>
    <w:p w14:paraId="403E43A0" w14:textId="41CB9FCF" w:rsidR="005B635E" w:rsidRPr="005B635E" w:rsidDel="003D4437" w:rsidRDefault="005B635E" w:rsidP="005B635E">
      <w:pPr>
        <w:overflowPunct w:val="0"/>
        <w:autoSpaceDE w:val="0"/>
        <w:autoSpaceDN w:val="0"/>
        <w:adjustRightInd w:val="0"/>
        <w:textAlignment w:val="baseline"/>
        <w:rPr>
          <w:del w:id="3291" w:author="Huawei" w:date="2023-02-10T17:56:00Z"/>
          <w:rFonts w:eastAsia="Times New Roman" w:cs="v4.2.0"/>
          <w:lang w:eastAsia="en-GB"/>
        </w:rPr>
      </w:pPr>
      <w:del w:id="3292"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9.1.21.11, 9.1.21.12, 9.1.21.15 and 9.1.21.16.</w:delText>
        </w:r>
      </w:del>
    </w:p>
    <w:p w14:paraId="2FB531EF" w14:textId="7618E2E9"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293" w:author="Huawei" w:date="2023-02-10T17:56:00Z"/>
          <w:rFonts w:ascii="Arial" w:eastAsia="Times New Roman" w:hAnsi="Arial"/>
          <w:lang w:eastAsia="en-GB"/>
        </w:rPr>
      </w:pPr>
      <w:del w:id="3294" w:author="Huawei" w:date="2023-02-10T17:56:00Z">
        <w:r w:rsidRPr="005B635E" w:rsidDel="003D4437">
          <w:rPr>
            <w:rFonts w:ascii="Arial" w:eastAsia="Times New Roman" w:hAnsi="Arial"/>
            <w:lang w:eastAsia="en-GB"/>
          </w:rPr>
          <w:delText>8.13A.3.2.1.1</w:delText>
        </w:r>
        <w:r w:rsidRPr="005B635E" w:rsidDel="003D4437">
          <w:rPr>
            <w:rFonts w:ascii="Arial" w:eastAsia="Times New Roman" w:hAnsi="Arial"/>
            <w:lang w:eastAsia="zh-CN"/>
          </w:rPr>
          <w:delText>.1.2</w:delText>
        </w:r>
        <w:r w:rsidRPr="005B635E" w:rsidDel="003D4437">
          <w:rPr>
            <w:rFonts w:ascii="Arial" w:eastAsia="Times New Roman" w:hAnsi="Arial"/>
            <w:lang w:eastAsia="en-GB"/>
          </w:rPr>
          <w:tab/>
          <w:delText>Event-triggered Periodic Reporting</w:delText>
        </w:r>
      </w:del>
    </w:p>
    <w:p w14:paraId="55496B60" w14:textId="4BD7CB7B" w:rsidR="005B635E" w:rsidRPr="005B635E" w:rsidDel="003D4437" w:rsidRDefault="005B635E" w:rsidP="005B635E">
      <w:pPr>
        <w:overflowPunct w:val="0"/>
        <w:autoSpaceDE w:val="0"/>
        <w:autoSpaceDN w:val="0"/>
        <w:adjustRightInd w:val="0"/>
        <w:textAlignment w:val="baseline"/>
        <w:rPr>
          <w:del w:id="3295" w:author="Huawei" w:date="2023-02-10T17:56:00Z"/>
          <w:rFonts w:eastAsia="Times New Roman" w:cs="v4.2.0"/>
          <w:lang w:eastAsia="en-GB"/>
        </w:rPr>
      </w:pPr>
      <w:del w:id="3296"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9.1.21.11, 9.1.21.12, 9.1.21.15 and 9.1.21.16.</w:delText>
        </w:r>
      </w:del>
    </w:p>
    <w:p w14:paraId="7CA91BA3" w14:textId="752B6A0C" w:rsidR="005B635E" w:rsidRPr="005B635E" w:rsidDel="003D4437" w:rsidRDefault="005B635E" w:rsidP="005B635E">
      <w:pPr>
        <w:overflowPunct w:val="0"/>
        <w:autoSpaceDE w:val="0"/>
        <w:autoSpaceDN w:val="0"/>
        <w:adjustRightInd w:val="0"/>
        <w:textAlignment w:val="baseline"/>
        <w:rPr>
          <w:del w:id="3297" w:author="Huawei" w:date="2023-02-10T17:56:00Z"/>
          <w:rFonts w:eastAsia="Times New Roman" w:cs="v4.2.0"/>
          <w:lang w:eastAsia="en-GB"/>
        </w:rPr>
      </w:pPr>
      <w:del w:id="3298" w:author="Huawei" w:date="2023-02-10T17:56: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8.13A.3.2.1.1</w:delText>
        </w:r>
        <w:r w:rsidRPr="005B635E" w:rsidDel="003D4437">
          <w:rPr>
            <w:rFonts w:eastAsia="Times New Roman"/>
            <w:lang w:eastAsia="zh-CN"/>
          </w:rPr>
          <w:delText>.1.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E962D47" w14:textId="5661910E"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299" w:author="Huawei" w:date="2023-02-10T17:56:00Z"/>
          <w:rFonts w:ascii="Arial" w:eastAsia="Times New Roman" w:hAnsi="Arial"/>
          <w:lang w:eastAsia="en-GB"/>
        </w:rPr>
      </w:pPr>
      <w:del w:id="3300" w:author="Huawei" w:date="2023-02-10T17:56:00Z">
        <w:r w:rsidRPr="005B635E" w:rsidDel="003D4437">
          <w:rPr>
            <w:rFonts w:ascii="Arial" w:eastAsia="Times New Roman" w:hAnsi="Arial"/>
            <w:lang w:eastAsia="en-GB"/>
          </w:rPr>
          <w:delText>8.13A.3.2.1.1</w:delText>
        </w:r>
        <w:r w:rsidRPr="005B635E" w:rsidDel="003D4437">
          <w:rPr>
            <w:rFonts w:ascii="Arial" w:eastAsia="Times New Roman" w:hAnsi="Arial"/>
            <w:lang w:eastAsia="zh-CN"/>
          </w:rPr>
          <w:delText>.1.3</w:delText>
        </w:r>
        <w:r w:rsidRPr="005B635E" w:rsidDel="003D4437">
          <w:rPr>
            <w:rFonts w:ascii="Arial" w:eastAsia="Times New Roman" w:hAnsi="Arial"/>
            <w:lang w:eastAsia="en-GB"/>
          </w:rPr>
          <w:tab/>
          <w:delText>Event Triggered Reporting</w:delText>
        </w:r>
      </w:del>
    </w:p>
    <w:p w14:paraId="625400BD" w14:textId="1411EFCE" w:rsidR="005B635E" w:rsidRPr="005B635E" w:rsidDel="003D4437" w:rsidRDefault="005B635E" w:rsidP="005B635E">
      <w:pPr>
        <w:overflowPunct w:val="0"/>
        <w:autoSpaceDE w:val="0"/>
        <w:autoSpaceDN w:val="0"/>
        <w:adjustRightInd w:val="0"/>
        <w:textAlignment w:val="baseline"/>
        <w:rPr>
          <w:del w:id="3301" w:author="Huawei" w:date="2023-02-10T17:56:00Z"/>
          <w:rFonts w:eastAsia="Times New Roman"/>
          <w:lang w:eastAsia="en-GB"/>
        </w:rPr>
      </w:pPr>
      <w:del w:id="3302" w:author="Huawei" w:date="2023-02-10T17:56:00Z">
        <w:r w:rsidRPr="005B635E" w:rsidDel="003D4437">
          <w:rPr>
            <w:rFonts w:eastAsia="Times New Roman"/>
            <w:lang w:eastAsia="en-GB"/>
          </w:rPr>
          <w:delText xml:space="preserve">Reported RSRP and RSRQ measurement contained in event triggered measurement reports shall meet the requirements in sections 9.1.21.11, 9.1.21.12, </w:delText>
        </w:r>
        <w:r w:rsidRPr="005B635E" w:rsidDel="003D4437">
          <w:rPr>
            <w:rFonts w:eastAsia="Times New Roman" w:cs="v4.2.0"/>
            <w:lang w:eastAsia="en-GB"/>
          </w:rPr>
          <w:delText>9.1.21.15</w:delText>
        </w:r>
        <w:r w:rsidRPr="005B635E" w:rsidDel="003D4437">
          <w:rPr>
            <w:rFonts w:eastAsia="Times New Roman"/>
            <w:lang w:eastAsia="en-GB"/>
          </w:rPr>
          <w:delText xml:space="preserve"> and 9.1.21.16.</w:delText>
        </w:r>
      </w:del>
    </w:p>
    <w:p w14:paraId="4BAD4DEB" w14:textId="3409F7F1" w:rsidR="005B635E" w:rsidRPr="005B635E" w:rsidDel="003D4437" w:rsidRDefault="005B635E" w:rsidP="005B635E">
      <w:pPr>
        <w:overflowPunct w:val="0"/>
        <w:autoSpaceDE w:val="0"/>
        <w:autoSpaceDN w:val="0"/>
        <w:adjustRightInd w:val="0"/>
        <w:textAlignment w:val="baseline"/>
        <w:rPr>
          <w:del w:id="3303" w:author="Huawei" w:date="2023-02-10T17:56:00Z"/>
          <w:rFonts w:eastAsia="Times New Roman"/>
          <w:lang w:eastAsia="en-GB"/>
        </w:rPr>
      </w:pPr>
      <w:del w:id="3304" w:author="Huawei" w:date="2023-02-10T17:56:00Z">
        <w:r w:rsidRPr="005B635E" w:rsidDel="003D4437">
          <w:rPr>
            <w:rFonts w:eastAsia="Times New Roman"/>
            <w:lang w:eastAsia="en-GB"/>
          </w:rPr>
          <w:lastRenderedPageBreak/>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5293027E" w14:textId="534C3852" w:rsidR="005B635E" w:rsidRPr="005B635E" w:rsidDel="003D4437" w:rsidRDefault="005B635E" w:rsidP="005B635E">
      <w:pPr>
        <w:overflowPunct w:val="0"/>
        <w:autoSpaceDE w:val="0"/>
        <w:autoSpaceDN w:val="0"/>
        <w:adjustRightInd w:val="0"/>
        <w:textAlignment w:val="baseline"/>
        <w:rPr>
          <w:del w:id="3305" w:author="Huawei" w:date="2023-02-10T17:56:00Z"/>
          <w:rFonts w:eastAsia="Times New Roman"/>
          <w:lang w:eastAsia="zh-CN"/>
        </w:rPr>
      </w:pPr>
      <w:del w:id="3306" w:author="Huawei" w:date="2023-02-10T17:56: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 xml:space="preserve">This measurement reporting delay excludes a delay uncertainty resulted when inserting the measurement report to the TTI of the uplink DCCH. </w:delText>
        </w:r>
        <w:r w:rsidRPr="005B635E" w:rsidDel="003D4437">
          <w:rPr>
            <w:rFonts w:eastAsia="Times New Roman" w:cs="v4.2.0"/>
            <w:lang w:eastAsia="en-GB"/>
          </w:rPr>
          <w:delText>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 xml:space="preserve">. </w:delText>
        </w:r>
        <w:r w:rsidRPr="005B635E" w:rsidDel="003D4437">
          <w:rPr>
            <w:rFonts w:eastAsia="Times New Roman"/>
            <w:lang w:eastAsia="zh-CN"/>
          </w:rPr>
          <w:delText>This measurement reporting delay excludes a delay which caused by no UL resoureces for UE to send the measurement report.</w:delText>
        </w:r>
      </w:del>
    </w:p>
    <w:p w14:paraId="6CD3789B" w14:textId="588F24ED" w:rsidR="005B635E" w:rsidRPr="005B635E" w:rsidDel="003D4437" w:rsidRDefault="005B635E" w:rsidP="005B635E">
      <w:pPr>
        <w:overflowPunct w:val="0"/>
        <w:autoSpaceDE w:val="0"/>
        <w:autoSpaceDN w:val="0"/>
        <w:adjustRightInd w:val="0"/>
        <w:textAlignment w:val="baseline"/>
        <w:rPr>
          <w:del w:id="3307" w:author="Huawei" w:date="2023-02-10T17:56:00Z"/>
          <w:rFonts w:eastAsia="Times New Roman"/>
          <w:lang w:eastAsia="en-GB"/>
        </w:rPr>
      </w:pPr>
      <w:del w:id="3308" w:author="Huawei" w:date="2023-02-10T17:56: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 xml:space="preserve"> inter_UE cat M1_EC</w:delText>
        </w:r>
        <w:r w:rsidRPr="005B635E" w:rsidDel="003D4437">
          <w:rPr>
            <w:rFonts w:eastAsia="Times New Roman"/>
            <w:lang w:eastAsia="en-GB"/>
          </w:rPr>
          <w:delText xml:space="preserve"> defined in Clause 8.13A.3.2.1.1</w:delText>
        </w:r>
        <w:r w:rsidRPr="005B635E" w:rsidDel="003D4437">
          <w:rPr>
            <w:rFonts w:eastAsia="Times New Roman"/>
            <w:lang w:eastAsia="zh-CN"/>
          </w:rPr>
          <w:delText>.</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When L3 filtering is used or IDC autonomous denial is configured an additional delay can be expected.</w:delText>
        </w:r>
      </w:del>
    </w:p>
    <w:p w14:paraId="07C6D48A" w14:textId="1D901738" w:rsidR="005B635E" w:rsidRPr="005B635E" w:rsidDel="003D4437" w:rsidRDefault="005B635E" w:rsidP="005B635E">
      <w:pPr>
        <w:overflowPunct w:val="0"/>
        <w:autoSpaceDE w:val="0"/>
        <w:autoSpaceDN w:val="0"/>
        <w:adjustRightInd w:val="0"/>
        <w:textAlignment w:val="baseline"/>
        <w:rPr>
          <w:del w:id="3309" w:author="Huawei" w:date="2023-02-10T17:56:00Z"/>
          <w:rFonts w:eastAsia="Times New Roman"/>
          <w:lang w:eastAsia="en-GB"/>
        </w:rPr>
      </w:pPr>
      <w:del w:id="3310" w:author="Huawei" w:date="2023-02-10T17:56: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identify_inter</w:delText>
        </w:r>
        <w:r w:rsidRPr="005B635E" w:rsidDel="003D4437">
          <w:rPr>
            <w:rFonts w:eastAsia="Times New Roman"/>
            <w:vertAlign w:val="subscript"/>
            <w:lang w:eastAsia="zh-CN"/>
          </w:rPr>
          <w:delText>_UE cat M1_EC</w:delText>
        </w:r>
        <w:r w:rsidRPr="005B635E" w:rsidDel="003D4437">
          <w:rPr>
            <w:rFonts w:eastAsia="Times New Roman"/>
            <w:lang w:eastAsia="en-GB"/>
          </w:rPr>
          <w:delText xml:space="preserve"> defined in clause 8.13A.3.2.1.1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Measurement_Period_UE cat M1_EC, Inter</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71D459EB" w14:textId="3BD77226"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3311" w:author="Huawei" w:date="2023-02-10T17:56:00Z"/>
          <w:rFonts w:ascii="Arial" w:eastAsia="Times New Roman" w:hAnsi="Arial"/>
          <w:lang w:eastAsia="en-GB"/>
        </w:rPr>
      </w:pPr>
      <w:del w:id="3312" w:author="Huawei" w:date="2023-02-10T17:56:00Z">
        <w:r w:rsidRPr="005B635E" w:rsidDel="003D4437">
          <w:rPr>
            <w:rFonts w:ascii="Arial" w:eastAsia="Times New Roman" w:hAnsi="Arial"/>
            <w:lang w:eastAsia="en-GB"/>
          </w:rPr>
          <w:delText>8.13A.3.2.1.2</w:delText>
        </w:r>
        <w:r w:rsidRPr="005B635E" w:rsidDel="003D4437">
          <w:rPr>
            <w:rFonts w:ascii="Arial" w:eastAsia="Times New Roman" w:hAnsi="Arial"/>
            <w:lang w:eastAsia="en-GB"/>
          </w:rPr>
          <w:tab/>
          <w:delText>E-UTRAN inter frequency measurements when DRX is used</w:delText>
        </w:r>
      </w:del>
    </w:p>
    <w:p w14:paraId="7A8A7784" w14:textId="536943E4" w:rsidR="005B635E" w:rsidRPr="005B635E" w:rsidDel="003D4437" w:rsidRDefault="005B635E" w:rsidP="005B635E">
      <w:pPr>
        <w:overflowPunct w:val="0"/>
        <w:autoSpaceDE w:val="0"/>
        <w:autoSpaceDN w:val="0"/>
        <w:adjustRightInd w:val="0"/>
        <w:textAlignment w:val="baseline"/>
        <w:rPr>
          <w:del w:id="3313" w:author="Huawei" w:date="2023-02-10T17:56:00Z"/>
          <w:rFonts w:eastAsia="Times New Roman"/>
          <w:lang w:eastAsia="en-GB"/>
        </w:rPr>
      </w:pPr>
      <w:del w:id="3314" w:author="Huawei" w:date="2023-02-10T17:56:00Z">
        <w:r w:rsidRPr="005B635E" w:rsidDel="003D4437">
          <w:rPr>
            <w:rFonts w:eastAsia="Times New Roman"/>
            <w:lang w:eastAsia="en-GB"/>
          </w:rPr>
          <w:delText>When DRX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M1_EC</w:delText>
        </w:r>
        <w:r w:rsidRPr="005B635E" w:rsidDel="003D4437">
          <w:rPr>
            <w:rFonts w:eastAsia="Times New Roman"/>
            <w:lang w:eastAsia="en-GB"/>
          </w:rPr>
          <w:delText xml:space="preserve"> as shown in table 8.13A.3.2.1.2-1.</w:delText>
        </w:r>
      </w:del>
    </w:p>
    <w:p w14:paraId="2D17F991" w14:textId="5699A616" w:rsidR="005B635E" w:rsidRPr="005B635E" w:rsidDel="003D4437" w:rsidRDefault="005B635E" w:rsidP="005B635E">
      <w:pPr>
        <w:overflowPunct w:val="0"/>
        <w:autoSpaceDE w:val="0"/>
        <w:autoSpaceDN w:val="0"/>
        <w:adjustRightInd w:val="0"/>
        <w:textAlignment w:val="baseline"/>
        <w:rPr>
          <w:del w:id="3315" w:author="Huawei" w:date="2023-02-10T17:56:00Z"/>
          <w:rFonts w:eastAsia="Times New Roman"/>
          <w:lang w:eastAsia="en-GB"/>
        </w:rPr>
      </w:pPr>
      <w:del w:id="3316" w:author="Huawei" w:date="2023-02-10T17:56:00Z">
        <w:r w:rsidRPr="005B635E" w:rsidDel="003D4437">
          <w:rPr>
            <w:rFonts w:eastAsia="Times New Roman"/>
            <w:lang w:eastAsia="en-GB"/>
          </w:rPr>
          <w:delText>When eDRX_CONN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M1_EC</w:delText>
        </w:r>
        <w:r w:rsidRPr="005B635E" w:rsidDel="003D4437">
          <w:rPr>
            <w:rFonts w:eastAsia="Times New Roman"/>
            <w:lang w:eastAsia="en-GB"/>
          </w:rPr>
          <w:delText xml:space="preserve"> as shown in table 8.13A.3.2.1.2-1.</w:delText>
        </w:r>
      </w:del>
    </w:p>
    <w:p w14:paraId="0BCDF7D6" w14:textId="3D688A87" w:rsidR="005B635E" w:rsidRPr="005B635E" w:rsidDel="003D4437" w:rsidRDefault="005B635E" w:rsidP="005B635E">
      <w:pPr>
        <w:keepNext/>
        <w:keepLines/>
        <w:overflowPunct w:val="0"/>
        <w:autoSpaceDE w:val="0"/>
        <w:autoSpaceDN w:val="0"/>
        <w:adjustRightInd w:val="0"/>
        <w:spacing w:before="60"/>
        <w:jc w:val="center"/>
        <w:textAlignment w:val="baseline"/>
        <w:rPr>
          <w:del w:id="3317" w:author="Huawei" w:date="2023-02-10T17:56:00Z"/>
          <w:rFonts w:ascii="Arial" w:eastAsia="Times New Roman" w:hAnsi="Arial"/>
          <w:b/>
          <w:lang w:eastAsia="en-GB"/>
        </w:rPr>
      </w:pPr>
      <w:del w:id="3318" w:author="Huawei" w:date="2023-02-10T17:56:00Z">
        <w:r w:rsidRPr="005B635E" w:rsidDel="003D4437">
          <w:rPr>
            <w:rFonts w:ascii="Arial" w:eastAsia="Times New Roman" w:hAnsi="Arial"/>
            <w:b/>
            <w:snapToGrid w:val="0"/>
            <w:lang w:eastAsia="en-GB"/>
          </w:rPr>
          <w:delText xml:space="preserve">Table 8.13A.3.2.1.2-1: </w:delText>
        </w:r>
        <w:r w:rsidRPr="005B635E" w:rsidDel="003D4437">
          <w:rPr>
            <w:rFonts w:ascii="Arial" w:eastAsia="Times New Roman" w:hAnsi="Arial"/>
            <w:b/>
            <w:lang w:eastAsia="en-GB"/>
          </w:rPr>
          <w:delText>Requirement to identify a newly detectable 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7"/>
        <w:gridCol w:w="1628"/>
        <w:gridCol w:w="2092"/>
        <w:gridCol w:w="2832"/>
      </w:tblGrid>
      <w:tr w:rsidR="005B635E" w:rsidRPr="005B635E" w:rsidDel="003D4437" w14:paraId="45D0702E" w14:textId="00655830" w:rsidTr="005B635E">
        <w:trPr>
          <w:cantSplit/>
          <w:jc w:val="center"/>
          <w:del w:id="3319" w:author="Huawei" w:date="2023-02-10T17:56:00Z"/>
        </w:trPr>
        <w:tc>
          <w:tcPr>
            <w:tcW w:w="0" w:type="auto"/>
            <w:tcBorders>
              <w:top w:val="single" w:sz="4" w:space="0" w:color="auto"/>
              <w:left w:val="single" w:sz="4" w:space="0" w:color="auto"/>
              <w:bottom w:val="single" w:sz="4" w:space="0" w:color="auto"/>
              <w:right w:val="single" w:sz="4" w:space="0" w:color="auto"/>
            </w:tcBorders>
          </w:tcPr>
          <w:p w14:paraId="77A97D25" w14:textId="3A076EF0"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20" w:author="Huawei" w:date="2023-02-10T17:56:00Z"/>
                <w:rFonts w:ascii="Arial" w:eastAsia="Times New Roman" w:hAnsi="Arial"/>
                <w:sz w:val="18"/>
                <w:lang w:eastAsia="zh-CN"/>
              </w:rPr>
            </w:pPr>
            <w:del w:id="3321" w:author="Huawei" w:date="2023-02-10T17:56:00Z">
              <w:r w:rsidRPr="005B635E" w:rsidDel="003D4437">
                <w:rPr>
                  <w:rFonts w:ascii="Arial" w:eastAsia="MS Mincho" w:hAnsi="Arial"/>
                  <w:sz w:val="18"/>
                  <w:lang w:eastAsia="en-GB"/>
                </w:rPr>
                <w:delText>Neighbouring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3C32DB52" w14:textId="589BEC0F"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22" w:author="Huawei" w:date="2023-02-10T17:56:00Z"/>
                <w:rFonts w:ascii="Arial" w:eastAsia="Times New Roman" w:hAnsi="Arial"/>
                <w:sz w:val="18"/>
                <w:lang w:eastAsia="zh-CN"/>
              </w:rPr>
            </w:pPr>
            <w:del w:id="3323" w:author="Huawei" w:date="2023-02-10T17:56:00Z">
              <w:r w:rsidRPr="005B635E" w:rsidDel="003D4437">
                <w:rPr>
                  <w:rFonts w:ascii="Arial" w:eastAsia="Times New Roman" w:hAnsi="Arial" w:hint="eastAsia"/>
                  <w:sz w:val="18"/>
                  <w:lang w:eastAsia="zh-CN"/>
                </w:rPr>
                <w:delText>Gap pattern ID</w:delText>
              </w:r>
            </w:del>
          </w:p>
        </w:tc>
        <w:tc>
          <w:tcPr>
            <w:tcW w:w="2092" w:type="dxa"/>
            <w:tcBorders>
              <w:top w:val="single" w:sz="4" w:space="0" w:color="auto"/>
              <w:left w:val="single" w:sz="4" w:space="0" w:color="auto"/>
              <w:bottom w:val="single" w:sz="4" w:space="0" w:color="auto"/>
              <w:right w:val="single" w:sz="4" w:space="0" w:color="auto"/>
            </w:tcBorders>
            <w:hideMark/>
          </w:tcPr>
          <w:p w14:paraId="06149B67" w14:textId="70BBE2C6"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24" w:author="Huawei" w:date="2023-02-10T17:56:00Z"/>
                <w:rFonts w:ascii="Arial" w:eastAsia="Times New Roman" w:hAnsi="Arial"/>
                <w:sz w:val="18"/>
                <w:lang w:eastAsia="en-GB"/>
              </w:rPr>
            </w:pPr>
            <w:del w:id="3325" w:author="Huawei" w:date="2023-02-10T17:56:00Z">
              <w:r w:rsidRPr="005B635E" w:rsidDel="003D4437">
                <w:rPr>
                  <w:rFonts w:ascii="Arial" w:eastAsia="Times New Roman" w:hAnsi="Arial"/>
                  <w:sz w:val="18"/>
                  <w:lang w:eastAsia="en-GB"/>
                </w:rPr>
                <w:delText>DRX cycle length (s)</w:delText>
              </w:r>
            </w:del>
          </w:p>
        </w:tc>
        <w:tc>
          <w:tcPr>
            <w:tcW w:w="2832" w:type="dxa"/>
            <w:tcBorders>
              <w:top w:val="single" w:sz="4" w:space="0" w:color="auto"/>
              <w:left w:val="single" w:sz="4" w:space="0" w:color="auto"/>
              <w:bottom w:val="single" w:sz="4" w:space="0" w:color="auto"/>
              <w:right w:val="single" w:sz="4" w:space="0" w:color="auto"/>
            </w:tcBorders>
            <w:hideMark/>
          </w:tcPr>
          <w:p w14:paraId="5F9A8440" w14:textId="5E265A5C"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26" w:author="Huawei" w:date="2023-02-10T17:56:00Z"/>
                <w:rFonts w:ascii="Arial" w:eastAsia="Times New Roman" w:hAnsi="Arial"/>
                <w:sz w:val="18"/>
                <w:lang w:eastAsia="en-GB"/>
              </w:rPr>
            </w:pPr>
            <w:del w:id="3327" w:author="Huawei" w:date="2023-02-10T17:56:00Z">
              <w:r w:rsidRPr="005B635E" w:rsidDel="003D4437">
                <w:rPr>
                  <w:rFonts w:ascii="Arial" w:eastAsia="Times New Roman" w:hAnsi="Arial"/>
                  <w:sz w:val="18"/>
                  <w:lang w:eastAsia="en-GB"/>
                </w:rPr>
                <w:delText>T</w:delText>
              </w:r>
              <w:r w:rsidRPr="005B635E" w:rsidDel="003D4437">
                <w:rPr>
                  <w:rFonts w:ascii="Arial" w:eastAsia="Times New Roman" w:hAnsi="Arial"/>
                  <w:sz w:val="18"/>
                  <w:vertAlign w:val="subscript"/>
                  <w:lang w:eastAsia="en-GB"/>
                </w:rPr>
                <w:delText xml:space="preserve">identify_intra_UE cat M1 </w:delText>
              </w:r>
              <w:r w:rsidRPr="005B635E" w:rsidDel="003D4437">
                <w:rPr>
                  <w:rFonts w:ascii="Arial" w:eastAsia="Times New Roman" w:hAnsi="Arial"/>
                  <w:sz w:val="18"/>
                  <w:lang w:eastAsia="en-GB"/>
                </w:rPr>
                <w:delText>(s) (DRX cycles)</w:delText>
              </w:r>
            </w:del>
          </w:p>
        </w:tc>
      </w:tr>
      <w:tr w:rsidR="005B635E" w:rsidRPr="005B635E" w:rsidDel="003D4437" w14:paraId="71471D73" w14:textId="7F8315FA" w:rsidTr="005B635E">
        <w:trPr>
          <w:cantSplit/>
          <w:jc w:val="center"/>
          <w:del w:id="3328" w:author="Huawei" w:date="2023-02-10T17:56:00Z"/>
        </w:trPr>
        <w:tc>
          <w:tcPr>
            <w:tcW w:w="0" w:type="auto"/>
            <w:tcBorders>
              <w:top w:val="single" w:sz="4" w:space="0" w:color="auto"/>
              <w:left w:val="single" w:sz="4" w:space="0" w:color="auto"/>
              <w:bottom w:val="nil"/>
              <w:right w:val="single" w:sz="4" w:space="0" w:color="auto"/>
            </w:tcBorders>
            <w:vAlign w:val="center"/>
          </w:tcPr>
          <w:p w14:paraId="686C61E3" w14:textId="4AF4D7F8" w:rsidR="005B635E" w:rsidRPr="005B635E" w:rsidDel="003D4437" w:rsidRDefault="005B635E" w:rsidP="005B635E">
            <w:pPr>
              <w:keepNext/>
              <w:keepLines/>
              <w:overflowPunct w:val="0"/>
              <w:autoSpaceDE w:val="0"/>
              <w:autoSpaceDN w:val="0"/>
              <w:adjustRightInd w:val="0"/>
              <w:spacing w:after="0"/>
              <w:jc w:val="center"/>
              <w:textAlignment w:val="baseline"/>
              <w:rPr>
                <w:del w:id="3329"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20F41EC1" w14:textId="6D9D8433" w:rsidR="005B635E" w:rsidRPr="005B635E" w:rsidDel="003D4437" w:rsidRDefault="005B635E" w:rsidP="005B635E">
            <w:pPr>
              <w:keepNext/>
              <w:keepLines/>
              <w:overflowPunct w:val="0"/>
              <w:autoSpaceDE w:val="0"/>
              <w:autoSpaceDN w:val="0"/>
              <w:adjustRightInd w:val="0"/>
              <w:spacing w:after="0"/>
              <w:jc w:val="center"/>
              <w:textAlignment w:val="baseline"/>
              <w:rPr>
                <w:del w:id="3330" w:author="Huawei" w:date="2023-02-10T17:56:00Z"/>
                <w:rFonts w:ascii="Arial" w:eastAsia="Times New Roman" w:hAnsi="Arial"/>
                <w:sz w:val="18"/>
                <w:lang w:eastAsia="zh-CN"/>
              </w:rPr>
            </w:pPr>
            <w:del w:id="3331" w:author="Huawei" w:date="2023-02-10T17:56:00Z">
              <w:r w:rsidRPr="005B635E" w:rsidDel="003D4437">
                <w:rPr>
                  <w:rFonts w:ascii="Arial" w:eastAsia="Times New Roman" w:hAnsi="Arial" w:hint="eastAsia"/>
                  <w:sz w:val="18"/>
                  <w:lang w:eastAsia="zh-CN"/>
                </w:rPr>
                <w:delText>0</w:delText>
              </w:r>
            </w:del>
          </w:p>
        </w:tc>
        <w:tc>
          <w:tcPr>
            <w:tcW w:w="2092" w:type="dxa"/>
            <w:tcBorders>
              <w:top w:val="single" w:sz="4" w:space="0" w:color="auto"/>
              <w:left w:val="single" w:sz="4" w:space="0" w:color="auto"/>
              <w:bottom w:val="single" w:sz="4" w:space="0" w:color="auto"/>
              <w:right w:val="single" w:sz="4" w:space="0" w:color="auto"/>
            </w:tcBorders>
            <w:hideMark/>
          </w:tcPr>
          <w:p w14:paraId="504C8B0F" w14:textId="7438F87B" w:rsidR="005B635E" w:rsidRPr="005B635E" w:rsidDel="003D4437" w:rsidRDefault="005B635E" w:rsidP="005B635E">
            <w:pPr>
              <w:keepNext/>
              <w:keepLines/>
              <w:overflowPunct w:val="0"/>
              <w:autoSpaceDE w:val="0"/>
              <w:autoSpaceDN w:val="0"/>
              <w:adjustRightInd w:val="0"/>
              <w:spacing w:after="0"/>
              <w:jc w:val="center"/>
              <w:textAlignment w:val="baseline"/>
              <w:rPr>
                <w:del w:id="3332" w:author="Huawei" w:date="2023-02-10T17:56:00Z"/>
                <w:rFonts w:ascii="Arial" w:eastAsia="Times New Roman" w:hAnsi="Arial"/>
                <w:sz w:val="18"/>
                <w:lang w:eastAsia="zh-CN"/>
              </w:rPr>
            </w:pPr>
            <w:del w:id="3333"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hideMark/>
          </w:tcPr>
          <w:p w14:paraId="237F9A17" w14:textId="79BDC031" w:rsidR="005B635E" w:rsidRPr="005B635E" w:rsidDel="003D4437" w:rsidRDefault="005B635E" w:rsidP="005B635E">
            <w:pPr>
              <w:keepNext/>
              <w:keepLines/>
              <w:overflowPunct w:val="0"/>
              <w:autoSpaceDE w:val="0"/>
              <w:autoSpaceDN w:val="0"/>
              <w:adjustRightInd w:val="0"/>
              <w:spacing w:after="0"/>
              <w:jc w:val="center"/>
              <w:textAlignment w:val="baseline"/>
              <w:rPr>
                <w:del w:id="3334" w:author="Huawei" w:date="2023-02-10T17:56:00Z"/>
                <w:rFonts w:ascii="Arial" w:eastAsia="Times New Roman" w:hAnsi="Arial"/>
                <w:sz w:val="18"/>
                <w:lang w:eastAsia="en-GB"/>
              </w:rPr>
            </w:pPr>
            <w:del w:id="3335" w:author="Huawei" w:date="2023-02-10T17:56:00Z">
              <w:r w:rsidRPr="005B635E" w:rsidDel="003D4437">
                <w:rPr>
                  <w:rFonts w:ascii="Arial" w:eastAsia="Times New Roman" w:hAnsi="Arial" w:hint="eastAsia"/>
                  <w:sz w:val="18"/>
                  <w:lang w:eastAsia="zh-CN"/>
                </w:rPr>
                <w:delText>320.8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72B57262" w14:textId="09D5A38B" w:rsidTr="005B635E">
        <w:trPr>
          <w:cantSplit/>
          <w:jc w:val="center"/>
          <w:del w:id="3336" w:author="Huawei" w:date="2023-02-10T17:56:00Z"/>
        </w:trPr>
        <w:tc>
          <w:tcPr>
            <w:tcW w:w="0" w:type="auto"/>
            <w:tcBorders>
              <w:top w:val="nil"/>
              <w:left w:val="single" w:sz="4" w:space="0" w:color="auto"/>
              <w:bottom w:val="nil"/>
              <w:right w:val="single" w:sz="4" w:space="0" w:color="auto"/>
            </w:tcBorders>
            <w:vAlign w:val="center"/>
          </w:tcPr>
          <w:p w14:paraId="5041AE5A" w14:textId="08CCF7B1" w:rsidR="005B635E" w:rsidRPr="005B635E" w:rsidDel="003D4437" w:rsidRDefault="005B635E" w:rsidP="005B635E">
            <w:pPr>
              <w:keepNext/>
              <w:keepLines/>
              <w:overflowPunct w:val="0"/>
              <w:autoSpaceDE w:val="0"/>
              <w:autoSpaceDN w:val="0"/>
              <w:adjustRightInd w:val="0"/>
              <w:spacing w:after="0"/>
              <w:jc w:val="center"/>
              <w:textAlignment w:val="baseline"/>
              <w:rPr>
                <w:del w:id="3337" w:author="Huawei" w:date="2023-02-10T17:56:00Z"/>
                <w:rFonts w:ascii="Arial" w:eastAsia="Times New Roman" w:hAnsi="Arial"/>
                <w:sz w:val="18"/>
                <w:lang w:eastAsia="en-GB"/>
              </w:rPr>
            </w:pPr>
            <w:del w:id="3338" w:author="Huawei" w:date="2023-02-10T17:56:00Z">
              <w:r w:rsidRPr="005B635E" w:rsidDel="003D4437">
                <w:rPr>
                  <w:rFonts w:ascii="Arial" w:eastAsia="MS Mincho" w:hAnsi="Arial"/>
                  <w:sz w:val="18"/>
                  <w:lang w:eastAsia="en-GB"/>
                </w:rPr>
                <w:delText>-15≤ Q2 &lt; -6</w:delText>
              </w:r>
            </w:del>
          </w:p>
        </w:tc>
        <w:tc>
          <w:tcPr>
            <w:tcW w:w="0" w:type="auto"/>
            <w:tcBorders>
              <w:top w:val="nil"/>
              <w:left w:val="single" w:sz="4" w:space="0" w:color="auto"/>
              <w:bottom w:val="single" w:sz="4" w:space="0" w:color="auto"/>
              <w:right w:val="single" w:sz="4" w:space="0" w:color="auto"/>
            </w:tcBorders>
          </w:tcPr>
          <w:p w14:paraId="02CA89FE" w14:textId="3A46E604" w:rsidR="005B635E" w:rsidRPr="005B635E" w:rsidDel="003D4437" w:rsidRDefault="005B635E" w:rsidP="005B635E">
            <w:pPr>
              <w:keepNext/>
              <w:keepLines/>
              <w:overflowPunct w:val="0"/>
              <w:autoSpaceDE w:val="0"/>
              <w:autoSpaceDN w:val="0"/>
              <w:adjustRightInd w:val="0"/>
              <w:spacing w:after="0"/>
              <w:jc w:val="center"/>
              <w:textAlignment w:val="baseline"/>
              <w:rPr>
                <w:del w:id="3339"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2F1C79D7" w14:textId="7316C38A" w:rsidR="005B635E" w:rsidRPr="005B635E" w:rsidDel="003D4437" w:rsidRDefault="005B635E" w:rsidP="005B635E">
            <w:pPr>
              <w:keepNext/>
              <w:keepLines/>
              <w:overflowPunct w:val="0"/>
              <w:autoSpaceDE w:val="0"/>
              <w:autoSpaceDN w:val="0"/>
              <w:adjustRightInd w:val="0"/>
              <w:spacing w:after="0"/>
              <w:jc w:val="center"/>
              <w:textAlignment w:val="baseline"/>
              <w:rPr>
                <w:del w:id="3340" w:author="Huawei" w:date="2023-02-10T17:56:00Z"/>
                <w:rFonts w:ascii="Arial" w:eastAsia="Times New Roman" w:hAnsi="Arial"/>
                <w:snapToGrid w:val="0"/>
                <w:sz w:val="18"/>
                <w:lang w:eastAsia="en-GB"/>
              </w:rPr>
            </w:pPr>
            <w:del w:id="3341"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727AF928" w14:textId="4D3BCA88" w:rsidR="005B635E" w:rsidRPr="005B635E" w:rsidDel="003D4437" w:rsidRDefault="005B635E" w:rsidP="005B635E">
            <w:pPr>
              <w:keepNext/>
              <w:keepLines/>
              <w:overflowPunct w:val="0"/>
              <w:autoSpaceDE w:val="0"/>
              <w:autoSpaceDN w:val="0"/>
              <w:adjustRightInd w:val="0"/>
              <w:spacing w:after="0"/>
              <w:jc w:val="center"/>
              <w:textAlignment w:val="baseline"/>
              <w:rPr>
                <w:del w:id="3342" w:author="Huawei" w:date="2023-02-10T17:56:00Z"/>
                <w:rFonts w:ascii="Arial" w:eastAsia="Times New Roman" w:hAnsi="Arial"/>
                <w:snapToGrid w:val="0"/>
                <w:sz w:val="18"/>
                <w:lang w:eastAsia="en-GB"/>
              </w:rPr>
            </w:pPr>
            <w:del w:id="3343"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28DA9D4F" w14:textId="21F9B41A" w:rsidTr="005B635E">
        <w:trPr>
          <w:cantSplit/>
          <w:jc w:val="center"/>
          <w:del w:id="3344" w:author="Huawei" w:date="2023-02-10T17:56:00Z"/>
        </w:trPr>
        <w:tc>
          <w:tcPr>
            <w:tcW w:w="0" w:type="auto"/>
            <w:tcBorders>
              <w:top w:val="nil"/>
              <w:left w:val="single" w:sz="4" w:space="0" w:color="auto"/>
              <w:bottom w:val="nil"/>
              <w:right w:val="single" w:sz="4" w:space="0" w:color="auto"/>
            </w:tcBorders>
            <w:vAlign w:val="center"/>
          </w:tcPr>
          <w:p w14:paraId="35F2075F" w14:textId="63EFC0B1" w:rsidR="005B635E" w:rsidRPr="005B635E" w:rsidDel="003D4437" w:rsidRDefault="005B635E" w:rsidP="005B635E">
            <w:pPr>
              <w:keepNext/>
              <w:keepLines/>
              <w:overflowPunct w:val="0"/>
              <w:autoSpaceDE w:val="0"/>
              <w:autoSpaceDN w:val="0"/>
              <w:adjustRightInd w:val="0"/>
              <w:spacing w:after="0"/>
              <w:jc w:val="center"/>
              <w:textAlignment w:val="baseline"/>
              <w:rPr>
                <w:del w:id="3345"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2111A566" w14:textId="0E29D6DE" w:rsidR="005B635E" w:rsidRPr="005B635E" w:rsidDel="003D4437" w:rsidRDefault="005B635E" w:rsidP="005B635E">
            <w:pPr>
              <w:keepNext/>
              <w:keepLines/>
              <w:overflowPunct w:val="0"/>
              <w:autoSpaceDE w:val="0"/>
              <w:autoSpaceDN w:val="0"/>
              <w:adjustRightInd w:val="0"/>
              <w:spacing w:after="0"/>
              <w:jc w:val="center"/>
              <w:textAlignment w:val="baseline"/>
              <w:rPr>
                <w:del w:id="3346" w:author="Huawei" w:date="2023-02-10T17:56:00Z"/>
                <w:rFonts w:ascii="Arial" w:eastAsia="Times New Roman" w:hAnsi="Arial"/>
                <w:sz w:val="18"/>
                <w:lang w:eastAsia="zh-CN"/>
              </w:rPr>
            </w:pPr>
            <w:del w:id="3347" w:author="Huawei" w:date="2023-02-10T17:56:00Z">
              <w:r w:rsidRPr="005B635E" w:rsidDel="003D4437">
                <w:rPr>
                  <w:rFonts w:ascii="Arial" w:eastAsia="Times New Roman" w:hAnsi="Arial" w:hint="eastAsia"/>
                  <w:sz w:val="18"/>
                  <w:lang w:eastAsia="zh-CN"/>
                </w:rPr>
                <w:delText>1</w:delText>
              </w:r>
            </w:del>
          </w:p>
        </w:tc>
        <w:tc>
          <w:tcPr>
            <w:tcW w:w="2092" w:type="dxa"/>
            <w:tcBorders>
              <w:top w:val="single" w:sz="4" w:space="0" w:color="auto"/>
              <w:left w:val="single" w:sz="4" w:space="0" w:color="auto"/>
              <w:bottom w:val="single" w:sz="4" w:space="0" w:color="auto"/>
              <w:right w:val="single" w:sz="4" w:space="0" w:color="auto"/>
            </w:tcBorders>
            <w:hideMark/>
          </w:tcPr>
          <w:p w14:paraId="3D030462" w14:textId="78F8C077" w:rsidR="005B635E" w:rsidRPr="005B635E" w:rsidDel="003D4437" w:rsidRDefault="005B635E" w:rsidP="005B635E">
            <w:pPr>
              <w:keepNext/>
              <w:keepLines/>
              <w:overflowPunct w:val="0"/>
              <w:autoSpaceDE w:val="0"/>
              <w:autoSpaceDN w:val="0"/>
              <w:adjustRightInd w:val="0"/>
              <w:spacing w:after="0"/>
              <w:jc w:val="center"/>
              <w:textAlignment w:val="baseline"/>
              <w:rPr>
                <w:del w:id="3348" w:author="Huawei" w:date="2023-02-10T17:56:00Z"/>
                <w:rFonts w:ascii="Arial" w:eastAsia="Times New Roman" w:hAnsi="Arial"/>
                <w:sz w:val="18"/>
                <w:lang w:eastAsia="zh-CN"/>
              </w:rPr>
            </w:pPr>
            <w:del w:id="3349"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hideMark/>
          </w:tcPr>
          <w:p w14:paraId="37CC04A2" w14:textId="638C8C92" w:rsidR="005B635E" w:rsidRPr="005B635E" w:rsidDel="003D4437" w:rsidRDefault="005B635E" w:rsidP="005B635E">
            <w:pPr>
              <w:keepNext/>
              <w:keepLines/>
              <w:overflowPunct w:val="0"/>
              <w:autoSpaceDE w:val="0"/>
              <w:autoSpaceDN w:val="0"/>
              <w:adjustRightInd w:val="0"/>
              <w:spacing w:after="0"/>
              <w:jc w:val="center"/>
              <w:textAlignment w:val="baseline"/>
              <w:rPr>
                <w:del w:id="3350" w:author="Huawei" w:date="2023-02-10T17:56:00Z"/>
                <w:rFonts w:ascii="Arial" w:eastAsia="Times New Roman" w:hAnsi="Arial"/>
                <w:sz w:val="18"/>
                <w:lang w:eastAsia="en-GB"/>
              </w:rPr>
            </w:pPr>
            <w:del w:id="3351" w:author="Huawei" w:date="2023-02-10T17:56:00Z">
              <w:r w:rsidRPr="005B635E" w:rsidDel="003D4437">
                <w:rPr>
                  <w:rFonts w:ascii="Arial" w:eastAsia="Times New Roman" w:hAnsi="Arial" w:hint="eastAsia"/>
                  <w:sz w:val="18"/>
                  <w:lang w:eastAsia="zh-CN"/>
                </w:rPr>
                <w:delText>321.6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3C27A71C" w14:textId="1981920F" w:rsidTr="005B635E">
        <w:trPr>
          <w:cantSplit/>
          <w:jc w:val="center"/>
          <w:del w:id="3352" w:author="Huawei" w:date="2023-02-10T17:56:00Z"/>
        </w:trPr>
        <w:tc>
          <w:tcPr>
            <w:tcW w:w="0" w:type="auto"/>
            <w:tcBorders>
              <w:top w:val="nil"/>
              <w:left w:val="single" w:sz="4" w:space="0" w:color="auto"/>
              <w:bottom w:val="single" w:sz="4" w:space="0" w:color="auto"/>
              <w:right w:val="single" w:sz="4" w:space="0" w:color="auto"/>
            </w:tcBorders>
            <w:vAlign w:val="center"/>
          </w:tcPr>
          <w:p w14:paraId="65D1AD19" w14:textId="037F14FA" w:rsidR="005B635E" w:rsidRPr="005B635E" w:rsidDel="003D4437" w:rsidRDefault="005B635E" w:rsidP="005B635E">
            <w:pPr>
              <w:keepNext/>
              <w:keepLines/>
              <w:overflowPunct w:val="0"/>
              <w:autoSpaceDE w:val="0"/>
              <w:autoSpaceDN w:val="0"/>
              <w:adjustRightInd w:val="0"/>
              <w:spacing w:after="0"/>
              <w:jc w:val="center"/>
              <w:textAlignment w:val="baseline"/>
              <w:rPr>
                <w:del w:id="3353"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37EA8A46" w14:textId="3D5471E5" w:rsidR="005B635E" w:rsidRPr="005B635E" w:rsidDel="003D4437" w:rsidRDefault="005B635E" w:rsidP="005B635E">
            <w:pPr>
              <w:keepNext/>
              <w:keepLines/>
              <w:overflowPunct w:val="0"/>
              <w:autoSpaceDE w:val="0"/>
              <w:autoSpaceDN w:val="0"/>
              <w:adjustRightInd w:val="0"/>
              <w:spacing w:after="0"/>
              <w:jc w:val="center"/>
              <w:textAlignment w:val="baseline"/>
              <w:rPr>
                <w:del w:id="3354"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3BC77260" w14:textId="15F1CCE5" w:rsidR="005B635E" w:rsidRPr="005B635E" w:rsidDel="003D4437" w:rsidRDefault="005B635E" w:rsidP="005B635E">
            <w:pPr>
              <w:keepNext/>
              <w:keepLines/>
              <w:overflowPunct w:val="0"/>
              <w:autoSpaceDE w:val="0"/>
              <w:autoSpaceDN w:val="0"/>
              <w:adjustRightInd w:val="0"/>
              <w:spacing w:after="0"/>
              <w:jc w:val="center"/>
              <w:textAlignment w:val="baseline"/>
              <w:rPr>
                <w:del w:id="3355" w:author="Huawei" w:date="2023-02-10T17:56:00Z"/>
                <w:rFonts w:ascii="Arial" w:eastAsia="Times New Roman" w:hAnsi="Arial"/>
                <w:snapToGrid w:val="0"/>
                <w:sz w:val="18"/>
                <w:lang w:eastAsia="en-GB"/>
              </w:rPr>
            </w:pPr>
            <w:del w:id="3356"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6D7BA9A2" w14:textId="5BC46C74" w:rsidR="005B635E" w:rsidRPr="005B635E" w:rsidDel="003D4437" w:rsidRDefault="005B635E" w:rsidP="005B635E">
            <w:pPr>
              <w:keepNext/>
              <w:keepLines/>
              <w:overflowPunct w:val="0"/>
              <w:autoSpaceDE w:val="0"/>
              <w:autoSpaceDN w:val="0"/>
              <w:adjustRightInd w:val="0"/>
              <w:spacing w:after="0"/>
              <w:jc w:val="center"/>
              <w:textAlignment w:val="baseline"/>
              <w:rPr>
                <w:del w:id="3357" w:author="Huawei" w:date="2023-02-10T17:56:00Z"/>
                <w:rFonts w:ascii="Arial" w:eastAsia="Times New Roman" w:hAnsi="Arial"/>
                <w:snapToGrid w:val="0"/>
                <w:sz w:val="18"/>
                <w:lang w:eastAsia="en-GB"/>
              </w:rPr>
            </w:pPr>
            <w:del w:id="3358"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0C381D83" w14:textId="6AB0803D" w:rsidTr="005B635E">
        <w:trPr>
          <w:cantSplit/>
          <w:jc w:val="center"/>
          <w:del w:id="3359" w:author="Huawei" w:date="2023-02-10T17:56:00Z"/>
        </w:trPr>
        <w:tc>
          <w:tcPr>
            <w:tcW w:w="0" w:type="auto"/>
            <w:tcBorders>
              <w:left w:val="single" w:sz="4" w:space="0" w:color="auto"/>
              <w:bottom w:val="nil"/>
              <w:right w:val="single" w:sz="4" w:space="0" w:color="auto"/>
            </w:tcBorders>
            <w:vAlign w:val="center"/>
          </w:tcPr>
          <w:p w14:paraId="5842AF5E" w14:textId="1ACCFCDA" w:rsidR="005B635E" w:rsidRPr="005B635E" w:rsidDel="003D4437" w:rsidRDefault="005B635E" w:rsidP="005B635E">
            <w:pPr>
              <w:keepNext/>
              <w:keepLines/>
              <w:overflowPunct w:val="0"/>
              <w:autoSpaceDE w:val="0"/>
              <w:autoSpaceDN w:val="0"/>
              <w:adjustRightInd w:val="0"/>
              <w:spacing w:after="0"/>
              <w:jc w:val="center"/>
              <w:textAlignment w:val="baseline"/>
              <w:rPr>
                <w:del w:id="3360" w:author="Huawei" w:date="2023-02-10T17:56:00Z"/>
                <w:rFonts w:ascii="Arial" w:eastAsia="Times New Roman" w:hAnsi="Arial"/>
                <w:sz w:val="18"/>
                <w:lang w:eastAsia="en-GB"/>
              </w:rPr>
            </w:pPr>
          </w:p>
        </w:tc>
        <w:tc>
          <w:tcPr>
            <w:tcW w:w="0" w:type="auto"/>
            <w:tcBorders>
              <w:left w:val="single" w:sz="4" w:space="0" w:color="auto"/>
              <w:bottom w:val="nil"/>
              <w:right w:val="single" w:sz="4" w:space="0" w:color="auto"/>
            </w:tcBorders>
          </w:tcPr>
          <w:p w14:paraId="114E8CF5" w14:textId="450D01E6" w:rsidR="005B635E" w:rsidRPr="005B635E" w:rsidDel="003D4437" w:rsidRDefault="005B635E" w:rsidP="005B635E">
            <w:pPr>
              <w:keepNext/>
              <w:keepLines/>
              <w:overflowPunct w:val="0"/>
              <w:autoSpaceDE w:val="0"/>
              <w:autoSpaceDN w:val="0"/>
              <w:adjustRightInd w:val="0"/>
              <w:spacing w:after="0"/>
              <w:jc w:val="center"/>
              <w:textAlignment w:val="baseline"/>
              <w:rPr>
                <w:del w:id="3361" w:author="Huawei" w:date="2023-02-10T17:56:00Z"/>
                <w:rFonts w:ascii="Arial" w:eastAsia="Times New Roman" w:hAnsi="Arial"/>
                <w:sz w:val="18"/>
                <w:lang w:eastAsia="en-GB"/>
              </w:rPr>
            </w:pPr>
            <w:del w:id="3362" w:author="Huawei" w:date="2023-02-10T17:56:00Z">
              <w:r w:rsidRPr="005B635E" w:rsidDel="003D4437">
                <w:rPr>
                  <w:rFonts w:ascii="Arial" w:eastAsia="Times New Roman" w:hAnsi="Arial"/>
                  <w:sz w:val="18"/>
                  <w:lang w:eastAsia="en-GB"/>
                </w:rPr>
                <w:delText>0</w:delText>
              </w:r>
            </w:del>
          </w:p>
        </w:tc>
        <w:tc>
          <w:tcPr>
            <w:tcW w:w="2092" w:type="dxa"/>
            <w:tcBorders>
              <w:top w:val="single" w:sz="4" w:space="0" w:color="auto"/>
              <w:left w:val="single" w:sz="4" w:space="0" w:color="auto"/>
              <w:bottom w:val="single" w:sz="4" w:space="0" w:color="auto"/>
              <w:right w:val="single" w:sz="4" w:space="0" w:color="auto"/>
            </w:tcBorders>
          </w:tcPr>
          <w:p w14:paraId="0D824463" w14:textId="40F14FD1" w:rsidR="005B635E" w:rsidRPr="005B635E" w:rsidDel="003D4437" w:rsidRDefault="005B635E" w:rsidP="005B635E">
            <w:pPr>
              <w:keepNext/>
              <w:keepLines/>
              <w:overflowPunct w:val="0"/>
              <w:autoSpaceDE w:val="0"/>
              <w:autoSpaceDN w:val="0"/>
              <w:adjustRightInd w:val="0"/>
              <w:spacing w:after="0"/>
              <w:jc w:val="center"/>
              <w:textAlignment w:val="baseline"/>
              <w:rPr>
                <w:del w:id="3363" w:author="Huawei" w:date="2023-02-10T17:56:00Z"/>
                <w:rFonts w:ascii="Arial" w:eastAsia="Times New Roman" w:hAnsi="Arial"/>
                <w:sz w:val="18"/>
                <w:lang w:eastAsia="zh-CN"/>
              </w:rPr>
            </w:pPr>
            <w:del w:id="3364"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tcPr>
          <w:p w14:paraId="598631FA" w14:textId="4A20E2FA" w:rsidR="005B635E" w:rsidRPr="005B635E" w:rsidDel="003D4437" w:rsidRDefault="005B635E" w:rsidP="005B635E">
            <w:pPr>
              <w:keepNext/>
              <w:keepLines/>
              <w:overflowPunct w:val="0"/>
              <w:autoSpaceDE w:val="0"/>
              <w:autoSpaceDN w:val="0"/>
              <w:adjustRightInd w:val="0"/>
              <w:spacing w:after="0"/>
              <w:jc w:val="center"/>
              <w:textAlignment w:val="baseline"/>
              <w:rPr>
                <w:del w:id="3365" w:author="Huawei" w:date="2023-02-10T17:56:00Z"/>
                <w:rFonts w:ascii="Arial" w:eastAsia="Times New Roman" w:hAnsi="Arial"/>
                <w:sz w:val="18"/>
                <w:lang w:eastAsia="en-GB"/>
              </w:rPr>
            </w:pPr>
            <w:del w:id="3366" w:author="Huawei" w:date="2023-02-10T17:56:00Z">
              <w:r w:rsidRPr="005B635E" w:rsidDel="003D4437">
                <w:rPr>
                  <w:rFonts w:ascii="Arial" w:eastAsia="Times New Roman" w:hAnsi="Arial"/>
                  <w:sz w:val="18"/>
                  <w:lang w:eastAsia="zh-CN"/>
                </w:rPr>
                <w:delText>21</w:delText>
              </w:r>
              <w:r w:rsidRPr="005B635E" w:rsidDel="003D4437">
                <w:rPr>
                  <w:rFonts w:ascii="Arial" w:eastAsia="Times New Roman" w:hAnsi="Arial" w:hint="eastAsia"/>
                  <w:sz w:val="18"/>
                  <w:lang w:eastAsia="zh-CN"/>
                </w:rPr>
                <w:delText>.8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642EC063" w14:textId="66AEDCD4" w:rsidTr="005B635E">
        <w:trPr>
          <w:cantSplit/>
          <w:jc w:val="center"/>
          <w:del w:id="3367" w:author="Huawei" w:date="2023-02-10T17:56:00Z"/>
        </w:trPr>
        <w:tc>
          <w:tcPr>
            <w:tcW w:w="0" w:type="auto"/>
            <w:tcBorders>
              <w:top w:val="nil"/>
              <w:left w:val="single" w:sz="4" w:space="0" w:color="auto"/>
              <w:bottom w:val="nil"/>
              <w:right w:val="single" w:sz="4" w:space="0" w:color="auto"/>
            </w:tcBorders>
          </w:tcPr>
          <w:p w14:paraId="5FD0EE53" w14:textId="2BD7ABF1" w:rsidR="005B635E" w:rsidRPr="005B635E" w:rsidDel="003D4437" w:rsidRDefault="005B635E" w:rsidP="005B635E">
            <w:pPr>
              <w:keepNext/>
              <w:keepLines/>
              <w:overflowPunct w:val="0"/>
              <w:autoSpaceDE w:val="0"/>
              <w:autoSpaceDN w:val="0"/>
              <w:adjustRightInd w:val="0"/>
              <w:spacing w:after="0"/>
              <w:jc w:val="center"/>
              <w:textAlignment w:val="baseline"/>
              <w:rPr>
                <w:del w:id="3368" w:author="Huawei" w:date="2023-02-10T17:56:00Z"/>
                <w:rFonts w:ascii="Arial" w:eastAsia="Times New Roman" w:hAnsi="Arial"/>
                <w:sz w:val="18"/>
                <w:lang w:eastAsia="en-GB"/>
              </w:rPr>
            </w:pPr>
            <w:del w:id="3369"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tcBorders>
              <w:top w:val="nil"/>
              <w:left w:val="single" w:sz="4" w:space="0" w:color="auto"/>
              <w:bottom w:val="single" w:sz="4" w:space="0" w:color="auto"/>
              <w:right w:val="single" w:sz="4" w:space="0" w:color="auto"/>
            </w:tcBorders>
          </w:tcPr>
          <w:p w14:paraId="6D53C7C8" w14:textId="0BEC1485" w:rsidR="005B635E" w:rsidRPr="005B635E" w:rsidDel="003D4437" w:rsidRDefault="005B635E" w:rsidP="005B635E">
            <w:pPr>
              <w:keepNext/>
              <w:keepLines/>
              <w:overflowPunct w:val="0"/>
              <w:autoSpaceDE w:val="0"/>
              <w:autoSpaceDN w:val="0"/>
              <w:adjustRightInd w:val="0"/>
              <w:spacing w:after="0"/>
              <w:jc w:val="center"/>
              <w:textAlignment w:val="baseline"/>
              <w:rPr>
                <w:del w:id="3370"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4224377F" w14:textId="553FF67C" w:rsidR="005B635E" w:rsidRPr="005B635E" w:rsidDel="003D4437" w:rsidRDefault="005B635E" w:rsidP="005B635E">
            <w:pPr>
              <w:keepNext/>
              <w:keepLines/>
              <w:overflowPunct w:val="0"/>
              <w:autoSpaceDE w:val="0"/>
              <w:autoSpaceDN w:val="0"/>
              <w:adjustRightInd w:val="0"/>
              <w:spacing w:after="0"/>
              <w:jc w:val="center"/>
              <w:textAlignment w:val="baseline"/>
              <w:rPr>
                <w:del w:id="3371" w:author="Huawei" w:date="2023-02-10T17:56:00Z"/>
                <w:rFonts w:ascii="Arial" w:eastAsia="Times New Roman" w:hAnsi="Arial"/>
                <w:sz w:val="18"/>
                <w:lang w:eastAsia="zh-CN"/>
              </w:rPr>
            </w:pPr>
            <w:del w:id="3372"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0271D616" w14:textId="39C8C809" w:rsidR="005B635E" w:rsidRPr="005B635E" w:rsidDel="003D4437" w:rsidRDefault="005B635E" w:rsidP="005B635E">
            <w:pPr>
              <w:keepNext/>
              <w:keepLines/>
              <w:overflowPunct w:val="0"/>
              <w:autoSpaceDE w:val="0"/>
              <w:autoSpaceDN w:val="0"/>
              <w:adjustRightInd w:val="0"/>
              <w:spacing w:after="0"/>
              <w:jc w:val="center"/>
              <w:textAlignment w:val="baseline"/>
              <w:rPr>
                <w:del w:id="3373" w:author="Huawei" w:date="2023-02-10T17:56:00Z"/>
                <w:rFonts w:ascii="Arial" w:eastAsia="Times New Roman" w:hAnsi="Arial"/>
                <w:sz w:val="18"/>
                <w:lang w:eastAsia="en-GB"/>
              </w:rPr>
            </w:pPr>
            <w:del w:id="3374"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19B45D98" w14:textId="28A2102E" w:rsidTr="005B635E">
        <w:trPr>
          <w:cantSplit/>
          <w:jc w:val="center"/>
          <w:del w:id="3375" w:author="Huawei" w:date="2023-02-10T17:56:00Z"/>
        </w:trPr>
        <w:tc>
          <w:tcPr>
            <w:tcW w:w="0" w:type="auto"/>
            <w:tcBorders>
              <w:top w:val="nil"/>
              <w:left w:val="single" w:sz="4" w:space="0" w:color="auto"/>
              <w:bottom w:val="nil"/>
              <w:right w:val="single" w:sz="4" w:space="0" w:color="auto"/>
            </w:tcBorders>
          </w:tcPr>
          <w:p w14:paraId="70979139" w14:textId="5D5AAFDE" w:rsidR="005B635E" w:rsidRPr="005B635E" w:rsidDel="003D4437" w:rsidRDefault="005B635E" w:rsidP="005B635E">
            <w:pPr>
              <w:keepNext/>
              <w:keepLines/>
              <w:overflowPunct w:val="0"/>
              <w:autoSpaceDE w:val="0"/>
              <w:autoSpaceDN w:val="0"/>
              <w:adjustRightInd w:val="0"/>
              <w:spacing w:after="0"/>
              <w:jc w:val="center"/>
              <w:textAlignment w:val="baseline"/>
              <w:rPr>
                <w:del w:id="3376" w:author="Huawei" w:date="2023-02-10T17:56:00Z"/>
                <w:rFonts w:ascii="Arial" w:eastAsia="Times New Roman" w:hAnsi="Arial"/>
                <w:sz w:val="18"/>
                <w:lang w:eastAsia="en-GB"/>
              </w:rPr>
            </w:pPr>
          </w:p>
        </w:tc>
        <w:tc>
          <w:tcPr>
            <w:tcW w:w="0" w:type="auto"/>
            <w:tcBorders>
              <w:left w:val="single" w:sz="4" w:space="0" w:color="auto"/>
              <w:bottom w:val="nil"/>
              <w:right w:val="single" w:sz="4" w:space="0" w:color="auto"/>
            </w:tcBorders>
          </w:tcPr>
          <w:p w14:paraId="01AB20D6" w14:textId="7B19C557" w:rsidR="005B635E" w:rsidRPr="005B635E" w:rsidDel="003D4437" w:rsidRDefault="005B635E" w:rsidP="005B635E">
            <w:pPr>
              <w:keepNext/>
              <w:keepLines/>
              <w:overflowPunct w:val="0"/>
              <w:autoSpaceDE w:val="0"/>
              <w:autoSpaceDN w:val="0"/>
              <w:adjustRightInd w:val="0"/>
              <w:spacing w:after="0"/>
              <w:jc w:val="center"/>
              <w:textAlignment w:val="baseline"/>
              <w:rPr>
                <w:del w:id="3377" w:author="Huawei" w:date="2023-02-10T17:56:00Z"/>
                <w:rFonts w:ascii="Arial" w:eastAsia="Times New Roman" w:hAnsi="Arial"/>
                <w:sz w:val="18"/>
                <w:lang w:eastAsia="en-GB"/>
              </w:rPr>
            </w:pPr>
            <w:del w:id="3378" w:author="Huawei" w:date="2023-02-10T17:56:00Z">
              <w:r w:rsidRPr="005B635E" w:rsidDel="003D4437">
                <w:rPr>
                  <w:rFonts w:ascii="Arial" w:eastAsia="Times New Roman" w:hAnsi="Arial"/>
                  <w:sz w:val="18"/>
                  <w:lang w:eastAsia="en-GB"/>
                </w:rPr>
                <w:delText>1</w:delText>
              </w:r>
            </w:del>
          </w:p>
        </w:tc>
        <w:tc>
          <w:tcPr>
            <w:tcW w:w="2092" w:type="dxa"/>
            <w:tcBorders>
              <w:top w:val="single" w:sz="4" w:space="0" w:color="auto"/>
              <w:left w:val="single" w:sz="4" w:space="0" w:color="auto"/>
              <w:bottom w:val="single" w:sz="4" w:space="0" w:color="auto"/>
              <w:right w:val="single" w:sz="4" w:space="0" w:color="auto"/>
            </w:tcBorders>
          </w:tcPr>
          <w:p w14:paraId="1D175F3A" w14:textId="7930CE1E" w:rsidR="005B635E" w:rsidRPr="005B635E" w:rsidDel="003D4437" w:rsidRDefault="005B635E" w:rsidP="005B635E">
            <w:pPr>
              <w:keepNext/>
              <w:keepLines/>
              <w:overflowPunct w:val="0"/>
              <w:autoSpaceDE w:val="0"/>
              <w:autoSpaceDN w:val="0"/>
              <w:adjustRightInd w:val="0"/>
              <w:spacing w:after="0"/>
              <w:jc w:val="center"/>
              <w:textAlignment w:val="baseline"/>
              <w:rPr>
                <w:del w:id="3379" w:author="Huawei" w:date="2023-02-10T17:56:00Z"/>
                <w:rFonts w:ascii="Arial" w:eastAsia="Times New Roman" w:hAnsi="Arial"/>
                <w:sz w:val="18"/>
                <w:lang w:eastAsia="zh-CN"/>
              </w:rPr>
            </w:pPr>
            <w:del w:id="3380"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tcPr>
          <w:p w14:paraId="24ACF15E" w14:textId="298684D1" w:rsidR="005B635E" w:rsidRPr="005B635E" w:rsidDel="003D4437" w:rsidRDefault="005B635E" w:rsidP="005B635E">
            <w:pPr>
              <w:keepNext/>
              <w:keepLines/>
              <w:overflowPunct w:val="0"/>
              <w:autoSpaceDE w:val="0"/>
              <w:autoSpaceDN w:val="0"/>
              <w:adjustRightInd w:val="0"/>
              <w:spacing w:after="0"/>
              <w:jc w:val="center"/>
              <w:textAlignment w:val="baseline"/>
              <w:rPr>
                <w:del w:id="3381" w:author="Huawei" w:date="2023-02-10T17:56:00Z"/>
                <w:rFonts w:ascii="Arial" w:eastAsia="Times New Roman" w:hAnsi="Arial"/>
                <w:sz w:val="18"/>
                <w:lang w:eastAsia="en-GB"/>
              </w:rPr>
            </w:pPr>
            <w:del w:id="3382" w:author="Huawei" w:date="2023-02-10T17:56:00Z">
              <w:r w:rsidRPr="005B635E" w:rsidDel="003D4437">
                <w:rPr>
                  <w:rFonts w:ascii="Arial" w:eastAsia="Times New Roman" w:hAnsi="Arial"/>
                  <w:sz w:val="18"/>
                  <w:lang w:eastAsia="zh-CN"/>
                </w:rPr>
                <w:delText>22</w:delText>
              </w:r>
              <w:r w:rsidRPr="005B635E" w:rsidDel="003D4437">
                <w:rPr>
                  <w:rFonts w:ascii="Arial" w:eastAsia="Times New Roman" w:hAnsi="Arial" w:hint="eastAsia"/>
                  <w:sz w:val="18"/>
                  <w:lang w:eastAsia="zh-CN"/>
                </w:rPr>
                <w:delText>.6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66D6D54C" w14:textId="66932F3F" w:rsidTr="005B635E">
        <w:trPr>
          <w:cantSplit/>
          <w:jc w:val="center"/>
          <w:del w:id="3383" w:author="Huawei" w:date="2023-02-10T17:56:00Z"/>
        </w:trPr>
        <w:tc>
          <w:tcPr>
            <w:tcW w:w="0" w:type="auto"/>
            <w:tcBorders>
              <w:top w:val="nil"/>
              <w:left w:val="single" w:sz="4" w:space="0" w:color="auto"/>
              <w:bottom w:val="single" w:sz="4" w:space="0" w:color="auto"/>
              <w:right w:val="single" w:sz="4" w:space="0" w:color="auto"/>
            </w:tcBorders>
          </w:tcPr>
          <w:p w14:paraId="37775DC5" w14:textId="6C538EC6" w:rsidR="005B635E" w:rsidRPr="005B635E" w:rsidDel="003D4437" w:rsidRDefault="005B635E" w:rsidP="005B635E">
            <w:pPr>
              <w:keepNext/>
              <w:keepLines/>
              <w:overflowPunct w:val="0"/>
              <w:autoSpaceDE w:val="0"/>
              <w:autoSpaceDN w:val="0"/>
              <w:adjustRightInd w:val="0"/>
              <w:spacing w:after="0"/>
              <w:jc w:val="center"/>
              <w:textAlignment w:val="baseline"/>
              <w:rPr>
                <w:del w:id="3384"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79552854" w14:textId="5C992881" w:rsidR="005B635E" w:rsidRPr="005B635E" w:rsidDel="003D4437" w:rsidRDefault="005B635E" w:rsidP="005B635E">
            <w:pPr>
              <w:keepNext/>
              <w:keepLines/>
              <w:overflowPunct w:val="0"/>
              <w:autoSpaceDE w:val="0"/>
              <w:autoSpaceDN w:val="0"/>
              <w:adjustRightInd w:val="0"/>
              <w:spacing w:after="0"/>
              <w:jc w:val="center"/>
              <w:textAlignment w:val="baseline"/>
              <w:rPr>
                <w:del w:id="3385"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52F90F95" w14:textId="012F5AD0" w:rsidR="005B635E" w:rsidRPr="005B635E" w:rsidDel="003D4437" w:rsidRDefault="005B635E" w:rsidP="005B635E">
            <w:pPr>
              <w:keepNext/>
              <w:keepLines/>
              <w:overflowPunct w:val="0"/>
              <w:autoSpaceDE w:val="0"/>
              <w:autoSpaceDN w:val="0"/>
              <w:adjustRightInd w:val="0"/>
              <w:spacing w:after="0"/>
              <w:jc w:val="center"/>
              <w:textAlignment w:val="baseline"/>
              <w:rPr>
                <w:del w:id="3386" w:author="Huawei" w:date="2023-02-10T17:56:00Z"/>
                <w:rFonts w:ascii="Arial" w:eastAsia="Times New Roman" w:hAnsi="Arial"/>
                <w:sz w:val="18"/>
                <w:lang w:eastAsia="zh-CN"/>
              </w:rPr>
            </w:pPr>
            <w:del w:id="3387"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37D7A4B7" w14:textId="249E4393" w:rsidR="005B635E" w:rsidRPr="005B635E" w:rsidDel="003D4437" w:rsidRDefault="005B635E" w:rsidP="005B635E">
            <w:pPr>
              <w:keepNext/>
              <w:keepLines/>
              <w:overflowPunct w:val="0"/>
              <w:autoSpaceDE w:val="0"/>
              <w:autoSpaceDN w:val="0"/>
              <w:adjustRightInd w:val="0"/>
              <w:spacing w:after="0"/>
              <w:jc w:val="center"/>
              <w:textAlignment w:val="baseline"/>
              <w:rPr>
                <w:del w:id="3388" w:author="Huawei" w:date="2023-02-10T17:56:00Z"/>
                <w:rFonts w:ascii="Arial" w:eastAsia="Times New Roman" w:hAnsi="Arial"/>
                <w:sz w:val="18"/>
                <w:lang w:eastAsia="en-GB"/>
              </w:rPr>
            </w:pPr>
            <w:del w:id="3389"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1F8C919E" w14:textId="75813708" w:rsidTr="005B635E">
        <w:trPr>
          <w:cantSplit/>
          <w:jc w:val="center"/>
          <w:del w:id="3390"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5AC1B620" w14:textId="378883B7"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91" w:author="Huawei" w:date="2023-02-10T17:56:00Z"/>
                <w:rFonts w:ascii="Arial" w:eastAsia="Times New Roman" w:hAnsi="Arial"/>
                <w:sz w:val="18"/>
                <w:lang w:eastAsia="en-GB"/>
              </w:rPr>
            </w:pPr>
            <w:del w:id="3392" w:author="Huawei" w:date="2023-02-10T17:56:00Z">
              <w:r w:rsidRPr="005B635E" w:rsidDel="003D4437">
                <w:rPr>
                  <w:rFonts w:ascii="Arial" w:eastAsia="Times New Roman" w:hAnsi="Arial"/>
                  <w:sz w:val="18"/>
                  <w:lang w:eastAsia="en-GB"/>
                </w:rPr>
                <w:delText>Note1:</w:delText>
              </w:r>
              <w:r w:rsidRPr="005B635E" w:rsidDel="003D4437">
                <w:rPr>
                  <w:rFonts w:ascii="Arial" w:eastAsia="Times New Roman" w:hAnsi="Arial"/>
                  <w:sz w:val="18"/>
                  <w:lang w:eastAsia="en-GB"/>
                </w:rPr>
                <w:tab/>
                <w:delText>Number of DRX cycle depends upon the DRX cycle in use</w:delText>
              </w:r>
            </w:del>
          </w:p>
          <w:p w14:paraId="5474CA95" w14:textId="12522C7B" w:rsidR="005B635E" w:rsidRPr="005B635E" w:rsidDel="003D4437" w:rsidRDefault="005B635E" w:rsidP="005B635E">
            <w:pPr>
              <w:keepNext/>
              <w:keepLines/>
              <w:overflowPunct w:val="0"/>
              <w:autoSpaceDE w:val="0"/>
              <w:autoSpaceDN w:val="0"/>
              <w:adjustRightInd w:val="0"/>
              <w:spacing w:after="0"/>
              <w:ind w:left="851" w:hanging="851"/>
              <w:textAlignment w:val="baseline"/>
              <w:rPr>
                <w:del w:id="3393" w:author="Huawei" w:date="2023-02-10T17:56:00Z"/>
                <w:rFonts w:ascii="Arial" w:eastAsia="Times New Roman" w:hAnsi="Arial"/>
                <w:sz w:val="18"/>
                <w:lang w:eastAsia="en-GB"/>
              </w:rPr>
            </w:pPr>
            <w:del w:id="3394"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en-GB"/>
                </w:rPr>
                <w:tab/>
                <w:delText>Time depends upon the DRX cycle in use</w:delText>
              </w:r>
            </w:del>
          </w:p>
        </w:tc>
      </w:tr>
    </w:tbl>
    <w:p w14:paraId="6EBB2BEB" w14:textId="792931A1" w:rsidR="005B635E" w:rsidRPr="005B635E" w:rsidDel="003D4437" w:rsidRDefault="005B635E" w:rsidP="005B635E">
      <w:pPr>
        <w:overflowPunct w:val="0"/>
        <w:autoSpaceDE w:val="0"/>
        <w:autoSpaceDN w:val="0"/>
        <w:adjustRightInd w:val="0"/>
        <w:textAlignment w:val="baseline"/>
        <w:rPr>
          <w:del w:id="3395" w:author="Huawei" w:date="2023-02-10T17:56:00Z"/>
          <w:rFonts w:eastAsia="Times New Roman"/>
          <w:lang w:val="en-US" w:eastAsia="en-GB"/>
        </w:rPr>
      </w:pPr>
    </w:p>
    <w:p w14:paraId="1D90C831" w14:textId="100B9D8A" w:rsidR="005B635E" w:rsidRPr="005B635E" w:rsidDel="003D4437" w:rsidRDefault="005B635E" w:rsidP="005B635E">
      <w:pPr>
        <w:keepNext/>
        <w:keepLines/>
        <w:overflowPunct w:val="0"/>
        <w:autoSpaceDE w:val="0"/>
        <w:autoSpaceDN w:val="0"/>
        <w:adjustRightInd w:val="0"/>
        <w:spacing w:before="60"/>
        <w:jc w:val="center"/>
        <w:textAlignment w:val="baseline"/>
        <w:rPr>
          <w:del w:id="3396" w:author="Huawei" w:date="2023-02-10T17:56:00Z"/>
          <w:rFonts w:ascii="Arial" w:eastAsia="Times New Roman" w:hAnsi="Arial"/>
          <w:b/>
          <w:lang w:eastAsia="en-GB"/>
        </w:rPr>
      </w:pPr>
      <w:del w:id="3397" w:author="Huawei" w:date="2023-02-10T17:56:00Z">
        <w:r w:rsidRPr="005B635E" w:rsidDel="003D4437">
          <w:rPr>
            <w:rFonts w:ascii="Arial" w:eastAsia="Times New Roman" w:hAnsi="Arial"/>
            <w:b/>
            <w:snapToGrid w:val="0"/>
            <w:lang w:eastAsia="en-GB"/>
          </w:rPr>
          <w:delText xml:space="preserve">Table 8.13A.3.2.1.2-1B: </w:delText>
        </w:r>
        <w:r w:rsidRPr="005B635E" w:rsidDel="003D4437">
          <w:rPr>
            <w:rFonts w:ascii="Arial" w:eastAsia="Times New Roman" w:hAnsi="Arial"/>
            <w:b/>
            <w:lang w:eastAsia="en-GB"/>
          </w:rPr>
          <w:delText>Requirement to identify a newly detectable FDD interfrequency cell when eDRX_CONN is used</w:delText>
        </w:r>
      </w:del>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125"/>
      </w:tblGrid>
      <w:tr w:rsidR="005B635E" w:rsidRPr="005B635E" w:rsidDel="003D4437" w14:paraId="45D7876E" w14:textId="0FFC1C4F" w:rsidTr="005B635E">
        <w:trPr>
          <w:cantSplit/>
          <w:jc w:val="center"/>
          <w:del w:id="3398" w:author="Huawei" w:date="2023-02-10T17:56:00Z"/>
        </w:trPr>
        <w:tc>
          <w:tcPr>
            <w:tcW w:w="2262" w:type="pct"/>
            <w:tcBorders>
              <w:top w:val="single" w:sz="4" w:space="0" w:color="auto"/>
              <w:left w:val="single" w:sz="4" w:space="0" w:color="auto"/>
              <w:bottom w:val="single" w:sz="4" w:space="0" w:color="auto"/>
              <w:right w:val="single" w:sz="4" w:space="0" w:color="auto"/>
            </w:tcBorders>
            <w:hideMark/>
          </w:tcPr>
          <w:p w14:paraId="565CAFFB" w14:textId="28A76F55" w:rsidR="005B635E" w:rsidRPr="005B635E" w:rsidDel="003D4437" w:rsidRDefault="005B635E" w:rsidP="005B635E">
            <w:pPr>
              <w:keepNext/>
              <w:keepLines/>
              <w:overflowPunct w:val="0"/>
              <w:autoSpaceDE w:val="0"/>
              <w:autoSpaceDN w:val="0"/>
              <w:adjustRightInd w:val="0"/>
              <w:spacing w:after="0"/>
              <w:jc w:val="center"/>
              <w:textAlignment w:val="baseline"/>
              <w:rPr>
                <w:del w:id="3399" w:author="Huawei" w:date="2023-02-10T17:56:00Z"/>
                <w:rFonts w:ascii="Arial" w:eastAsia="Times New Roman" w:hAnsi="Arial"/>
                <w:b/>
                <w:sz w:val="18"/>
                <w:lang w:eastAsia="en-GB"/>
              </w:rPr>
            </w:pPr>
            <w:del w:id="3400" w:author="Huawei" w:date="2023-02-10T17:56:00Z">
              <w:r w:rsidRPr="005B635E" w:rsidDel="003D4437">
                <w:rPr>
                  <w:rFonts w:ascii="Arial" w:eastAsia="Times New Roman" w:hAnsi="Arial"/>
                  <w:b/>
                  <w:sz w:val="18"/>
                  <w:lang w:eastAsia="en-GB"/>
                </w:rPr>
                <w:delText>eDRX_CONN cycle length (s)</w:delText>
              </w:r>
            </w:del>
          </w:p>
        </w:tc>
        <w:tc>
          <w:tcPr>
            <w:tcW w:w="2738" w:type="pct"/>
            <w:tcBorders>
              <w:top w:val="single" w:sz="4" w:space="0" w:color="auto"/>
              <w:left w:val="single" w:sz="4" w:space="0" w:color="auto"/>
              <w:bottom w:val="single" w:sz="4" w:space="0" w:color="auto"/>
              <w:right w:val="single" w:sz="4" w:space="0" w:color="auto"/>
            </w:tcBorders>
            <w:hideMark/>
          </w:tcPr>
          <w:p w14:paraId="3CD80228" w14:textId="6B17ED6B" w:rsidR="005B635E" w:rsidRPr="005B635E" w:rsidDel="003D4437" w:rsidRDefault="005B635E" w:rsidP="005B635E">
            <w:pPr>
              <w:keepNext/>
              <w:keepLines/>
              <w:overflowPunct w:val="0"/>
              <w:autoSpaceDE w:val="0"/>
              <w:autoSpaceDN w:val="0"/>
              <w:adjustRightInd w:val="0"/>
              <w:spacing w:after="0"/>
              <w:jc w:val="center"/>
              <w:textAlignment w:val="baseline"/>
              <w:rPr>
                <w:del w:id="3401" w:author="Huawei" w:date="2023-02-10T17:56:00Z"/>
                <w:rFonts w:ascii="Arial" w:eastAsia="Times New Roman" w:hAnsi="Arial"/>
                <w:b/>
                <w:sz w:val="18"/>
                <w:lang w:eastAsia="en-GB"/>
              </w:rPr>
            </w:pPr>
            <w:del w:id="3402"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identify_inter_UE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548491ED" w14:textId="42ED1996" w:rsidTr="005B635E">
        <w:trPr>
          <w:cantSplit/>
          <w:jc w:val="center"/>
          <w:del w:id="3403" w:author="Huawei" w:date="2023-02-10T17:56:00Z"/>
        </w:trPr>
        <w:tc>
          <w:tcPr>
            <w:tcW w:w="2262" w:type="pct"/>
            <w:tcBorders>
              <w:top w:val="single" w:sz="4" w:space="0" w:color="auto"/>
              <w:left w:val="single" w:sz="4" w:space="0" w:color="auto"/>
              <w:bottom w:val="single" w:sz="4" w:space="0" w:color="auto"/>
              <w:right w:val="single" w:sz="4" w:space="0" w:color="auto"/>
            </w:tcBorders>
            <w:hideMark/>
          </w:tcPr>
          <w:p w14:paraId="78736B10" w14:textId="27F83AF4" w:rsidR="005B635E" w:rsidRPr="005B635E" w:rsidDel="003D4437" w:rsidRDefault="005B635E" w:rsidP="005B635E">
            <w:pPr>
              <w:keepNext/>
              <w:keepLines/>
              <w:overflowPunct w:val="0"/>
              <w:autoSpaceDE w:val="0"/>
              <w:autoSpaceDN w:val="0"/>
              <w:adjustRightInd w:val="0"/>
              <w:spacing w:after="0"/>
              <w:textAlignment w:val="baseline"/>
              <w:rPr>
                <w:del w:id="3404" w:author="Huawei" w:date="2023-02-10T17:56:00Z"/>
                <w:rFonts w:ascii="Arial" w:eastAsia="Times New Roman" w:hAnsi="Arial"/>
                <w:snapToGrid w:val="0"/>
                <w:sz w:val="18"/>
                <w:lang w:eastAsia="en-GB"/>
              </w:rPr>
            </w:pPr>
            <w:del w:id="3405" w:author="Huawei" w:date="2023-02-10T17:56:00Z">
              <w:r w:rsidRPr="005B635E" w:rsidDel="003D4437">
                <w:rPr>
                  <w:rFonts w:ascii="Arial" w:eastAsia="Times New Roman" w:hAnsi="Arial"/>
                  <w:sz w:val="18"/>
                  <w:lang w:eastAsia="en-GB"/>
                </w:rPr>
                <w:delText>2.56&lt;eDRX_CONN cycle≤10.24</w:delText>
              </w:r>
            </w:del>
          </w:p>
        </w:tc>
        <w:tc>
          <w:tcPr>
            <w:tcW w:w="2738" w:type="pct"/>
            <w:tcBorders>
              <w:top w:val="single" w:sz="4" w:space="0" w:color="auto"/>
              <w:left w:val="single" w:sz="4" w:space="0" w:color="auto"/>
              <w:bottom w:val="single" w:sz="4" w:space="0" w:color="auto"/>
              <w:right w:val="single" w:sz="4" w:space="0" w:color="auto"/>
            </w:tcBorders>
            <w:hideMark/>
          </w:tcPr>
          <w:p w14:paraId="7EDF386C" w14:textId="485012C6" w:rsidR="005B635E" w:rsidRPr="005B635E" w:rsidDel="003D4437" w:rsidRDefault="005B635E" w:rsidP="005B635E">
            <w:pPr>
              <w:keepNext/>
              <w:keepLines/>
              <w:overflowPunct w:val="0"/>
              <w:autoSpaceDE w:val="0"/>
              <w:autoSpaceDN w:val="0"/>
              <w:adjustRightInd w:val="0"/>
              <w:spacing w:after="0"/>
              <w:jc w:val="center"/>
              <w:textAlignment w:val="baseline"/>
              <w:rPr>
                <w:del w:id="3406" w:author="Huawei" w:date="2023-02-10T17:56:00Z"/>
                <w:rFonts w:ascii="Arial" w:eastAsia="Times New Roman" w:hAnsi="Arial" w:cs="Arial"/>
                <w:snapToGrid w:val="0"/>
                <w:sz w:val="18"/>
                <w:lang w:eastAsia="en-GB"/>
              </w:rPr>
            </w:pPr>
            <w:del w:id="3407" w:author="Huawei" w:date="2023-02-10T17:56:00Z">
              <w:r w:rsidRPr="005B635E" w:rsidDel="003D4437">
                <w:rPr>
                  <w:rFonts w:ascii="Arial" w:eastAsia="Times New Roman" w:hAnsi="Arial" w:cs="Arial"/>
                  <w:sz w:val="18"/>
                  <w:lang w:eastAsia="en-GB"/>
                </w:rPr>
                <w:delText>Note (400</w:delText>
              </w:r>
              <w:r w:rsidRPr="005B635E" w:rsidDel="003D4437">
                <w:rPr>
                  <w:rFonts w:ascii="Arial" w:eastAsia="Times New Roman" w:hAnsi="Arial" w:cs="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14F55C61" w14:textId="719D8F39" w:rsidTr="005B635E">
        <w:trPr>
          <w:cantSplit/>
          <w:jc w:val="center"/>
          <w:del w:id="3408" w:author="Huawei" w:date="2023-02-10T17:56:00Z"/>
        </w:trPr>
        <w:tc>
          <w:tcPr>
            <w:tcW w:w="5000" w:type="pct"/>
            <w:gridSpan w:val="2"/>
            <w:tcBorders>
              <w:top w:val="single" w:sz="4" w:space="0" w:color="auto"/>
              <w:left w:val="single" w:sz="4" w:space="0" w:color="auto"/>
              <w:bottom w:val="single" w:sz="4" w:space="0" w:color="auto"/>
              <w:right w:val="single" w:sz="4" w:space="0" w:color="auto"/>
            </w:tcBorders>
            <w:hideMark/>
          </w:tcPr>
          <w:p w14:paraId="7CDF1353" w14:textId="1CFB594D" w:rsidR="005B635E" w:rsidRPr="005B635E" w:rsidDel="003D4437" w:rsidRDefault="005B635E" w:rsidP="005B635E">
            <w:pPr>
              <w:keepNext/>
              <w:keepLines/>
              <w:overflowPunct w:val="0"/>
              <w:autoSpaceDE w:val="0"/>
              <w:autoSpaceDN w:val="0"/>
              <w:adjustRightInd w:val="0"/>
              <w:spacing w:after="0"/>
              <w:ind w:left="851" w:hanging="851"/>
              <w:textAlignment w:val="baseline"/>
              <w:rPr>
                <w:del w:id="3409" w:author="Huawei" w:date="2023-02-10T17:56:00Z"/>
                <w:rFonts w:ascii="Arial" w:eastAsia="Times New Roman" w:hAnsi="Arial"/>
                <w:sz w:val="18"/>
                <w:lang w:eastAsia="en-GB"/>
              </w:rPr>
            </w:pPr>
            <w:del w:id="3410"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23E5A738" w14:textId="448C7D03" w:rsidR="005B635E" w:rsidRPr="005B635E" w:rsidDel="003D4437" w:rsidRDefault="005B635E" w:rsidP="005B635E">
      <w:pPr>
        <w:overflowPunct w:val="0"/>
        <w:autoSpaceDE w:val="0"/>
        <w:autoSpaceDN w:val="0"/>
        <w:adjustRightInd w:val="0"/>
        <w:textAlignment w:val="baseline"/>
        <w:rPr>
          <w:del w:id="3411" w:author="Huawei" w:date="2023-02-10T17:56:00Z"/>
          <w:rFonts w:eastAsia="Times New Roman"/>
          <w:lang w:eastAsia="en-GB"/>
        </w:rPr>
      </w:pPr>
    </w:p>
    <w:p w14:paraId="3C4CC8BD" w14:textId="33A55700" w:rsidR="005B635E" w:rsidRPr="005B635E" w:rsidDel="003D4437" w:rsidRDefault="005B635E" w:rsidP="005B635E">
      <w:pPr>
        <w:overflowPunct w:val="0"/>
        <w:autoSpaceDE w:val="0"/>
        <w:autoSpaceDN w:val="0"/>
        <w:adjustRightInd w:val="0"/>
        <w:textAlignment w:val="baseline"/>
        <w:rPr>
          <w:del w:id="3412" w:author="Huawei" w:date="2023-02-10T17:56:00Z"/>
          <w:rFonts w:eastAsia="Times New Roman" w:cs="v4.2.0"/>
          <w:lang w:eastAsia="en-GB"/>
        </w:rPr>
      </w:pPr>
      <w:del w:id="3413"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68BDD9BE" w14:textId="5F175634" w:rsidR="005B635E" w:rsidRPr="005B635E" w:rsidDel="003D4437" w:rsidRDefault="005B635E" w:rsidP="005B635E">
      <w:pPr>
        <w:overflowPunct w:val="0"/>
        <w:autoSpaceDE w:val="0"/>
        <w:autoSpaceDN w:val="0"/>
        <w:adjustRightInd w:val="0"/>
        <w:ind w:left="568" w:hanging="284"/>
        <w:textAlignment w:val="baseline"/>
        <w:rPr>
          <w:del w:id="3414" w:author="Huawei" w:date="2023-02-10T17:56:00Z"/>
          <w:rFonts w:eastAsia="Times New Roman"/>
          <w:lang w:eastAsia="en-GB"/>
        </w:rPr>
      </w:pPr>
      <w:del w:id="3415"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9.1.21.11 and 9.1.21.12</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56573B1E" w14:textId="344C778A" w:rsidR="005B635E" w:rsidRPr="005B635E" w:rsidDel="003D4437" w:rsidRDefault="005B635E" w:rsidP="005B635E">
      <w:pPr>
        <w:overflowPunct w:val="0"/>
        <w:autoSpaceDE w:val="0"/>
        <w:autoSpaceDN w:val="0"/>
        <w:adjustRightInd w:val="0"/>
        <w:ind w:left="568" w:hanging="284"/>
        <w:textAlignment w:val="baseline"/>
        <w:rPr>
          <w:del w:id="3416" w:author="Huawei" w:date="2023-02-10T17:56:00Z"/>
          <w:rFonts w:eastAsia="Times New Roman"/>
          <w:lang w:eastAsia="en-GB"/>
        </w:rPr>
      </w:pPr>
      <w:del w:id="3417"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w:delText>
        </w:r>
        <w:r w:rsidRPr="005B635E" w:rsidDel="003D4437">
          <w:rPr>
            <w:rFonts w:eastAsia="Times New Roman" w:cs="v4.2.0"/>
            <w:lang w:eastAsia="en-GB"/>
          </w:rPr>
          <w:delText xml:space="preserve">9.1.21.15 and </w:delText>
        </w:r>
        <w:r w:rsidRPr="005B635E" w:rsidDel="003D4437">
          <w:rPr>
            <w:rFonts w:eastAsia="Times New Roman"/>
            <w:lang w:eastAsia="en-GB"/>
          </w:rPr>
          <w:delText>9.1.21.16 are fulfilled for a corresponding Band,</w:delText>
        </w:r>
      </w:del>
    </w:p>
    <w:p w14:paraId="6B83D9B8" w14:textId="3D1D4C3C" w:rsidR="005B635E" w:rsidRPr="005B635E" w:rsidDel="003D4437" w:rsidRDefault="005B635E" w:rsidP="005B635E">
      <w:pPr>
        <w:overflowPunct w:val="0"/>
        <w:autoSpaceDE w:val="0"/>
        <w:autoSpaceDN w:val="0"/>
        <w:adjustRightInd w:val="0"/>
        <w:ind w:left="568" w:hanging="284"/>
        <w:textAlignment w:val="baseline"/>
        <w:rPr>
          <w:del w:id="3418" w:author="Huawei" w:date="2023-02-10T17:56:00Z"/>
          <w:rFonts w:eastAsia="Times New Roman"/>
          <w:lang w:eastAsia="zh-CN"/>
        </w:rPr>
      </w:pPr>
      <w:del w:id="3419"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B.2.18-1 for a corresponding Band</w:delText>
        </w:r>
      </w:del>
    </w:p>
    <w:p w14:paraId="3C44504B" w14:textId="4694C723" w:rsidR="005B635E" w:rsidRPr="005B635E" w:rsidDel="003D4437" w:rsidRDefault="005B635E" w:rsidP="005B635E">
      <w:pPr>
        <w:overflowPunct w:val="0"/>
        <w:autoSpaceDE w:val="0"/>
        <w:autoSpaceDN w:val="0"/>
        <w:adjustRightInd w:val="0"/>
        <w:textAlignment w:val="baseline"/>
        <w:rPr>
          <w:del w:id="3420" w:author="Huawei" w:date="2023-02-10T17:56:00Z"/>
          <w:rFonts w:eastAsia="Times New Roman"/>
          <w:lang w:eastAsia="zh-CN"/>
        </w:rPr>
      </w:pPr>
      <w:del w:id="3421" w:author="Huawei" w:date="2023-02-10T17:56:00Z">
        <w:r w:rsidRPr="005B635E" w:rsidDel="003D4437">
          <w:rPr>
            <w:rFonts w:eastAsia="Times New Roman"/>
            <w:lang w:eastAsia="en-GB"/>
          </w:rPr>
          <w:delText>When DRX or eDRX_CONN is in use, the UE shall be capable of performing RSRP and RSRQ measurements of at least 4 inter-frequency cells per FDD inter-frequency and the UE physical layer shall be capable of reporting RSRP and RSRQ to higher layers with the measurement period</w:delText>
        </w:r>
        <w:r w:rsidRPr="005B635E" w:rsidDel="003D4437">
          <w:rPr>
            <w:rFonts w:eastAsia="Times New Roman" w:cs="Arial"/>
            <w:lang w:eastAsia="en-GB"/>
          </w:rPr>
          <w:delText xml:space="preserve"> T</w:delText>
        </w:r>
        <w:r w:rsidRPr="005B635E" w:rsidDel="003D4437">
          <w:rPr>
            <w:rFonts w:eastAsia="Times New Roman" w:cs="Arial"/>
            <w:vertAlign w:val="subscript"/>
            <w:lang w:eastAsia="en-GB"/>
          </w:rPr>
          <w:delText>measure_inter_UE cat M1_EC</w:delText>
        </w:r>
        <w:r w:rsidRPr="005B635E" w:rsidDel="003D4437">
          <w:rPr>
            <w:rFonts w:eastAsia="Times New Roman" w:hint="eastAsia"/>
            <w:lang w:eastAsia="zh-CN"/>
          </w:rPr>
          <w:delText xml:space="preserve">, </w:delText>
        </w:r>
        <w:r w:rsidRPr="005B635E" w:rsidDel="003D4437">
          <w:rPr>
            <w:rFonts w:eastAsia="Times New Roman" w:hint="eastAsia"/>
            <w:lang w:eastAsia="en-GB"/>
          </w:rPr>
          <w:delText xml:space="preserve">either measurement gaps are scheduled or </w:delText>
        </w:r>
        <w:r w:rsidRPr="005B635E" w:rsidDel="003D4437">
          <w:rPr>
            <w:rFonts w:eastAsia="Times New Roman" w:hint="eastAsia"/>
            <w:lang w:eastAsia="en-GB"/>
          </w:rPr>
          <w:lastRenderedPageBreak/>
          <w:delText>the UE supports capability of conducting such measurements without gaps</w:delText>
        </w:r>
        <w:r w:rsidRPr="005B635E" w:rsidDel="003D4437">
          <w:rPr>
            <w:rFonts w:eastAsia="Times New Roman"/>
            <w:lang w:eastAsia="en-GB"/>
          </w:rPr>
          <w:delText xml:space="preserve">. When DRX is used,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M1_EC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8.13A.3.2.1.2</w:delText>
        </w:r>
        <w:r w:rsidRPr="005B635E" w:rsidDel="003D4437">
          <w:rPr>
            <w:rFonts w:eastAsia="Times New Roman"/>
            <w:snapToGrid w:val="0"/>
            <w:lang w:eastAsia="en-GB"/>
          </w:rPr>
          <w:delText>-2</w:delText>
        </w:r>
        <w:r w:rsidRPr="005B635E" w:rsidDel="003D4437">
          <w:rPr>
            <w:rFonts w:eastAsia="Times New Roman"/>
            <w:lang w:eastAsia="en-GB"/>
          </w:rPr>
          <w:delText xml:space="preserve">, and when eDRX_CONN is in use,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M1_EC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8.13A.3.2.1.2</w:delText>
        </w:r>
        <w:r w:rsidRPr="005B635E" w:rsidDel="003D4437">
          <w:rPr>
            <w:rFonts w:eastAsia="Times New Roman"/>
            <w:snapToGrid w:val="0"/>
            <w:lang w:eastAsia="en-GB"/>
          </w:rPr>
          <w:delText>-2</w:delText>
        </w:r>
        <w:r w:rsidRPr="005B635E" w:rsidDel="003D4437">
          <w:rPr>
            <w:rFonts w:eastAsia="Times New Roman"/>
            <w:lang w:eastAsia="en-GB"/>
          </w:rPr>
          <w:delText>.</w:delText>
        </w:r>
      </w:del>
    </w:p>
    <w:p w14:paraId="23C92F2E" w14:textId="0AF04537" w:rsidR="005B635E" w:rsidRPr="005B635E" w:rsidDel="003D4437" w:rsidRDefault="005B635E" w:rsidP="005B635E">
      <w:pPr>
        <w:keepNext/>
        <w:keepLines/>
        <w:overflowPunct w:val="0"/>
        <w:autoSpaceDE w:val="0"/>
        <w:autoSpaceDN w:val="0"/>
        <w:adjustRightInd w:val="0"/>
        <w:spacing w:before="60"/>
        <w:jc w:val="center"/>
        <w:textAlignment w:val="baseline"/>
        <w:rPr>
          <w:del w:id="3422" w:author="Huawei" w:date="2023-02-10T17:56:00Z"/>
          <w:rFonts w:ascii="Arial" w:eastAsia="Times New Roman" w:hAnsi="Arial"/>
          <w:b/>
          <w:lang w:eastAsia="en-GB"/>
        </w:rPr>
      </w:pPr>
      <w:del w:id="3423" w:author="Huawei" w:date="2023-02-10T17:56:00Z">
        <w:r w:rsidRPr="005B635E" w:rsidDel="003D4437">
          <w:rPr>
            <w:rFonts w:ascii="Arial" w:eastAsia="Times New Roman" w:hAnsi="Arial"/>
            <w:b/>
            <w:snapToGrid w:val="0"/>
            <w:lang w:eastAsia="en-GB"/>
          </w:rPr>
          <w:delText xml:space="preserve">Table 8.13A.3.2.1.2-2: </w:delText>
        </w:r>
        <w:r w:rsidRPr="005B635E" w:rsidDel="003D4437">
          <w:rPr>
            <w:rFonts w:ascii="Arial" w:eastAsia="Times New Roman" w:hAnsi="Arial"/>
            <w:b/>
            <w:lang w:eastAsia="en-GB"/>
          </w:rPr>
          <w:delText>Requirement to measure FDD interfrequency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1457"/>
        <w:gridCol w:w="1971"/>
        <w:gridCol w:w="3191"/>
      </w:tblGrid>
      <w:tr w:rsidR="005B635E" w:rsidRPr="005B635E" w:rsidDel="003D4437" w14:paraId="57A7F028" w14:textId="1B3730B9" w:rsidTr="005B635E">
        <w:trPr>
          <w:cantSplit/>
          <w:jc w:val="center"/>
          <w:del w:id="3424" w:author="Huawei" w:date="2023-02-10T17:56:00Z"/>
        </w:trPr>
        <w:tc>
          <w:tcPr>
            <w:tcW w:w="0" w:type="auto"/>
            <w:tcBorders>
              <w:top w:val="single" w:sz="4" w:space="0" w:color="auto"/>
              <w:left w:val="single" w:sz="4" w:space="0" w:color="auto"/>
              <w:bottom w:val="single" w:sz="4" w:space="0" w:color="auto"/>
              <w:right w:val="single" w:sz="4" w:space="0" w:color="auto"/>
            </w:tcBorders>
          </w:tcPr>
          <w:p w14:paraId="7823BAB2" w14:textId="5E0E55E9" w:rsidR="005B635E" w:rsidRPr="005B635E" w:rsidDel="003D4437" w:rsidRDefault="005B635E" w:rsidP="005B635E">
            <w:pPr>
              <w:keepNext/>
              <w:keepLines/>
              <w:overflowPunct w:val="0"/>
              <w:autoSpaceDE w:val="0"/>
              <w:autoSpaceDN w:val="0"/>
              <w:adjustRightInd w:val="0"/>
              <w:spacing w:after="0"/>
              <w:jc w:val="center"/>
              <w:textAlignment w:val="baseline"/>
              <w:rPr>
                <w:del w:id="3425" w:author="Huawei" w:date="2023-02-10T17:56:00Z"/>
                <w:rFonts w:ascii="Arial" w:eastAsia="Times New Roman" w:hAnsi="Arial"/>
                <w:b/>
                <w:sz w:val="18"/>
                <w:lang w:eastAsia="zh-CN"/>
              </w:rPr>
            </w:pPr>
            <w:del w:id="3426" w:author="Huawei" w:date="2023-02-10T17:56:00Z">
              <w:r w:rsidRPr="005B635E" w:rsidDel="003D4437">
                <w:rPr>
                  <w:rFonts w:ascii="Arial" w:eastAsia="Times New Roman" w:hAnsi="Arial" w:hint="eastAsia"/>
                  <w:b/>
                  <w:sz w:val="18"/>
                  <w:lang w:eastAsia="zh-CN"/>
                </w:rPr>
                <w:delText>Target</w:delText>
              </w:r>
              <w:r w:rsidRPr="005B635E" w:rsidDel="003D4437">
                <w:rPr>
                  <w:rFonts w:ascii="Arial" w:eastAsia="MS Mincho" w:hAnsi="Arial"/>
                  <w:b/>
                  <w:sz w:val="18"/>
                  <w:lang w:eastAsia="en-GB"/>
                </w:rPr>
                <w:delText xml:space="preserve">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0DBE2758" w14:textId="6BCCEC22" w:rsidR="005B635E" w:rsidRPr="005B635E" w:rsidDel="003D4437" w:rsidRDefault="005B635E" w:rsidP="005B635E">
            <w:pPr>
              <w:keepNext/>
              <w:keepLines/>
              <w:overflowPunct w:val="0"/>
              <w:autoSpaceDE w:val="0"/>
              <w:autoSpaceDN w:val="0"/>
              <w:adjustRightInd w:val="0"/>
              <w:spacing w:after="0"/>
              <w:jc w:val="center"/>
              <w:textAlignment w:val="baseline"/>
              <w:rPr>
                <w:del w:id="3427" w:author="Huawei" w:date="2023-02-10T17:56:00Z"/>
                <w:rFonts w:ascii="Arial" w:eastAsia="Times New Roman" w:hAnsi="Arial"/>
                <w:b/>
                <w:sz w:val="18"/>
                <w:lang w:eastAsia="zh-CN"/>
              </w:rPr>
            </w:pPr>
            <w:del w:id="3428" w:author="Huawei" w:date="2023-02-10T17:56:00Z">
              <w:r w:rsidRPr="005B635E" w:rsidDel="003D4437">
                <w:rPr>
                  <w:rFonts w:ascii="Arial" w:eastAsia="Times New Roman" w:hAnsi="Arial" w:hint="eastAsia"/>
                  <w:b/>
                  <w:sz w:val="18"/>
                  <w:lang w:eastAsia="zh-CN"/>
                </w:rPr>
                <w:delText>Gap pattern ID</w:delText>
              </w:r>
            </w:del>
          </w:p>
        </w:tc>
        <w:tc>
          <w:tcPr>
            <w:tcW w:w="0" w:type="auto"/>
            <w:tcBorders>
              <w:top w:val="single" w:sz="4" w:space="0" w:color="auto"/>
              <w:left w:val="single" w:sz="4" w:space="0" w:color="auto"/>
              <w:bottom w:val="single" w:sz="4" w:space="0" w:color="auto"/>
              <w:right w:val="single" w:sz="4" w:space="0" w:color="auto"/>
            </w:tcBorders>
            <w:hideMark/>
          </w:tcPr>
          <w:p w14:paraId="52F80501" w14:textId="2F8BC558" w:rsidR="005B635E" w:rsidRPr="005B635E" w:rsidDel="003D4437" w:rsidRDefault="005B635E" w:rsidP="005B635E">
            <w:pPr>
              <w:keepNext/>
              <w:keepLines/>
              <w:overflowPunct w:val="0"/>
              <w:autoSpaceDE w:val="0"/>
              <w:autoSpaceDN w:val="0"/>
              <w:adjustRightInd w:val="0"/>
              <w:spacing w:after="0"/>
              <w:jc w:val="center"/>
              <w:textAlignment w:val="baseline"/>
              <w:rPr>
                <w:del w:id="3429" w:author="Huawei" w:date="2023-02-10T17:56:00Z"/>
                <w:rFonts w:ascii="Arial" w:eastAsia="Times New Roman" w:hAnsi="Arial"/>
                <w:b/>
                <w:sz w:val="18"/>
                <w:lang w:eastAsia="en-GB"/>
              </w:rPr>
            </w:pPr>
            <w:del w:id="3430" w:author="Huawei" w:date="2023-02-10T17:56:00Z">
              <w:r w:rsidRPr="005B635E" w:rsidDel="003D4437">
                <w:rPr>
                  <w:rFonts w:ascii="Arial" w:eastAsia="Times New Roman" w:hAnsi="Arial"/>
                  <w:b/>
                  <w:sz w:val="18"/>
                  <w:lang w:eastAsia="en-GB"/>
                </w:rPr>
                <w:delText>DRX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FE4CD62" w14:textId="3D7DB936" w:rsidR="005B635E" w:rsidRPr="005B635E" w:rsidDel="003D4437" w:rsidRDefault="005B635E" w:rsidP="005B635E">
            <w:pPr>
              <w:keepNext/>
              <w:keepLines/>
              <w:overflowPunct w:val="0"/>
              <w:autoSpaceDE w:val="0"/>
              <w:autoSpaceDN w:val="0"/>
              <w:adjustRightInd w:val="0"/>
              <w:spacing w:after="0"/>
              <w:jc w:val="center"/>
              <w:textAlignment w:val="baseline"/>
              <w:rPr>
                <w:del w:id="3431" w:author="Huawei" w:date="2023-02-10T17:56:00Z"/>
                <w:rFonts w:ascii="Arial" w:eastAsia="Times New Roman" w:hAnsi="Arial"/>
                <w:b/>
                <w:sz w:val="18"/>
                <w:lang w:eastAsia="en-GB"/>
              </w:rPr>
            </w:pPr>
            <w:del w:id="3432"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measure_intra_UE cat M1 </w:delText>
              </w:r>
              <w:r w:rsidRPr="005B635E" w:rsidDel="003D4437">
                <w:rPr>
                  <w:rFonts w:ascii="Arial" w:eastAsia="Times New Roman" w:hAnsi="Arial"/>
                  <w:b/>
                  <w:sz w:val="18"/>
                  <w:lang w:eastAsia="en-GB"/>
                </w:rPr>
                <w:delText>(s) (DRX cycles)</w:delText>
              </w:r>
            </w:del>
          </w:p>
        </w:tc>
      </w:tr>
      <w:tr w:rsidR="005B635E" w:rsidRPr="005B635E" w:rsidDel="003D4437" w14:paraId="3E076E86" w14:textId="624FB767" w:rsidTr="005B635E">
        <w:trPr>
          <w:cantSplit/>
          <w:jc w:val="center"/>
          <w:del w:id="3433" w:author="Huawei" w:date="2023-02-10T17:56:00Z"/>
        </w:trPr>
        <w:tc>
          <w:tcPr>
            <w:tcW w:w="0" w:type="auto"/>
            <w:tcBorders>
              <w:top w:val="single" w:sz="4" w:space="0" w:color="auto"/>
              <w:left w:val="single" w:sz="4" w:space="0" w:color="auto"/>
              <w:bottom w:val="nil"/>
              <w:right w:val="single" w:sz="4" w:space="0" w:color="auto"/>
            </w:tcBorders>
            <w:vAlign w:val="center"/>
          </w:tcPr>
          <w:p w14:paraId="60B51A47" w14:textId="2F54F676" w:rsidR="005B635E" w:rsidRPr="005B635E" w:rsidDel="003D4437" w:rsidRDefault="005B635E" w:rsidP="005B635E">
            <w:pPr>
              <w:keepNext/>
              <w:keepLines/>
              <w:overflowPunct w:val="0"/>
              <w:autoSpaceDE w:val="0"/>
              <w:autoSpaceDN w:val="0"/>
              <w:adjustRightInd w:val="0"/>
              <w:spacing w:after="0"/>
              <w:jc w:val="center"/>
              <w:textAlignment w:val="baseline"/>
              <w:rPr>
                <w:del w:id="3434"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1EBDF747" w14:textId="66924FAA" w:rsidR="005B635E" w:rsidRPr="005B635E" w:rsidDel="003D4437" w:rsidRDefault="005B635E" w:rsidP="005B635E">
            <w:pPr>
              <w:keepNext/>
              <w:keepLines/>
              <w:overflowPunct w:val="0"/>
              <w:autoSpaceDE w:val="0"/>
              <w:autoSpaceDN w:val="0"/>
              <w:adjustRightInd w:val="0"/>
              <w:spacing w:after="0"/>
              <w:jc w:val="center"/>
              <w:textAlignment w:val="baseline"/>
              <w:rPr>
                <w:del w:id="3435" w:author="Huawei" w:date="2023-02-10T17:56:00Z"/>
                <w:rFonts w:ascii="Arial" w:eastAsia="Times New Roman" w:hAnsi="Arial"/>
                <w:sz w:val="18"/>
                <w:lang w:eastAsia="zh-CN"/>
              </w:rPr>
            </w:pPr>
            <w:del w:id="3436" w:author="Huawei" w:date="2023-02-10T17:56:00Z">
              <w:r w:rsidRPr="005B635E" w:rsidDel="003D4437">
                <w:rPr>
                  <w:rFonts w:ascii="Arial" w:eastAsia="Times New Roman" w:hAnsi="Arial" w:hint="eastAsia"/>
                  <w:sz w:val="18"/>
                  <w:lang w:eastAsia="zh-CN"/>
                </w:rPr>
                <w:delText>0</w:delText>
              </w:r>
            </w:del>
          </w:p>
        </w:tc>
        <w:tc>
          <w:tcPr>
            <w:tcW w:w="0" w:type="auto"/>
            <w:tcBorders>
              <w:top w:val="single" w:sz="4" w:space="0" w:color="auto"/>
              <w:left w:val="single" w:sz="4" w:space="0" w:color="auto"/>
              <w:bottom w:val="single" w:sz="4" w:space="0" w:color="auto"/>
              <w:right w:val="single" w:sz="4" w:space="0" w:color="auto"/>
            </w:tcBorders>
            <w:hideMark/>
          </w:tcPr>
          <w:p w14:paraId="78C41E54" w14:textId="3858AED5" w:rsidR="005B635E" w:rsidRPr="005B635E" w:rsidDel="003D4437" w:rsidRDefault="005B635E" w:rsidP="005B635E">
            <w:pPr>
              <w:keepNext/>
              <w:keepLines/>
              <w:overflowPunct w:val="0"/>
              <w:autoSpaceDE w:val="0"/>
              <w:autoSpaceDN w:val="0"/>
              <w:adjustRightInd w:val="0"/>
              <w:spacing w:after="0"/>
              <w:jc w:val="center"/>
              <w:textAlignment w:val="baseline"/>
              <w:rPr>
                <w:del w:id="3437" w:author="Huawei" w:date="2023-02-10T17:56:00Z"/>
                <w:rFonts w:ascii="Arial" w:eastAsia="Times New Roman" w:hAnsi="Arial"/>
                <w:sz w:val="18"/>
                <w:lang w:eastAsia="zh-CN"/>
              </w:rPr>
            </w:pPr>
            <w:del w:id="3438"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hideMark/>
          </w:tcPr>
          <w:p w14:paraId="16CC7DEB" w14:textId="5209F02C" w:rsidR="005B635E" w:rsidRPr="005B635E" w:rsidDel="003D4437" w:rsidRDefault="005B635E" w:rsidP="005B635E">
            <w:pPr>
              <w:keepNext/>
              <w:keepLines/>
              <w:overflowPunct w:val="0"/>
              <w:autoSpaceDE w:val="0"/>
              <w:autoSpaceDN w:val="0"/>
              <w:adjustRightInd w:val="0"/>
              <w:spacing w:after="0"/>
              <w:jc w:val="center"/>
              <w:textAlignment w:val="baseline"/>
              <w:rPr>
                <w:del w:id="3439" w:author="Huawei" w:date="2023-02-10T17:56:00Z"/>
                <w:rFonts w:ascii="Arial" w:eastAsia="Times New Roman" w:hAnsi="Arial"/>
                <w:sz w:val="18"/>
                <w:lang w:eastAsia="en-GB"/>
              </w:rPr>
            </w:pPr>
            <w:del w:id="3440" w:author="Huawei" w:date="2023-02-10T17:56:00Z">
              <w:r w:rsidRPr="005B635E" w:rsidDel="003D4437">
                <w:rPr>
                  <w:rFonts w:ascii="Arial" w:eastAsia="Times New Roman" w:hAnsi="Arial" w:hint="eastAsia"/>
                  <w:sz w:val="18"/>
                  <w:lang w:eastAsia="zh-CN"/>
                </w:rPr>
                <w:delText>0.8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706AFB97" w14:textId="73BF212A" w:rsidTr="005B635E">
        <w:trPr>
          <w:cantSplit/>
          <w:jc w:val="center"/>
          <w:del w:id="3441" w:author="Huawei" w:date="2023-02-10T17:56:00Z"/>
        </w:trPr>
        <w:tc>
          <w:tcPr>
            <w:tcW w:w="0" w:type="auto"/>
            <w:tcBorders>
              <w:top w:val="nil"/>
              <w:left w:val="single" w:sz="4" w:space="0" w:color="auto"/>
              <w:bottom w:val="nil"/>
              <w:right w:val="single" w:sz="4" w:space="0" w:color="auto"/>
            </w:tcBorders>
          </w:tcPr>
          <w:p w14:paraId="3E27CF77" w14:textId="4E459B3B" w:rsidR="005B635E" w:rsidRPr="005B635E" w:rsidDel="003D4437" w:rsidRDefault="005B635E" w:rsidP="005B635E">
            <w:pPr>
              <w:keepNext/>
              <w:keepLines/>
              <w:overflowPunct w:val="0"/>
              <w:autoSpaceDE w:val="0"/>
              <w:autoSpaceDN w:val="0"/>
              <w:adjustRightInd w:val="0"/>
              <w:spacing w:after="0"/>
              <w:jc w:val="center"/>
              <w:textAlignment w:val="baseline"/>
              <w:rPr>
                <w:del w:id="3442" w:author="Huawei" w:date="2023-02-10T17:56:00Z"/>
                <w:rFonts w:ascii="Arial" w:eastAsia="Times New Roman" w:hAnsi="Arial"/>
                <w:sz w:val="18"/>
                <w:lang w:eastAsia="en-GB"/>
              </w:rPr>
            </w:pPr>
            <w:del w:id="3443"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-15</w:delText>
              </w:r>
            </w:del>
          </w:p>
        </w:tc>
        <w:tc>
          <w:tcPr>
            <w:tcW w:w="0" w:type="auto"/>
            <w:tcBorders>
              <w:top w:val="nil"/>
              <w:left w:val="single" w:sz="4" w:space="0" w:color="auto"/>
              <w:bottom w:val="single" w:sz="4" w:space="0" w:color="auto"/>
              <w:right w:val="single" w:sz="4" w:space="0" w:color="auto"/>
            </w:tcBorders>
          </w:tcPr>
          <w:p w14:paraId="184ED855" w14:textId="5F60FE79" w:rsidR="005B635E" w:rsidRPr="005B635E" w:rsidDel="003D4437" w:rsidRDefault="005B635E" w:rsidP="005B635E">
            <w:pPr>
              <w:keepNext/>
              <w:keepLines/>
              <w:overflowPunct w:val="0"/>
              <w:autoSpaceDE w:val="0"/>
              <w:autoSpaceDN w:val="0"/>
              <w:adjustRightInd w:val="0"/>
              <w:spacing w:after="0"/>
              <w:jc w:val="center"/>
              <w:textAlignment w:val="baseline"/>
              <w:rPr>
                <w:del w:id="3444"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3CDEF06" w14:textId="2DD3681A" w:rsidR="005B635E" w:rsidRPr="005B635E" w:rsidDel="003D4437" w:rsidRDefault="005B635E" w:rsidP="005B635E">
            <w:pPr>
              <w:keepNext/>
              <w:keepLines/>
              <w:overflowPunct w:val="0"/>
              <w:autoSpaceDE w:val="0"/>
              <w:autoSpaceDN w:val="0"/>
              <w:adjustRightInd w:val="0"/>
              <w:spacing w:after="0"/>
              <w:jc w:val="center"/>
              <w:textAlignment w:val="baseline"/>
              <w:rPr>
                <w:del w:id="3445" w:author="Huawei" w:date="2023-02-10T17:56:00Z"/>
                <w:rFonts w:ascii="Arial" w:eastAsia="Times New Roman" w:hAnsi="Arial"/>
                <w:snapToGrid w:val="0"/>
                <w:sz w:val="18"/>
                <w:lang w:eastAsia="en-GB"/>
              </w:rPr>
            </w:pPr>
            <w:del w:id="3446" w:author="Huawei" w:date="2023-02-10T17:56:00Z">
              <w:r w:rsidRPr="005B635E" w:rsidDel="003D4437">
                <w:rPr>
                  <w:rFonts w:ascii="Arial" w:eastAsia="Times New Roman" w:hAnsi="Arial" w:hint="eastAsia"/>
                  <w:sz w:val="18"/>
                  <w:lang w:eastAsia="zh-CN"/>
                </w:rPr>
                <w:delText>0.16</w:delText>
              </w:r>
              <w:r w:rsidRPr="005B635E" w:rsidDel="003D4437">
                <w:rPr>
                  <w:rFonts w:ascii="Arial" w:eastAsia="Times New Roman" w:hAnsi="Arial"/>
                  <w:sz w:val="18"/>
                  <w:lang w:eastAsia="en-GB"/>
                </w:rPr>
                <w:delText>&lt;DRX-cycle≤2.56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2E579139" w14:textId="40B17AC1" w:rsidR="005B635E" w:rsidRPr="005B635E" w:rsidDel="003D4437" w:rsidRDefault="005B635E" w:rsidP="005B635E">
            <w:pPr>
              <w:keepNext/>
              <w:keepLines/>
              <w:overflowPunct w:val="0"/>
              <w:autoSpaceDE w:val="0"/>
              <w:autoSpaceDN w:val="0"/>
              <w:adjustRightInd w:val="0"/>
              <w:spacing w:after="0"/>
              <w:jc w:val="center"/>
              <w:textAlignment w:val="baseline"/>
              <w:rPr>
                <w:del w:id="3447" w:author="Huawei" w:date="2023-02-10T17:56:00Z"/>
                <w:rFonts w:ascii="Arial" w:eastAsia="Times New Roman" w:hAnsi="Arial"/>
                <w:snapToGrid w:val="0"/>
                <w:sz w:val="18"/>
                <w:lang w:eastAsia="en-GB"/>
              </w:rPr>
            </w:pPr>
            <w:del w:id="3448"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5</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30C7C04E" w14:textId="093F1551" w:rsidTr="005B635E">
        <w:trPr>
          <w:cantSplit/>
          <w:jc w:val="center"/>
          <w:del w:id="3449" w:author="Huawei" w:date="2023-02-10T17:56:00Z"/>
        </w:trPr>
        <w:tc>
          <w:tcPr>
            <w:tcW w:w="0" w:type="auto"/>
            <w:tcBorders>
              <w:top w:val="nil"/>
              <w:left w:val="single" w:sz="4" w:space="0" w:color="auto"/>
              <w:bottom w:val="nil"/>
              <w:right w:val="single" w:sz="4" w:space="0" w:color="auto"/>
            </w:tcBorders>
          </w:tcPr>
          <w:p w14:paraId="5342BF6C" w14:textId="06684D69" w:rsidR="005B635E" w:rsidRPr="005B635E" w:rsidDel="003D4437" w:rsidRDefault="005B635E" w:rsidP="005B635E">
            <w:pPr>
              <w:keepNext/>
              <w:keepLines/>
              <w:overflowPunct w:val="0"/>
              <w:autoSpaceDE w:val="0"/>
              <w:autoSpaceDN w:val="0"/>
              <w:adjustRightInd w:val="0"/>
              <w:spacing w:after="0"/>
              <w:jc w:val="center"/>
              <w:textAlignment w:val="baseline"/>
              <w:rPr>
                <w:del w:id="3450"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42B67DE8" w14:textId="2768BC2E" w:rsidR="005B635E" w:rsidRPr="005B635E" w:rsidDel="003D4437" w:rsidRDefault="005B635E" w:rsidP="005B635E">
            <w:pPr>
              <w:keepNext/>
              <w:keepLines/>
              <w:overflowPunct w:val="0"/>
              <w:autoSpaceDE w:val="0"/>
              <w:autoSpaceDN w:val="0"/>
              <w:adjustRightInd w:val="0"/>
              <w:spacing w:after="0"/>
              <w:jc w:val="center"/>
              <w:textAlignment w:val="baseline"/>
              <w:rPr>
                <w:del w:id="3451" w:author="Huawei" w:date="2023-02-10T17:56:00Z"/>
                <w:rFonts w:ascii="Arial" w:eastAsia="Times New Roman" w:hAnsi="Arial"/>
                <w:sz w:val="18"/>
                <w:lang w:eastAsia="zh-CN"/>
              </w:rPr>
            </w:pPr>
            <w:del w:id="3452" w:author="Huawei" w:date="2023-02-10T17:56:00Z">
              <w:r w:rsidRPr="005B635E" w:rsidDel="003D4437">
                <w:rPr>
                  <w:rFonts w:ascii="Arial" w:eastAsia="Times New Roman" w:hAnsi="Arial" w:hint="eastAsia"/>
                  <w:sz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hideMark/>
          </w:tcPr>
          <w:p w14:paraId="6E0907CB" w14:textId="484FC997" w:rsidR="005B635E" w:rsidRPr="005B635E" w:rsidDel="003D4437" w:rsidRDefault="005B635E" w:rsidP="005B635E">
            <w:pPr>
              <w:keepNext/>
              <w:keepLines/>
              <w:overflowPunct w:val="0"/>
              <w:autoSpaceDE w:val="0"/>
              <w:autoSpaceDN w:val="0"/>
              <w:adjustRightInd w:val="0"/>
              <w:spacing w:after="0"/>
              <w:jc w:val="center"/>
              <w:textAlignment w:val="baseline"/>
              <w:rPr>
                <w:del w:id="3453" w:author="Huawei" w:date="2023-02-10T17:56:00Z"/>
                <w:rFonts w:ascii="Arial" w:eastAsia="Times New Roman" w:hAnsi="Arial"/>
                <w:sz w:val="18"/>
                <w:lang w:eastAsia="zh-CN"/>
              </w:rPr>
            </w:pPr>
            <w:del w:id="3454"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del>
          </w:p>
        </w:tc>
        <w:tc>
          <w:tcPr>
            <w:tcW w:w="0" w:type="auto"/>
            <w:tcBorders>
              <w:top w:val="single" w:sz="4" w:space="0" w:color="auto"/>
              <w:left w:val="single" w:sz="4" w:space="0" w:color="auto"/>
              <w:bottom w:val="single" w:sz="4" w:space="0" w:color="auto"/>
              <w:right w:val="single" w:sz="4" w:space="0" w:color="auto"/>
            </w:tcBorders>
            <w:hideMark/>
          </w:tcPr>
          <w:p w14:paraId="6B7CE0C4" w14:textId="72C4F6DB" w:rsidR="005B635E" w:rsidRPr="005B635E" w:rsidDel="003D4437" w:rsidRDefault="005B635E" w:rsidP="005B635E">
            <w:pPr>
              <w:keepNext/>
              <w:keepLines/>
              <w:overflowPunct w:val="0"/>
              <w:autoSpaceDE w:val="0"/>
              <w:autoSpaceDN w:val="0"/>
              <w:adjustRightInd w:val="0"/>
              <w:spacing w:after="0"/>
              <w:jc w:val="center"/>
              <w:textAlignment w:val="baseline"/>
              <w:rPr>
                <w:del w:id="3455" w:author="Huawei" w:date="2023-02-10T17:56:00Z"/>
                <w:rFonts w:ascii="Arial" w:eastAsia="Times New Roman" w:hAnsi="Arial"/>
                <w:sz w:val="18"/>
                <w:lang w:eastAsia="en-GB"/>
              </w:rPr>
            </w:pPr>
            <w:del w:id="3456" w:author="Huawei" w:date="2023-02-10T17:56:00Z">
              <w:r w:rsidRPr="005B635E" w:rsidDel="003D4437">
                <w:rPr>
                  <w:rFonts w:ascii="Arial" w:eastAsia="Times New Roman" w:hAnsi="Arial" w:hint="eastAsia"/>
                  <w:sz w:val="18"/>
                  <w:lang w:eastAsia="zh-CN"/>
                </w:rPr>
                <w:delText>1.6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7F81564F" w14:textId="7B82CCA9" w:rsidTr="005B635E">
        <w:trPr>
          <w:cantSplit/>
          <w:jc w:val="center"/>
          <w:del w:id="3457" w:author="Huawei" w:date="2023-02-10T17:56:00Z"/>
        </w:trPr>
        <w:tc>
          <w:tcPr>
            <w:tcW w:w="0" w:type="auto"/>
            <w:tcBorders>
              <w:top w:val="nil"/>
              <w:left w:val="single" w:sz="4" w:space="0" w:color="auto"/>
              <w:right w:val="single" w:sz="4" w:space="0" w:color="auto"/>
            </w:tcBorders>
          </w:tcPr>
          <w:p w14:paraId="7A2948F9" w14:textId="542176B4" w:rsidR="005B635E" w:rsidRPr="005B635E" w:rsidDel="003D4437" w:rsidRDefault="005B635E" w:rsidP="005B635E">
            <w:pPr>
              <w:keepNext/>
              <w:keepLines/>
              <w:overflowPunct w:val="0"/>
              <w:autoSpaceDE w:val="0"/>
              <w:autoSpaceDN w:val="0"/>
              <w:adjustRightInd w:val="0"/>
              <w:spacing w:after="0"/>
              <w:jc w:val="center"/>
              <w:textAlignment w:val="baseline"/>
              <w:rPr>
                <w:del w:id="3458"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1CE17417" w14:textId="22D3ACA9" w:rsidR="005B635E" w:rsidRPr="005B635E" w:rsidDel="003D4437" w:rsidRDefault="005B635E" w:rsidP="005B635E">
            <w:pPr>
              <w:keepNext/>
              <w:keepLines/>
              <w:overflowPunct w:val="0"/>
              <w:autoSpaceDE w:val="0"/>
              <w:autoSpaceDN w:val="0"/>
              <w:adjustRightInd w:val="0"/>
              <w:spacing w:after="0"/>
              <w:jc w:val="center"/>
              <w:textAlignment w:val="baseline"/>
              <w:rPr>
                <w:del w:id="3459" w:author="Huawei" w:date="2023-02-10T17:56: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2F651C" w14:textId="7537AD61" w:rsidR="005B635E" w:rsidRPr="005B635E" w:rsidDel="003D4437" w:rsidRDefault="005B635E" w:rsidP="005B635E">
            <w:pPr>
              <w:keepNext/>
              <w:keepLines/>
              <w:overflowPunct w:val="0"/>
              <w:autoSpaceDE w:val="0"/>
              <w:autoSpaceDN w:val="0"/>
              <w:adjustRightInd w:val="0"/>
              <w:spacing w:after="0"/>
              <w:jc w:val="center"/>
              <w:textAlignment w:val="baseline"/>
              <w:rPr>
                <w:del w:id="3460" w:author="Huawei" w:date="2023-02-10T17:56:00Z"/>
                <w:rFonts w:ascii="Arial" w:eastAsia="Times New Roman" w:hAnsi="Arial"/>
                <w:snapToGrid w:val="0"/>
                <w:sz w:val="18"/>
                <w:lang w:eastAsia="en-GB"/>
              </w:rPr>
            </w:pPr>
            <w:del w:id="3461" w:author="Huawei" w:date="2023-02-10T17:56:00Z">
              <w:r w:rsidRPr="005B635E" w:rsidDel="003D4437">
                <w:rPr>
                  <w:rFonts w:ascii="Arial" w:eastAsia="Times New Roman" w:hAnsi="Arial" w:hint="eastAsia"/>
                  <w:sz w:val="18"/>
                  <w:lang w:eastAsia="zh-CN"/>
                </w:rPr>
                <w:delText>0.32</w:delText>
              </w:r>
              <w:r w:rsidRPr="005B635E" w:rsidDel="003D4437">
                <w:rPr>
                  <w:rFonts w:ascii="Arial" w:eastAsia="Times New Roman" w:hAnsi="Arial"/>
                  <w:sz w:val="18"/>
                  <w:lang w:eastAsia="en-GB"/>
                </w:rPr>
                <w:delText>&lt;DRX-cycle≤2.56</w:delText>
              </w:r>
            </w:del>
          </w:p>
        </w:tc>
        <w:tc>
          <w:tcPr>
            <w:tcW w:w="0" w:type="auto"/>
            <w:tcBorders>
              <w:top w:val="single" w:sz="4" w:space="0" w:color="auto"/>
              <w:left w:val="single" w:sz="4" w:space="0" w:color="auto"/>
              <w:bottom w:val="single" w:sz="4" w:space="0" w:color="auto"/>
              <w:right w:val="single" w:sz="4" w:space="0" w:color="auto"/>
            </w:tcBorders>
            <w:hideMark/>
          </w:tcPr>
          <w:p w14:paraId="054692FB" w14:textId="35C902F2" w:rsidR="005B635E" w:rsidRPr="005B635E" w:rsidDel="003D4437" w:rsidRDefault="005B635E" w:rsidP="005B635E">
            <w:pPr>
              <w:keepNext/>
              <w:keepLines/>
              <w:overflowPunct w:val="0"/>
              <w:autoSpaceDE w:val="0"/>
              <w:autoSpaceDN w:val="0"/>
              <w:adjustRightInd w:val="0"/>
              <w:spacing w:after="0"/>
              <w:jc w:val="center"/>
              <w:textAlignment w:val="baseline"/>
              <w:rPr>
                <w:del w:id="3462" w:author="Huawei" w:date="2023-02-10T17:56:00Z"/>
                <w:rFonts w:ascii="Arial" w:eastAsia="Times New Roman" w:hAnsi="Arial"/>
                <w:snapToGrid w:val="0"/>
                <w:sz w:val="18"/>
                <w:lang w:eastAsia="en-GB"/>
              </w:rPr>
            </w:pPr>
            <w:del w:id="3463"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5</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4888DD24" w14:textId="70449C19" w:rsidTr="005B635E">
        <w:trPr>
          <w:cantSplit/>
          <w:jc w:val="center"/>
          <w:del w:id="3464"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1FD91E92" w14:textId="63F26BEC" w:rsidR="005B635E" w:rsidRPr="005B635E" w:rsidDel="003D4437" w:rsidRDefault="005B635E" w:rsidP="005B635E">
            <w:pPr>
              <w:keepNext/>
              <w:keepLines/>
              <w:overflowPunct w:val="0"/>
              <w:autoSpaceDE w:val="0"/>
              <w:autoSpaceDN w:val="0"/>
              <w:adjustRightInd w:val="0"/>
              <w:spacing w:after="0"/>
              <w:ind w:left="851" w:hanging="851"/>
              <w:textAlignment w:val="baseline"/>
              <w:rPr>
                <w:del w:id="3465" w:author="Huawei" w:date="2023-02-10T17:56:00Z"/>
                <w:rFonts w:ascii="Arial" w:eastAsia="Times New Roman" w:hAnsi="Arial"/>
                <w:sz w:val="18"/>
                <w:lang w:eastAsia="en-GB"/>
              </w:rPr>
            </w:pPr>
            <w:del w:id="3466" w:author="Huawei" w:date="2023-02-10T17:56: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677682E8" w14:textId="662338BD" w:rsidR="005B635E" w:rsidRPr="005B635E" w:rsidDel="003D4437" w:rsidRDefault="005B635E" w:rsidP="005B635E">
            <w:pPr>
              <w:keepNext/>
              <w:keepLines/>
              <w:overflowPunct w:val="0"/>
              <w:autoSpaceDE w:val="0"/>
              <w:autoSpaceDN w:val="0"/>
              <w:adjustRightInd w:val="0"/>
              <w:spacing w:after="0"/>
              <w:ind w:left="851" w:hanging="851"/>
              <w:textAlignment w:val="baseline"/>
              <w:rPr>
                <w:del w:id="3467" w:author="Huawei" w:date="2023-02-10T17:56:00Z"/>
                <w:rFonts w:ascii="Arial" w:eastAsia="Times New Roman" w:hAnsi="Arial"/>
                <w:sz w:val="18"/>
                <w:lang w:eastAsia="en-GB"/>
              </w:rPr>
            </w:pPr>
            <w:del w:id="3468" w:author="Huawei" w:date="2023-02-10T17:56: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45988645" w14:textId="13256B70" w:rsidR="005B635E" w:rsidRPr="005B635E" w:rsidDel="003D4437" w:rsidRDefault="005B635E" w:rsidP="005B635E">
      <w:pPr>
        <w:overflowPunct w:val="0"/>
        <w:autoSpaceDE w:val="0"/>
        <w:autoSpaceDN w:val="0"/>
        <w:adjustRightInd w:val="0"/>
        <w:textAlignment w:val="baseline"/>
        <w:rPr>
          <w:del w:id="3469" w:author="Huawei" w:date="2023-02-10T17:56:00Z"/>
          <w:rFonts w:eastAsia="Times New Roman" w:cs="v4.2.0"/>
          <w:lang w:val="en-US" w:eastAsia="en-GB"/>
        </w:rPr>
      </w:pPr>
    </w:p>
    <w:p w14:paraId="0763D6E4" w14:textId="3FC36653" w:rsidR="005B635E" w:rsidRPr="005B635E" w:rsidDel="003D4437" w:rsidRDefault="005B635E" w:rsidP="005B635E">
      <w:pPr>
        <w:keepNext/>
        <w:keepLines/>
        <w:overflowPunct w:val="0"/>
        <w:autoSpaceDE w:val="0"/>
        <w:autoSpaceDN w:val="0"/>
        <w:adjustRightInd w:val="0"/>
        <w:spacing w:before="60"/>
        <w:jc w:val="center"/>
        <w:textAlignment w:val="baseline"/>
        <w:rPr>
          <w:del w:id="3470" w:author="Huawei" w:date="2023-02-10T17:56:00Z"/>
          <w:rFonts w:ascii="Arial" w:eastAsia="Times New Roman" w:hAnsi="Arial"/>
          <w:b/>
          <w:lang w:eastAsia="en-GB"/>
        </w:rPr>
      </w:pPr>
      <w:del w:id="3471" w:author="Huawei" w:date="2023-02-10T17:56:00Z">
        <w:r w:rsidRPr="005B635E" w:rsidDel="003D4437">
          <w:rPr>
            <w:rFonts w:ascii="Arial" w:eastAsia="Times New Roman" w:hAnsi="Arial"/>
            <w:b/>
            <w:snapToGrid w:val="0"/>
            <w:lang w:eastAsia="en-GB"/>
          </w:rPr>
          <w:delText xml:space="preserve">Table 8.13A.3.2.1.2-3: </w:delText>
        </w:r>
        <w:r w:rsidRPr="005B635E" w:rsidDel="003D4437">
          <w:rPr>
            <w:rFonts w:ascii="Arial" w:eastAsia="Times New Roman" w:hAnsi="Arial"/>
            <w:b/>
            <w:lang w:eastAsia="en-GB"/>
          </w:rPr>
          <w:delText>Requirement to measure FDD interfrequency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5B635E" w:rsidRPr="005B635E" w:rsidDel="003D4437" w14:paraId="39985070" w14:textId="2A434DDB" w:rsidTr="005B635E">
        <w:trPr>
          <w:cantSplit/>
          <w:jc w:val="center"/>
          <w:del w:id="3472"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1C37A9CB" w14:textId="4639433C" w:rsidR="005B635E" w:rsidRPr="005B635E" w:rsidDel="003D4437" w:rsidRDefault="005B635E" w:rsidP="005B635E">
            <w:pPr>
              <w:keepNext/>
              <w:keepLines/>
              <w:overflowPunct w:val="0"/>
              <w:autoSpaceDE w:val="0"/>
              <w:autoSpaceDN w:val="0"/>
              <w:adjustRightInd w:val="0"/>
              <w:spacing w:after="0"/>
              <w:jc w:val="center"/>
              <w:textAlignment w:val="baseline"/>
              <w:rPr>
                <w:del w:id="3473" w:author="Huawei" w:date="2023-02-10T17:56:00Z"/>
                <w:rFonts w:ascii="Arial" w:eastAsia="Times New Roman" w:hAnsi="Arial"/>
                <w:b/>
                <w:sz w:val="18"/>
                <w:lang w:eastAsia="en-GB"/>
              </w:rPr>
            </w:pPr>
            <w:del w:id="3474"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1E7996BB" w14:textId="5ED19B65" w:rsidR="005B635E" w:rsidRPr="005B635E" w:rsidDel="003D4437" w:rsidRDefault="005B635E" w:rsidP="005B635E">
            <w:pPr>
              <w:keepNext/>
              <w:keepLines/>
              <w:overflowPunct w:val="0"/>
              <w:autoSpaceDE w:val="0"/>
              <w:autoSpaceDN w:val="0"/>
              <w:adjustRightInd w:val="0"/>
              <w:spacing w:after="0"/>
              <w:jc w:val="center"/>
              <w:textAlignment w:val="baseline"/>
              <w:rPr>
                <w:del w:id="3475" w:author="Huawei" w:date="2023-02-10T17:56:00Z"/>
                <w:rFonts w:ascii="Arial" w:eastAsia="Times New Roman" w:hAnsi="Arial"/>
                <w:b/>
                <w:sz w:val="18"/>
                <w:lang w:eastAsia="en-GB"/>
              </w:rPr>
            </w:pPr>
            <w:del w:id="3476"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measure_inter_UE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468BFC60" w14:textId="209B5FB4" w:rsidTr="005B635E">
        <w:trPr>
          <w:cantSplit/>
          <w:jc w:val="center"/>
          <w:del w:id="3477"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23529DA0" w14:textId="106D1545" w:rsidR="005B635E" w:rsidRPr="005B635E" w:rsidDel="003D4437" w:rsidRDefault="005B635E" w:rsidP="005B635E">
            <w:pPr>
              <w:keepNext/>
              <w:keepLines/>
              <w:overflowPunct w:val="0"/>
              <w:autoSpaceDE w:val="0"/>
              <w:autoSpaceDN w:val="0"/>
              <w:adjustRightInd w:val="0"/>
              <w:spacing w:after="0"/>
              <w:textAlignment w:val="baseline"/>
              <w:rPr>
                <w:del w:id="3478" w:author="Huawei" w:date="2023-02-10T17:56:00Z"/>
                <w:rFonts w:ascii="Arial" w:eastAsia="Times New Roman" w:hAnsi="Arial"/>
                <w:snapToGrid w:val="0"/>
                <w:sz w:val="18"/>
                <w:lang w:eastAsia="en-GB"/>
              </w:rPr>
            </w:pPr>
            <w:del w:id="3479"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3375BACC" w14:textId="20E231C0" w:rsidR="005B635E" w:rsidRPr="005B635E" w:rsidDel="003D4437" w:rsidRDefault="005B635E" w:rsidP="005B635E">
            <w:pPr>
              <w:keepNext/>
              <w:keepLines/>
              <w:overflowPunct w:val="0"/>
              <w:autoSpaceDE w:val="0"/>
              <w:autoSpaceDN w:val="0"/>
              <w:adjustRightInd w:val="0"/>
              <w:spacing w:after="0"/>
              <w:jc w:val="center"/>
              <w:textAlignment w:val="baseline"/>
              <w:rPr>
                <w:del w:id="3480" w:author="Huawei" w:date="2023-02-10T17:56:00Z"/>
                <w:rFonts w:ascii="Arial" w:eastAsia="Times New Roman" w:hAnsi="Arial" w:cs="Arial"/>
                <w:snapToGrid w:val="0"/>
                <w:sz w:val="18"/>
                <w:lang w:eastAsia="en-GB"/>
              </w:rPr>
            </w:pPr>
            <w:del w:id="3481" w:author="Huawei" w:date="2023-02-10T17:56:00Z">
              <w:r w:rsidRPr="005B635E" w:rsidDel="003D4437">
                <w:rPr>
                  <w:rFonts w:ascii="Arial" w:eastAsia="Times New Roman" w:hAnsi="Arial" w:cs="Arial"/>
                  <w:sz w:val="18"/>
                  <w:lang w:eastAsia="en-GB"/>
                </w:rPr>
                <w:delText>Note (5</w:delText>
              </w:r>
              <w:r w:rsidRPr="005B635E" w:rsidDel="003D4437">
                <w:rPr>
                  <w:rFonts w:ascii="Arial" w:eastAsia="Times New Roman" w:hAnsi="Arial" w:cs="Arial"/>
                  <w:snapToGrid w:val="0"/>
                  <w:sz w:val="18"/>
                  <w:lang w:eastAsia="zh-CN"/>
                </w:rPr>
                <w:delText xml:space="preserve">*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3FC1A7F7" w14:textId="433B6FAC" w:rsidTr="005B635E">
        <w:trPr>
          <w:cantSplit/>
          <w:jc w:val="center"/>
          <w:del w:id="3482" w:author="Huawei" w:date="2023-02-10T17:56:00Z"/>
        </w:trPr>
        <w:tc>
          <w:tcPr>
            <w:tcW w:w="0" w:type="auto"/>
            <w:gridSpan w:val="2"/>
            <w:tcBorders>
              <w:top w:val="single" w:sz="4" w:space="0" w:color="auto"/>
              <w:left w:val="single" w:sz="4" w:space="0" w:color="auto"/>
              <w:bottom w:val="single" w:sz="4" w:space="0" w:color="auto"/>
              <w:right w:val="single" w:sz="4" w:space="0" w:color="auto"/>
            </w:tcBorders>
            <w:hideMark/>
          </w:tcPr>
          <w:p w14:paraId="035DC7AB" w14:textId="0F62253E" w:rsidR="005B635E" w:rsidRPr="005B635E" w:rsidDel="003D4437" w:rsidRDefault="005B635E" w:rsidP="005B635E">
            <w:pPr>
              <w:keepNext/>
              <w:keepLines/>
              <w:overflowPunct w:val="0"/>
              <w:autoSpaceDE w:val="0"/>
              <w:autoSpaceDN w:val="0"/>
              <w:adjustRightInd w:val="0"/>
              <w:spacing w:after="0"/>
              <w:ind w:left="851" w:hanging="851"/>
              <w:textAlignment w:val="baseline"/>
              <w:rPr>
                <w:del w:id="3483" w:author="Huawei" w:date="2023-02-10T17:56:00Z"/>
                <w:rFonts w:ascii="Arial" w:eastAsia="Times New Roman" w:hAnsi="Arial"/>
                <w:sz w:val="18"/>
                <w:lang w:eastAsia="en-GB"/>
              </w:rPr>
            </w:pPr>
            <w:del w:id="3484"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03557518" w14:textId="5A380382" w:rsidR="005B635E" w:rsidRPr="005B635E" w:rsidDel="003D4437" w:rsidRDefault="005B635E" w:rsidP="005B635E">
      <w:pPr>
        <w:overflowPunct w:val="0"/>
        <w:autoSpaceDE w:val="0"/>
        <w:autoSpaceDN w:val="0"/>
        <w:adjustRightInd w:val="0"/>
        <w:textAlignment w:val="baseline"/>
        <w:rPr>
          <w:del w:id="3485" w:author="Huawei" w:date="2023-02-10T17:56:00Z"/>
          <w:rFonts w:eastAsia="Times New Roman" w:cs="v4.2.0"/>
          <w:lang w:val="en-US" w:eastAsia="en-GB"/>
        </w:rPr>
      </w:pPr>
    </w:p>
    <w:p w14:paraId="0079BC57" w14:textId="31EB6CE4" w:rsidR="005B635E" w:rsidRPr="005B635E" w:rsidDel="003D4437" w:rsidRDefault="005B635E" w:rsidP="005B635E">
      <w:pPr>
        <w:overflowPunct w:val="0"/>
        <w:autoSpaceDE w:val="0"/>
        <w:autoSpaceDN w:val="0"/>
        <w:adjustRightInd w:val="0"/>
        <w:textAlignment w:val="baseline"/>
        <w:rPr>
          <w:del w:id="3486" w:author="Huawei" w:date="2023-02-10T17:56:00Z"/>
          <w:rFonts w:eastAsia="Times New Roman" w:cs="v4.2.0"/>
          <w:lang w:eastAsia="en-GB"/>
        </w:rPr>
      </w:pPr>
      <w:del w:id="3487" w:author="Huawei" w:date="2023-02-10T17:56:00Z">
        <w:r w:rsidRPr="005B635E" w:rsidDel="003D4437">
          <w:rPr>
            <w:rFonts w:eastAsia="Times New Roman" w:cs="v4.2.0"/>
            <w:lang w:eastAsia="en-GB"/>
          </w:rPr>
          <w:delText>The RSRP measurement accuracy for all measured cells shall be as specified in the sub-clauses 9.1.21.11 and 9.1.21.12.</w:delText>
        </w:r>
      </w:del>
    </w:p>
    <w:p w14:paraId="593B05EF" w14:textId="2FBD386D" w:rsidR="005B635E" w:rsidRPr="005B635E" w:rsidDel="003D4437" w:rsidRDefault="005B635E" w:rsidP="005B635E">
      <w:pPr>
        <w:overflowPunct w:val="0"/>
        <w:autoSpaceDE w:val="0"/>
        <w:autoSpaceDN w:val="0"/>
        <w:adjustRightInd w:val="0"/>
        <w:textAlignment w:val="baseline"/>
        <w:rPr>
          <w:del w:id="3488" w:author="Huawei" w:date="2023-02-10T17:56:00Z"/>
          <w:rFonts w:eastAsia="Times New Roman" w:cs="v4.2.0"/>
          <w:lang w:eastAsia="en-GB"/>
        </w:rPr>
      </w:pPr>
      <w:del w:id="3489" w:author="Huawei" w:date="2023-02-10T17:56:00Z">
        <w:r w:rsidRPr="005B635E" w:rsidDel="003D4437">
          <w:rPr>
            <w:rFonts w:eastAsia="Times New Roman" w:cs="v4.2.0"/>
            <w:lang w:eastAsia="en-GB"/>
          </w:rPr>
          <w:delText>The RSRQ measurement accuracy for all measured cells shall be as specified in the sub-clauses 9.1.21.15 and 9.1.21.16.</w:delText>
        </w:r>
      </w:del>
    </w:p>
    <w:p w14:paraId="485F81BC" w14:textId="3E7E122A" w:rsidR="005B635E" w:rsidRPr="005B635E" w:rsidDel="003D4437" w:rsidRDefault="005B635E" w:rsidP="005B635E">
      <w:pPr>
        <w:overflowPunct w:val="0"/>
        <w:autoSpaceDE w:val="0"/>
        <w:autoSpaceDN w:val="0"/>
        <w:adjustRightInd w:val="0"/>
        <w:textAlignment w:val="baseline"/>
        <w:rPr>
          <w:del w:id="3490" w:author="Huawei" w:date="2023-02-10T17:56:00Z"/>
          <w:rFonts w:eastAsia="Times New Roman" w:cs="v4.2.0"/>
          <w:lang w:eastAsia="en-GB"/>
        </w:rPr>
      </w:pPr>
      <w:del w:id="3491" w:author="Huawei" w:date="2023-02-10T17:56:00Z">
        <w:r w:rsidRPr="005B635E" w:rsidDel="003D4437">
          <w:rPr>
            <w:rFonts w:eastAsia="Times New Roman" w:cs="v4.2.0"/>
            <w:lang w:eastAsia="en-GB"/>
          </w:rPr>
          <w:delText>The requriements in this subcluse apply regardless of MPDCCH monitoring configuration.</w:delText>
        </w:r>
      </w:del>
    </w:p>
    <w:p w14:paraId="1300DB6C" w14:textId="589E5CB6"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492" w:author="Huawei" w:date="2023-02-10T17:56:00Z"/>
          <w:rFonts w:ascii="Arial" w:eastAsia="Times New Roman" w:hAnsi="Arial"/>
          <w:lang w:eastAsia="zh-CN"/>
        </w:rPr>
      </w:pPr>
      <w:del w:id="3493" w:author="Huawei" w:date="2023-02-10T17:56:00Z">
        <w:r w:rsidRPr="005B635E" w:rsidDel="003D4437">
          <w:rPr>
            <w:rFonts w:ascii="Arial" w:eastAsia="Times New Roman" w:hAnsi="Arial"/>
            <w:lang w:eastAsia="en-GB"/>
          </w:rPr>
          <w:delText>8.13A.3.2.1.</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22EE74B6" w14:textId="232EF2E5"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494" w:author="Huawei" w:date="2023-02-10T17:56:00Z"/>
          <w:rFonts w:ascii="Arial" w:eastAsia="Times New Roman" w:hAnsi="Arial"/>
          <w:lang w:eastAsia="en-GB"/>
        </w:rPr>
      </w:pPr>
      <w:del w:id="3495" w:author="Huawei" w:date="2023-02-10T17:56:00Z">
        <w:r w:rsidRPr="005B635E" w:rsidDel="003D4437">
          <w:rPr>
            <w:rFonts w:ascii="Arial" w:eastAsia="Times New Roman" w:hAnsi="Arial"/>
            <w:lang w:eastAsia="en-GB"/>
          </w:rPr>
          <w:delText>8.13A.3.2.1.</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31001F9E" w14:textId="4E1393E0" w:rsidR="005B635E" w:rsidRPr="005B635E" w:rsidDel="003D4437" w:rsidRDefault="005B635E" w:rsidP="005B635E">
      <w:pPr>
        <w:overflowPunct w:val="0"/>
        <w:autoSpaceDE w:val="0"/>
        <w:autoSpaceDN w:val="0"/>
        <w:adjustRightInd w:val="0"/>
        <w:textAlignment w:val="baseline"/>
        <w:rPr>
          <w:del w:id="3496" w:author="Huawei" w:date="2023-02-10T17:56:00Z"/>
          <w:rFonts w:eastAsia="Times New Roman" w:cs="v4.2.0"/>
          <w:lang w:eastAsia="en-GB"/>
        </w:rPr>
      </w:pPr>
      <w:del w:id="3497"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9.1.21.11, 9.1.21.12, 9.1.21.15 and 9.1.21.16.</w:delText>
        </w:r>
      </w:del>
    </w:p>
    <w:p w14:paraId="6CC9BE65" w14:textId="34678421"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498" w:author="Huawei" w:date="2023-02-10T17:56:00Z"/>
          <w:rFonts w:ascii="Arial" w:eastAsia="Times New Roman" w:hAnsi="Arial"/>
          <w:lang w:eastAsia="en-GB"/>
        </w:rPr>
      </w:pPr>
      <w:del w:id="3499" w:author="Huawei" w:date="2023-02-10T17:56:00Z">
        <w:r w:rsidRPr="005B635E" w:rsidDel="003D4437">
          <w:rPr>
            <w:rFonts w:ascii="Arial" w:eastAsia="Times New Roman" w:hAnsi="Arial"/>
            <w:lang w:eastAsia="en-GB"/>
          </w:rPr>
          <w:delText>8.13A.3.2.1</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129A2C45" w14:textId="220FDEBC" w:rsidR="005B635E" w:rsidRPr="005B635E" w:rsidDel="003D4437" w:rsidRDefault="005B635E" w:rsidP="005B635E">
      <w:pPr>
        <w:overflowPunct w:val="0"/>
        <w:autoSpaceDE w:val="0"/>
        <w:autoSpaceDN w:val="0"/>
        <w:adjustRightInd w:val="0"/>
        <w:textAlignment w:val="baseline"/>
        <w:rPr>
          <w:del w:id="3500" w:author="Huawei" w:date="2023-02-10T17:56:00Z"/>
          <w:rFonts w:eastAsia="Times New Roman" w:cs="v4.2.0"/>
          <w:lang w:eastAsia="en-GB"/>
        </w:rPr>
      </w:pPr>
      <w:del w:id="3501"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9.1.21.11, 9.1.21.12, 9.1.21.15 and 9.1.21.16.</w:delText>
        </w:r>
      </w:del>
    </w:p>
    <w:p w14:paraId="3FA1050B" w14:textId="0DE4EC2D" w:rsidR="005B635E" w:rsidRPr="005B635E" w:rsidDel="003D4437" w:rsidRDefault="005B635E" w:rsidP="005B635E">
      <w:pPr>
        <w:overflowPunct w:val="0"/>
        <w:autoSpaceDE w:val="0"/>
        <w:autoSpaceDN w:val="0"/>
        <w:adjustRightInd w:val="0"/>
        <w:textAlignment w:val="baseline"/>
        <w:rPr>
          <w:del w:id="3502" w:author="Huawei" w:date="2023-02-10T17:56:00Z"/>
          <w:rFonts w:eastAsia="Times New Roman" w:cs="v4.2.0"/>
          <w:lang w:eastAsia="en-GB"/>
        </w:rPr>
      </w:pPr>
      <w:del w:id="3503" w:author="Huawei" w:date="2023-02-10T17:56:00Z">
        <w:r w:rsidRPr="005B635E" w:rsidDel="003D4437">
          <w:rPr>
            <w:rFonts w:eastAsia="Times New Roman" w:cs="v4.2.0"/>
            <w:lang w:eastAsia="en-GB"/>
          </w:rPr>
          <w:delText xml:space="preserve">The first report in event triggered periodic measurement reporting shall meet the requirements specified in clause </w:delText>
        </w:r>
        <w:r w:rsidRPr="005B635E" w:rsidDel="003D4437">
          <w:rPr>
            <w:rFonts w:eastAsia="Times New Roman"/>
            <w:lang w:eastAsia="en-GB"/>
          </w:rPr>
          <w:delText>8.13A.3.2.1.</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1F4B56C2" w14:textId="10182812"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504" w:author="Huawei" w:date="2023-02-10T17:56:00Z"/>
          <w:rFonts w:ascii="Arial" w:eastAsia="Times New Roman" w:hAnsi="Arial"/>
          <w:lang w:eastAsia="en-GB"/>
        </w:rPr>
      </w:pPr>
      <w:del w:id="3505" w:author="Huawei" w:date="2023-02-10T17:56:00Z">
        <w:r w:rsidRPr="005B635E" w:rsidDel="003D4437">
          <w:rPr>
            <w:rFonts w:ascii="Arial" w:eastAsia="Times New Roman" w:hAnsi="Arial"/>
            <w:lang w:eastAsia="en-GB"/>
          </w:rPr>
          <w:delText>8.13A.3.2.1.</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284C0933" w14:textId="7781DFB9" w:rsidR="005B635E" w:rsidRPr="005B635E" w:rsidDel="003D4437" w:rsidRDefault="005B635E" w:rsidP="005B635E">
      <w:pPr>
        <w:overflowPunct w:val="0"/>
        <w:autoSpaceDE w:val="0"/>
        <w:autoSpaceDN w:val="0"/>
        <w:adjustRightInd w:val="0"/>
        <w:textAlignment w:val="baseline"/>
        <w:rPr>
          <w:del w:id="3506" w:author="Huawei" w:date="2023-02-10T17:56:00Z"/>
          <w:rFonts w:eastAsia="Times New Roman"/>
          <w:lang w:eastAsia="en-GB"/>
        </w:rPr>
      </w:pPr>
      <w:del w:id="3507" w:author="Huawei" w:date="2023-02-10T17:56:00Z">
        <w:r w:rsidRPr="005B635E" w:rsidDel="003D4437">
          <w:rPr>
            <w:rFonts w:eastAsia="Times New Roman"/>
            <w:lang w:eastAsia="en-GB"/>
          </w:rPr>
          <w:delText xml:space="preserve">Reported RSRP and RSRQ measurement contained in event triggered measurement reports shall meet the requirements in sections 9.1.21.11, 9.1.21.12, </w:delText>
        </w:r>
        <w:r w:rsidRPr="005B635E" w:rsidDel="003D4437">
          <w:rPr>
            <w:rFonts w:eastAsia="Times New Roman" w:cs="v4.2.0"/>
            <w:lang w:eastAsia="en-GB"/>
          </w:rPr>
          <w:delText>9.1.21.15</w:delText>
        </w:r>
        <w:r w:rsidRPr="005B635E" w:rsidDel="003D4437">
          <w:rPr>
            <w:rFonts w:eastAsia="Times New Roman"/>
            <w:lang w:eastAsia="en-GB"/>
          </w:rPr>
          <w:delText xml:space="preserve"> and 9.1.21.16.</w:delText>
        </w:r>
      </w:del>
    </w:p>
    <w:p w14:paraId="0809B043" w14:textId="7D9D2D78" w:rsidR="005B635E" w:rsidRPr="005B635E" w:rsidDel="003D4437" w:rsidRDefault="005B635E" w:rsidP="005B635E">
      <w:pPr>
        <w:overflowPunct w:val="0"/>
        <w:autoSpaceDE w:val="0"/>
        <w:autoSpaceDN w:val="0"/>
        <w:adjustRightInd w:val="0"/>
        <w:textAlignment w:val="baseline"/>
        <w:rPr>
          <w:del w:id="3508" w:author="Huawei" w:date="2023-02-10T17:56:00Z"/>
          <w:rFonts w:eastAsia="Times New Roman"/>
          <w:lang w:eastAsia="en-GB"/>
        </w:rPr>
      </w:pPr>
      <w:del w:id="3509" w:author="Huawei" w:date="2023-02-10T17:56: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76BBBFCC" w14:textId="38BC2032" w:rsidR="005B635E" w:rsidRPr="005B635E" w:rsidDel="003D4437" w:rsidRDefault="005B635E" w:rsidP="005B635E">
      <w:pPr>
        <w:overflowPunct w:val="0"/>
        <w:autoSpaceDE w:val="0"/>
        <w:autoSpaceDN w:val="0"/>
        <w:adjustRightInd w:val="0"/>
        <w:textAlignment w:val="baseline"/>
        <w:rPr>
          <w:del w:id="3510" w:author="Huawei" w:date="2023-02-10T17:56:00Z"/>
          <w:rFonts w:eastAsia="Times New Roman"/>
          <w:lang w:eastAsia="zh-CN"/>
        </w:rPr>
      </w:pPr>
      <w:del w:id="3511" w:author="Huawei" w:date="2023-02-10T17:56: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 xml:space="preserve">This measurement reporting delay excludes a delay uncertainty resulted when inserting the measurement report to the TTI of the uplink DCCH. </w:delText>
        </w:r>
        <w:r w:rsidRPr="005B635E" w:rsidDel="003D4437">
          <w:rPr>
            <w:rFonts w:eastAsia="Times New Roman" w:cs="v4.2.0"/>
            <w:lang w:eastAsia="en-GB"/>
          </w:rPr>
          <w:delText>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 xml:space="preserve">. </w:delText>
        </w:r>
        <w:r w:rsidRPr="005B635E" w:rsidDel="003D4437">
          <w:rPr>
            <w:rFonts w:eastAsia="Times New Roman"/>
            <w:lang w:eastAsia="zh-CN"/>
          </w:rPr>
          <w:delText>This measurement reporting delay excludes a delay which caused by no UL resources for UE to send the measurement report.</w:delText>
        </w:r>
      </w:del>
    </w:p>
    <w:p w14:paraId="1BB9DD90" w14:textId="6FDF00E8" w:rsidR="005B635E" w:rsidRPr="005B635E" w:rsidDel="003D4437" w:rsidRDefault="005B635E" w:rsidP="005B635E">
      <w:pPr>
        <w:overflowPunct w:val="0"/>
        <w:autoSpaceDE w:val="0"/>
        <w:autoSpaceDN w:val="0"/>
        <w:adjustRightInd w:val="0"/>
        <w:textAlignment w:val="baseline"/>
        <w:rPr>
          <w:del w:id="3512" w:author="Huawei" w:date="2023-02-10T17:56:00Z"/>
          <w:rFonts w:eastAsia="Times New Roman"/>
          <w:lang w:eastAsia="en-GB"/>
        </w:rPr>
      </w:pPr>
      <w:del w:id="3513" w:author="Huawei" w:date="2023-02-10T17:56:00Z">
        <w:r w:rsidRPr="005B635E" w:rsidDel="003D4437">
          <w:rPr>
            <w:rFonts w:eastAsia="Times New Roman"/>
            <w:lang w:eastAsia="en-GB"/>
          </w:rPr>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_inter, UE cat M1_EC</w:delText>
        </w:r>
        <w:r w:rsidRPr="005B635E" w:rsidDel="003D4437">
          <w:rPr>
            <w:rFonts w:eastAsia="Times New Roman"/>
            <w:lang w:eastAsia="en-GB"/>
          </w:rPr>
          <w:delText xml:space="preserve">  defined in Clause 8.13A.3.2.1.2 When L3 filtering is used or IDC autonomous denial is configured an additional delay can be expected.</w:delText>
        </w:r>
      </w:del>
    </w:p>
    <w:p w14:paraId="447598E1" w14:textId="54A29A37" w:rsidR="005B635E" w:rsidRPr="005B635E" w:rsidDel="003D4437" w:rsidRDefault="005B635E" w:rsidP="005B635E">
      <w:pPr>
        <w:overflowPunct w:val="0"/>
        <w:autoSpaceDE w:val="0"/>
        <w:autoSpaceDN w:val="0"/>
        <w:adjustRightInd w:val="0"/>
        <w:textAlignment w:val="baseline"/>
        <w:rPr>
          <w:del w:id="3514" w:author="Huawei" w:date="2023-02-10T17:56:00Z"/>
          <w:rFonts w:eastAsia="Times New Roman"/>
          <w:lang w:eastAsia="en-GB"/>
        </w:rPr>
      </w:pPr>
      <w:del w:id="3515" w:author="Huawei" w:date="2023-02-10T17:56:00Z">
        <w:r w:rsidRPr="005B635E" w:rsidDel="003D4437">
          <w:rPr>
            <w:rFonts w:eastAsia="Times New Roman"/>
            <w:lang w:eastAsia="en-GB"/>
          </w:rPr>
          <w:lastRenderedPageBreak/>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inter</w:delText>
        </w:r>
        <w:r w:rsidRPr="005B635E" w:rsidDel="003D4437">
          <w:rPr>
            <w:rFonts w:eastAsia="Times New Roman"/>
            <w:vertAlign w:val="subscript"/>
            <w:lang w:eastAsia="zh-CN"/>
          </w:rPr>
          <w:delText>_UE cat M1_EC</w:delText>
        </w:r>
        <w:r w:rsidRPr="005B635E" w:rsidDel="003D4437">
          <w:rPr>
            <w:rFonts w:eastAsia="Times New Roman"/>
            <w:lang w:eastAsia="en-GB"/>
          </w:rPr>
          <w:delText xml:space="preserve">  defined in clause 8.13A.3.2.1.2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measure_inter_UE cat M1_EC</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6E76D916" w14:textId="7D030399" w:rsidR="005B635E" w:rsidRPr="005B635E" w:rsidDel="003D4437" w:rsidRDefault="005B635E" w:rsidP="005B635E">
      <w:pPr>
        <w:keepNext/>
        <w:keepLines/>
        <w:overflowPunct w:val="0"/>
        <w:autoSpaceDE w:val="0"/>
        <w:autoSpaceDN w:val="0"/>
        <w:adjustRightInd w:val="0"/>
        <w:spacing w:before="120"/>
        <w:ind w:left="1701" w:hanging="1701"/>
        <w:textAlignment w:val="baseline"/>
        <w:outlineLvl w:val="4"/>
        <w:rPr>
          <w:del w:id="3516" w:author="Huawei" w:date="2023-02-10T17:56:00Z"/>
          <w:rFonts w:ascii="Arial" w:eastAsia="Times New Roman" w:hAnsi="Arial"/>
          <w:sz w:val="22"/>
          <w:lang w:eastAsia="en-GB"/>
        </w:rPr>
      </w:pPr>
      <w:del w:id="3517" w:author="Huawei" w:date="2023-02-10T17:56:00Z">
        <w:r w:rsidRPr="005B635E" w:rsidDel="003D4437">
          <w:rPr>
            <w:rFonts w:ascii="Arial" w:eastAsia="Times New Roman" w:hAnsi="Arial"/>
            <w:sz w:val="22"/>
            <w:lang w:eastAsia="en-GB"/>
          </w:rPr>
          <w:delText>8.13A.3.2.2</w:delText>
        </w:r>
        <w:r w:rsidRPr="005B635E" w:rsidDel="003D4437">
          <w:rPr>
            <w:rFonts w:ascii="Arial" w:eastAsia="Times New Roman" w:hAnsi="Arial"/>
            <w:sz w:val="22"/>
            <w:lang w:eastAsia="en-GB"/>
          </w:rPr>
          <w:tab/>
          <w:delText>E-UTRAN inter-frequency measurements for HD-FDD</w:delText>
        </w:r>
      </w:del>
    </w:p>
    <w:p w14:paraId="607309AA" w14:textId="6850F7E8"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3518" w:author="Huawei" w:date="2023-02-10T17:56:00Z"/>
          <w:rFonts w:ascii="Arial" w:eastAsia="Times New Roman" w:hAnsi="Arial"/>
          <w:lang w:eastAsia="en-GB"/>
        </w:rPr>
      </w:pPr>
      <w:del w:id="3519" w:author="Huawei" w:date="2023-02-10T17:56:00Z">
        <w:r w:rsidRPr="005B635E" w:rsidDel="003D4437">
          <w:rPr>
            <w:rFonts w:ascii="Arial" w:eastAsia="Times New Roman" w:hAnsi="Arial"/>
            <w:lang w:eastAsia="en-GB"/>
          </w:rPr>
          <w:delText>8.13A.3.2.2.1</w:delText>
        </w:r>
        <w:r w:rsidRPr="005B635E" w:rsidDel="003D4437">
          <w:rPr>
            <w:rFonts w:ascii="Arial" w:eastAsia="Times New Roman" w:hAnsi="Arial"/>
            <w:lang w:eastAsia="en-GB"/>
          </w:rPr>
          <w:tab/>
          <w:delText>E-UTRAN inter-frequency measurements when no DRX is used</w:delText>
        </w:r>
      </w:del>
    </w:p>
    <w:p w14:paraId="3846B585" w14:textId="05435BD2" w:rsidR="005B635E" w:rsidRPr="005B635E" w:rsidDel="003D4437" w:rsidRDefault="005B635E" w:rsidP="005B635E">
      <w:pPr>
        <w:overflowPunct w:val="0"/>
        <w:autoSpaceDE w:val="0"/>
        <w:autoSpaceDN w:val="0"/>
        <w:adjustRightInd w:val="0"/>
        <w:textAlignment w:val="baseline"/>
        <w:rPr>
          <w:del w:id="3520" w:author="Huawei" w:date="2023-02-10T17:56:00Z"/>
          <w:rFonts w:eastAsia="Times New Roman"/>
          <w:noProof/>
          <w:lang w:eastAsia="en-GB"/>
        </w:rPr>
      </w:pPr>
      <w:del w:id="3521" w:author="Huawei" w:date="2023-02-10T17:56: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0BAE8556" w14:textId="0F29D34B" w:rsidR="005B635E" w:rsidRPr="005B635E" w:rsidDel="003D4437" w:rsidRDefault="005B635E" w:rsidP="005B635E">
      <w:pPr>
        <w:overflowPunct w:val="0"/>
        <w:autoSpaceDE w:val="0"/>
        <w:autoSpaceDN w:val="0"/>
        <w:adjustRightInd w:val="0"/>
        <w:textAlignment w:val="baseline"/>
        <w:rPr>
          <w:del w:id="3522" w:author="Huawei" w:date="2023-02-10T17:56:00Z"/>
          <w:rFonts w:eastAsia="Times New Roman"/>
          <w:noProof/>
          <w:lang w:eastAsia="en-GB"/>
        </w:rPr>
      </w:pPr>
      <w:del w:id="3523" w:author="Huawei" w:date="2023-02-10T17:56:00Z">
        <w:r w:rsidRPr="005B635E" w:rsidDel="003D4437">
          <w:rPr>
            <w:rFonts w:eastAsia="Times New Roman"/>
            <w:noProof/>
            <w:lang w:eastAsia="en-GB"/>
          </w:rPr>
          <w:delText xml:space="preserve">The requirements defined in clause </w:delText>
        </w:r>
        <w:r w:rsidRPr="005B635E" w:rsidDel="003D4437">
          <w:rPr>
            <w:rFonts w:eastAsia="Times New Roman"/>
            <w:lang w:eastAsia="en-GB"/>
          </w:rPr>
          <w:delText xml:space="preserve">8.13A.3.2.1.1 </w:delText>
        </w:r>
        <w:r w:rsidRPr="005B635E" w:rsidDel="003D4437">
          <w:rPr>
            <w:rFonts w:eastAsia="Times New Roman"/>
            <w:noProof/>
            <w:lang w:eastAsia="en-GB"/>
          </w:rPr>
          <w:delText>also apply for this section provided the following conditions are met:</w:delText>
        </w:r>
      </w:del>
    </w:p>
    <w:p w14:paraId="413DFBCD" w14:textId="529BA369" w:rsidR="005B635E" w:rsidRPr="005B635E" w:rsidDel="003D4437" w:rsidRDefault="005B635E" w:rsidP="005B635E">
      <w:pPr>
        <w:overflowPunct w:val="0"/>
        <w:autoSpaceDE w:val="0"/>
        <w:autoSpaceDN w:val="0"/>
        <w:adjustRightInd w:val="0"/>
        <w:ind w:left="568" w:hanging="284"/>
        <w:textAlignment w:val="baseline"/>
        <w:rPr>
          <w:del w:id="3524" w:author="Huawei" w:date="2023-02-10T17:56:00Z"/>
          <w:rFonts w:eastAsia="Times New Roman"/>
          <w:lang w:eastAsia="en-GB"/>
        </w:rPr>
      </w:pPr>
      <w:del w:id="3525"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9.1.21.11 and 9.1.21.12 are fulfilled for a corresponding Band,</w:delText>
        </w:r>
      </w:del>
    </w:p>
    <w:p w14:paraId="01F1ACDC" w14:textId="3DBB99D8" w:rsidR="005B635E" w:rsidRPr="005B635E" w:rsidDel="003D4437" w:rsidRDefault="005B635E" w:rsidP="005B635E">
      <w:pPr>
        <w:overflowPunct w:val="0"/>
        <w:autoSpaceDE w:val="0"/>
        <w:autoSpaceDN w:val="0"/>
        <w:adjustRightInd w:val="0"/>
        <w:ind w:left="568" w:hanging="284"/>
        <w:textAlignment w:val="baseline"/>
        <w:rPr>
          <w:del w:id="3526" w:author="Huawei" w:date="2023-02-10T17:56:00Z"/>
          <w:rFonts w:eastAsia="Times New Roman"/>
          <w:lang w:eastAsia="en-GB"/>
        </w:rPr>
      </w:pPr>
      <w:del w:id="3527"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w:delText>
        </w:r>
        <w:r w:rsidRPr="005B635E" w:rsidDel="003D4437">
          <w:rPr>
            <w:rFonts w:eastAsia="Times New Roman" w:cs="v4.2.0"/>
            <w:lang w:eastAsia="en-GB"/>
          </w:rPr>
          <w:delText xml:space="preserve">9.1.21.15 and </w:delText>
        </w:r>
        <w:r w:rsidRPr="005B635E" w:rsidDel="003D4437">
          <w:rPr>
            <w:rFonts w:eastAsia="Times New Roman"/>
            <w:lang w:eastAsia="en-GB"/>
          </w:rPr>
          <w:delText>9.1.21.16 are fulfilled for a corresponding Band,</w:delText>
        </w:r>
      </w:del>
    </w:p>
    <w:p w14:paraId="2F812F0B" w14:textId="680D4168" w:rsidR="005B635E" w:rsidRPr="005B635E" w:rsidDel="003D4437" w:rsidRDefault="005B635E" w:rsidP="005B635E">
      <w:pPr>
        <w:overflowPunct w:val="0"/>
        <w:autoSpaceDE w:val="0"/>
        <w:autoSpaceDN w:val="0"/>
        <w:adjustRightInd w:val="0"/>
        <w:ind w:left="568" w:hanging="284"/>
        <w:textAlignment w:val="baseline"/>
        <w:rPr>
          <w:del w:id="3528" w:author="Huawei" w:date="2023-02-10T17:56:00Z"/>
          <w:rFonts w:eastAsia="Times New Roman"/>
          <w:lang w:eastAsia="en-GB"/>
        </w:rPr>
      </w:pPr>
      <w:del w:id="3529"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B.2.18-2 for a corresponding Band</w:delText>
        </w:r>
      </w:del>
    </w:p>
    <w:p w14:paraId="09F6788B" w14:textId="5F931696" w:rsidR="005B635E" w:rsidRPr="005B635E" w:rsidDel="003D4437" w:rsidRDefault="005B635E" w:rsidP="005B635E">
      <w:pPr>
        <w:overflowPunct w:val="0"/>
        <w:autoSpaceDE w:val="0"/>
        <w:autoSpaceDN w:val="0"/>
        <w:adjustRightInd w:val="0"/>
        <w:ind w:left="568" w:hanging="284"/>
        <w:textAlignment w:val="baseline"/>
        <w:rPr>
          <w:del w:id="3530" w:author="Huawei" w:date="2023-02-10T17:56:00Z"/>
          <w:rFonts w:eastAsia="Times New Roman"/>
          <w:lang w:eastAsia="en-GB"/>
        </w:rPr>
      </w:pPr>
    </w:p>
    <w:p w14:paraId="4F7B11CF" w14:textId="28D6503C" w:rsidR="005B635E" w:rsidRPr="005B635E" w:rsidDel="003D4437" w:rsidRDefault="005B635E" w:rsidP="005B635E">
      <w:pPr>
        <w:keepNext/>
        <w:keepLines/>
        <w:overflowPunct w:val="0"/>
        <w:autoSpaceDE w:val="0"/>
        <w:autoSpaceDN w:val="0"/>
        <w:adjustRightInd w:val="0"/>
        <w:spacing w:before="120"/>
        <w:ind w:left="1985" w:hanging="1985"/>
        <w:textAlignment w:val="baseline"/>
        <w:outlineLvl w:val="5"/>
        <w:rPr>
          <w:del w:id="3531" w:author="Huawei" w:date="2023-02-10T17:56:00Z"/>
          <w:rFonts w:ascii="Arial" w:eastAsia="Times New Roman" w:hAnsi="Arial"/>
          <w:lang w:eastAsia="en-GB"/>
        </w:rPr>
      </w:pPr>
      <w:del w:id="3532" w:author="Huawei" w:date="2023-02-10T17:56:00Z">
        <w:r w:rsidRPr="005B635E" w:rsidDel="003D4437">
          <w:rPr>
            <w:rFonts w:ascii="Arial" w:eastAsia="Times New Roman" w:hAnsi="Arial"/>
            <w:lang w:eastAsia="en-GB"/>
          </w:rPr>
          <w:delText>8.13A.3.2.2.2</w:delText>
        </w:r>
        <w:r w:rsidRPr="005B635E" w:rsidDel="003D4437">
          <w:rPr>
            <w:rFonts w:ascii="Arial" w:eastAsia="Times New Roman" w:hAnsi="Arial"/>
            <w:lang w:eastAsia="en-GB"/>
          </w:rPr>
          <w:tab/>
          <w:delText>E-UTRAN inter frequency measurements when DRX is used</w:delText>
        </w:r>
      </w:del>
    </w:p>
    <w:p w14:paraId="3F671D92" w14:textId="279B5DAD" w:rsidR="005B635E" w:rsidRPr="005B635E" w:rsidDel="003D4437" w:rsidRDefault="005B635E" w:rsidP="005B635E">
      <w:pPr>
        <w:overflowPunct w:val="0"/>
        <w:autoSpaceDE w:val="0"/>
        <w:autoSpaceDN w:val="0"/>
        <w:adjustRightInd w:val="0"/>
        <w:textAlignment w:val="baseline"/>
        <w:rPr>
          <w:del w:id="3533" w:author="Huawei" w:date="2023-02-10T17:56:00Z"/>
          <w:rFonts w:eastAsia="Times New Roman"/>
          <w:noProof/>
          <w:lang w:eastAsia="en-GB"/>
        </w:rPr>
      </w:pPr>
      <w:del w:id="3534" w:author="Huawei" w:date="2023-02-10T17:56:00Z">
        <w:r w:rsidRPr="005B635E" w:rsidDel="003D4437">
          <w:rPr>
            <w:rFonts w:eastAsia="Times New Roman"/>
            <w:noProof/>
            <w:lang w:eastAsia="en-GB"/>
          </w:rPr>
          <w:delText>The requirements in this section are applicable for the UE which supports half duplex operation on one or more supported frequency bands [2].</w:delText>
        </w:r>
      </w:del>
    </w:p>
    <w:p w14:paraId="71E64F0A" w14:textId="578A1E38" w:rsidR="005B635E" w:rsidRPr="005B635E" w:rsidDel="003D4437" w:rsidRDefault="005B635E" w:rsidP="005B635E">
      <w:pPr>
        <w:overflowPunct w:val="0"/>
        <w:autoSpaceDE w:val="0"/>
        <w:autoSpaceDN w:val="0"/>
        <w:adjustRightInd w:val="0"/>
        <w:textAlignment w:val="baseline"/>
        <w:rPr>
          <w:del w:id="3535" w:author="Huawei" w:date="2023-02-10T17:56:00Z"/>
          <w:rFonts w:eastAsia="Times New Roman"/>
          <w:lang w:eastAsia="en-GB"/>
        </w:rPr>
      </w:pPr>
      <w:del w:id="3536" w:author="Huawei" w:date="2023-02-10T17:56:00Z">
        <w:r w:rsidRPr="005B635E" w:rsidDel="003D4437">
          <w:rPr>
            <w:rFonts w:eastAsia="Times New Roman"/>
            <w:lang w:eastAsia="en-GB"/>
          </w:rPr>
          <w:delText>When DRX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M1_EC</w:delText>
        </w:r>
        <w:r w:rsidRPr="005B635E" w:rsidDel="003D4437">
          <w:rPr>
            <w:rFonts w:eastAsia="Times New Roman"/>
            <w:lang w:eastAsia="en-GB"/>
          </w:rPr>
          <w:delText xml:space="preserve"> as shown in table 8.13A.3.2.2.2-1.</w:delText>
        </w:r>
      </w:del>
    </w:p>
    <w:p w14:paraId="2B732D24" w14:textId="688C0287" w:rsidR="005B635E" w:rsidRPr="005B635E" w:rsidDel="003D4437" w:rsidRDefault="005B635E" w:rsidP="005B635E">
      <w:pPr>
        <w:overflowPunct w:val="0"/>
        <w:autoSpaceDE w:val="0"/>
        <w:autoSpaceDN w:val="0"/>
        <w:adjustRightInd w:val="0"/>
        <w:textAlignment w:val="baseline"/>
        <w:rPr>
          <w:del w:id="3537" w:author="Huawei" w:date="2023-02-10T17:56:00Z"/>
          <w:rFonts w:eastAsia="Times New Roman"/>
          <w:lang w:eastAsia="en-GB"/>
        </w:rPr>
      </w:pPr>
      <w:del w:id="3538" w:author="Huawei" w:date="2023-02-10T17:56:00Z">
        <w:r w:rsidRPr="005B635E" w:rsidDel="003D4437">
          <w:rPr>
            <w:rFonts w:eastAsia="Times New Roman"/>
            <w:lang w:eastAsia="en-GB"/>
          </w:rPr>
          <w:delText>When eDRX_CONN is in use and when measurement gaps are scheduled, or the UE supports capability of conducting such measurements without gaps,  the UE shall be able to identify a new detectable FDD inter-frequency cell within T</w:delText>
        </w:r>
        <w:r w:rsidRPr="005B635E" w:rsidDel="003D4437">
          <w:rPr>
            <w:rFonts w:eastAsia="Times New Roman"/>
            <w:vertAlign w:val="subscript"/>
            <w:lang w:eastAsia="en-GB"/>
          </w:rPr>
          <w:delText>identify_inter_UE cat M1_EC</w:delText>
        </w:r>
        <w:r w:rsidRPr="005B635E" w:rsidDel="003D4437">
          <w:rPr>
            <w:rFonts w:eastAsia="Times New Roman"/>
            <w:lang w:eastAsia="en-GB"/>
          </w:rPr>
          <w:delText xml:space="preserve"> as shown in table 8.13A.3.2.2.2-1.</w:delText>
        </w:r>
      </w:del>
    </w:p>
    <w:p w14:paraId="7C979750" w14:textId="514D5D5E" w:rsidR="005B635E" w:rsidRPr="005B635E" w:rsidDel="003D4437" w:rsidRDefault="005B635E" w:rsidP="005B635E">
      <w:pPr>
        <w:keepNext/>
        <w:keepLines/>
        <w:overflowPunct w:val="0"/>
        <w:autoSpaceDE w:val="0"/>
        <w:autoSpaceDN w:val="0"/>
        <w:adjustRightInd w:val="0"/>
        <w:spacing w:before="60"/>
        <w:jc w:val="center"/>
        <w:textAlignment w:val="baseline"/>
        <w:rPr>
          <w:del w:id="3539" w:author="Huawei" w:date="2023-02-10T17:56:00Z"/>
          <w:rFonts w:ascii="Arial" w:eastAsia="Times New Roman" w:hAnsi="Arial"/>
          <w:b/>
          <w:lang w:eastAsia="en-GB"/>
        </w:rPr>
      </w:pPr>
      <w:del w:id="3540" w:author="Huawei" w:date="2023-02-10T17:56:00Z">
        <w:r w:rsidRPr="005B635E" w:rsidDel="003D4437">
          <w:rPr>
            <w:rFonts w:ascii="Arial" w:eastAsia="Times New Roman" w:hAnsi="Arial"/>
            <w:b/>
            <w:snapToGrid w:val="0"/>
            <w:lang w:eastAsia="en-GB"/>
          </w:rPr>
          <w:delText xml:space="preserve">Table 8.13A.3.2.2.2-1: </w:delText>
        </w:r>
        <w:r w:rsidRPr="005B635E" w:rsidDel="003D4437">
          <w:rPr>
            <w:rFonts w:ascii="Arial" w:eastAsia="Times New Roman" w:hAnsi="Arial"/>
            <w:b/>
            <w:lang w:eastAsia="en-GB"/>
          </w:rPr>
          <w:delText>Requirement to identify a newly detectable HD-FDD interfrequency cell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1406"/>
        <w:gridCol w:w="2092"/>
        <w:gridCol w:w="2832"/>
      </w:tblGrid>
      <w:tr w:rsidR="005B635E" w:rsidRPr="005B635E" w:rsidDel="003D4437" w14:paraId="3964B6B8" w14:textId="3F5E888B" w:rsidTr="005B635E">
        <w:trPr>
          <w:cantSplit/>
          <w:jc w:val="center"/>
          <w:del w:id="3541" w:author="Huawei" w:date="2023-02-10T17:56:00Z"/>
        </w:trPr>
        <w:tc>
          <w:tcPr>
            <w:tcW w:w="0" w:type="auto"/>
            <w:tcBorders>
              <w:top w:val="single" w:sz="4" w:space="0" w:color="auto"/>
              <w:left w:val="single" w:sz="4" w:space="0" w:color="auto"/>
              <w:bottom w:val="single" w:sz="4" w:space="0" w:color="auto"/>
              <w:right w:val="single" w:sz="4" w:space="0" w:color="auto"/>
            </w:tcBorders>
          </w:tcPr>
          <w:p w14:paraId="5E94E513" w14:textId="49E53332" w:rsidR="005B635E" w:rsidRPr="005B635E" w:rsidDel="003D4437" w:rsidRDefault="005B635E" w:rsidP="005B635E">
            <w:pPr>
              <w:keepNext/>
              <w:keepLines/>
              <w:overflowPunct w:val="0"/>
              <w:autoSpaceDE w:val="0"/>
              <w:autoSpaceDN w:val="0"/>
              <w:adjustRightInd w:val="0"/>
              <w:spacing w:after="0"/>
              <w:jc w:val="center"/>
              <w:textAlignment w:val="baseline"/>
              <w:rPr>
                <w:del w:id="3542" w:author="Huawei" w:date="2023-02-10T17:56:00Z"/>
                <w:rFonts w:ascii="Arial" w:eastAsia="Times New Roman" w:hAnsi="Arial"/>
                <w:b/>
                <w:sz w:val="18"/>
                <w:lang w:eastAsia="zh-CN"/>
              </w:rPr>
            </w:pPr>
            <w:del w:id="3543" w:author="Huawei" w:date="2023-02-10T17:56:00Z">
              <w:r w:rsidRPr="005B635E" w:rsidDel="003D4437">
                <w:rPr>
                  <w:rFonts w:ascii="Arial" w:eastAsia="MS Mincho" w:hAnsi="Arial"/>
                  <w:b/>
                  <w:sz w:val="18"/>
                  <w:lang w:eastAsia="en-GB"/>
                </w:rPr>
                <w:delText>Neighbouring cell SCH Ês/Iot: Q2 [dB]</w:delText>
              </w:r>
            </w:del>
          </w:p>
        </w:tc>
        <w:tc>
          <w:tcPr>
            <w:tcW w:w="0" w:type="auto"/>
            <w:tcBorders>
              <w:top w:val="single" w:sz="4" w:space="0" w:color="auto"/>
              <w:left w:val="single" w:sz="4" w:space="0" w:color="auto"/>
              <w:bottom w:val="single" w:sz="4" w:space="0" w:color="auto"/>
              <w:right w:val="single" w:sz="4" w:space="0" w:color="auto"/>
            </w:tcBorders>
          </w:tcPr>
          <w:p w14:paraId="1125046A" w14:textId="3D317126" w:rsidR="005B635E" w:rsidRPr="005B635E" w:rsidDel="003D4437" w:rsidRDefault="005B635E" w:rsidP="005B635E">
            <w:pPr>
              <w:keepNext/>
              <w:keepLines/>
              <w:overflowPunct w:val="0"/>
              <w:autoSpaceDE w:val="0"/>
              <w:autoSpaceDN w:val="0"/>
              <w:adjustRightInd w:val="0"/>
              <w:spacing w:after="0"/>
              <w:jc w:val="center"/>
              <w:textAlignment w:val="baseline"/>
              <w:rPr>
                <w:del w:id="3544" w:author="Huawei" w:date="2023-02-10T17:56:00Z"/>
                <w:rFonts w:ascii="Arial" w:eastAsia="Times New Roman" w:hAnsi="Arial"/>
                <w:b/>
                <w:sz w:val="18"/>
                <w:lang w:eastAsia="zh-CN"/>
              </w:rPr>
            </w:pPr>
            <w:del w:id="3545" w:author="Huawei" w:date="2023-02-10T17:56:00Z">
              <w:r w:rsidRPr="005B635E" w:rsidDel="003D4437">
                <w:rPr>
                  <w:rFonts w:ascii="Arial" w:eastAsia="Times New Roman" w:hAnsi="Arial" w:hint="eastAsia"/>
                  <w:b/>
                  <w:sz w:val="18"/>
                  <w:lang w:eastAsia="zh-CN"/>
                </w:rPr>
                <w:delText>Gap pattern ID</w:delText>
              </w:r>
            </w:del>
          </w:p>
        </w:tc>
        <w:tc>
          <w:tcPr>
            <w:tcW w:w="2092" w:type="dxa"/>
            <w:tcBorders>
              <w:top w:val="single" w:sz="4" w:space="0" w:color="auto"/>
              <w:left w:val="single" w:sz="4" w:space="0" w:color="auto"/>
              <w:bottom w:val="single" w:sz="4" w:space="0" w:color="auto"/>
              <w:right w:val="single" w:sz="4" w:space="0" w:color="auto"/>
            </w:tcBorders>
            <w:hideMark/>
          </w:tcPr>
          <w:p w14:paraId="5427094F" w14:textId="2CCEA66F" w:rsidR="005B635E" w:rsidRPr="005B635E" w:rsidDel="003D4437" w:rsidRDefault="005B635E" w:rsidP="005B635E">
            <w:pPr>
              <w:keepNext/>
              <w:keepLines/>
              <w:overflowPunct w:val="0"/>
              <w:autoSpaceDE w:val="0"/>
              <w:autoSpaceDN w:val="0"/>
              <w:adjustRightInd w:val="0"/>
              <w:spacing w:after="0"/>
              <w:jc w:val="center"/>
              <w:textAlignment w:val="baseline"/>
              <w:rPr>
                <w:del w:id="3546" w:author="Huawei" w:date="2023-02-10T17:56:00Z"/>
                <w:rFonts w:ascii="Arial" w:eastAsia="Times New Roman" w:hAnsi="Arial"/>
                <w:b/>
                <w:sz w:val="18"/>
                <w:lang w:eastAsia="en-GB"/>
              </w:rPr>
            </w:pPr>
            <w:del w:id="3547" w:author="Huawei" w:date="2023-02-10T17:56:00Z">
              <w:r w:rsidRPr="005B635E" w:rsidDel="003D4437">
                <w:rPr>
                  <w:rFonts w:ascii="Arial" w:eastAsia="Times New Roman" w:hAnsi="Arial"/>
                  <w:b/>
                  <w:sz w:val="18"/>
                  <w:lang w:eastAsia="en-GB"/>
                </w:rPr>
                <w:delText>DRX cycle length (s)</w:delText>
              </w:r>
            </w:del>
          </w:p>
        </w:tc>
        <w:tc>
          <w:tcPr>
            <w:tcW w:w="2832" w:type="dxa"/>
            <w:tcBorders>
              <w:top w:val="single" w:sz="4" w:space="0" w:color="auto"/>
              <w:left w:val="single" w:sz="4" w:space="0" w:color="auto"/>
              <w:bottom w:val="single" w:sz="4" w:space="0" w:color="auto"/>
              <w:right w:val="single" w:sz="4" w:space="0" w:color="auto"/>
            </w:tcBorders>
            <w:hideMark/>
          </w:tcPr>
          <w:p w14:paraId="789CFB61" w14:textId="77241C4C" w:rsidR="005B635E" w:rsidRPr="005B635E" w:rsidDel="003D4437" w:rsidRDefault="005B635E" w:rsidP="005B635E">
            <w:pPr>
              <w:keepNext/>
              <w:keepLines/>
              <w:overflowPunct w:val="0"/>
              <w:autoSpaceDE w:val="0"/>
              <w:autoSpaceDN w:val="0"/>
              <w:adjustRightInd w:val="0"/>
              <w:spacing w:after="0"/>
              <w:jc w:val="center"/>
              <w:textAlignment w:val="baseline"/>
              <w:rPr>
                <w:del w:id="3548" w:author="Huawei" w:date="2023-02-10T17:56:00Z"/>
                <w:rFonts w:ascii="Arial" w:eastAsia="Times New Roman" w:hAnsi="Arial"/>
                <w:b/>
                <w:sz w:val="18"/>
                <w:lang w:eastAsia="en-GB"/>
              </w:rPr>
            </w:pPr>
            <w:del w:id="3549"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identify_intra_UE cat M1 </w:delText>
              </w:r>
              <w:r w:rsidRPr="005B635E" w:rsidDel="003D4437">
                <w:rPr>
                  <w:rFonts w:ascii="Arial" w:eastAsia="Times New Roman" w:hAnsi="Arial"/>
                  <w:b/>
                  <w:sz w:val="18"/>
                  <w:lang w:eastAsia="en-GB"/>
                </w:rPr>
                <w:delText>(s) (DRX cycles)</w:delText>
              </w:r>
            </w:del>
          </w:p>
        </w:tc>
      </w:tr>
      <w:tr w:rsidR="005B635E" w:rsidRPr="005B635E" w:rsidDel="003D4437" w14:paraId="03ABAEC6" w14:textId="1A2236CA" w:rsidTr="005B635E">
        <w:trPr>
          <w:cantSplit/>
          <w:jc w:val="center"/>
          <w:del w:id="3550" w:author="Huawei" w:date="2023-02-10T17:56:00Z"/>
        </w:trPr>
        <w:tc>
          <w:tcPr>
            <w:tcW w:w="0" w:type="auto"/>
            <w:tcBorders>
              <w:top w:val="single" w:sz="4" w:space="0" w:color="auto"/>
              <w:left w:val="single" w:sz="4" w:space="0" w:color="auto"/>
              <w:bottom w:val="nil"/>
              <w:right w:val="single" w:sz="4" w:space="0" w:color="auto"/>
            </w:tcBorders>
            <w:vAlign w:val="center"/>
          </w:tcPr>
          <w:p w14:paraId="67C27BB2" w14:textId="28A91CEE" w:rsidR="005B635E" w:rsidRPr="005B635E" w:rsidDel="003D4437" w:rsidRDefault="005B635E" w:rsidP="005B635E">
            <w:pPr>
              <w:keepNext/>
              <w:keepLines/>
              <w:overflowPunct w:val="0"/>
              <w:autoSpaceDE w:val="0"/>
              <w:autoSpaceDN w:val="0"/>
              <w:adjustRightInd w:val="0"/>
              <w:spacing w:after="0"/>
              <w:jc w:val="center"/>
              <w:textAlignment w:val="baseline"/>
              <w:rPr>
                <w:del w:id="3551"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2B10471D" w14:textId="5872FAC6" w:rsidR="005B635E" w:rsidRPr="005B635E" w:rsidDel="003D4437" w:rsidRDefault="005B635E" w:rsidP="005B635E">
            <w:pPr>
              <w:keepNext/>
              <w:keepLines/>
              <w:overflowPunct w:val="0"/>
              <w:autoSpaceDE w:val="0"/>
              <w:autoSpaceDN w:val="0"/>
              <w:adjustRightInd w:val="0"/>
              <w:spacing w:after="0"/>
              <w:jc w:val="center"/>
              <w:textAlignment w:val="baseline"/>
              <w:rPr>
                <w:del w:id="3552" w:author="Huawei" w:date="2023-02-10T17:56:00Z"/>
                <w:rFonts w:ascii="Arial" w:eastAsia="Times New Roman" w:hAnsi="Arial"/>
                <w:sz w:val="18"/>
                <w:lang w:eastAsia="zh-CN"/>
              </w:rPr>
            </w:pPr>
            <w:del w:id="3553" w:author="Huawei" w:date="2023-02-10T17:56:00Z">
              <w:r w:rsidRPr="005B635E" w:rsidDel="003D4437">
                <w:rPr>
                  <w:rFonts w:ascii="Arial" w:eastAsia="Times New Roman" w:hAnsi="Arial" w:hint="eastAsia"/>
                  <w:sz w:val="18"/>
                  <w:lang w:eastAsia="zh-CN"/>
                </w:rPr>
                <w:delText>0</w:delText>
              </w:r>
            </w:del>
          </w:p>
        </w:tc>
        <w:tc>
          <w:tcPr>
            <w:tcW w:w="2092" w:type="dxa"/>
            <w:tcBorders>
              <w:top w:val="single" w:sz="4" w:space="0" w:color="auto"/>
              <w:left w:val="single" w:sz="4" w:space="0" w:color="auto"/>
              <w:bottom w:val="single" w:sz="4" w:space="0" w:color="auto"/>
              <w:right w:val="single" w:sz="4" w:space="0" w:color="auto"/>
            </w:tcBorders>
            <w:hideMark/>
          </w:tcPr>
          <w:p w14:paraId="2A84E925" w14:textId="042E3449" w:rsidR="005B635E" w:rsidRPr="005B635E" w:rsidDel="003D4437" w:rsidRDefault="005B635E" w:rsidP="005B635E">
            <w:pPr>
              <w:keepNext/>
              <w:keepLines/>
              <w:overflowPunct w:val="0"/>
              <w:autoSpaceDE w:val="0"/>
              <w:autoSpaceDN w:val="0"/>
              <w:adjustRightInd w:val="0"/>
              <w:spacing w:after="0"/>
              <w:jc w:val="center"/>
              <w:textAlignment w:val="baseline"/>
              <w:rPr>
                <w:del w:id="3554" w:author="Huawei" w:date="2023-02-10T17:56:00Z"/>
                <w:rFonts w:ascii="Arial" w:eastAsia="Times New Roman" w:hAnsi="Arial"/>
                <w:sz w:val="18"/>
                <w:lang w:eastAsia="zh-CN"/>
              </w:rPr>
            </w:pPr>
            <w:del w:id="3555"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hideMark/>
          </w:tcPr>
          <w:p w14:paraId="47F10077" w14:textId="468FEA74" w:rsidR="005B635E" w:rsidRPr="005B635E" w:rsidDel="003D4437" w:rsidRDefault="005B635E" w:rsidP="005B635E">
            <w:pPr>
              <w:keepNext/>
              <w:keepLines/>
              <w:overflowPunct w:val="0"/>
              <w:autoSpaceDE w:val="0"/>
              <w:autoSpaceDN w:val="0"/>
              <w:adjustRightInd w:val="0"/>
              <w:spacing w:after="0"/>
              <w:jc w:val="center"/>
              <w:textAlignment w:val="baseline"/>
              <w:rPr>
                <w:del w:id="3556" w:author="Huawei" w:date="2023-02-10T17:56:00Z"/>
                <w:rFonts w:ascii="Arial" w:eastAsia="Times New Roman" w:hAnsi="Arial"/>
                <w:sz w:val="18"/>
                <w:lang w:eastAsia="en-GB"/>
              </w:rPr>
            </w:pPr>
            <w:del w:id="3557" w:author="Huawei" w:date="2023-02-10T17:56:00Z">
              <w:r w:rsidRPr="005B635E" w:rsidDel="003D4437">
                <w:rPr>
                  <w:rFonts w:ascii="Arial" w:eastAsia="Times New Roman" w:hAnsi="Arial" w:hint="eastAsia"/>
                  <w:sz w:val="18"/>
                  <w:lang w:eastAsia="zh-CN"/>
                </w:rPr>
                <w:delText>320.8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34C79EEF" w14:textId="22037B8D" w:rsidTr="005B635E">
        <w:trPr>
          <w:cantSplit/>
          <w:jc w:val="center"/>
          <w:del w:id="3558" w:author="Huawei" w:date="2023-02-10T17:56:00Z"/>
        </w:trPr>
        <w:tc>
          <w:tcPr>
            <w:tcW w:w="0" w:type="auto"/>
            <w:tcBorders>
              <w:top w:val="nil"/>
              <w:left w:val="single" w:sz="4" w:space="0" w:color="auto"/>
              <w:bottom w:val="nil"/>
              <w:right w:val="single" w:sz="4" w:space="0" w:color="auto"/>
            </w:tcBorders>
            <w:vAlign w:val="center"/>
          </w:tcPr>
          <w:p w14:paraId="6C5C97BA" w14:textId="6D56D071" w:rsidR="005B635E" w:rsidRPr="005B635E" w:rsidDel="003D4437" w:rsidRDefault="005B635E" w:rsidP="005B635E">
            <w:pPr>
              <w:keepNext/>
              <w:keepLines/>
              <w:overflowPunct w:val="0"/>
              <w:autoSpaceDE w:val="0"/>
              <w:autoSpaceDN w:val="0"/>
              <w:adjustRightInd w:val="0"/>
              <w:spacing w:after="0"/>
              <w:jc w:val="center"/>
              <w:textAlignment w:val="baseline"/>
              <w:rPr>
                <w:del w:id="3559" w:author="Huawei" w:date="2023-02-10T17:56:00Z"/>
                <w:rFonts w:ascii="Arial" w:eastAsia="Times New Roman" w:hAnsi="Arial"/>
                <w:sz w:val="18"/>
                <w:lang w:eastAsia="en-GB"/>
              </w:rPr>
            </w:pPr>
            <w:del w:id="3560" w:author="Huawei" w:date="2023-02-10T17:56:00Z">
              <w:r w:rsidRPr="005B635E" w:rsidDel="003D4437">
                <w:rPr>
                  <w:rFonts w:ascii="Arial" w:eastAsia="MS Mincho" w:hAnsi="Arial"/>
                  <w:sz w:val="18"/>
                  <w:lang w:eastAsia="en-GB"/>
                </w:rPr>
                <w:delText>-15≤ Q2 &lt; -6</w:delText>
              </w:r>
            </w:del>
          </w:p>
        </w:tc>
        <w:tc>
          <w:tcPr>
            <w:tcW w:w="0" w:type="auto"/>
            <w:tcBorders>
              <w:top w:val="nil"/>
              <w:left w:val="single" w:sz="4" w:space="0" w:color="auto"/>
              <w:bottom w:val="single" w:sz="4" w:space="0" w:color="auto"/>
              <w:right w:val="single" w:sz="4" w:space="0" w:color="auto"/>
            </w:tcBorders>
          </w:tcPr>
          <w:p w14:paraId="3735A472" w14:textId="3687760A" w:rsidR="005B635E" w:rsidRPr="005B635E" w:rsidDel="003D4437" w:rsidRDefault="005B635E" w:rsidP="005B635E">
            <w:pPr>
              <w:keepNext/>
              <w:keepLines/>
              <w:overflowPunct w:val="0"/>
              <w:autoSpaceDE w:val="0"/>
              <w:autoSpaceDN w:val="0"/>
              <w:adjustRightInd w:val="0"/>
              <w:spacing w:after="0"/>
              <w:jc w:val="center"/>
              <w:textAlignment w:val="baseline"/>
              <w:rPr>
                <w:del w:id="3561"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1FF27638" w14:textId="1B25F6EF" w:rsidR="005B635E" w:rsidRPr="005B635E" w:rsidDel="003D4437" w:rsidRDefault="005B635E" w:rsidP="005B635E">
            <w:pPr>
              <w:keepNext/>
              <w:keepLines/>
              <w:overflowPunct w:val="0"/>
              <w:autoSpaceDE w:val="0"/>
              <w:autoSpaceDN w:val="0"/>
              <w:adjustRightInd w:val="0"/>
              <w:spacing w:after="0"/>
              <w:jc w:val="center"/>
              <w:textAlignment w:val="baseline"/>
              <w:rPr>
                <w:del w:id="3562" w:author="Huawei" w:date="2023-02-10T17:56:00Z"/>
                <w:rFonts w:ascii="Arial" w:eastAsia="Times New Roman" w:hAnsi="Arial"/>
                <w:snapToGrid w:val="0"/>
                <w:sz w:val="18"/>
                <w:lang w:eastAsia="en-GB"/>
              </w:rPr>
            </w:pPr>
            <w:del w:id="3563"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33ADFCCA" w14:textId="194FB5F0" w:rsidR="005B635E" w:rsidRPr="005B635E" w:rsidDel="003D4437" w:rsidRDefault="005B635E" w:rsidP="005B635E">
            <w:pPr>
              <w:keepNext/>
              <w:keepLines/>
              <w:overflowPunct w:val="0"/>
              <w:autoSpaceDE w:val="0"/>
              <w:autoSpaceDN w:val="0"/>
              <w:adjustRightInd w:val="0"/>
              <w:spacing w:after="0"/>
              <w:jc w:val="center"/>
              <w:textAlignment w:val="baseline"/>
              <w:rPr>
                <w:del w:id="3564" w:author="Huawei" w:date="2023-02-10T17:56:00Z"/>
                <w:rFonts w:ascii="Arial" w:eastAsia="Times New Roman" w:hAnsi="Arial"/>
                <w:snapToGrid w:val="0"/>
                <w:sz w:val="18"/>
                <w:lang w:eastAsia="en-GB"/>
              </w:rPr>
            </w:pPr>
            <w:del w:id="3565"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542E781E" w14:textId="406DB530" w:rsidTr="005B635E">
        <w:trPr>
          <w:cantSplit/>
          <w:jc w:val="center"/>
          <w:del w:id="3566" w:author="Huawei" w:date="2023-02-10T17:56:00Z"/>
        </w:trPr>
        <w:tc>
          <w:tcPr>
            <w:tcW w:w="0" w:type="auto"/>
            <w:tcBorders>
              <w:top w:val="nil"/>
              <w:left w:val="single" w:sz="4" w:space="0" w:color="auto"/>
              <w:bottom w:val="nil"/>
              <w:right w:val="single" w:sz="4" w:space="0" w:color="auto"/>
            </w:tcBorders>
            <w:vAlign w:val="center"/>
          </w:tcPr>
          <w:p w14:paraId="69291096" w14:textId="7AA78F02" w:rsidR="005B635E" w:rsidRPr="005B635E" w:rsidDel="003D4437" w:rsidRDefault="005B635E" w:rsidP="005B635E">
            <w:pPr>
              <w:keepNext/>
              <w:keepLines/>
              <w:overflowPunct w:val="0"/>
              <w:autoSpaceDE w:val="0"/>
              <w:autoSpaceDN w:val="0"/>
              <w:adjustRightInd w:val="0"/>
              <w:spacing w:after="0"/>
              <w:jc w:val="center"/>
              <w:textAlignment w:val="baseline"/>
              <w:rPr>
                <w:del w:id="3567" w:author="Huawei" w:date="2023-02-10T17:56:00Z"/>
                <w:rFonts w:ascii="Arial" w:eastAsia="Times New Roman" w:hAnsi="Arial"/>
                <w:sz w:val="18"/>
                <w:lang w:eastAsia="zh-CN"/>
              </w:rPr>
            </w:pPr>
          </w:p>
        </w:tc>
        <w:tc>
          <w:tcPr>
            <w:tcW w:w="0" w:type="auto"/>
            <w:tcBorders>
              <w:top w:val="single" w:sz="4" w:space="0" w:color="auto"/>
              <w:left w:val="single" w:sz="4" w:space="0" w:color="auto"/>
              <w:bottom w:val="nil"/>
              <w:right w:val="single" w:sz="4" w:space="0" w:color="auto"/>
            </w:tcBorders>
          </w:tcPr>
          <w:p w14:paraId="676E3B8F" w14:textId="1CAB90FC" w:rsidR="005B635E" w:rsidRPr="005B635E" w:rsidDel="003D4437" w:rsidRDefault="005B635E" w:rsidP="005B635E">
            <w:pPr>
              <w:keepNext/>
              <w:keepLines/>
              <w:overflowPunct w:val="0"/>
              <w:autoSpaceDE w:val="0"/>
              <w:autoSpaceDN w:val="0"/>
              <w:adjustRightInd w:val="0"/>
              <w:spacing w:after="0"/>
              <w:jc w:val="center"/>
              <w:textAlignment w:val="baseline"/>
              <w:rPr>
                <w:del w:id="3568" w:author="Huawei" w:date="2023-02-10T17:56:00Z"/>
                <w:rFonts w:ascii="Arial" w:eastAsia="Times New Roman" w:hAnsi="Arial"/>
                <w:sz w:val="18"/>
                <w:lang w:eastAsia="zh-CN"/>
              </w:rPr>
            </w:pPr>
            <w:del w:id="3569" w:author="Huawei" w:date="2023-02-10T17:56:00Z">
              <w:r w:rsidRPr="005B635E" w:rsidDel="003D4437">
                <w:rPr>
                  <w:rFonts w:ascii="Arial" w:eastAsia="Times New Roman" w:hAnsi="Arial" w:hint="eastAsia"/>
                  <w:sz w:val="18"/>
                  <w:lang w:eastAsia="zh-CN"/>
                </w:rPr>
                <w:delText>1</w:delText>
              </w:r>
            </w:del>
          </w:p>
        </w:tc>
        <w:tc>
          <w:tcPr>
            <w:tcW w:w="2092" w:type="dxa"/>
            <w:tcBorders>
              <w:top w:val="single" w:sz="4" w:space="0" w:color="auto"/>
              <w:left w:val="single" w:sz="4" w:space="0" w:color="auto"/>
              <w:bottom w:val="single" w:sz="4" w:space="0" w:color="auto"/>
              <w:right w:val="single" w:sz="4" w:space="0" w:color="auto"/>
            </w:tcBorders>
            <w:hideMark/>
          </w:tcPr>
          <w:p w14:paraId="0AEFBA77" w14:textId="18194B72" w:rsidR="005B635E" w:rsidRPr="005B635E" w:rsidDel="003D4437" w:rsidRDefault="005B635E" w:rsidP="005B635E">
            <w:pPr>
              <w:keepNext/>
              <w:keepLines/>
              <w:overflowPunct w:val="0"/>
              <w:autoSpaceDE w:val="0"/>
              <w:autoSpaceDN w:val="0"/>
              <w:adjustRightInd w:val="0"/>
              <w:spacing w:after="0"/>
              <w:jc w:val="center"/>
              <w:textAlignment w:val="baseline"/>
              <w:rPr>
                <w:del w:id="3570" w:author="Huawei" w:date="2023-02-10T17:56:00Z"/>
                <w:rFonts w:ascii="Arial" w:eastAsia="Times New Roman" w:hAnsi="Arial"/>
                <w:sz w:val="18"/>
                <w:lang w:eastAsia="zh-CN"/>
              </w:rPr>
            </w:pPr>
            <w:del w:id="3571"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hideMark/>
          </w:tcPr>
          <w:p w14:paraId="29D10EB8" w14:textId="6C5628F2" w:rsidR="005B635E" w:rsidRPr="005B635E" w:rsidDel="003D4437" w:rsidRDefault="005B635E" w:rsidP="005B635E">
            <w:pPr>
              <w:keepNext/>
              <w:keepLines/>
              <w:overflowPunct w:val="0"/>
              <w:autoSpaceDE w:val="0"/>
              <w:autoSpaceDN w:val="0"/>
              <w:adjustRightInd w:val="0"/>
              <w:spacing w:after="0"/>
              <w:jc w:val="center"/>
              <w:textAlignment w:val="baseline"/>
              <w:rPr>
                <w:del w:id="3572" w:author="Huawei" w:date="2023-02-10T17:56:00Z"/>
                <w:rFonts w:ascii="Arial" w:eastAsia="Times New Roman" w:hAnsi="Arial"/>
                <w:sz w:val="18"/>
                <w:lang w:eastAsia="en-GB"/>
              </w:rPr>
            </w:pPr>
            <w:del w:id="3573" w:author="Huawei" w:date="2023-02-10T17:56:00Z">
              <w:r w:rsidRPr="005B635E" w:rsidDel="003D4437">
                <w:rPr>
                  <w:rFonts w:ascii="Arial" w:eastAsia="Times New Roman" w:hAnsi="Arial" w:hint="eastAsia"/>
                  <w:sz w:val="18"/>
                  <w:lang w:eastAsia="zh-CN"/>
                </w:rPr>
                <w:delText>321.6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56057B14" w14:textId="55B274D1" w:rsidTr="005B635E">
        <w:trPr>
          <w:cantSplit/>
          <w:jc w:val="center"/>
          <w:del w:id="3574" w:author="Huawei" w:date="2023-02-10T17:56:00Z"/>
        </w:trPr>
        <w:tc>
          <w:tcPr>
            <w:tcW w:w="0" w:type="auto"/>
            <w:tcBorders>
              <w:top w:val="nil"/>
              <w:left w:val="single" w:sz="4" w:space="0" w:color="auto"/>
              <w:bottom w:val="single" w:sz="4" w:space="0" w:color="auto"/>
              <w:right w:val="single" w:sz="4" w:space="0" w:color="auto"/>
            </w:tcBorders>
            <w:vAlign w:val="center"/>
          </w:tcPr>
          <w:p w14:paraId="15C2F77C" w14:textId="4BCCD438" w:rsidR="005B635E" w:rsidRPr="005B635E" w:rsidDel="003D4437" w:rsidRDefault="005B635E" w:rsidP="005B635E">
            <w:pPr>
              <w:keepNext/>
              <w:keepLines/>
              <w:overflowPunct w:val="0"/>
              <w:autoSpaceDE w:val="0"/>
              <w:autoSpaceDN w:val="0"/>
              <w:adjustRightInd w:val="0"/>
              <w:spacing w:after="0"/>
              <w:jc w:val="center"/>
              <w:textAlignment w:val="baseline"/>
              <w:rPr>
                <w:del w:id="3575"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739D08B1" w14:textId="0BF643C3" w:rsidR="005B635E" w:rsidRPr="005B635E" w:rsidDel="003D4437" w:rsidRDefault="005B635E" w:rsidP="005B635E">
            <w:pPr>
              <w:keepNext/>
              <w:keepLines/>
              <w:overflowPunct w:val="0"/>
              <w:autoSpaceDE w:val="0"/>
              <w:autoSpaceDN w:val="0"/>
              <w:adjustRightInd w:val="0"/>
              <w:spacing w:after="0"/>
              <w:jc w:val="center"/>
              <w:textAlignment w:val="baseline"/>
              <w:rPr>
                <w:del w:id="3576"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6A63546D" w14:textId="7BB0D2C6" w:rsidR="005B635E" w:rsidRPr="005B635E" w:rsidDel="003D4437" w:rsidRDefault="005B635E" w:rsidP="005B635E">
            <w:pPr>
              <w:keepNext/>
              <w:keepLines/>
              <w:overflowPunct w:val="0"/>
              <w:autoSpaceDE w:val="0"/>
              <w:autoSpaceDN w:val="0"/>
              <w:adjustRightInd w:val="0"/>
              <w:spacing w:after="0"/>
              <w:jc w:val="center"/>
              <w:textAlignment w:val="baseline"/>
              <w:rPr>
                <w:del w:id="3577" w:author="Huawei" w:date="2023-02-10T17:56:00Z"/>
                <w:rFonts w:ascii="Arial" w:eastAsia="Times New Roman" w:hAnsi="Arial"/>
                <w:snapToGrid w:val="0"/>
                <w:sz w:val="18"/>
                <w:lang w:eastAsia="en-GB"/>
              </w:rPr>
            </w:pPr>
            <w:del w:id="3578"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7FAAC99D" w14:textId="62F46ACF" w:rsidR="005B635E" w:rsidRPr="005B635E" w:rsidDel="003D4437" w:rsidRDefault="005B635E" w:rsidP="005B635E">
            <w:pPr>
              <w:keepNext/>
              <w:keepLines/>
              <w:overflowPunct w:val="0"/>
              <w:autoSpaceDE w:val="0"/>
              <w:autoSpaceDN w:val="0"/>
              <w:adjustRightInd w:val="0"/>
              <w:spacing w:after="0"/>
              <w:jc w:val="center"/>
              <w:textAlignment w:val="baseline"/>
              <w:rPr>
                <w:del w:id="3579" w:author="Huawei" w:date="2023-02-10T17:56:00Z"/>
                <w:rFonts w:ascii="Arial" w:eastAsia="Times New Roman" w:hAnsi="Arial"/>
                <w:snapToGrid w:val="0"/>
                <w:sz w:val="18"/>
                <w:lang w:eastAsia="en-GB"/>
              </w:rPr>
            </w:pPr>
            <w:del w:id="3580"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hint="eastAsia"/>
                  <w:sz w:val="18"/>
                  <w:lang w:eastAsia="zh-CN"/>
                </w:rPr>
                <w:delText>400</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2BB96AA4" w14:textId="69274AFD" w:rsidTr="005B635E">
        <w:trPr>
          <w:cantSplit/>
          <w:jc w:val="center"/>
          <w:del w:id="3581" w:author="Huawei" w:date="2023-02-10T17:56:00Z"/>
        </w:trPr>
        <w:tc>
          <w:tcPr>
            <w:tcW w:w="0" w:type="auto"/>
            <w:tcBorders>
              <w:left w:val="single" w:sz="4" w:space="0" w:color="auto"/>
              <w:bottom w:val="nil"/>
              <w:right w:val="single" w:sz="4" w:space="0" w:color="auto"/>
            </w:tcBorders>
            <w:vAlign w:val="center"/>
          </w:tcPr>
          <w:p w14:paraId="2B4F8F99" w14:textId="3A386C2A" w:rsidR="005B635E" w:rsidRPr="005B635E" w:rsidDel="003D4437" w:rsidRDefault="005B635E" w:rsidP="005B635E">
            <w:pPr>
              <w:keepNext/>
              <w:keepLines/>
              <w:overflowPunct w:val="0"/>
              <w:autoSpaceDE w:val="0"/>
              <w:autoSpaceDN w:val="0"/>
              <w:adjustRightInd w:val="0"/>
              <w:spacing w:after="0"/>
              <w:jc w:val="center"/>
              <w:textAlignment w:val="baseline"/>
              <w:rPr>
                <w:del w:id="3582" w:author="Huawei" w:date="2023-02-10T17:56:00Z"/>
                <w:rFonts w:ascii="Arial" w:eastAsia="Times New Roman" w:hAnsi="Arial"/>
                <w:sz w:val="18"/>
                <w:lang w:eastAsia="en-GB"/>
              </w:rPr>
            </w:pPr>
          </w:p>
        </w:tc>
        <w:tc>
          <w:tcPr>
            <w:tcW w:w="0" w:type="auto"/>
            <w:tcBorders>
              <w:left w:val="single" w:sz="4" w:space="0" w:color="auto"/>
              <w:bottom w:val="nil"/>
              <w:right w:val="single" w:sz="4" w:space="0" w:color="auto"/>
            </w:tcBorders>
          </w:tcPr>
          <w:p w14:paraId="2644B88D" w14:textId="219A52DD" w:rsidR="005B635E" w:rsidRPr="005B635E" w:rsidDel="003D4437" w:rsidRDefault="005B635E" w:rsidP="005B635E">
            <w:pPr>
              <w:keepNext/>
              <w:keepLines/>
              <w:overflowPunct w:val="0"/>
              <w:autoSpaceDE w:val="0"/>
              <w:autoSpaceDN w:val="0"/>
              <w:adjustRightInd w:val="0"/>
              <w:spacing w:after="0"/>
              <w:jc w:val="center"/>
              <w:textAlignment w:val="baseline"/>
              <w:rPr>
                <w:del w:id="3583" w:author="Huawei" w:date="2023-02-10T17:56:00Z"/>
                <w:rFonts w:ascii="Arial" w:eastAsia="Times New Roman" w:hAnsi="Arial"/>
                <w:sz w:val="18"/>
                <w:lang w:eastAsia="en-GB"/>
              </w:rPr>
            </w:pPr>
            <w:del w:id="3584" w:author="Huawei" w:date="2023-02-10T17:56:00Z">
              <w:r w:rsidRPr="005B635E" w:rsidDel="003D4437">
                <w:rPr>
                  <w:rFonts w:ascii="Arial" w:eastAsia="Times New Roman" w:hAnsi="Arial"/>
                  <w:sz w:val="18"/>
                  <w:lang w:eastAsia="en-GB"/>
                </w:rPr>
                <w:delText>0</w:delText>
              </w:r>
            </w:del>
          </w:p>
        </w:tc>
        <w:tc>
          <w:tcPr>
            <w:tcW w:w="2092" w:type="dxa"/>
            <w:tcBorders>
              <w:top w:val="single" w:sz="4" w:space="0" w:color="auto"/>
              <w:left w:val="single" w:sz="4" w:space="0" w:color="auto"/>
              <w:bottom w:val="single" w:sz="4" w:space="0" w:color="auto"/>
              <w:right w:val="single" w:sz="4" w:space="0" w:color="auto"/>
            </w:tcBorders>
          </w:tcPr>
          <w:p w14:paraId="3568B624" w14:textId="5B042290" w:rsidR="005B635E" w:rsidRPr="005B635E" w:rsidDel="003D4437" w:rsidRDefault="005B635E" w:rsidP="005B635E">
            <w:pPr>
              <w:keepNext/>
              <w:keepLines/>
              <w:overflowPunct w:val="0"/>
              <w:autoSpaceDE w:val="0"/>
              <w:autoSpaceDN w:val="0"/>
              <w:adjustRightInd w:val="0"/>
              <w:spacing w:after="0"/>
              <w:jc w:val="center"/>
              <w:textAlignment w:val="baseline"/>
              <w:rPr>
                <w:del w:id="3585" w:author="Huawei" w:date="2023-02-10T17:56:00Z"/>
                <w:rFonts w:ascii="Arial" w:eastAsia="Times New Roman" w:hAnsi="Arial"/>
                <w:sz w:val="18"/>
                <w:lang w:eastAsia="zh-CN"/>
              </w:rPr>
            </w:pPr>
            <w:del w:id="3586"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64</w:delText>
              </w:r>
            </w:del>
          </w:p>
        </w:tc>
        <w:tc>
          <w:tcPr>
            <w:tcW w:w="2832" w:type="dxa"/>
            <w:tcBorders>
              <w:top w:val="single" w:sz="4" w:space="0" w:color="auto"/>
              <w:left w:val="single" w:sz="4" w:space="0" w:color="auto"/>
              <w:bottom w:val="single" w:sz="4" w:space="0" w:color="auto"/>
              <w:right w:val="single" w:sz="4" w:space="0" w:color="auto"/>
            </w:tcBorders>
          </w:tcPr>
          <w:p w14:paraId="0D205068" w14:textId="25EF51F1" w:rsidR="005B635E" w:rsidRPr="005B635E" w:rsidDel="003D4437" w:rsidRDefault="005B635E" w:rsidP="005B635E">
            <w:pPr>
              <w:keepNext/>
              <w:keepLines/>
              <w:overflowPunct w:val="0"/>
              <w:autoSpaceDE w:val="0"/>
              <w:autoSpaceDN w:val="0"/>
              <w:adjustRightInd w:val="0"/>
              <w:spacing w:after="0"/>
              <w:jc w:val="center"/>
              <w:textAlignment w:val="baseline"/>
              <w:rPr>
                <w:del w:id="3587" w:author="Huawei" w:date="2023-02-10T17:56:00Z"/>
                <w:rFonts w:ascii="Arial" w:eastAsia="Times New Roman" w:hAnsi="Arial"/>
                <w:sz w:val="18"/>
                <w:lang w:eastAsia="en-GB"/>
              </w:rPr>
            </w:pPr>
            <w:del w:id="3588" w:author="Huawei" w:date="2023-02-10T17:56:00Z">
              <w:r w:rsidRPr="005B635E" w:rsidDel="003D4437">
                <w:rPr>
                  <w:rFonts w:ascii="Arial" w:eastAsia="Times New Roman" w:hAnsi="Arial"/>
                  <w:sz w:val="18"/>
                  <w:lang w:eastAsia="zh-CN"/>
                </w:rPr>
                <w:delText>21</w:delText>
              </w:r>
              <w:r w:rsidRPr="005B635E" w:rsidDel="003D4437">
                <w:rPr>
                  <w:rFonts w:ascii="Arial" w:eastAsia="Times New Roman" w:hAnsi="Arial" w:hint="eastAsia"/>
                  <w:sz w:val="18"/>
                  <w:lang w:eastAsia="zh-CN"/>
                </w:rPr>
                <w:delText>.8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027B29B4" w14:textId="2CDD0EF1" w:rsidTr="005B635E">
        <w:trPr>
          <w:cantSplit/>
          <w:jc w:val="center"/>
          <w:del w:id="3589" w:author="Huawei" w:date="2023-02-10T17:56:00Z"/>
        </w:trPr>
        <w:tc>
          <w:tcPr>
            <w:tcW w:w="0" w:type="auto"/>
            <w:tcBorders>
              <w:top w:val="nil"/>
              <w:left w:val="single" w:sz="4" w:space="0" w:color="auto"/>
              <w:bottom w:val="nil"/>
              <w:right w:val="single" w:sz="4" w:space="0" w:color="auto"/>
            </w:tcBorders>
          </w:tcPr>
          <w:p w14:paraId="033CECA6" w14:textId="2A644E40" w:rsidR="005B635E" w:rsidRPr="005B635E" w:rsidDel="003D4437" w:rsidRDefault="005B635E" w:rsidP="005B635E">
            <w:pPr>
              <w:keepNext/>
              <w:keepLines/>
              <w:overflowPunct w:val="0"/>
              <w:autoSpaceDE w:val="0"/>
              <w:autoSpaceDN w:val="0"/>
              <w:adjustRightInd w:val="0"/>
              <w:spacing w:after="0"/>
              <w:jc w:val="center"/>
              <w:textAlignment w:val="baseline"/>
              <w:rPr>
                <w:del w:id="3590" w:author="Huawei" w:date="2023-02-10T17:56:00Z"/>
                <w:rFonts w:ascii="Arial" w:eastAsia="Times New Roman" w:hAnsi="Arial"/>
                <w:sz w:val="18"/>
                <w:lang w:eastAsia="en-GB"/>
              </w:rPr>
            </w:pPr>
            <w:del w:id="3591"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-6</w:delText>
              </w:r>
            </w:del>
          </w:p>
        </w:tc>
        <w:tc>
          <w:tcPr>
            <w:tcW w:w="0" w:type="auto"/>
            <w:tcBorders>
              <w:top w:val="nil"/>
              <w:left w:val="single" w:sz="4" w:space="0" w:color="auto"/>
              <w:bottom w:val="single" w:sz="4" w:space="0" w:color="auto"/>
              <w:right w:val="single" w:sz="4" w:space="0" w:color="auto"/>
            </w:tcBorders>
          </w:tcPr>
          <w:p w14:paraId="534F5254" w14:textId="651ABC4C" w:rsidR="005B635E" w:rsidRPr="005B635E" w:rsidDel="003D4437" w:rsidRDefault="005B635E" w:rsidP="005B635E">
            <w:pPr>
              <w:keepNext/>
              <w:keepLines/>
              <w:overflowPunct w:val="0"/>
              <w:autoSpaceDE w:val="0"/>
              <w:autoSpaceDN w:val="0"/>
              <w:adjustRightInd w:val="0"/>
              <w:spacing w:after="0"/>
              <w:jc w:val="center"/>
              <w:textAlignment w:val="baseline"/>
              <w:rPr>
                <w:del w:id="3592"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251638EF" w14:textId="0C44F9DB" w:rsidR="005B635E" w:rsidRPr="005B635E" w:rsidDel="003D4437" w:rsidRDefault="005B635E" w:rsidP="005B635E">
            <w:pPr>
              <w:keepNext/>
              <w:keepLines/>
              <w:overflowPunct w:val="0"/>
              <w:autoSpaceDE w:val="0"/>
              <w:autoSpaceDN w:val="0"/>
              <w:adjustRightInd w:val="0"/>
              <w:spacing w:after="0"/>
              <w:jc w:val="center"/>
              <w:textAlignment w:val="baseline"/>
              <w:rPr>
                <w:del w:id="3593" w:author="Huawei" w:date="2023-02-10T17:56:00Z"/>
                <w:rFonts w:ascii="Arial" w:eastAsia="Times New Roman" w:hAnsi="Arial"/>
                <w:sz w:val="18"/>
                <w:lang w:eastAsia="zh-CN"/>
              </w:rPr>
            </w:pPr>
            <w:del w:id="3594"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60930030" w14:textId="6DFD6372" w:rsidR="005B635E" w:rsidRPr="005B635E" w:rsidDel="003D4437" w:rsidRDefault="005B635E" w:rsidP="005B635E">
            <w:pPr>
              <w:keepNext/>
              <w:keepLines/>
              <w:overflowPunct w:val="0"/>
              <w:autoSpaceDE w:val="0"/>
              <w:autoSpaceDN w:val="0"/>
              <w:adjustRightInd w:val="0"/>
              <w:spacing w:after="0"/>
              <w:jc w:val="center"/>
              <w:textAlignment w:val="baseline"/>
              <w:rPr>
                <w:del w:id="3595" w:author="Huawei" w:date="2023-02-10T17:56:00Z"/>
                <w:rFonts w:ascii="Arial" w:eastAsia="Times New Roman" w:hAnsi="Arial"/>
                <w:sz w:val="18"/>
                <w:lang w:eastAsia="en-GB"/>
              </w:rPr>
            </w:pPr>
            <w:del w:id="3596"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476EA22F" w14:textId="41B3704F" w:rsidTr="005B635E">
        <w:trPr>
          <w:cantSplit/>
          <w:jc w:val="center"/>
          <w:del w:id="3597" w:author="Huawei" w:date="2023-02-10T17:56:00Z"/>
        </w:trPr>
        <w:tc>
          <w:tcPr>
            <w:tcW w:w="0" w:type="auto"/>
            <w:tcBorders>
              <w:top w:val="nil"/>
              <w:left w:val="single" w:sz="4" w:space="0" w:color="auto"/>
              <w:bottom w:val="nil"/>
              <w:right w:val="single" w:sz="4" w:space="0" w:color="auto"/>
            </w:tcBorders>
          </w:tcPr>
          <w:p w14:paraId="49FB7FF5" w14:textId="3792F736" w:rsidR="005B635E" w:rsidRPr="005B635E" w:rsidDel="003D4437" w:rsidRDefault="005B635E" w:rsidP="005B635E">
            <w:pPr>
              <w:keepNext/>
              <w:keepLines/>
              <w:overflowPunct w:val="0"/>
              <w:autoSpaceDE w:val="0"/>
              <w:autoSpaceDN w:val="0"/>
              <w:adjustRightInd w:val="0"/>
              <w:spacing w:after="0"/>
              <w:jc w:val="center"/>
              <w:textAlignment w:val="baseline"/>
              <w:rPr>
                <w:del w:id="3598" w:author="Huawei" w:date="2023-02-10T17:56:00Z"/>
                <w:rFonts w:ascii="Arial" w:eastAsia="Times New Roman" w:hAnsi="Arial"/>
                <w:sz w:val="18"/>
                <w:lang w:eastAsia="en-GB"/>
              </w:rPr>
            </w:pPr>
          </w:p>
        </w:tc>
        <w:tc>
          <w:tcPr>
            <w:tcW w:w="0" w:type="auto"/>
            <w:tcBorders>
              <w:left w:val="single" w:sz="4" w:space="0" w:color="auto"/>
              <w:bottom w:val="nil"/>
              <w:right w:val="single" w:sz="4" w:space="0" w:color="auto"/>
            </w:tcBorders>
          </w:tcPr>
          <w:p w14:paraId="5068C23B" w14:textId="1C22AD48" w:rsidR="005B635E" w:rsidRPr="005B635E" w:rsidDel="003D4437" w:rsidRDefault="005B635E" w:rsidP="005B635E">
            <w:pPr>
              <w:keepNext/>
              <w:keepLines/>
              <w:overflowPunct w:val="0"/>
              <w:autoSpaceDE w:val="0"/>
              <w:autoSpaceDN w:val="0"/>
              <w:adjustRightInd w:val="0"/>
              <w:spacing w:after="0"/>
              <w:jc w:val="center"/>
              <w:textAlignment w:val="baseline"/>
              <w:rPr>
                <w:del w:id="3599" w:author="Huawei" w:date="2023-02-10T17:56:00Z"/>
                <w:rFonts w:ascii="Arial" w:eastAsia="Times New Roman" w:hAnsi="Arial"/>
                <w:sz w:val="18"/>
                <w:lang w:eastAsia="en-GB"/>
              </w:rPr>
            </w:pPr>
            <w:del w:id="3600" w:author="Huawei" w:date="2023-02-10T17:56:00Z">
              <w:r w:rsidRPr="005B635E" w:rsidDel="003D4437">
                <w:rPr>
                  <w:rFonts w:ascii="Arial" w:eastAsia="Times New Roman" w:hAnsi="Arial"/>
                  <w:sz w:val="18"/>
                  <w:lang w:eastAsia="en-GB"/>
                </w:rPr>
                <w:delText>1</w:delText>
              </w:r>
            </w:del>
          </w:p>
        </w:tc>
        <w:tc>
          <w:tcPr>
            <w:tcW w:w="2092" w:type="dxa"/>
            <w:tcBorders>
              <w:top w:val="single" w:sz="4" w:space="0" w:color="auto"/>
              <w:left w:val="single" w:sz="4" w:space="0" w:color="auto"/>
              <w:bottom w:val="single" w:sz="4" w:space="0" w:color="auto"/>
              <w:right w:val="single" w:sz="4" w:space="0" w:color="auto"/>
            </w:tcBorders>
          </w:tcPr>
          <w:p w14:paraId="5DF03550" w14:textId="37B1E289" w:rsidR="005B635E" w:rsidRPr="005B635E" w:rsidDel="003D4437" w:rsidRDefault="005B635E" w:rsidP="005B635E">
            <w:pPr>
              <w:keepNext/>
              <w:keepLines/>
              <w:overflowPunct w:val="0"/>
              <w:autoSpaceDE w:val="0"/>
              <w:autoSpaceDN w:val="0"/>
              <w:adjustRightInd w:val="0"/>
              <w:spacing w:after="0"/>
              <w:jc w:val="center"/>
              <w:textAlignment w:val="baseline"/>
              <w:rPr>
                <w:del w:id="3601" w:author="Huawei" w:date="2023-02-10T17:56:00Z"/>
                <w:rFonts w:ascii="Arial" w:eastAsia="Times New Roman" w:hAnsi="Arial"/>
                <w:sz w:val="18"/>
                <w:lang w:eastAsia="zh-CN"/>
              </w:rPr>
            </w:pPr>
            <w:del w:id="3602" w:author="Huawei" w:date="2023-02-10T17:56:00Z">
              <w:r w:rsidRPr="005B635E" w:rsidDel="003D4437">
                <w:rPr>
                  <w:rFonts w:ascii="Arial" w:eastAsia="Times New Roman" w:hAnsi="Arial"/>
                  <w:sz w:val="18"/>
                  <w:lang w:eastAsia="en-GB"/>
                </w:rPr>
                <w:delText>DRX-cycle ≤ 0.640</w:delText>
              </w:r>
            </w:del>
          </w:p>
        </w:tc>
        <w:tc>
          <w:tcPr>
            <w:tcW w:w="2832" w:type="dxa"/>
            <w:tcBorders>
              <w:top w:val="single" w:sz="4" w:space="0" w:color="auto"/>
              <w:left w:val="single" w:sz="4" w:space="0" w:color="auto"/>
              <w:bottom w:val="single" w:sz="4" w:space="0" w:color="auto"/>
              <w:right w:val="single" w:sz="4" w:space="0" w:color="auto"/>
            </w:tcBorders>
          </w:tcPr>
          <w:p w14:paraId="633A1CC5" w14:textId="7D625DBF" w:rsidR="005B635E" w:rsidRPr="005B635E" w:rsidDel="003D4437" w:rsidRDefault="005B635E" w:rsidP="005B635E">
            <w:pPr>
              <w:keepNext/>
              <w:keepLines/>
              <w:overflowPunct w:val="0"/>
              <w:autoSpaceDE w:val="0"/>
              <w:autoSpaceDN w:val="0"/>
              <w:adjustRightInd w:val="0"/>
              <w:spacing w:after="0"/>
              <w:jc w:val="center"/>
              <w:textAlignment w:val="baseline"/>
              <w:rPr>
                <w:del w:id="3603" w:author="Huawei" w:date="2023-02-10T17:56:00Z"/>
                <w:rFonts w:ascii="Arial" w:eastAsia="Times New Roman" w:hAnsi="Arial"/>
                <w:sz w:val="18"/>
                <w:lang w:eastAsia="en-GB"/>
              </w:rPr>
            </w:pPr>
            <w:del w:id="3604" w:author="Huawei" w:date="2023-02-10T17:56:00Z">
              <w:r w:rsidRPr="005B635E" w:rsidDel="003D4437">
                <w:rPr>
                  <w:rFonts w:ascii="Arial" w:eastAsia="Times New Roman" w:hAnsi="Arial"/>
                  <w:sz w:val="18"/>
                  <w:lang w:eastAsia="zh-CN"/>
                </w:rPr>
                <w:delText>22</w:delText>
              </w:r>
              <w:r w:rsidRPr="005B635E" w:rsidDel="003D4437">
                <w:rPr>
                  <w:rFonts w:ascii="Arial" w:eastAsia="Times New Roman" w:hAnsi="Arial" w:hint="eastAsia"/>
                  <w:sz w:val="18"/>
                  <w:lang w:eastAsia="zh-CN"/>
                </w:rPr>
                <w:delText>.6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3D7941BC" w14:textId="0B30056F" w:rsidTr="005B635E">
        <w:trPr>
          <w:cantSplit/>
          <w:jc w:val="center"/>
          <w:del w:id="3605" w:author="Huawei" w:date="2023-02-10T17:56:00Z"/>
        </w:trPr>
        <w:tc>
          <w:tcPr>
            <w:tcW w:w="0" w:type="auto"/>
            <w:tcBorders>
              <w:top w:val="nil"/>
              <w:left w:val="single" w:sz="4" w:space="0" w:color="auto"/>
              <w:bottom w:val="single" w:sz="4" w:space="0" w:color="auto"/>
              <w:right w:val="single" w:sz="4" w:space="0" w:color="auto"/>
            </w:tcBorders>
          </w:tcPr>
          <w:p w14:paraId="7A50BF23" w14:textId="1BE84D5C" w:rsidR="005B635E" w:rsidRPr="005B635E" w:rsidDel="003D4437" w:rsidRDefault="005B635E" w:rsidP="005B635E">
            <w:pPr>
              <w:keepNext/>
              <w:keepLines/>
              <w:overflowPunct w:val="0"/>
              <w:autoSpaceDE w:val="0"/>
              <w:autoSpaceDN w:val="0"/>
              <w:adjustRightInd w:val="0"/>
              <w:spacing w:after="0"/>
              <w:jc w:val="center"/>
              <w:textAlignment w:val="baseline"/>
              <w:rPr>
                <w:del w:id="3606" w:author="Huawei" w:date="2023-02-10T17:56:00Z"/>
                <w:rFonts w:ascii="Arial" w:eastAsia="Times New Roman" w:hAnsi="Arial"/>
                <w:sz w:val="18"/>
                <w:lang w:eastAsia="en-GB"/>
              </w:rPr>
            </w:pPr>
          </w:p>
        </w:tc>
        <w:tc>
          <w:tcPr>
            <w:tcW w:w="0" w:type="auto"/>
            <w:tcBorders>
              <w:top w:val="nil"/>
              <w:left w:val="single" w:sz="4" w:space="0" w:color="auto"/>
              <w:bottom w:val="single" w:sz="4" w:space="0" w:color="auto"/>
              <w:right w:val="single" w:sz="4" w:space="0" w:color="auto"/>
            </w:tcBorders>
          </w:tcPr>
          <w:p w14:paraId="06C1884C" w14:textId="39EC80EA" w:rsidR="005B635E" w:rsidRPr="005B635E" w:rsidDel="003D4437" w:rsidRDefault="005B635E" w:rsidP="005B635E">
            <w:pPr>
              <w:keepNext/>
              <w:keepLines/>
              <w:overflowPunct w:val="0"/>
              <w:autoSpaceDE w:val="0"/>
              <w:autoSpaceDN w:val="0"/>
              <w:adjustRightInd w:val="0"/>
              <w:spacing w:after="0"/>
              <w:jc w:val="center"/>
              <w:textAlignment w:val="baseline"/>
              <w:rPr>
                <w:del w:id="3607" w:author="Huawei" w:date="2023-02-10T17:56:00Z"/>
                <w:rFonts w:ascii="Arial" w:eastAsia="Times New Roman"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tcPr>
          <w:p w14:paraId="49967259" w14:textId="0D4B46E7" w:rsidR="005B635E" w:rsidRPr="005B635E" w:rsidDel="003D4437" w:rsidRDefault="005B635E" w:rsidP="005B635E">
            <w:pPr>
              <w:keepNext/>
              <w:keepLines/>
              <w:overflowPunct w:val="0"/>
              <w:autoSpaceDE w:val="0"/>
              <w:autoSpaceDN w:val="0"/>
              <w:adjustRightInd w:val="0"/>
              <w:spacing w:after="0"/>
              <w:jc w:val="center"/>
              <w:textAlignment w:val="baseline"/>
              <w:rPr>
                <w:del w:id="3608" w:author="Huawei" w:date="2023-02-10T17:56:00Z"/>
                <w:rFonts w:ascii="Arial" w:eastAsia="Times New Roman" w:hAnsi="Arial"/>
                <w:sz w:val="18"/>
                <w:lang w:eastAsia="zh-CN"/>
              </w:rPr>
            </w:pPr>
            <w:del w:id="3609" w:author="Huawei" w:date="2023-02-10T17:56:00Z">
              <w:r w:rsidRPr="005B635E" w:rsidDel="003D4437">
                <w:rPr>
                  <w:rFonts w:ascii="Arial" w:eastAsia="Times New Roman" w:hAnsi="Arial" w:hint="eastAsia"/>
                  <w:sz w:val="18"/>
                  <w:lang w:eastAsia="zh-CN"/>
                </w:rPr>
                <w:delText>0.64&lt;</w:delText>
              </w:r>
              <w:r w:rsidRPr="005B635E" w:rsidDel="003D4437">
                <w:rPr>
                  <w:rFonts w:ascii="Arial" w:eastAsia="Times New Roman" w:hAnsi="Arial"/>
                  <w:sz w:val="18"/>
                  <w:lang w:eastAsia="en-GB"/>
                </w:rPr>
                <w:delText xml:space="preserve"> DRX-cycle≤2.56</w:delText>
              </w:r>
            </w:del>
          </w:p>
        </w:tc>
        <w:tc>
          <w:tcPr>
            <w:tcW w:w="2832" w:type="dxa"/>
            <w:tcBorders>
              <w:top w:val="single" w:sz="4" w:space="0" w:color="auto"/>
              <w:left w:val="single" w:sz="4" w:space="0" w:color="auto"/>
              <w:bottom w:val="single" w:sz="4" w:space="0" w:color="auto"/>
              <w:right w:val="single" w:sz="4" w:space="0" w:color="auto"/>
            </w:tcBorders>
          </w:tcPr>
          <w:p w14:paraId="2BAD96A7" w14:textId="7444B711" w:rsidR="005B635E" w:rsidRPr="005B635E" w:rsidDel="003D4437" w:rsidRDefault="005B635E" w:rsidP="005B635E">
            <w:pPr>
              <w:keepNext/>
              <w:keepLines/>
              <w:overflowPunct w:val="0"/>
              <w:autoSpaceDE w:val="0"/>
              <w:autoSpaceDN w:val="0"/>
              <w:adjustRightInd w:val="0"/>
              <w:spacing w:after="0"/>
              <w:jc w:val="center"/>
              <w:textAlignment w:val="baseline"/>
              <w:rPr>
                <w:del w:id="3610" w:author="Huawei" w:date="2023-02-10T17:56:00Z"/>
                <w:rFonts w:ascii="Arial" w:eastAsia="Times New Roman" w:hAnsi="Arial"/>
                <w:sz w:val="18"/>
                <w:lang w:eastAsia="en-GB"/>
              </w:rPr>
            </w:pPr>
            <w:del w:id="3611" w:author="Huawei" w:date="2023-02-10T17:56:00Z">
              <w:r w:rsidRPr="005B635E" w:rsidDel="003D4437">
                <w:rPr>
                  <w:rFonts w:ascii="Arial" w:eastAsia="Times New Roman" w:hAnsi="Arial"/>
                  <w:sz w:val="18"/>
                  <w:lang w:eastAsia="en-GB"/>
                </w:rPr>
                <w:delText>Note2(</w:delText>
              </w:r>
              <w:r w:rsidRPr="005B635E" w:rsidDel="003D4437">
                <w:rPr>
                  <w:rFonts w:ascii="Arial" w:eastAsia="Times New Roman" w:hAnsi="Arial"/>
                  <w:sz w:val="18"/>
                  <w:lang w:eastAsia="zh-CN"/>
                </w:rPr>
                <w:delText>24</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660F565A" w14:textId="2118CC80" w:rsidTr="005B635E">
        <w:trPr>
          <w:cantSplit/>
          <w:jc w:val="center"/>
          <w:del w:id="3612" w:author="Huawei" w:date="2023-02-10T17:56:00Z"/>
        </w:trPr>
        <w:tc>
          <w:tcPr>
            <w:tcW w:w="0" w:type="auto"/>
            <w:gridSpan w:val="4"/>
            <w:tcBorders>
              <w:top w:val="single" w:sz="4" w:space="0" w:color="auto"/>
              <w:left w:val="single" w:sz="4" w:space="0" w:color="auto"/>
              <w:bottom w:val="single" w:sz="4" w:space="0" w:color="auto"/>
              <w:right w:val="single" w:sz="4" w:space="0" w:color="auto"/>
            </w:tcBorders>
          </w:tcPr>
          <w:p w14:paraId="6FDBA48F" w14:textId="4C4D2959" w:rsidR="005B635E" w:rsidRPr="005B635E" w:rsidDel="003D4437" w:rsidRDefault="005B635E" w:rsidP="005B635E">
            <w:pPr>
              <w:keepNext/>
              <w:keepLines/>
              <w:overflowPunct w:val="0"/>
              <w:autoSpaceDE w:val="0"/>
              <w:autoSpaceDN w:val="0"/>
              <w:adjustRightInd w:val="0"/>
              <w:spacing w:after="0"/>
              <w:ind w:left="851" w:hanging="851"/>
              <w:textAlignment w:val="baseline"/>
              <w:rPr>
                <w:del w:id="3613" w:author="Huawei" w:date="2023-02-10T17:56:00Z"/>
                <w:rFonts w:ascii="Arial" w:eastAsia="Times New Roman" w:hAnsi="Arial"/>
                <w:sz w:val="18"/>
                <w:lang w:eastAsia="en-GB"/>
              </w:rPr>
            </w:pPr>
            <w:del w:id="3614" w:author="Huawei" w:date="2023-02-10T17:56: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5844E4EE" w14:textId="4D5A6D1D" w:rsidR="005B635E" w:rsidRPr="005B635E" w:rsidDel="003D4437" w:rsidRDefault="005B635E" w:rsidP="005B635E">
            <w:pPr>
              <w:keepNext/>
              <w:keepLines/>
              <w:overflowPunct w:val="0"/>
              <w:autoSpaceDE w:val="0"/>
              <w:autoSpaceDN w:val="0"/>
              <w:adjustRightInd w:val="0"/>
              <w:spacing w:after="0"/>
              <w:ind w:left="851" w:hanging="851"/>
              <w:textAlignment w:val="baseline"/>
              <w:rPr>
                <w:del w:id="3615" w:author="Huawei" w:date="2023-02-10T17:56:00Z"/>
                <w:rFonts w:ascii="Arial" w:eastAsia="Times New Roman" w:hAnsi="Arial"/>
                <w:sz w:val="18"/>
                <w:lang w:eastAsia="en-GB"/>
              </w:rPr>
            </w:pPr>
            <w:del w:id="3616" w:author="Huawei" w:date="2023-02-10T17:56: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75709701" w14:textId="4F6A119B" w:rsidR="005B635E" w:rsidRPr="005B635E" w:rsidDel="003D4437" w:rsidRDefault="005B635E" w:rsidP="005B635E">
      <w:pPr>
        <w:overflowPunct w:val="0"/>
        <w:autoSpaceDE w:val="0"/>
        <w:autoSpaceDN w:val="0"/>
        <w:adjustRightInd w:val="0"/>
        <w:textAlignment w:val="baseline"/>
        <w:rPr>
          <w:del w:id="3617" w:author="Huawei" w:date="2023-02-10T17:56:00Z"/>
          <w:rFonts w:eastAsia="Times New Roman"/>
          <w:lang w:val="en-US" w:eastAsia="en-GB"/>
        </w:rPr>
      </w:pPr>
    </w:p>
    <w:p w14:paraId="7B5DF92C" w14:textId="2C24E785" w:rsidR="005B635E" w:rsidRPr="005B635E" w:rsidDel="003D4437" w:rsidRDefault="005B635E" w:rsidP="005B635E">
      <w:pPr>
        <w:keepNext/>
        <w:keepLines/>
        <w:overflowPunct w:val="0"/>
        <w:autoSpaceDE w:val="0"/>
        <w:autoSpaceDN w:val="0"/>
        <w:adjustRightInd w:val="0"/>
        <w:spacing w:before="60"/>
        <w:jc w:val="center"/>
        <w:textAlignment w:val="baseline"/>
        <w:rPr>
          <w:del w:id="3618" w:author="Huawei" w:date="2023-02-10T17:56:00Z"/>
          <w:rFonts w:ascii="Arial" w:eastAsia="Times New Roman" w:hAnsi="Arial"/>
          <w:b/>
          <w:lang w:eastAsia="en-GB"/>
        </w:rPr>
      </w:pPr>
      <w:del w:id="3619" w:author="Huawei" w:date="2023-02-10T17:56:00Z">
        <w:r w:rsidRPr="005B635E" w:rsidDel="003D4437">
          <w:rPr>
            <w:rFonts w:ascii="Arial" w:eastAsia="Times New Roman" w:hAnsi="Arial"/>
            <w:b/>
            <w:snapToGrid w:val="0"/>
            <w:lang w:eastAsia="en-GB"/>
          </w:rPr>
          <w:delText xml:space="preserve">Table 8.13A.3.2.2.2-1B: </w:delText>
        </w:r>
        <w:r w:rsidRPr="005B635E" w:rsidDel="003D4437">
          <w:rPr>
            <w:rFonts w:ascii="Arial" w:eastAsia="Times New Roman" w:hAnsi="Arial"/>
            <w:b/>
            <w:lang w:eastAsia="en-GB"/>
          </w:rPr>
          <w:delText>Requirement to identify a newly detectable HD-FDD interfrequency cell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5B635E" w:rsidRPr="005B635E" w:rsidDel="003D4437" w14:paraId="43A5BE7C" w14:textId="6C0D22D7" w:rsidTr="005B635E">
        <w:trPr>
          <w:cantSplit/>
          <w:jc w:val="center"/>
          <w:del w:id="3620"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5F2CF7E8" w14:textId="1ED2969C" w:rsidR="005B635E" w:rsidRPr="005B635E" w:rsidDel="003D4437" w:rsidRDefault="005B635E" w:rsidP="005B635E">
            <w:pPr>
              <w:keepNext/>
              <w:keepLines/>
              <w:overflowPunct w:val="0"/>
              <w:autoSpaceDE w:val="0"/>
              <w:autoSpaceDN w:val="0"/>
              <w:adjustRightInd w:val="0"/>
              <w:spacing w:after="0"/>
              <w:jc w:val="center"/>
              <w:textAlignment w:val="baseline"/>
              <w:rPr>
                <w:del w:id="3621" w:author="Huawei" w:date="2023-02-10T17:56:00Z"/>
                <w:rFonts w:ascii="Arial" w:eastAsia="Times New Roman" w:hAnsi="Arial"/>
                <w:b/>
                <w:sz w:val="18"/>
                <w:lang w:eastAsia="en-GB"/>
              </w:rPr>
            </w:pPr>
            <w:del w:id="3622"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5B2F60E9" w14:textId="2DA69E21" w:rsidR="005B635E" w:rsidRPr="005B635E" w:rsidDel="003D4437" w:rsidRDefault="005B635E" w:rsidP="005B635E">
            <w:pPr>
              <w:keepNext/>
              <w:keepLines/>
              <w:overflowPunct w:val="0"/>
              <w:autoSpaceDE w:val="0"/>
              <w:autoSpaceDN w:val="0"/>
              <w:adjustRightInd w:val="0"/>
              <w:spacing w:after="0"/>
              <w:jc w:val="center"/>
              <w:textAlignment w:val="baseline"/>
              <w:rPr>
                <w:del w:id="3623" w:author="Huawei" w:date="2023-02-10T17:56:00Z"/>
                <w:rFonts w:ascii="Arial" w:eastAsia="Times New Roman" w:hAnsi="Arial"/>
                <w:b/>
                <w:sz w:val="18"/>
                <w:lang w:eastAsia="en-GB"/>
              </w:rPr>
            </w:pPr>
            <w:del w:id="3624"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 xml:space="preserve">identify_inter_UE cat M1_EC </w:delText>
              </w:r>
              <w:r w:rsidRPr="005B635E" w:rsidDel="003D4437">
                <w:rPr>
                  <w:rFonts w:ascii="Arial" w:eastAsia="Times New Roman" w:hAnsi="Arial"/>
                  <w:b/>
                  <w:sz w:val="18"/>
                  <w:lang w:eastAsia="en-GB"/>
                </w:rPr>
                <w:delText>(s) (eDRX_CONN cycles)</w:delText>
              </w:r>
            </w:del>
          </w:p>
        </w:tc>
      </w:tr>
      <w:tr w:rsidR="005B635E" w:rsidRPr="005B635E" w:rsidDel="003D4437" w14:paraId="6B8F0861" w14:textId="4912FB14" w:rsidTr="005B635E">
        <w:trPr>
          <w:cantSplit/>
          <w:jc w:val="center"/>
          <w:del w:id="3625"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48896DD8" w14:textId="2F7FEBEE" w:rsidR="005B635E" w:rsidRPr="005B635E" w:rsidDel="003D4437" w:rsidRDefault="005B635E" w:rsidP="005B635E">
            <w:pPr>
              <w:keepNext/>
              <w:keepLines/>
              <w:overflowPunct w:val="0"/>
              <w:autoSpaceDE w:val="0"/>
              <w:autoSpaceDN w:val="0"/>
              <w:adjustRightInd w:val="0"/>
              <w:spacing w:after="0"/>
              <w:textAlignment w:val="baseline"/>
              <w:rPr>
                <w:del w:id="3626" w:author="Huawei" w:date="2023-02-10T17:56:00Z"/>
                <w:rFonts w:ascii="Arial" w:eastAsia="Times New Roman" w:hAnsi="Arial"/>
                <w:snapToGrid w:val="0"/>
                <w:sz w:val="18"/>
                <w:lang w:eastAsia="en-GB"/>
              </w:rPr>
            </w:pPr>
            <w:del w:id="3627"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hideMark/>
          </w:tcPr>
          <w:p w14:paraId="5B47C64B" w14:textId="6D935AE5" w:rsidR="005B635E" w:rsidRPr="005B635E" w:rsidDel="003D4437" w:rsidRDefault="005B635E" w:rsidP="005B635E">
            <w:pPr>
              <w:keepNext/>
              <w:keepLines/>
              <w:overflowPunct w:val="0"/>
              <w:autoSpaceDE w:val="0"/>
              <w:autoSpaceDN w:val="0"/>
              <w:adjustRightInd w:val="0"/>
              <w:spacing w:after="0"/>
              <w:jc w:val="center"/>
              <w:textAlignment w:val="baseline"/>
              <w:rPr>
                <w:del w:id="3628" w:author="Huawei" w:date="2023-02-10T17:56:00Z"/>
                <w:rFonts w:ascii="Arial" w:eastAsia="Times New Roman" w:hAnsi="Arial" w:cs="Arial"/>
                <w:snapToGrid w:val="0"/>
                <w:sz w:val="18"/>
                <w:lang w:eastAsia="en-GB"/>
              </w:rPr>
            </w:pPr>
            <w:del w:id="3629" w:author="Huawei" w:date="2023-02-10T17:56:00Z">
              <w:r w:rsidRPr="005B635E" w:rsidDel="003D4437">
                <w:rPr>
                  <w:rFonts w:ascii="Arial" w:eastAsia="Times New Roman" w:hAnsi="Arial" w:cs="Arial"/>
                  <w:sz w:val="18"/>
                  <w:lang w:eastAsia="en-GB"/>
                </w:rPr>
                <w:delText>Note (400</w:delText>
              </w:r>
              <w:r w:rsidRPr="005B635E" w:rsidDel="003D4437">
                <w:rPr>
                  <w:rFonts w:ascii="Arial" w:eastAsia="Times New Roman" w:hAnsi="Arial" w:cs="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0D64FC7D" w14:textId="7016DE4F" w:rsidTr="005B635E">
        <w:trPr>
          <w:cantSplit/>
          <w:jc w:val="center"/>
          <w:del w:id="3630" w:author="Huawei" w:date="2023-02-10T17:56:00Z"/>
        </w:trPr>
        <w:tc>
          <w:tcPr>
            <w:tcW w:w="0" w:type="auto"/>
            <w:gridSpan w:val="2"/>
            <w:tcBorders>
              <w:top w:val="single" w:sz="4" w:space="0" w:color="auto"/>
              <w:left w:val="single" w:sz="4" w:space="0" w:color="auto"/>
              <w:bottom w:val="single" w:sz="4" w:space="0" w:color="auto"/>
              <w:right w:val="single" w:sz="4" w:space="0" w:color="auto"/>
            </w:tcBorders>
            <w:hideMark/>
          </w:tcPr>
          <w:p w14:paraId="694168F9" w14:textId="7836F9B7" w:rsidR="005B635E" w:rsidRPr="005B635E" w:rsidDel="003D4437" w:rsidRDefault="005B635E" w:rsidP="005B635E">
            <w:pPr>
              <w:keepNext/>
              <w:keepLines/>
              <w:overflowPunct w:val="0"/>
              <w:autoSpaceDE w:val="0"/>
              <w:autoSpaceDN w:val="0"/>
              <w:adjustRightInd w:val="0"/>
              <w:spacing w:after="0"/>
              <w:ind w:left="851" w:hanging="851"/>
              <w:textAlignment w:val="baseline"/>
              <w:rPr>
                <w:del w:id="3631" w:author="Huawei" w:date="2023-02-10T17:56:00Z"/>
                <w:rFonts w:ascii="Arial" w:eastAsia="Times New Roman" w:hAnsi="Arial"/>
                <w:sz w:val="18"/>
                <w:lang w:eastAsia="en-GB"/>
              </w:rPr>
            </w:pPr>
            <w:del w:id="3632"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76370DB1" w14:textId="385B6E37" w:rsidR="005B635E" w:rsidRPr="005B635E" w:rsidDel="003D4437" w:rsidRDefault="005B635E" w:rsidP="005B635E">
      <w:pPr>
        <w:overflowPunct w:val="0"/>
        <w:autoSpaceDE w:val="0"/>
        <w:autoSpaceDN w:val="0"/>
        <w:adjustRightInd w:val="0"/>
        <w:textAlignment w:val="baseline"/>
        <w:rPr>
          <w:del w:id="3633" w:author="Huawei" w:date="2023-02-10T17:56:00Z"/>
          <w:rFonts w:eastAsia="Times New Roman"/>
          <w:lang w:eastAsia="en-GB"/>
        </w:rPr>
      </w:pPr>
    </w:p>
    <w:p w14:paraId="391527AD" w14:textId="6652F68B" w:rsidR="005B635E" w:rsidRPr="005B635E" w:rsidDel="003D4437" w:rsidRDefault="005B635E" w:rsidP="005B635E">
      <w:pPr>
        <w:overflowPunct w:val="0"/>
        <w:autoSpaceDE w:val="0"/>
        <w:autoSpaceDN w:val="0"/>
        <w:adjustRightInd w:val="0"/>
        <w:textAlignment w:val="baseline"/>
        <w:rPr>
          <w:del w:id="3634" w:author="Huawei" w:date="2023-02-10T17:56:00Z"/>
          <w:rFonts w:eastAsia="Times New Roman" w:cs="v4.2.0"/>
          <w:lang w:eastAsia="en-GB"/>
        </w:rPr>
      </w:pPr>
      <w:del w:id="3635" w:author="Huawei" w:date="2023-02-10T17:56:00Z">
        <w:r w:rsidRPr="005B635E" w:rsidDel="003D4437">
          <w:rPr>
            <w:rFonts w:eastAsia="Times New Roman"/>
            <w:lang w:eastAsia="en-GB"/>
          </w:rPr>
          <w:delText>A cell shall be considered detectable</w:delText>
        </w:r>
        <w:r w:rsidRPr="005B635E" w:rsidDel="003D4437">
          <w:rPr>
            <w:rFonts w:eastAsia="Times New Roman" w:cs="v4.2.0"/>
            <w:lang w:eastAsia="en-GB"/>
          </w:rPr>
          <w:delText xml:space="preserve"> when</w:delText>
        </w:r>
      </w:del>
    </w:p>
    <w:p w14:paraId="7B9FF2BB" w14:textId="5E1FD891" w:rsidR="005B635E" w:rsidRPr="005B635E" w:rsidDel="003D4437" w:rsidRDefault="005B635E" w:rsidP="005B635E">
      <w:pPr>
        <w:overflowPunct w:val="0"/>
        <w:autoSpaceDE w:val="0"/>
        <w:autoSpaceDN w:val="0"/>
        <w:adjustRightInd w:val="0"/>
        <w:ind w:left="568" w:hanging="284"/>
        <w:textAlignment w:val="baseline"/>
        <w:rPr>
          <w:del w:id="3636" w:author="Huawei" w:date="2023-02-10T17:56:00Z"/>
          <w:rFonts w:eastAsia="Times New Roman"/>
          <w:lang w:eastAsia="en-GB"/>
        </w:rPr>
      </w:pPr>
      <w:del w:id="3637" w:author="Huawei" w:date="2023-02-10T17:56:00Z">
        <w:r w:rsidRPr="005B635E" w:rsidDel="003D4437">
          <w:rPr>
            <w:rFonts w:eastAsia="Times New Roman"/>
            <w:lang w:eastAsia="en-GB"/>
          </w:rPr>
          <w:delText>-</w:delText>
        </w:r>
        <w:r w:rsidRPr="005B635E" w:rsidDel="003D4437">
          <w:rPr>
            <w:rFonts w:eastAsia="Times New Roman"/>
            <w:lang w:eastAsia="en-GB"/>
          </w:rPr>
          <w:tab/>
          <w:delText>RSRP related side conditions given in Sections 9.1.21.11 and 9.1.21.12</w:delText>
        </w:r>
        <w:r w:rsidRPr="005B635E" w:rsidDel="003D4437">
          <w:rPr>
            <w:rFonts w:eastAsia="Times New Roman" w:cs="v4.2.0"/>
            <w:lang w:eastAsia="en-GB"/>
          </w:rPr>
          <w:delText xml:space="preserve"> </w:delText>
        </w:r>
        <w:r w:rsidRPr="005B635E" w:rsidDel="003D4437">
          <w:rPr>
            <w:rFonts w:eastAsia="Times New Roman"/>
            <w:lang w:eastAsia="en-GB"/>
          </w:rPr>
          <w:delText>are fulfilled for a corresponding Band,</w:delText>
        </w:r>
      </w:del>
    </w:p>
    <w:p w14:paraId="422FFCCD" w14:textId="2334D217" w:rsidR="005B635E" w:rsidRPr="005B635E" w:rsidDel="003D4437" w:rsidRDefault="005B635E" w:rsidP="005B635E">
      <w:pPr>
        <w:overflowPunct w:val="0"/>
        <w:autoSpaceDE w:val="0"/>
        <w:autoSpaceDN w:val="0"/>
        <w:adjustRightInd w:val="0"/>
        <w:ind w:left="568" w:hanging="284"/>
        <w:textAlignment w:val="baseline"/>
        <w:rPr>
          <w:del w:id="3638" w:author="Huawei" w:date="2023-02-10T17:56:00Z"/>
          <w:rFonts w:eastAsia="Times New Roman"/>
          <w:lang w:eastAsia="en-GB"/>
        </w:rPr>
      </w:pPr>
      <w:del w:id="3639" w:author="Huawei" w:date="2023-02-10T17:56:00Z">
        <w:r w:rsidRPr="005B635E" w:rsidDel="003D4437">
          <w:rPr>
            <w:rFonts w:eastAsia="Times New Roman"/>
            <w:lang w:eastAsia="en-GB"/>
          </w:rPr>
          <w:delText>-</w:delText>
        </w:r>
        <w:r w:rsidRPr="005B635E" w:rsidDel="003D4437">
          <w:rPr>
            <w:rFonts w:eastAsia="Times New Roman"/>
            <w:lang w:eastAsia="en-GB"/>
          </w:rPr>
          <w:tab/>
          <w:delText>RSRQ related side conditions given in Clause </w:delText>
        </w:r>
        <w:r w:rsidRPr="005B635E" w:rsidDel="003D4437">
          <w:rPr>
            <w:rFonts w:eastAsia="Times New Roman" w:cs="v4.2.0"/>
            <w:lang w:eastAsia="en-GB"/>
          </w:rPr>
          <w:delText xml:space="preserve">9.1.21.15 and </w:delText>
        </w:r>
        <w:r w:rsidRPr="005B635E" w:rsidDel="003D4437">
          <w:rPr>
            <w:rFonts w:eastAsia="Times New Roman"/>
            <w:lang w:eastAsia="en-GB"/>
          </w:rPr>
          <w:delText>9.1.21.16 are fulfilled for a corresponding Band,</w:delText>
        </w:r>
      </w:del>
    </w:p>
    <w:p w14:paraId="46020A88" w14:textId="3D45483C" w:rsidR="005B635E" w:rsidRPr="005B635E" w:rsidDel="003D4437" w:rsidRDefault="005B635E" w:rsidP="005B635E">
      <w:pPr>
        <w:overflowPunct w:val="0"/>
        <w:autoSpaceDE w:val="0"/>
        <w:autoSpaceDN w:val="0"/>
        <w:adjustRightInd w:val="0"/>
        <w:ind w:left="568" w:hanging="284"/>
        <w:textAlignment w:val="baseline"/>
        <w:rPr>
          <w:del w:id="3640" w:author="Huawei" w:date="2023-02-10T17:56:00Z"/>
          <w:rFonts w:eastAsia="Times New Roman"/>
          <w:lang w:eastAsia="zh-CN"/>
        </w:rPr>
      </w:pPr>
      <w:del w:id="3641" w:author="Huawei" w:date="2023-02-10T17:56:00Z">
        <w:r w:rsidRPr="005B635E" w:rsidDel="003D4437">
          <w:rPr>
            <w:rFonts w:eastAsia="Times New Roman"/>
            <w:lang w:eastAsia="en-GB"/>
          </w:rPr>
          <w:delText>-</w:delText>
        </w:r>
        <w:r w:rsidRPr="005B635E" w:rsidDel="003D4437">
          <w:rPr>
            <w:rFonts w:eastAsia="Times New Roman"/>
            <w:lang w:eastAsia="en-GB"/>
          </w:rPr>
          <w:tab/>
          <w:delText xml:space="preserve">SCH_RP and SCH </w:delText>
        </w:r>
        <w:r w:rsidRPr="005B635E" w:rsidDel="003D4437">
          <w:rPr>
            <w:rFonts w:eastAsia="Times New Roman"/>
            <w:lang w:val="en-US" w:eastAsia="en-GB"/>
          </w:rPr>
          <w:delText>Ês/Iot</w:delText>
        </w:r>
        <w:r w:rsidRPr="005B635E" w:rsidDel="003D4437">
          <w:rPr>
            <w:rFonts w:eastAsia="Times New Roman"/>
            <w:lang w:eastAsia="en-GB"/>
          </w:rPr>
          <w:delText xml:space="preserve"> according to Annex Table B.2.18-2 for a corresponding Band</w:delText>
        </w:r>
      </w:del>
    </w:p>
    <w:p w14:paraId="575AD6E0" w14:textId="3789EE38" w:rsidR="005B635E" w:rsidRPr="005B635E" w:rsidDel="003D4437" w:rsidRDefault="005B635E" w:rsidP="005B635E">
      <w:pPr>
        <w:overflowPunct w:val="0"/>
        <w:autoSpaceDE w:val="0"/>
        <w:autoSpaceDN w:val="0"/>
        <w:adjustRightInd w:val="0"/>
        <w:textAlignment w:val="baseline"/>
        <w:rPr>
          <w:del w:id="3642" w:author="Huawei" w:date="2023-02-10T17:56:00Z"/>
          <w:rFonts w:eastAsia="Times New Roman"/>
          <w:lang w:eastAsia="zh-CN"/>
        </w:rPr>
      </w:pPr>
      <w:del w:id="3643" w:author="Huawei" w:date="2023-02-10T17:56:00Z">
        <w:r w:rsidRPr="005B635E" w:rsidDel="003D4437">
          <w:rPr>
            <w:rFonts w:eastAsia="Times New Roman"/>
            <w:lang w:eastAsia="en-GB"/>
          </w:rPr>
          <w:lastRenderedPageBreak/>
          <w:delText>When DRX or eDRX_CONN is in use, the UE shall be capable of performing RSRP and RSRQ measurements of at least 4 inter-frequency cells per FDD inter-frequency and the UE physical layer shall be capable of reporting RSRP and RSRQ to higher layers with the measurement period</w:delText>
        </w:r>
        <w:r w:rsidRPr="005B635E" w:rsidDel="003D4437">
          <w:rPr>
            <w:rFonts w:eastAsia="Times New Roman" w:cs="Arial"/>
            <w:lang w:eastAsia="en-GB"/>
          </w:rPr>
          <w:delText xml:space="preserve"> T</w:delText>
        </w:r>
        <w:r w:rsidRPr="005B635E" w:rsidDel="003D4437">
          <w:rPr>
            <w:rFonts w:eastAsia="Times New Roman" w:cs="Arial"/>
            <w:vertAlign w:val="subscript"/>
            <w:lang w:eastAsia="en-GB"/>
          </w:rPr>
          <w:delText>measure_inter_UE cat M1_EC</w:delText>
        </w:r>
        <w:r w:rsidRPr="005B635E" w:rsidDel="003D4437">
          <w:rPr>
            <w:rFonts w:eastAsia="Times New Roman" w:hint="eastAsia"/>
            <w:lang w:eastAsia="zh-CN"/>
          </w:rPr>
          <w:delText xml:space="preserve">, </w:delText>
        </w:r>
        <w:r w:rsidRPr="005B635E" w:rsidDel="003D4437">
          <w:rPr>
            <w:rFonts w:eastAsia="Times New Roman" w:hint="eastAsia"/>
            <w:lang w:eastAsia="en-GB"/>
          </w:rPr>
          <w:delText>either measurement gaps are scheduled or the UE supports capability of conducting such measurements without gaps</w:delText>
        </w:r>
        <w:r w:rsidRPr="005B635E" w:rsidDel="003D4437">
          <w:rPr>
            <w:rFonts w:eastAsia="Times New Roman"/>
            <w:lang w:eastAsia="en-GB"/>
          </w:rPr>
          <w:delText xml:space="preserve">. When DRX is used,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M1_EC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8.13A.3.2.2.2</w:delText>
        </w:r>
        <w:r w:rsidRPr="005B635E" w:rsidDel="003D4437">
          <w:rPr>
            <w:rFonts w:eastAsia="Times New Roman"/>
            <w:snapToGrid w:val="0"/>
            <w:lang w:eastAsia="en-GB"/>
          </w:rPr>
          <w:delText>-2</w:delText>
        </w:r>
        <w:r w:rsidRPr="005B635E" w:rsidDel="003D4437">
          <w:rPr>
            <w:rFonts w:eastAsia="Times New Roman"/>
            <w:lang w:eastAsia="en-GB"/>
          </w:rPr>
          <w:delText xml:space="preserve">, and when eDRX_CONN is in use, </w:delText>
        </w:r>
        <w:r w:rsidRPr="005B635E" w:rsidDel="003D4437">
          <w:rPr>
            <w:rFonts w:eastAsia="Times New Roman" w:cs="Arial"/>
            <w:lang w:eastAsia="en-GB"/>
          </w:rPr>
          <w:delText>T</w:delText>
        </w:r>
        <w:r w:rsidRPr="005B635E" w:rsidDel="003D4437">
          <w:rPr>
            <w:rFonts w:eastAsia="Times New Roman" w:cs="Arial"/>
            <w:vertAlign w:val="subscript"/>
            <w:lang w:eastAsia="en-GB"/>
          </w:rPr>
          <w:delText xml:space="preserve">measure_inter_UE cat M1_EC </w:delText>
        </w:r>
        <w:r w:rsidRPr="005B635E" w:rsidDel="003D4437">
          <w:rPr>
            <w:rFonts w:eastAsia="Times New Roman"/>
            <w:lang w:eastAsia="en-GB"/>
          </w:rPr>
          <w:delText xml:space="preserve">is as defined in Table </w:delText>
        </w:r>
        <w:r w:rsidRPr="005B635E" w:rsidDel="003D4437">
          <w:rPr>
            <w:rFonts w:eastAsia="Times New Roman" w:cs="v4.2.0"/>
            <w:lang w:eastAsia="en-GB"/>
          </w:rPr>
          <w:delText>8.13A.3.2.2.2</w:delText>
        </w:r>
        <w:r w:rsidRPr="005B635E" w:rsidDel="003D4437">
          <w:rPr>
            <w:rFonts w:eastAsia="Times New Roman"/>
            <w:snapToGrid w:val="0"/>
            <w:lang w:eastAsia="en-GB"/>
          </w:rPr>
          <w:delText>-2</w:delText>
        </w:r>
        <w:r w:rsidRPr="005B635E" w:rsidDel="003D4437">
          <w:rPr>
            <w:rFonts w:eastAsia="Times New Roman"/>
            <w:lang w:eastAsia="en-GB"/>
          </w:rPr>
          <w:delText>.</w:delText>
        </w:r>
      </w:del>
    </w:p>
    <w:p w14:paraId="52F2368D" w14:textId="1B65DC39" w:rsidR="005B635E" w:rsidRPr="005B635E" w:rsidDel="003D4437" w:rsidRDefault="005B635E" w:rsidP="005B635E">
      <w:pPr>
        <w:keepNext/>
        <w:keepLines/>
        <w:overflowPunct w:val="0"/>
        <w:autoSpaceDE w:val="0"/>
        <w:autoSpaceDN w:val="0"/>
        <w:adjustRightInd w:val="0"/>
        <w:spacing w:before="60"/>
        <w:jc w:val="center"/>
        <w:textAlignment w:val="baseline"/>
        <w:rPr>
          <w:del w:id="3644" w:author="Huawei" w:date="2023-02-10T17:56:00Z"/>
          <w:rFonts w:ascii="Arial" w:eastAsia="Times New Roman" w:hAnsi="Arial"/>
          <w:b/>
          <w:lang w:eastAsia="en-GB"/>
        </w:rPr>
      </w:pPr>
      <w:del w:id="3645" w:author="Huawei" w:date="2023-02-10T17:56:00Z">
        <w:r w:rsidRPr="005B635E" w:rsidDel="003D4437">
          <w:rPr>
            <w:rFonts w:ascii="Arial" w:eastAsia="Times New Roman" w:hAnsi="Arial"/>
            <w:b/>
            <w:snapToGrid w:val="0"/>
            <w:lang w:eastAsia="en-GB"/>
          </w:rPr>
          <w:delText xml:space="preserve">Table 8.13A.3.2.2.2-2: </w:delText>
        </w:r>
        <w:r w:rsidRPr="005B635E" w:rsidDel="003D4437">
          <w:rPr>
            <w:rFonts w:ascii="Arial" w:eastAsia="Times New Roman" w:hAnsi="Arial"/>
            <w:b/>
            <w:lang w:eastAsia="en-GB"/>
          </w:rPr>
          <w:delText>Requirement to measure HD-FDD interfrequency cells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9"/>
        <w:gridCol w:w="1391"/>
        <w:gridCol w:w="2159"/>
        <w:gridCol w:w="2832"/>
      </w:tblGrid>
      <w:tr w:rsidR="005B635E" w:rsidRPr="005B635E" w:rsidDel="003D4437" w14:paraId="4F4D0658" w14:textId="3B773762" w:rsidTr="005B635E">
        <w:trPr>
          <w:cantSplit/>
          <w:jc w:val="center"/>
          <w:del w:id="3646" w:author="Huawei" w:date="2023-02-10T17:56:00Z"/>
        </w:trPr>
        <w:tc>
          <w:tcPr>
            <w:tcW w:w="3249" w:type="dxa"/>
            <w:tcBorders>
              <w:top w:val="single" w:sz="4" w:space="0" w:color="auto"/>
              <w:left w:val="single" w:sz="4" w:space="0" w:color="auto"/>
              <w:bottom w:val="single" w:sz="4" w:space="0" w:color="auto"/>
              <w:right w:val="single" w:sz="4" w:space="0" w:color="auto"/>
            </w:tcBorders>
          </w:tcPr>
          <w:p w14:paraId="31239DA2" w14:textId="74B56F9D" w:rsidR="005B635E" w:rsidRPr="005B635E" w:rsidDel="003D4437" w:rsidRDefault="005B635E" w:rsidP="005B635E">
            <w:pPr>
              <w:keepNext/>
              <w:keepLines/>
              <w:overflowPunct w:val="0"/>
              <w:autoSpaceDE w:val="0"/>
              <w:autoSpaceDN w:val="0"/>
              <w:adjustRightInd w:val="0"/>
              <w:spacing w:after="0"/>
              <w:jc w:val="center"/>
              <w:textAlignment w:val="baseline"/>
              <w:rPr>
                <w:del w:id="3647" w:author="Huawei" w:date="2023-02-10T17:56:00Z"/>
                <w:rFonts w:ascii="Arial" w:eastAsia="Times New Roman" w:hAnsi="Arial"/>
                <w:b/>
                <w:sz w:val="18"/>
                <w:lang w:eastAsia="zh-CN"/>
              </w:rPr>
            </w:pPr>
            <w:del w:id="3648" w:author="Huawei" w:date="2023-02-10T17:56:00Z">
              <w:r w:rsidRPr="005B635E" w:rsidDel="003D4437">
                <w:rPr>
                  <w:rFonts w:ascii="Arial" w:eastAsia="MS Mincho" w:hAnsi="Arial"/>
                  <w:b/>
                  <w:sz w:val="18"/>
                  <w:lang w:eastAsia="en-GB"/>
                </w:rPr>
                <w:delText>Neighbouring cell SCH Ês/Iot: Q2 [dB]</w:delText>
              </w:r>
            </w:del>
          </w:p>
        </w:tc>
        <w:tc>
          <w:tcPr>
            <w:tcW w:w="1391" w:type="dxa"/>
            <w:tcBorders>
              <w:top w:val="single" w:sz="4" w:space="0" w:color="auto"/>
              <w:left w:val="single" w:sz="4" w:space="0" w:color="auto"/>
              <w:bottom w:val="single" w:sz="4" w:space="0" w:color="auto"/>
              <w:right w:val="single" w:sz="4" w:space="0" w:color="auto"/>
            </w:tcBorders>
          </w:tcPr>
          <w:p w14:paraId="3E632499" w14:textId="46766E64" w:rsidR="005B635E" w:rsidRPr="005B635E" w:rsidDel="003D4437" w:rsidRDefault="005B635E" w:rsidP="005B635E">
            <w:pPr>
              <w:keepNext/>
              <w:keepLines/>
              <w:overflowPunct w:val="0"/>
              <w:autoSpaceDE w:val="0"/>
              <w:autoSpaceDN w:val="0"/>
              <w:adjustRightInd w:val="0"/>
              <w:spacing w:after="0"/>
              <w:jc w:val="center"/>
              <w:textAlignment w:val="baseline"/>
              <w:rPr>
                <w:del w:id="3649" w:author="Huawei" w:date="2023-02-10T17:56:00Z"/>
                <w:rFonts w:ascii="Arial" w:eastAsia="Times New Roman" w:hAnsi="Arial"/>
                <w:b/>
                <w:sz w:val="18"/>
                <w:lang w:eastAsia="zh-CN"/>
              </w:rPr>
            </w:pPr>
            <w:del w:id="3650" w:author="Huawei" w:date="2023-02-10T17:56:00Z">
              <w:r w:rsidRPr="005B635E" w:rsidDel="003D4437">
                <w:rPr>
                  <w:rFonts w:ascii="Arial" w:eastAsia="Times New Roman" w:hAnsi="Arial" w:hint="eastAsia"/>
                  <w:b/>
                  <w:sz w:val="18"/>
                  <w:lang w:eastAsia="zh-CN"/>
                </w:rPr>
                <w:delText>Gap pattern ID</w:delText>
              </w:r>
            </w:del>
          </w:p>
        </w:tc>
        <w:tc>
          <w:tcPr>
            <w:tcW w:w="2159" w:type="dxa"/>
            <w:tcBorders>
              <w:top w:val="single" w:sz="4" w:space="0" w:color="auto"/>
              <w:left w:val="single" w:sz="4" w:space="0" w:color="auto"/>
              <w:bottom w:val="single" w:sz="4" w:space="0" w:color="auto"/>
              <w:right w:val="single" w:sz="4" w:space="0" w:color="auto"/>
            </w:tcBorders>
            <w:hideMark/>
          </w:tcPr>
          <w:p w14:paraId="7C7FC5C3" w14:textId="4875D60F" w:rsidR="005B635E" w:rsidRPr="005B635E" w:rsidDel="003D4437" w:rsidRDefault="005B635E" w:rsidP="005B635E">
            <w:pPr>
              <w:keepNext/>
              <w:keepLines/>
              <w:overflowPunct w:val="0"/>
              <w:autoSpaceDE w:val="0"/>
              <w:autoSpaceDN w:val="0"/>
              <w:adjustRightInd w:val="0"/>
              <w:spacing w:after="0"/>
              <w:jc w:val="center"/>
              <w:textAlignment w:val="baseline"/>
              <w:rPr>
                <w:del w:id="3651" w:author="Huawei" w:date="2023-02-10T17:56:00Z"/>
                <w:rFonts w:ascii="Arial" w:eastAsia="Times New Roman" w:hAnsi="Arial"/>
                <w:b/>
                <w:sz w:val="18"/>
                <w:lang w:eastAsia="en-GB"/>
              </w:rPr>
            </w:pPr>
            <w:del w:id="3652" w:author="Huawei" w:date="2023-02-10T17:56:00Z">
              <w:r w:rsidRPr="005B635E" w:rsidDel="003D4437">
                <w:rPr>
                  <w:rFonts w:ascii="Arial" w:eastAsia="Times New Roman" w:hAnsi="Arial"/>
                  <w:b/>
                  <w:sz w:val="18"/>
                  <w:lang w:eastAsia="en-GB"/>
                </w:rPr>
                <w:delText>DRX cycle length (s)</w:delText>
              </w:r>
            </w:del>
          </w:p>
        </w:tc>
        <w:tc>
          <w:tcPr>
            <w:tcW w:w="2832" w:type="dxa"/>
            <w:tcBorders>
              <w:top w:val="single" w:sz="4" w:space="0" w:color="auto"/>
              <w:left w:val="single" w:sz="4" w:space="0" w:color="auto"/>
              <w:bottom w:val="single" w:sz="4" w:space="0" w:color="auto"/>
              <w:right w:val="single" w:sz="4" w:space="0" w:color="auto"/>
            </w:tcBorders>
            <w:hideMark/>
          </w:tcPr>
          <w:p w14:paraId="4CD2D548" w14:textId="46C62B48" w:rsidR="005B635E" w:rsidRPr="005B635E" w:rsidDel="003D4437" w:rsidRDefault="005B635E" w:rsidP="005B635E">
            <w:pPr>
              <w:keepNext/>
              <w:keepLines/>
              <w:overflowPunct w:val="0"/>
              <w:autoSpaceDE w:val="0"/>
              <w:autoSpaceDN w:val="0"/>
              <w:adjustRightInd w:val="0"/>
              <w:spacing w:after="0"/>
              <w:jc w:val="center"/>
              <w:textAlignment w:val="baseline"/>
              <w:rPr>
                <w:del w:id="3653" w:author="Huawei" w:date="2023-02-10T17:56:00Z"/>
                <w:rFonts w:ascii="Arial" w:eastAsia="Times New Roman" w:hAnsi="Arial"/>
                <w:b/>
                <w:sz w:val="18"/>
                <w:lang w:eastAsia="en-GB"/>
              </w:rPr>
            </w:pPr>
            <w:del w:id="3654"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measure_intra_UE cat M1</w:delText>
              </w:r>
              <w:r w:rsidRPr="005B635E" w:rsidDel="003D4437">
                <w:rPr>
                  <w:rFonts w:ascii="Arial" w:eastAsia="Times New Roman" w:hAnsi="Arial"/>
                  <w:b/>
                  <w:sz w:val="18"/>
                  <w:lang w:eastAsia="en-GB"/>
                </w:rPr>
                <w:delText xml:space="preserve"> (s) (DRX cycles)</w:delText>
              </w:r>
            </w:del>
          </w:p>
        </w:tc>
      </w:tr>
      <w:tr w:rsidR="005B635E" w:rsidRPr="005B635E" w:rsidDel="003D4437" w14:paraId="12DD4D24" w14:textId="0034FBB3" w:rsidTr="005B635E">
        <w:trPr>
          <w:cantSplit/>
          <w:jc w:val="center"/>
          <w:del w:id="3655" w:author="Huawei" w:date="2023-02-10T17:56:00Z"/>
        </w:trPr>
        <w:tc>
          <w:tcPr>
            <w:tcW w:w="3249" w:type="dxa"/>
            <w:tcBorders>
              <w:top w:val="single" w:sz="4" w:space="0" w:color="auto"/>
              <w:left w:val="single" w:sz="4" w:space="0" w:color="auto"/>
              <w:bottom w:val="nil"/>
              <w:right w:val="single" w:sz="4" w:space="0" w:color="auto"/>
            </w:tcBorders>
            <w:vAlign w:val="center"/>
          </w:tcPr>
          <w:p w14:paraId="58F939FB" w14:textId="6794765A" w:rsidR="005B635E" w:rsidRPr="005B635E" w:rsidDel="003D4437" w:rsidRDefault="005B635E" w:rsidP="005B635E">
            <w:pPr>
              <w:keepNext/>
              <w:keepLines/>
              <w:overflowPunct w:val="0"/>
              <w:autoSpaceDE w:val="0"/>
              <w:autoSpaceDN w:val="0"/>
              <w:adjustRightInd w:val="0"/>
              <w:spacing w:after="0"/>
              <w:jc w:val="center"/>
              <w:textAlignment w:val="baseline"/>
              <w:rPr>
                <w:del w:id="3656" w:author="Huawei" w:date="2023-02-10T17:56:00Z"/>
                <w:rFonts w:ascii="Arial" w:eastAsia="Times New Roman" w:hAnsi="Arial"/>
                <w:sz w:val="18"/>
                <w:lang w:eastAsia="zh-CN"/>
              </w:rPr>
            </w:pPr>
          </w:p>
        </w:tc>
        <w:tc>
          <w:tcPr>
            <w:tcW w:w="1391" w:type="dxa"/>
            <w:tcBorders>
              <w:top w:val="single" w:sz="4" w:space="0" w:color="auto"/>
              <w:left w:val="single" w:sz="4" w:space="0" w:color="auto"/>
              <w:bottom w:val="nil"/>
              <w:right w:val="single" w:sz="4" w:space="0" w:color="auto"/>
            </w:tcBorders>
          </w:tcPr>
          <w:p w14:paraId="6C322E1E" w14:textId="58D13327" w:rsidR="005B635E" w:rsidRPr="005B635E" w:rsidDel="003D4437" w:rsidRDefault="005B635E" w:rsidP="005B635E">
            <w:pPr>
              <w:keepNext/>
              <w:keepLines/>
              <w:overflowPunct w:val="0"/>
              <w:autoSpaceDE w:val="0"/>
              <w:autoSpaceDN w:val="0"/>
              <w:adjustRightInd w:val="0"/>
              <w:spacing w:after="0"/>
              <w:jc w:val="center"/>
              <w:textAlignment w:val="baseline"/>
              <w:rPr>
                <w:del w:id="3657" w:author="Huawei" w:date="2023-02-10T17:56:00Z"/>
                <w:rFonts w:ascii="Arial" w:eastAsia="Times New Roman" w:hAnsi="Arial"/>
                <w:sz w:val="18"/>
                <w:lang w:eastAsia="zh-CN"/>
              </w:rPr>
            </w:pPr>
            <w:del w:id="3658" w:author="Huawei" w:date="2023-02-10T17:56:00Z">
              <w:r w:rsidRPr="005B635E" w:rsidDel="003D4437">
                <w:rPr>
                  <w:rFonts w:ascii="Arial" w:eastAsia="Times New Roman" w:hAnsi="Arial" w:hint="eastAsia"/>
                  <w:sz w:val="18"/>
                  <w:lang w:eastAsia="zh-CN"/>
                </w:rPr>
                <w:delText>0</w:delText>
              </w:r>
            </w:del>
          </w:p>
        </w:tc>
        <w:tc>
          <w:tcPr>
            <w:tcW w:w="2159" w:type="dxa"/>
            <w:tcBorders>
              <w:top w:val="single" w:sz="4" w:space="0" w:color="auto"/>
              <w:left w:val="single" w:sz="4" w:space="0" w:color="auto"/>
              <w:bottom w:val="single" w:sz="4" w:space="0" w:color="auto"/>
              <w:right w:val="single" w:sz="4" w:space="0" w:color="auto"/>
            </w:tcBorders>
            <w:hideMark/>
          </w:tcPr>
          <w:p w14:paraId="5C20303B" w14:textId="5DD26B48" w:rsidR="005B635E" w:rsidRPr="005B635E" w:rsidDel="003D4437" w:rsidRDefault="005B635E" w:rsidP="005B635E">
            <w:pPr>
              <w:keepNext/>
              <w:keepLines/>
              <w:overflowPunct w:val="0"/>
              <w:autoSpaceDE w:val="0"/>
              <w:autoSpaceDN w:val="0"/>
              <w:adjustRightInd w:val="0"/>
              <w:spacing w:after="0"/>
              <w:jc w:val="center"/>
              <w:textAlignment w:val="baseline"/>
              <w:rPr>
                <w:del w:id="3659" w:author="Huawei" w:date="2023-02-10T17:56:00Z"/>
                <w:rFonts w:ascii="Arial" w:eastAsia="Times New Roman" w:hAnsi="Arial"/>
                <w:sz w:val="18"/>
                <w:lang w:eastAsia="zh-CN"/>
              </w:rPr>
            </w:pPr>
            <w:del w:id="3660" w:author="Huawei" w:date="2023-02-10T17:56:00Z">
              <w:r w:rsidRPr="005B635E" w:rsidDel="003D4437">
                <w:rPr>
                  <w:rFonts w:ascii="Arial" w:eastAsia="Times New Roman" w:hAnsi="Arial"/>
                  <w:sz w:val="18"/>
                  <w:lang w:eastAsia="en-GB"/>
                </w:rPr>
                <w:delText>&lt;</w:delText>
              </w:r>
              <w:r w:rsidRPr="005B635E" w:rsidDel="003D4437">
                <w:rPr>
                  <w:rFonts w:ascii="Arial" w:eastAsia="Times New Roman" w:hAnsi="Arial" w:hint="eastAsia"/>
                  <w:sz w:val="18"/>
                  <w:lang w:eastAsia="zh-CN"/>
                </w:rPr>
                <w:delText>0.128</w:delText>
              </w:r>
            </w:del>
          </w:p>
        </w:tc>
        <w:tc>
          <w:tcPr>
            <w:tcW w:w="2832" w:type="dxa"/>
            <w:tcBorders>
              <w:top w:val="single" w:sz="4" w:space="0" w:color="auto"/>
              <w:left w:val="single" w:sz="4" w:space="0" w:color="auto"/>
              <w:bottom w:val="single" w:sz="4" w:space="0" w:color="auto"/>
              <w:right w:val="single" w:sz="4" w:space="0" w:color="auto"/>
            </w:tcBorders>
            <w:hideMark/>
          </w:tcPr>
          <w:p w14:paraId="59E720AC" w14:textId="2A46FBC2" w:rsidR="005B635E" w:rsidRPr="005B635E" w:rsidDel="003D4437" w:rsidRDefault="005B635E" w:rsidP="005B635E">
            <w:pPr>
              <w:keepNext/>
              <w:keepLines/>
              <w:overflowPunct w:val="0"/>
              <w:autoSpaceDE w:val="0"/>
              <w:autoSpaceDN w:val="0"/>
              <w:adjustRightInd w:val="0"/>
              <w:spacing w:after="0"/>
              <w:jc w:val="center"/>
              <w:textAlignment w:val="baseline"/>
              <w:rPr>
                <w:del w:id="3661" w:author="Huawei" w:date="2023-02-10T17:56:00Z"/>
                <w:rFonts w:ascii="Arial" w:eastAsia="Times New Roman" w:hAnsi="Arial"/>
                <w:sz w:val="18"/>
                <w:lang w:eastAsia="en-GB"/>
              </w:rPr>
            </w:pPr>
            <w:del w:id="3662" w:author="Huawei" w:date="2023-02-10T17:56:00Z">
              <w:r w:rsidRPr="005B635E" w:rsidDel="003D4437">
                <w:rPr>
                  <w:rFonts w:ascii="Arial" w:eastAsia="Times New Roman" w:hAnsi="Arial"/>
                  <w:sz w:val="18"/>
                  <w:lang w:eastAsia="en-GB"/>
                </w:rPr>
                <w:delText>0.8</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772626D8" w14:textId="34C9D62F" w:rsidTr="005B635E">
        <w:trPr>
          <w:cantSplit/>
          <w:jc w:val="center"/>
          <w:del w:id="3663" w:author="Huawei" w:date="2023-02-10T17:56:00Z"/>
        </w:trPr>
        <w:tc>
          <w:tcPr>
            <w:tcW w:w="3249" w:type="dxa"/>
            <w:tcBorders>
              <w:top w:val="nil"/>
              <w:left w:val="single" w:sz="4" w:space="0" w:color="auto"/>
              <w:bottom w:val="nil"/>
              <w:right w:val="single" w:sz="4" w:space="0" w:color="auto"/>
            </w:tcBorders>
          </w:tcPr>
          <w:p w14:paraId="4EE50BB5" w14:textId="0BA8BAAD" w:rsidR="005B635E" w:rsidRPr="005B635E" w:rsidDel="003D4437" w:rsidRDefault="005B635E" w:rsidP="005B635E">
            <w:pPr>
              <w:keepNext/>
              <w:keepLines/>
              <w:overflowPunct w:val="0"/>
              <w:autoSpaceDE w:val="0"/>
              <w:autoSpaceDN w:val="0"/>
              <w:adjustRightInd w:val="0"/>
              <w:spacing w:after="0"/>
              <w:jc w:val="center"/>
              <w:textAlignment w:val="baseline"/>
              <w:rPr>
                <w:del w:id="3664" w:author="Huawei" w:date="2023-02-10T17:56:00Z"/>
                <w:rFonts w:ascii="Arial" w:eastAsia="Times New Roman" w:hAnsi="Arial"/>
                <w:sz w:val="18"/>
                <w:lang w:eastAsia="en-GB"/>
              </w:rPr>
            </w:pPr>
          </w:p>
        </w:tc>
        <w:tc>
          <w:tcPr>
            <w:tcW w:w="1391" w:type="dxa"/>
            <w:tcBorders>
              <w:top w:val="nil"/>
              <w:left w:val="single" w:sz="4" w:space="0" w:color="auto"/>
              <w:bottom w:val="nil"/>
              <w:right w:val="single" w:sz="4" w:space="0" w:color="auto"/>
            </w:tcBorders>
          </w:tcPr>
          <w:p w14:paraId="43FF1058" w14:textId="630E3E9C" w:rsidR="005B635E" w:rsidRPr="005B635E" w:rsidDel="003D4437" w:rsidRDefault="005B635E" w:rsidP="005B635E">
            <w:pPr>
              <w:keepNext/>
              <w:keepLines/>
              <w:overflowPunct w:val="0"/>
              <w:autoSpaceDE w:val="0"/>
              <w:autoSpaceDN w:val="0"/>
              <w:adjustRightInd w:val="0"/>
              <w:spacing w:after="0"/>
              <w:jc w:val="center"/>
              <w:textAlignment w:val="baseline"/>
              <w:rPr>
                <w:del w:id="3665" w:author="Huawei" w:date="2023-02-10T17:56:00Z"/>
                <w:rFonts w:ascii="Arial" w:eastAsia="Times New Roman" w:hAnsi="Arial"/>
                <w:sz w:val="18"/>
                <w:lang w:eastAsia="en-GB"/>
              </w:rPr>
            </w:pPr>
          </w:p>
        </w:tc>
        <w:tc>
          <w:tcPr>
            <w:tcW w:w="2159" w:type="dxa"/>
            <w:tcBorders>
              <w:top w:val="single" w:sz="4" w:space="0" w:color="auto"/>
              <w:left w:val="single" w:sz="4" w:space="0" w:color="auto"/>
              <w:bottom w:val="single" w:sz="4" w:space="0" w:color="auto"/>
              <w:right w:val="single" w:sz="4" w:space="0" w:color="auto"/>
            </w:tcBorders>
            <w:hideMark/>
          </w:tcPr>
          <w:p w14:paraId="2B22E7E5" w14:textId="4DF32A6D" w:rsidR="005B635E" w:rsidRPr="005B635E" w:rsidDel="003D4437" w:rsidRDefault="005B635E" w:rsidP="005B635E">
            <w:pPr>
              <w:keepNext/>
              <w:keepLines/>
              <w:overflowPunct w:val="0"/>
              <w:autoSpaceDE w:val="0"/>
              <w:autoSpaceDN w:val="0"/>
              <w:adjustRightInd w:val="0"/>
              <w:spacing w:after="0"/>
              <w:jc w:val="center"/>
              <w:textAlignment w:val="baseline"/>
              <w:rPr>
                <w:del w:id="3666" w:author="Huawei" w:date="2023-02-10T17:56:00Z"/>
                <w:rFonts w:ascii="Arial" w:eastAsia="Times New Roman" w:hAnsi="Arial"/>
                <w:snapToGrid w:val="0"/>
                <w:sz w:val="18"/>
                <w:lang w:eastAsia="en-GB"/>
              </w:rPr>
            </w:pPr>
            <w:del w:id="3667" w:author="Huawei" w:date="2023-02-10T17:56:00Z">
              <w:r w:rsidRPr="005B635E" w:rsidDel="003D4437">
                <w:rPr>
                  <w:rFonts w:ascii="Arial" w:eastAsia="Times New Roman" w:hAnsi="Arial" w:hint="eastAsia"/>
                  <w:sz w:val="18"/>
                  <w:lang w:eastAsia="zh-CN"/>
                </w:rPr>
                <w:delText>0</w:delText>
              </w:r>
              <w:r w:rsidRPr="005B635E" w:rsidDel="003D4437">
                <w:rPr>
                  <w:rFonts w:ascii="Arial" w:eastAsia="Times New Roman" w:hAnsi="Arial"/>
                  <w:sz w:val="18"/>
                  <w:lang w:eastAsia="en-GB"/>
                </w:rPr>
                <w:delText>.</w:delText>
              </w:r>
              <w:r w:rsidRPr="005B635E" w:rsidDel="003D4437">
                <w:rPr>
                  <w:rFonts w:ascii="Arial" w:eastAsia="Times New Roman" w:hAnsi="Arial" w:hint="eastAsia"/>
                  <w:sz w:val="18"/>
                  <w:lang w:eastAsia="zh-CN"/>
                </w:rPr>
                <w:delText>128</w:delText>
              </w:r>
              <w:r w:rsidRPr="005B635E" w:rsidDel="003D4437">
                <w:rPr>
                  <w:rFonts w:ascii="Arial" w:eastAsia="Times New Roman" w:hAnsi="Arial"/>
                  <w:sz w:val="18"/>
                  <w:lang w:eastAsia="en-GB"/>
                </w:rPr>
                <w:delText>≤DRX-cycle≤0.16</w:delText>
              </w:r>
            </w:del>
          </w:p>
        </w:tc>
        <w:tc>
          <w:tcPr>
            <w:tcW w:w="2832" w:type="dxa"/>
            <w:tcBorders>
              <w:top w:val="single" w:sz="4" w:space="0" w:color="auto"/>
              <w:left w:val="single" w:sz="4" w:space="0" w:color="auto"/>
              <w:bottom w:val="single" w:sz="4" w:space="0" w:color="auto"/>
              <w:right w:val="single" w:sz="4" w:space="0" w:color="auto"/>
            </w:tcBorders>
            <w:hideMark/>
          </w:tcPr>
          <w:p w14:paraId="7527138E" w14:textId="2B4FF07E" w:rsidR="005B635E" w:rsidRPr="005B635E" w:rsidDel="003D4437" w:rsidRDefault="005B635E" w:rsidP="005B635E">
            <w:pPr>
              <w:keepNext/>
              <w:keepLines/>
              <w:overflowPunct w:val="0"/>
              <w:autoSpaceDE w:val="0"/>
              <w:autoSpaceDN w:val="0"/>
              <w:adjustRightInd w:val="0"/>
              <w:spacing w:after="0"/>
              <w:jc w:val="center"/>
              <w:textAlignment w:val="baseline"/>
              <w:rPr>
                <w:del w:id="3668" w:author="Huawei" w:date="2023-02-10T17:56:00Z"/>
                <w:rFonts w:ascii="Arial" w:eastAsia="Times New Roman" w:hAnsi="Arial"/>
                <w:snapToGrid w:val="0"/>
                <w:sz w:val="18"/>
                <w:lang w:eastAsia="en-GB"/>
              </w:rPr>
            </w:pPr>
            <w:del w:id="3669" w:author="Huawei" w:date="2023-02-10T17:56:00Z">
              <w:r w:rsidRPr="005B635E" w:rsidDel="003D4437">
                <w:rPr>
                  <w:rFonts w:ascii="Arial" w:eastAsia="Times New Roman" w:hAnsi="Arial"/>
                  <w:sz w:val="18"/>
                  <w:lang w:eastAsia="en-GB"/>
                </w:rPr>
                <w:delText>Note2 (7</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5CF31180" w14:textId="38CA3A65" w:rsidTr="005B635E">
        <w:trPr>
          <w:cantSplit/>
          <w:jc w:val="center"/>
          <w:del w:id="3670" w:author="Huawei" w:date="2023-02-10T17:56:00Z"/>
        </w:trPr>
        <w:tc>
          <w:tcPr>
            <w:tcW w:w="3249" w:type="dxa"/>
            <w:tcBorders>
              <w:top w:val="nil"/>
              <w:left w:val="single" w:sz="4" w:space="0" w:color="auto"/>
              <w:bottom w:val="nil"/>
              <w:right w:val="single" w:sz="4" w:space="0" w:color="auto"/>
            </w:tcBorders>
          </w:tcPr>
          <w:p w14:paraId="0DAD1AD7" w14:textId="09693958" w:rsidR="005B635E" w:rsidRPr="005B635E" w:rsidDel="003D4437" w:rsidRDefault="005B635E" w:rsidP="005B635E">
            <w:pPr>
              <w:keepNext/>
              <w:keepLines/>
              <w:overflowPunct w:val="0"/>
              <w:autoSpaceDE w:val="0"/>
              <w:autoSpaceDN w:val="0"/>
              <w:adjustRightInd w:val="0"/>
              <w:spacing w:after="0"/>
              <w:jc w:val="center"/>
              <w:textAlignment w:val="baseline"/>
              <w:rPr>
                <w:del w:id="3671" w:author="Huawei" w:date="2023-02-10T17:56:00Z"/>
                <w:rFonts w:ascii="Arial" w:eastAsia="Times New Roman" w:hAnsi="Arial"/>
                <w:sz w:val="18"/>
                <w:lang w:eastAsia="en-GB"/>
              </w:rPr>
            </w:pPr>
            <w:del w:id="3672" w:author="Huawei" w:date="2023-02-10T17:56:00Z">
              <w:r w:rsidRPr="005B635E" w:rsidDel="003D4437">
                <w:rPr>
                  <w:rFonts w:ascii="Arial" w:eastAsia="MS Mincho" w:hAnsi="Arial"/>
                  <w:sz w:val="18"/>
                  <w:lang w:eastAsia="en-GB"/>
                </w:rPr>
                <w:delText>Q2</w:delText>
              </w:r>
              <w:r w:rsidRPr="005B635E" w:rsidDel="003D4437">
                <w:rPr>
                  <w:rFonts w:ascii="Arial" w:eastAsia="MS Mincho" w:hAnsi="Arial"/>
                  <w:sz w:val="18"/>
                  <w:lang w:eastAsia="en-GB"/>
                </w:rPr>
                <w:sym w:font="Symbol" w:char="F0B3"/>
              </w:r>
              <w:r w:rsidRPr="005B635E" w:rsidDel="003D4437">
                <w:rPr>
                  <w:rFonts w:ascii="Arial" w:eastAsia="MS Mincho" w:hAnsi="Arial"/>
                  <w:sz w:val="18"/>
                  <w:lang w:eastAsia="en-GB"/>
                </w:rPr>
                <w:delText>-15</w:delText>
              </w:r>
            </w:del>
          </w:p>
        </w:tc>
        <w:tc>
          <w:tcPr>
            <w:tcW w:w="1391" w:type="dxa"/>
            <w:tcBorders>
              <w:top w:val="nil"/>
              <w:left w:val="single" w:sz="4" w:space="0" w:color="auto"/>
              <w:right w:val="single" w:sz="4" w:space="0" w:color="auto"/>
            </w:tcBorders>
          </w:tcPr>
          <w:p w14:paraId="44EB7303" w14:textId="24C9A230" w:rsidR="005B635E" w:rsidRPr="005B635E" w:rsidDel="003D4437" w:rsidRDefault="005B635E" w:rsidP="005B635E">
            <w:pPr>
              <w:keepNext/>
              <w:keepLines/>
              <w:overflowPunct w:val="0"/>
              <w:autoSpaceDE w:val="0"/>
              <w:autoSpaceDN w:val="0"/>
              <w:adjustRightInd w:val="0"/>
              <w:spacing w:after="0"/>
              <w:jc w:val="center"/>
              <w:textAlignment w:val="baseline"/>
              <w:rPr>
                <w:del w:id="3673" w:author="Huawei" w:date="2023-02-10T17:56:00Z"/>
                <w:rFonts w:ascii="Arial" w:eastAsia="Times New Roman" w:hAnsi="Arial"/>
                <w:sz w:val="18"/>
                <w:lang w:eastAsia="en-GB"/>
              </w:rPr>
            </w:pPr>
          </w:p>
        </w:tc>
        <w:tc>
          <w:tcPr>
            <w:tcW w:w="2159" w:type="dxa"/>
            <w:tcBorders>
              <w:top w:val="single" w:sz="4" w:space="0" w:color="auto"/>
              <w:left w:val="single" w:sz="4" w:space="0" w:color="auto"/>
              <w:bottom w:val="single" w:sz="4" w:space="0" w:color="auto"/>
              <w:right w:val="single" w:sz="4" w:space="0" w:color="auto"/>
            </w:tcBorders>
            <w:hideMark/>
          </w:tcPr>
          <w:p w14:paraId="17A809D1" w14:textId="665FCE46" w:rsidR="005B635E" w:rsidRPr="005B635E" w:rsidDel="003D4437" w:rsidRDefault="005B635E" w:rsidP="005B635E">
            <w:pPr>
              <w:keepNext/>
              <w:keepLines/>
              <w:overflowPunct w:val="0"/>
              <w:autoSpaceDE w:val="0"/>
              <w:autoSpaceDN w:val="0"/>
              <w:adjustRightInd w:val="0"/>
              <w:spacing w:after="0"/>
              <w:jc w:val="center"/>
              <w:textAlignment w:val="baseline"/>
              <w:rPr>
                <w:del w:id="3674" w:author="Huawei" w:date="2023-02-10T17:56:00Z"/>
                <w:rFonts w:ascii="Arial" w:eastAsia="Times New Roman" w:hAnsi="Arial"/>
                <w:sz w:val="18"/>
                <w:lang w:eastAsia="en-GB"/>
              </w:rPr>
            </w:pPr>
            <w:del w:id="3675" w:author="Huawei" w:date="2023-02-10T17:56:00Z">
              <w:r w:rsidRPr="005B635E" w:rsidDel="003D4437">
                <w:rPr>
                  <w:rFonts w:ascii="Arial" w:eastAsia="Times New Roman" w:hAnsi="Arial"/>
                  <w:sz w:val="18"/>
                  <w:lang w:eastAsia="en-GB"/>
                </w:rPr>
                <w:delText>0.16&lt;DRX-cycle≤2.56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248D5498" w14:textId="51154A24" w:rsidR="005B635E" w:rsidRPr="005B635E" w:rsidDel="003D4437" w:rsidRDefault="005B635E" w:rsidP="005B635E">
            <w:pPr>
              <w:keepNext/>
              <w:keepLines/>
              <w:overflowPunct w:val="0"/>
              <w:autoSpaceDE w:val="0"/>
              <w:autoSpaceDN w:val="0"/>
              <w:adjustRightInd w:val="0"/>
              <w:spacing w:after="0"/>
              <w:jc w:val="center"/>
              <w:textAlignment w:val="baseline"/>
              <w:rPr>
                <w:del w:id="3676" w:author="Huawei" w:date="2023-02-10T17:56:00Z"/>
                <w:rFonts w:ascii="Arial" w:eastAsia="Times New Roman" w:hAnsi="Arial"/>
                <w:sz w:val="18"/>
                <w:lang w:eastAsia="en-GB"/>
              </w:rPr>
            </w:pPr>
            <w:del w:id="3677" w:author="Huawei" w:date="2023-02-10T17:56:00Z">
              <w:r w:rsidRPr="005B635E" w:rsidDel="003D4437">
                <w:rPr>
                  <w:rFonts w:ascii="Arial" w:eastAsia="Times New Roman" w:hAnsi="Arial"/>
                  <w:sz w:val="18"/>
                  <w:lang w:eastAsia="en-GB"/>
                </w:rPr>
                <w:delText>Note2(5</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289C1176" w14:textId="03113F7D" w:rsidTr="005B635E">
        <w:trPr>
          <w:cantSplit/>
          <w:jc w:val="center"/>
          <w:del w:id="3678" w:author="Huawei" w:date="2023-02-10T17:56:00Z"/>
        </w:trPr>
        <w:tc>
          <w:tcPr>
            <w:tcW w:w="3249" w:type="dxa"/>
            <w:tcBorders>
              <w:top w:val="nil"/>
              <w:left w:val="single" w:sz="4" w:space="0" w:color="auto"/>
              <w:bottom w:val="nil"/>
              <w:right w:val="single" w:sz="4" w:space="0" w:color="auto"/>
            </w:tcBorders>
          </w:tcPr>
          <w:p w14:paraId="73F343DF" w14:textId="412EFD13" w:rsidR="005B635E" w:rsidRPr="005B635E" w:rsidDel="003D4437" w:rsidRDefault="005B635E" w:rsidP="005B635E">
            <w:pPr>
              <w:keepNext/>
              <w:keepLines/>
              <w:overflowPunct w:val="0"/>
              <w:autoSpaceDE w:val="0"/>
              <w:autoSpaceDN w:val="0"/>
              <w:adjustRightInd w:val="0"/>
              <w:spacing w:after="0"/>
              <w:jc w:val="center"/>
              <w:textAlignment w:val="baseline"/>
              <w:rPr>
                <w:del w:id="3679" w:author="Huawei" w:date="2023-02-10T17:56:00Z"/>
                <w:rFonts w:ascii="Arial" w:eastAsia="Times New Roman" w:hAnsi="Arial"/>
                <w:sz w:val="18"/>
                <w:lang w:eastAsia="zh-CN"/>
              </w:rPr>
            </w:pPr>
          </w:p>
        </w:tc>
        <w:tc>
          <w:tcPr>
            <w:tcW w:w="1391" w:type="dxa"/>
            <w:tcBorders>
              <w:top w:val="single" w:sz="4" w:space="0" w:color="auto"/>
              <w:left w:val="single" w:sz="4" w:space="0" w:color="auto"/>
              <w:bottom w:val="nil"/>
              <w:right w:val="single" w:sz="4" w:space="0" w:color="auto"/>
            </w:tcBorders>
          </w:tcPr>
          <w:p w14:paraId="567FC330" w14:textId="62E2FD21" w:rsidR="005B635E" w:rsidRPr="005B635E" w:rsidDel="003D4437" w:rsidRDefault="005B635E" w:rsidP="005B635E">
            <w:pPr>
              <w:keepNext/>
              <w:keepLines/>
              <w:overflowPunct w:val="0"/>
              <w:autoSpaceDE w:val="0"/>
              <w:autoSpaceDN w:val="0"/>
              <w:adjustRightInd w:val="0"/>
              <w:spacing w:after="0"/>
              <w:jc w:val="center"/>
              <w:textAlignment w:val="baseline"/>
              <w:rPr>
                <w:del w:id="3680" w:author="Huawei" w:date="2023-02-10T17:56:00Z"/>
                <w:rFonts w:ascii="Arial" w:eastAsia="Times New Roman" w:hAnsi="Arial"/>
                <w:sz w:val="18"/>
                <w:lang w:eastAsia="zh-CN"/>
              </w:rPr>
            </w:pPr>
            <w:del w:id="3681" w:author="Huawei" w:date="2023-02-10T17:56:00Z">
              <w:r w:rsidRPr="005B635E" w:rsidDel="003D4437">
                <w:rPr>
                  <w:rFonts w:ascii="Arial" w:eastAsia="Times New Roman" w:hAnsi="Arial" w:hint="eastAsia"/>
                  <w:sz w:val="18"/>
                  <w:lang w:eastAsia="zh-CN"/>
                </w:rPr>
                <w:delText>1</w:delText>
              </w:r>
            </w:del>
          </w:p>
        </w:tc>
        <w:tc>
          <w:tcPr>
            <w:tcW w:w="2159" w:type="dxa"/>
            <w:tcBorders>
              <w:top w:val="single" w:sz="4" w:space="0" w:color="auto"/>
              <w:left w:val="single" w:sz="4" w:space="0" w:color="auto"/>
              <w:bottom w:val="single" w:sz="4" w:space="0" w:color="auto"/>
              <w:right w:val="single" w:sz="4" w:space="0" w:color="auto"/>
            </w:tcBorders>
            <w:hideMark/>
          </w:tcPr>
          <w:p w14:paraId="7E6FE7F8" w14:textId="47F563B6" w:rsidR="005B635E" w:rsidRPr="005B635E" w:rsidDel="003D4437" w:rsidRDefault="005B635E" w:rsidP="005B635E">
            <w:pPr>
              <w:keepNext/>
              <w:keepLines/>
              <w:overflowPunct w:val="0"/>
              <w:autoSpaceDE w:val="0"/>
              <w:autoSpaceDN w:val="0"/>
              <w:adjustRightInd w:val="0"/>
              <w:spacing w:after="0"/>
              <w:jc w:val="center"/>
              <w:textAlignment w:val="baseline"/>
              <w:rPr>
                <w:del w:id="3682" w:author="Huawei" w:date="2023-02-10T17:56:00Z"/>
                <w:rFonts w:ascii="Arial" w:eastAsia="Times New Roman" w:hAnsi="Arial"/>
                <w:sz w:val="18"/>
                <w:lang w:eastAsia="zh-CN"/>
              </w:rPr>
            </w:pPr>
            <w:del w:id="3683"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del>
          </w:p>
        </w:tc>
        <w:tc>
          <w:tcPr>
            <w:tcW w:w="2832" w:type="dxa"/>
            <w:tcBorders>
              <w:top w:val="single" w:sz="4" w:space="0" w:color="auto"/>
              <w:left w:val="single" w:sz="4" w:space="0" w:color="auto"/>
              <w:bottom w:val="single" w:sz="4" w:space="0" w:color="auto"/>
              <w:right w:val="single" w:sz="4" w:space="0" w:color="auto"/>
            </w:tcBorders>
            <w:hideMark/>
          </w:tcPr>
          <w:p w14:paraId="262305A3" w14:textId="6EF689CC" w:rsidR="005B635E" w:rsidRPr="005B635E" w:rsidDel="003D4437" w:rsidRDefault="005B635E" w:rsidP="005B635E">
            <w:pPr>
              <w:keepNext/>
              <w:keepLines/>
              <w:overflowPunct w:val="0"/>
              <w:autoSpaceDE w:val="0"/>
              <w:autoSpaceDN w:val="0"/>
              <w:adjustRightInd w:val="0"/>
              <w:spacing w:after="0"/>
              <w:jc w:val="center"/>
              <w:textAlignment w:val="baseline"/>
              <w:rPr>
                <w:del w:id="3684" w:author="Huawei" w:date="2023-02-10T17:56:00Z"/>
                <w:rFonts w:ascii="Arial" w:eastAsia="Times New Roman" w:hAnsi="Arial"/>
                <w:sz w:val="18"/>
                <w:lang w:eastAsia="en-GB"/>
              </w:rPr>
            </w:pPr>
            <w:del w:id="3685" w:author="Huawei" w:date="2023-02-10T17:56:00Z">
              <w:r w:rsidRPr="005B635E" w:rsidDel="003D4437">
                <w:rPr>
                  <w:rFonts w:ascii="Arial" w:eastAsia="Times New Roman" w:hAnsi="Arial" w:hint="eastAsia"/>
                  <w:sz w:val="18"/>
                  <w:lang w:eastAsia="zh-CN"/>
                </w:rPr>
                <w:delText>1.6</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 xml:space="preserve"> (Note1)</w:delText>
              </w:r>
            </w:del>
          </w:p>
        </w:tc>
      </w:tr>
      <w:tr w:rsidR="005B635E" w:rsidRPr="005B635E" w:rsidDel="003D4437" w14:paraId="1BE58247" w14:textId="568CDA57" w:rsidTr="005B635E">
        <w:trPr>
          <w:cantSplit/>
          <w:jc w:val="center"/>
          <w:del w:id="3686" w:author="Huawei" w:date="2023-02-10T17:56:00Z"/>
        </w:trPr>
        <w:tc>
          <w:tcPr>
            <w:tcW w:w="3249" w:type="dxa"/>
            <w:tcBorders>
              <w:top w:val="nil"/>
              <w:left w:val="single" w:sz="4" w:space="0" w:color="auto"/>
              <w:bottom w:val="single" w:sz="4" w:space="0" w:color="auto"/>
              <w:right w:val="single" w:sz="4" w:space="0" w:color="auto"/>
            </w:tcBorders>
          </w:tcPr>
          <w:p w14:paraId="0656AE24" w14:textId="47BD52EF" w:rsidR="005B635E" w:rsidRPr="005B635E" w:rsidDel="003D4437" w:rsidRDefault="005B635E" w:rsidP="005B635E">
            <w:pPr>
              <w:keepNext/>
              <w:keepLines/>
              <w:overflowPunct w:val="0"/>
              <w:autoSpaceDE w:val="0"/>
              <w:autoSpaceDN w:val="0"/>
              <w:adjustRightInd w:val="0"/>
              <w:spacing w:after="0"/>
              <w:jc w:val="center"/>
              <w:textAlignment w:val="baseline"/>
              <w:rPr>
                <w:del w:id="3687" w:author="Huawei" w:date="2023-02-10T17:56:00Z"/>
                <w:rFonts w:ascii="Arial" w:eastAsia="Times New Roman" w:hAnsi="Arial"/>
                <w:sz w:val="18"/>
                <w:lang w:eastAsia="en-GB"/>
              </w:rPr>
            </w:pPr>
          </w:p>
        </w:tc>
        <w:tc>
          <w:tcPr>
            <w:tcW w:w="1391" w:type="dxa"/>
            <w:tcBorders>
              <w:top w:val="nil"/>
              <w:left w:val="single" w:sz="4" w:space="0" w:color="auto"/>
              <w:bottom w:val="single" w:sz="4" w:space="0" w:color="auto"/>
              <w:right w:val="single" w:sz="4" w:space="0" w:color="auto"/>
            </w:tcBorders>
          </w:tcPr>
          <w:p w14:paraId="46635F7D" w14:textId="45238154" w:rsidR="005B635E" w:rsidRPr="005B635E" w:rsidDel="003D4437" w:rsidRDefault="005B635E" w:rsidP="005B635E">
            <w:pPr>
              <w:keepNext/>
              <w:keepLines/>
              <w:overflowPunct w:val="0"/>
              <w:autoSpaceDE w:val="0"/>
              <w:autoSpaceDN w:val="0"/>
              <w:adjustRightInd w:val="0"/>
              <w:spacing w:after="0"/>
              <w:jc w:val="center"/>
              <w:textAlignment w:val="baseline"/>
              <w:rPr>
                <w:del w:id="3688" w:author="Huawei" w:date="2023-02-10T17:56:00Z"/>
                <w:rFonts w:ascii="Arial" w:eastAsia="Times New Roman" w:hAnsi="Arial"/>
                <w:sz w:val="18"/>
                <w:lang w:eastAsia="en-GB"/>
              </w:rPr>
            </w:pPr>
          </w:p>
        </w:tc>
        <w:tc>
          <w:tcPr>
            <w:tcW w:w="2159" w:type="dxa"/>
            <w:tcBorders>
              <w:top w:val="single" w:sz="4" w:space="0" w:color="auto"/>
              <w:left w:val="single" w:sz="4" w:space="0" w:color="auto"/>
              <w:bottom w:val="single" w:sz="4" w:space="0" w:color="auto"/>
              <w:right w:val="single" w:sz="4" w:space="0" w:color="auto"/>
            </w:tcBorders>
            <w:hideMark/>
          </w:tcPr>
          <w:p w14:paraId="6D531207" w14:textId="6EF341B2" w:rsidR="005B635E" w:rsidRPr="005B635E" w:rsidDel="003D4437" w:rsidRDefault="005B635E" w:rsidP="005B635E">
            <w:pPr>
              <w:keepNext/>
              <w:keepLines/>
              <w:overflowPunct w:val="0"/>
              <w:autoSpaceDE w:val="0"/>
              <w:autoSpaceDN w:val="0"/>
              <w:adjustRightInd w:val="0"/>
              <w:spacing w:after="0"/>
              <w:jc w:val="center"/>
              <w:textAlignment w:val="baseline"/>
              <w:rPr>
                <w:del w:id="3689" w:author="Huawei" w:date="2023-02-10T17:56:00Z"/>
                <w:rFonts w:ascii="Arial" w:eastAsia="Times New Roman" w:hAnsi="Arial"/>
                <w:sz w:val="18"/>
                <w:lang w:eastAsia="en-GB"/>
              </w:rPr>
            </w:pPr>
            <w:del w:id="3690" w:author="Huawei" w:date="2023-02-10T17:56:00Z">
              <w:r w:rsidRPr="005B635E" w:rsidDel="003D4437">
                <w:rPr>
                  <w:rFonts w:ascii="Arial" w:eastAsia="Times New Roman" w:hAnsi="Arial"/>
                  <w:sz w:val="18"/>
                  <w:lang w:eastAsia="en-GB"/>
                </w:rPr>
                <w:delText>0.</w:delText>
              </w:r>
              <w:r w:rsidRPr="005B635E" w:rsidDel="003D4437">
                <w:rPr>
                  <w:rFonts w:ascii="Arial" w:eastAsia="Times New Roman" w:hAnsi="Arial" w:hint="eastAsia"/>
                  <w:sz w:val="18"/>
                  <w:lang w:eastAsia="zh-CN"/>
                </w:rPr>
                <w:delText>32</w:delText>
              </w:r>
              <w:r w:rsidRPr="005B635E" w:rsidDel="003D4437">
                <w:rPr>
                  <w:rFonts w:ascii="Arial" w:eastAsia="Times New Roman" w:hAnsi="Arial"/>
                  <w:sz w:val="18"/>
                  <w:lang w:eastAsia="en-GB"/>
                </w:rPr>
                <w:delText>&lt;DRX-cycle≤2.56</w:delText>
              </w:r>
            </w:del>
          </w:p>
        </w:tc>
        <w:tc>
          <w:tcPr>
            <w:tcW w:w="2832" w:type="dxa"/>
            <w:tcBorders>
              <w:top w:val="single" w:sz="4" w:space="0" w:color="auto"/>
              <w:left w:val="single" w:sz="4" w:space="0" w:color="auto"/>
              <w:bottom w:val="single" w:sz="4" w:space="0" w:color="auto"/>
              <w:right w:val="single" w:sz="4" w:space="0" w:color="auto"/>
            </w:tcBorders>
            <w:hideMark/>
          </w:tcPr>
          <w:p w14:paraId="26E78BA8" w14:textId="7186AC4C" w:rsidR="005B635E" w:rsidRPr="005B635E" w:rsidDel="003D4437" w:rsidRDefault="005B635E" w:rsidP="005B635E">
            <w:pPr>
              <w:keepNext/>
              <w:keepLines/>
              <w:overflowPunct w:val="0"/>
              <w:autoSpaceDE w:val="0"/>
              <w:autoSpaceDN w:val="0"/>
              <w:adjustRightInd w:val="0"/>
              <w:spacing w:after="0"/>
              <w:jc w:val="center"/>
              <w:textAlignment w:val="baseline"/>
              <w:rPr>
                <w:del w:id="3691" w:author="Huawei" w:date="2023-02-10T17:56:00Z"/>
                <w:rFonts w:ascii="Arial" w:eastAsia="Times New Roman" w:hAnsi="Arial"/>
                <w:sz w:val="18"/>
                <w:lang w:eastAsia="en-GB"/>
              </w:rPr>
            </w:pPr>
            <w:del w:id="3692" w:author="Huawei" w:date="2023-02-10T17:56:00Z">
              <w:r w:rsidRPr="005B635E" w:rsidDel="003D4437">
                <w:rPr>
                  <w:rFonts w:ascii="Arial" w:eastAsia="Times New Roman" w:hAnsi="Arial"/>
                  <w:sz w:val="18"/>
                  <w:lang w:eastAsia="en-GB"/>
                </w:rPr>
                <w:delText>Note2(5</w:delText>
              </w:r>
              <w:r w:rsidRPr="005B635E" w:rsidDel="003D4437">
                <w:rPr>
                  <w:rFonts w:ascii="Arial" w:eastAsia="Times New Roman" w:hAnsi="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sz w:val="18"/>
                  <w:lang w:eastAsia="en-GB"/>
                </w:rPr>
                <w:delText>)</w:delText>
              </w:r>
            </w:del>
          </w:p>
        </w:tc>
      </w:tr>
      <w:tr w:rsidR="005B635E" w:rsidRPr="005B635E" w:rsidDel="003D4437" w14:paraId="5EBD0739" w14:textId="7C24ADB8" w:rsidTr="005B635E">
        <w:trPr>
          <w:cantSplit/>
          <w:jc w:val="center"/>
          <w:del w:id="3693" w:author="Huawei" w:date="2023-02-10T17:56:00Z"/>
        </w:trPr>
        <w:tc>
          <w:tcPr>
            <w:tcW w:w="9631" w:type="dxa"/>
            <w:gridSpan w:val="4"/>
            <w:tcBorders>
              <w:top w:val="single" w:sz="4" w:space="0" w:color="auto"/>
              <w:left w:val="single" w:sz="4" w:space="0" w:color="auto"/>
              <w:bottom w:val="single" w:sz="4" w:space="0" w:color="auto"/>
              <w:right w:val="single" w:sz="4" w:space="0" w:color="auto"/>
            </w:tcBorders>
          </w:tcPr>
          <w:p w14:paraId="4EC393E4" w14:textId="65CE64E8" w:rsidR="005B635E" w:rsidRPr="005B635E" w:rsidDel="003D4437" w:rsidRDefault="005B635E" w:rsidP="005B635E">
            <w:pPr>
              <w:keepNext/>
              <w:keepLines/>
              <w:overflowPunct w:val="0"/>
              <w:autoSpaceDE w:val="0"/>
              <w:autoSpaceDN w:val="0"/>
              <w:adjustRightInd w:val="0"/>
              <w:spacing w:after="0"/>
              <w:ind w:left="851" w:hanging="851"/>
              <w:textAlignment w:val="baseline"/>
              <w:rPr>
                <w:del w:id="3694" w:author="Huawei" w:date="2023-02-10T17:56:00Z"/>
                <w:rFonts w:ascii="Arial" w:eastAsia="Times New Roman" w:hAnsi="Arial"/>
                <w:sz w:val="18"/>
                <w:lang w:eastAsia="en-GB"/>
              </w:rPr>
            </w:pPr>
            <w:del w:id="3695" w:author="Huawei" w:date="2023-02-10T17:56:00Z">
              <w:r w:rsidRPr="005B635E" w:rsidDel="003D4437">
                <w:rPr>
                  <w:rFonts w:ascii="Arial" w:eastAsia="Times New Roman" w:hAnsi="Arial"/>
                  <w:sz w:val="18"/>
                  <w:lang w:eastAsia="en-GB"/>
                </w:rPr>
                <w:delText>Note 1:</w:delText>
              </w:r>
              <w:r w:rsidRPr="005B635E" w:rsidDel="003D4437">
                <w:rPr>
                  <w:rFonts w:ascii="Arial" w:eastAsia="Times New Roman" w:hAnsi="Arial"/>
                  <w:sz w:val="18"/>
                  <w:lang w:eastAsia="en-GB"/>
                </w:rPr>
                <w:tab/>
                <w:delText>Number of DRX cycle depends upon the DRX cycle in use</w:delText>
              </w:r>
            </w:del>
          </w:p>
          <w:p w14:paraId="400D7136" w14:textId="3A020FCB" w:rsidR="005B635E" w:rsidRPr="005B635E" w:rsidDel="003D4437" w:rsidRDefault="005B635E" w:rsidP="005B635E">
            <w:pPr>
              <w:keepNext/>
              <w:keepLines/>
              <w:overflowPunct w:val="0"/>
              <w:autoSpaceDE w:val="0"/>
              <w:autoSpaceDN w:val="0"/>
              <w:adjustRightInd w:val="0"/>
              <w:spacing w:after="0"/>
              <w:ind w:left="851" w:hanging="851"/>
              <w:textAlignment w:val="baseline"/>
              <w:rPr>
                <w:del w:id="3696" w:author="Huawei" w:date="2023-02-10T17:56:00Z"/>
                <w:rFonts w:ascii="Arial" w:eastAsia="Times New Roman" w:hAnsi="Arial"/>
                <w:sz w:val="18"/>
                <w:lang w:eastAsia="en-GB"/>
              </w:rPr>
            </w:pPr>
            <w:del w:id="3697" w:author="Huawei" w:date="2023-02-10T17:56:00Z">
              <w:r w:rsidRPr="005B635E" w:rsidDel="003D4437">
                <w:rPr>
                  <w:rFonts w:ascii="Arial" w:eastAsia="Times New Roman" w:hAnsi="Arial"/>
                  <w:sz w:val="18"/>
                  <w:lang w:eastAsia="en-GB"/>
                </w:rPr>
                <w:delText>Note 2:</w:delText>
              </w:r>
              <w:r w:rsidRPr="005B635E" w:rsidDel="003D4437">
                <w:rPr>
                  <w:rFonts w:ascii="Arial" w:eastAsia="Times New Roman" w:hAnsi="Arial"/>
                  <w:sz w:val="18"/>
                  <w:lang w:eastAsia="en-GB"/>
                </w:rPr>
                <w:tab/>
                <w:delText>Time depends upon the DRX cycle in use</w:delText>
              </w:r>
            </w:del>
          </w:p>
        </w:tc>
      </w:tr>
    </w:tbl>
    <w:p w14:paraId="14CAF10C" w14:textId="262956EB" w:rsidR="005B635E" w:rsidRPr="005B635E" w:rsidDel="003D4437" w:rsidRDefault="005B635E" w:rsidP="005B635E">
      <w:pPr>
        <w:overflowPunct w:val="0"/>
        <w:autoSpaceDE w:val="0"/>
        <w:autoSpaceDN w:val="0"/>
        <w:adjustRightInd w:val="0"/>
        <w:textAlignment w:val="baseline"/>
        <w:rPr>
          <w:del w:id="3698" w:author="Huawei" w:date="2023-02-10T17:56:00Z"/>
          <w:rFonts w:eastAsia="Times New Roman"/>
          <w:lang w:eastAsia="en-GB"/>
        </w:rPr>
      </w:pPr>
    </w:p>
    <w:p w14:paraId="488E1CF2" w14:textId="40857900" w:rsidR="005B635E" w:rsidRPr="005B635E" w:rsidDel="003D4437" w:rsidRDefault="005B635E" w:rsidP="005B635E">
      <w:pPr>
        <w:keepNext/>
        <w:keepLines/>
        <w:overflowPunct w:val="0"/>
        <w:autoSpaceDE w:val="0"/>
        <w:autoSpaceDN w:val="0"/>
        <w:adjustRightInd w:val="0"/>
        <w:spacing w:before="60"/>
        <w:jc w:val="center"/>
        <w:textAlignment w:val="baseline"/>
        <w:rPr>
          <w:del w:id="3699" w:author="Huawei" w:date="2023-02-10T17:56:00Z"/>
          <w:rFonts w:ascii="Arial" w:eastAsia="Times New Roman" w:hAnsi="Arial"/>
          <w:b/>
          <w:lang w:eastAsia="en-GB"/>
        </w:rPr>
      </w:pPr>
      <w:del w:id="3700" w:author="Huawei" w:date="2023-02-10T17:56:00Z">
        <w:r w:rsidRPr="005B635E" w:rsidDel="003D4437">
          <w:rPr>
            <w:rFonts w:ascii="Arial" w:eastAsia="Times New Roman" w:hAnsi="Arial"/>
            <w:b/>
            <w:snapToGrid w:val="0"/>
            <w:lang w:eastAsia="en-GB"/>
          </w:rPr>
          <w:delText xml:space="preserve">Table 8.13A.3.2.2.2-3: </w:delText>
        </w:r>
        <w:r w:rsidRPr="005B635E" w:rsidDel="003D4437">
          <w:rPr>
            <w:rFonts w:ascii="Arial" w:eastAsia="Times New Roman" w:hAnsi="Arial"/>
            <w:b/>
            <w:lang w:eastAsia="en-GB"/>
          </w:rPr>
          <w:delText>Requirement to measure HD-FDD interfrequency cells when eDRX_CONN cycle is used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5B635E" w:rsidRPr="005B635E" w:rsidDel="003D4437" w14:paraId="1C740761" w14:textId="5A43BE23" w:rsidTr="005B635E">
        <w:trPr>
          <w:cantSplit/>
          <w:jc w:val="center"/>
          <w:del w:id="3701"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0EF9439D" w14:textId="5B7FC88B" w:rsidR="005B635E" w:rsidRPr="005B635E" w:rsidDel="003D4437" w:rsidRDefault="005B635E" w:rsidP="005B635E">
            <w:pPr>
              <w:keepNext/>
              <w:keepLines/>
              <w:overflowPunct w:val="0"/>
              <w:autoSpaceDE w:val="0"/>
              <w:autoSpaceDN w:val="0"/>
              <w:adjustRightInd w:val="0"/>
              <w:spacing w:after="0"/>
              <w:jc w:val="center"/>
              <w:textAlignment w:val="baseline"/>
              <w:rPr>
                <w:del w:id="3702" w:author="Huawei" w:date="2023-02-10T17:56:00Z"/>
                <w:rFonts w:ascii="Arial" w:eastAsia="Times New Roman" w:hAnsi="Arial"/>
                <w:b/>
                <w:sz w:val="18"/>
                <w:lang w:eastAsia="en-GB"/>
              </w:rPr>
            </w:pPr>
            <w:del w:id="3703" w:author="Huawei" w:date="2023-02-10T17:56:00Z">
              <w:r w:rsidRPr="005B635E" w:rsidDel="003D4437">
                <w:rPr>
                  <w:rFonts w:ascii="Arial" w:eastAsia="Times New Roman" w:hAnsi="Arial"/>
                  <w:b/>
                  <w:sz w:val="18"/>
                  <w:lang w:eastAsia="en-GB"/>
                </w:rPr>
                <w:delText>eDRX_CONN cycle length (s)</w:delText>
              </w:r>
            </w:del>
          </w:p>
        </w:tc>
        <w:tc>
          <w:tcPr>
            <w:tcW w:w="0" w:type="auto"/>
            <w:tcBorders>
              <w:top w:val="single" w:sz="4" w:space="0" w:color="auto"/>
              <w:left w:val="single" w:sz="4" w:space="0" w:color="auto"/>
              <w:bottom w:val="single" w:sz="4" w:space="0" w:color="auto"/>
              <w:right w:val="single" w:sz="4" w:space="0" w:color="auto"/>
            </w:tcBorders>
            <w:hideMark/>
          </w:tcPr>
          <w:p w14:paraId="0BA38D65" w14:textId="5A2861FB" w:rsidR="005B635E" w:rsidRPr="005B635E" w:rsidDel="003D4437" w:rsidRDefault="005B635E" w:rsidP="005B635E">
            <w:pPr>
              <w:keepNext/>
              <w:keepLines/>
              <w:overflowPunct w:val="0"/>
              <w:autoSpaceDE w:val="0"/>
              <w:autoSpaceDN w:val="0"/>
              <w:adjustRightInd w:val="0"/>
              <w:spacing w:after="0"/>
              <w:jc w:val="center"/>
              <w:textAlignment w:val="baseline"/>
              <w:rPr>
                <w:del w:id="3704" w:author="Huawei" w:date="2023-02-10T17:56:00Z"/>
                <w:rFonts w:ascii="Arial" w:eastAsia="Times New Roman" w:hAnsi="Arial"/>
                <w:b/>
                <w:sz w:val="18"/>
                <w:lang w:eastAsia="en-GB"/>
              </w:rPr>
            </w:pPr>
            <w:del w:id="3705" w:author="Huawei" w:date="2023-02-10T17:56:00Z">
              <w:r w:rsidRPr="005B635E" w:rsidDel="003D4437">
                <w:rPr>
                  <w:rFonts w:ascii="Arial" w:eastAsia="Times New Roman" w:hAnsi="Arial"/>
                  <w:b/>
                  <w:sz w:val="18"/>
                  <w:lang w:eastAsia="en-GB"/>
                </w:rPr>
                <w:delText>T</w:delText>
              </w:r>
              <w:r w:rsidRPr="005B635E" w:rsidDel="003D4437">
                <w:rPr>
                  <w:rFonts w:ascii="Arial" w:eastAsia="Times New Roman" w:hAnsi="Arial"/>
                  <w:b/>
                  <w:sz w:val="18"/>
                  <w:vertAlign w:val="subscript"/>
                  <w:lang w:eastAsia="en-GB"/>
                </w:rPr>
                <w:delText>measure_inter_UE cat M1_EC</w:delText>
              </w:r>
              <w:r w:rsidRPr="005B635E" w:rsidDel="003D4437">
                <w:rPr>
                  <w:rFonts w:ascii="Arial" w:eastAsia="Times New Roman" w:hAnsi="Arial"/>
                  <w:b/>
                  <w:sz w:val="18"/>
                  <w:lang w:eastAsia="en-GB"/>
                </w:rPr>
                <w:delText xml:space="preserve"> </w:delText>
              </w:r>
              <w:r w:rsidRPr="005B635E" w:rsidDel="003D4437">
                <w:rPr>
                  <w:rFonts w:ascii="Arial" w:eastAsia="Times New Roman" w:hAnsi="Arial"/>
                  <w:b/>
                  <w:bCs/>
                  <w:sz w:val="18"/>
                  <w:lang w:eastAsia="en-GB"/>
                </w:rPr>
                <w:delText>(s) (eDRX_CONN cycles)</w:delText>
              </w:r>
            </w:del>
          </w:p>
        </w:tc>
      </w:tr>
      <w:tr w:rsidR="005B635E" w:rsidRPr="005B635E" w:rsidDel="003D4437" w14:paraId="3DBB8A5A" w14:textId="68BCF410" w:rsidTr="005B635E">
        <w:trPr>
          <w:cantSplit/>
          <w:jc w:val="center"/>
          <w:del w:id="3706"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2A4BC3BF" w14:textId="4838F70A" w:rsidR="005B635E" w:rsidRPr="005B635E" w:rsidDel="003D4437" w:rsidRDefault="005B635E" w:rsidP="005B635E">
            <w:pPr>
              <w:keepNext/>
              <w:keepLines/>
              <w:overflowPunct w:val="0"/>
              <w:autoSpaceDE w:val="0"/>
              <w:autoSpaceDN w:val="0"/>
              <w:adjustRightInd w:val="0"/>
              <w:spacing w:after="0"/>
              <w:textAlignment w:val="baseline"/>
              <w:rPr>
                <w:del w:id="3707" w:author="Huawei" w:date="2023-02-10T17:56:00Z"/>
                <w:rFonts w:ascii="Arial" w:eastAsia="Times New Roman" w:hAnsi="Arial"/>
                <w:sz w:val="18"/>
                <w:lang w:eastAsia="en-GB"/>
              </w:rPr>
            </w:pPr>
            <w:del w:id="3708" w:author="Huawei" w:date="2023-02-10T17:56:00Z">
              <w:r w:rsidRPr="005B635E" w:rsidDel="003D4437">
                <w:rPr>
                  <w:rFonts w:ascii="Arial" w:eastAsia="Times New Roman" w:hAnsi="Arial"/>
                  <w:sz w:val="18"/>
                  <w:lang w:eastAsia="en-GB"/>
                </w:rPr>
                <w:delText>2.56&lt;eDRX_CONN cycle≤10.24</w:delText>
              </w:r>
            </w:del>
          </w:p>
        </w:tc>
        <w:tc>
          <w:tcPr>
            <w:tcW w:w="0" w:type="auto"/>
            <w:tcBorders>
              <w:top w:val="single" w:sz="4" w:space="0" w:color="auto"/>
              <w:left w:val="single" w:sz="4" w:space="0" w:color="auto"/>
              <w:bottom w:val="single" w:sz="4" w:space="0" w:color="auto"/>
              <w:right w:val="single" w:sz="4" w:space="0" w:color="auto"/>
            </w:tcBorders>
          </w:tcPr>
          <w:p w14:paraId="37A13002" w14:textId="27A10EAE" w:rsidR="005B635E" w:rsidRPr="005B635E" w:rsidDel="003D4437" w:rsidRDefault="005B635E" w:rsidP="005B635E">
            <w:pPr>
              <w:keepNext/>
              <w:keepLines/>
              <w:overflowPunct w:val="0"/>
              <w:autoSpaceDE w:val="0"/>
              <w:autoSpaceDN w:val="0"/>
              <w:adjustRightInd w:val="0"/>
              <w:spacing w:after="0"/>
              <w:jc w:val="center"/>
              <w:textAlignment w:val="baseline"/>
              <w:rPr>
                <w:del w:id="3709" w:author="Huawei" w:date="2023-02-10T17:56:00Z"/>
                <w:rFonts w:ascii="Arial" w:eastAsia="Times New Roman" w:hAnsi="Arial" w:cs="Arial"/>
                <w:sz w:val="18"/>
                <w:lang w:eastAsia="en-GB"/>
              </w:rPr>
            </w:pPr>
            <w:del w:id="3710" w:author="Huawei" w:date="2023-02-10T17:56:00Z">
              <w:r w:rsidRPr="005B635E" w:rsidDel="003D4437">
                <w:rPr>
                  <w:rFonts w:ascii="Arial" w:eastAsia="Times New Roman" w:hAnsi="Arial" w:cs="Arial"/>
                  <w:sz w:val="18"/>
                  <w:lang w:eastAsia="en-GB"/>
                </w:rPr>
                <w:delText>Note (5</w:delText>
              </w:r>
              <w:r w:rsidRPr="005B635E" w:rsidDel="003D4437">
                <w:rPr>
                  <w:rFonts w:ascii="Arial" w:eastAsia="Times New Roman" w:hAnsi="Arial" w:cs="Arial"/>
                  <w:snapToGrid w:val="0"/>
                  <w:sz w:val="18"/>
                  <w:lang w:eastAsia="zh-CN"/>
                </w:rPr>
                <w:delText xml:space="preserve"> * </w:delText>
              </w:r>
              <w:r w:rsidRPr="005B635E" w:rsidDel="003D4437">
                <w:rPr>
                  <w:rFonts w:ascii="Arial" w:eastAsia="Times New Roman" w:hAnsi="Arial"/>
                  <w:sz w:val="18"/>
                  <w:lang w:eastAsia="en-GB"/>
                </w:rPr>
                <w:delText>K</w:delText>
              </w:r>
              <w:r w:rsidRPr="005B635E" w:rsidDel="003D4437">
                <w:rPr>
                  <w:rFonts w:ascii="Arial" w:eastAsia="Times New Roman" w:hAnsi="Arial"/>
                  <w:sz w:val="18"/>
                  <w:vertAlign w:val="subscript"/>
                  <w:lang w:eastAsia="en-GB"/>
                </w:rPr>
                <w:delText xml:space="preserve">inter_M1 * </w:delText>
              </w:r>
              <w:r w:rsidRPr="005B635E" w:rsidDel="003D4437">
                <w:rPr>
                  <w:rFonts w:ascii="Arial" w:eastAsia="Times New Roman" w:hAnsi="Arial" w:cs="Arial"/>
                  <w:sz w:val="18"/>
                  <w:lang w:eastAsia="en-GB"/>
                </w:rPr>
                <w:delText xml:space="preserve"> </w:delText>
              </w:r>
              <w:r w:rsidRPr="005B635E" w:rsidDel="003D4437">
                <w:rPr>
                  <w:rFonts w:ascii="Arial" w:eastAsia="Times New Roman" w:hAnsi="Arial"/>
                  <w:sz w:val="18"/>
                  <w:lang w:val="en-US" w:eastAsia="zh-CN"/>
                </w:rPr>
                <w:delText>K</w:delText>
              </w:r>
              <w:r w:rsidRPr="005B635E" w:rsidDel="003D4437">
                <w:rPr>
                  <w:rFonts w:ascii="Arial" w:eastAsia="Times New Roman" w:hAnsi="Arial"/>
                  <w:sz w:val="18"/>
                  <w:vertAlign w:val="subscript"/>
                  <w:lang w:val="en-US" w:eastAsia="zh-CN"/>
                </w:rPr>
                <w:delText>SAT</w:delText>
              </w:r>
              <w:r w:rsidRPr="005B635E" w:rsidDel="003D4437">
                <w:rPr>
                  <w:rFonts w:ascii="Arial" w:eastAsia="Times New Roman" w:hAnsi="Arial" w:cs="Arial"/>
                  <w:sz w:val="18"/>
                  <w:lang w:eastAsia="en-GB"/>
                </w:rPr>
                <w:delText>)</w:delText>
              </w:r>
            </w:del>
          </w:p>
        </w:tc>
      </w:tr>
      <w:tr w:rsidR="005B635E" w:rsidRPr="005B635E" w:rsidDel="003D4437" w14:paraId="40A0658B" w14:textId="7E2CD0F2" w:rsidTr="005B635E">
        <w:trPr>
          <w:cantSplit/>
          <w:jc w:val="center"/>
          <w:del w:id="3711" w:author="Huawei" w:date="2023-02-10T17:56:00Z"/>
        </w:trPr>
        <w:tc>
          <w:tcPr>
            <w:tcW w:w="0" w:type="auto"/>
            <w:gridSpan w:val="2"/>
            <w:tcBorders>
              <w:top w:val="single" w:sz="4" w:space="0" w:color="auto"/>
              <w:left w:val="single" w:sz="4" w:space="0" w:color="auto"/>
              <w:bottom w:val="single" w:sz="4" w:space="0" w:color="auto"/>
              <w:right w:val="single" w:sz="4" w:space="0" w:color="auto"/>
            </w:tcBorders>
          </w:tcPr>
          <w:p w14:paraId="5EB77F6D" w14:textId="33EBF543" w:rsidR="005B635E" w:rsidRPr="005B635E" w:rsidDel="003D4437" w:rsidRDefault="005B635E" w:rsidP="005B635E">
            <w:pPr>
              <w:keepNext/>
              <w:keepLines/>
              <w:overflowPunct w:val="0"/>
              <w:autoSpaceDE w:val="0"/>
              <w:autoSpaceDN w:val="0"/>
              <w:adjustRightInd w:val="0"/>
              <w:spacing w:after="0"/>
              <w:ind w:left="851" w:hanging="851"/>
              <w:textAlignment w:val="baseline"/>
              <w:rPr>
                <w:del w:id="3712" w:author="Huawei" w:date="2023-02-10T17:56:00Z"/>
                <w:rFonts w:ascii="Arial" w:eastAsia="Times New Roman" w:hAnsi="Arial"/>
                <w:sz w:val="18"/>
                <w:lang w:eastAsia="en-GB"/>
              </w:rPr>
            </w:pPr>
            <w:del w:id="3713" w:author="Huawei" w:date="2023-02-10T17:56:00Z">
              <w:r w:rsidRPr="005B635E" w:rsidDel="003D4437">
                <w:rPr>
                  <w:rFonts w:ascii="Arial" w:eastAsia="Times New Roman" w:hAnsi="Arial"/>
                  <w:sz w:val="18"/>
                  <w:lang w:eastAsia="en-GB"/>
                </w:rPr>
                <w:delText>Note:</w:delText>
              </w:r>
              <w:r w:rsidRPr="005B635E" w:rsidDel="003D4437">
                <w:rPr>
                  <w:rFonts w:ascii="Arial" w:eastAsia="Times New Roman" w:hAnsi="Arial"/>
                  <w:sz w:val="18"/>
                  <w:lang w:eastAsia="en-GB"/>
                </w:rPr>
                <w:tab/>
                <w:delText>Time depends upon the eDRX_CONN cycle in use</w:delText>
              </w:r>
            </w:del>
          </w:p>
        </w:tc>
      </w:tr>
    </w:tbl>
    <w:p w14:paraId="64646361" w14:textId="1858CA4E" w:rsidR="005B635E" w:rsidRPr="005B635E" w:rsidDel="003D4437" w:rsidRDefault="005B635E" w:rsidP="005B635E">
      <w:pPr>
        <w:overflowPunct w:val="0"/>
        <w:autoSpaceDE w:val="0"/>
        <w:autoSpaceDN w:val="0"/>
        <w:adjustRightInd w:val="0"/>
        <w:textAlignment w:val="baseline"/>
        <w:rPr>
          <w:del w:id="3714" w:author="Huawei" w:date="2023-02-10T17:56:00Z"/>
          <w:rFonts w:eastAsia="Times New Roman" w:cs="v4.2.0"/>
          <w:lang w:eastAsia="en-GB"/>
        </w:rPr>
      </w:pPr>
    </w:p>
    <w:p w14:paraId="7A4570ED" w14:textId="2155C584" w:rsidR="005B635E" w:rsidRPr="005B635E" w:rsidDel="003D4437" w:rsidRDefault="005B635E" w:rsidP="005B635E">
      <w:pPr>
        <w:overflowPunct w:val="0"/>
        <w:autoSpaceDE w:val="0"/>
        <w:autoSpaceDN w:val="0"/>
        <w:adjustRightInd w:val="0"/>
        <w:textAlignment w:val="baseline"/>
        <w:rPr>
          <w:del w:id="3715" w:author="Huawei" w:date="2023-02-10T17:56:00Z"/>
          <w:rFonts w:eastAsia="Times New Roman" w:cs="v4.2.0"/>
          <w:lang w:eastAsia="en-GB"/>
        </w:rPr>
      </w:pPr>
      <w:del w:id="3716" w:author="Huawei" w:date="2023-02-10T17:56:00Z">
        <w:r w:rsidRPr="005B635E" w:rsidDel="003D4437">
          <w:rPr>
            <w:rFonts w:eastAsia="Times New Roman" w:cs="v4.2.0"/>
            <w:lang w:eastAsia="en-GB"/>
          </w:rPr>
          <w:delText>The RSRP measurement accuracy for all measured cells shall be as specified in the sub-clauses 9.1.21.11 and 9.1.21.12.</w:delText>
        </w:r>
      </w:del>
    </w:p>
    <w:p w14:paraId="550A3B7E" w14:textId="424DC5A0" w:rsidR="005B635E" w:rsidRPr="005B635E" w:rsidDel="003D4437" w:rsidRDefault="005B635E" w:rsidP="005B635E">
      <w:pPr>
        <w:overflowPunct w:val="0"/>
        <w:autoSpaceDE w:val="0"/>
        <w:autoSpaceDN w:val="0"/>
        <w:adjustRightInd w:val="0"/>
        <w:textAlignment w:val="baseline"/>
        <w:rPr>
          <w:del w:id="3717" w:author="Huawei" w:date="2023-02-10T17:56:00Z"/>
          <w:rFonts w:eastAsia="Times New Roman" w:cs="v4.2.0"/>
          <w:lang w:eastAsia="en-GB"/>
        </w:rPr>
      </w:pPr>
      <w:del w:id="3718" w:author="Huawei" w:date="2023-02-10T17:56:00Z">
        <w:r w:rsidRPr="005B635E" w:rsidDel="003D4437">
          <w:rPr>
            <w:rFonts w:eastAsia="Times New Roman" w:cs="v4.2.0"/>
            <w:lang w:eastAsia="en-GB"/>
          </w:rPr>
          <w:delText>The RSRQ measurement accuracy for all measured cells shall be as specified in the sub-clauses 9.1.21.15 and 9.1.21.16.</w:delText>
        </w:r>
      </w:del>
    </w:p>
    <w:p w14:paraId="0499334F" w14:textId="3CA357ED" w:rsidR="005B635E" w:rsidRPr="005B635E" w:rsidDel="003D4437" w:rsidRDefault="005B635E" w:rsidP="005B635E">
      <w:pPr>
        <w:overflowPunct w:val="0"/>
        <w:autoSpaceDE w:val="0"/>
        <w:autoSpaceDN w:val="0"/>
        <w:adjustRightInd w:val="0"/>
        <w:textAlignment w:val="baseline"/>
        <w:rPr>
          <w:del w:id="3719" w:author="Huawei" w:date="2023-02-10T17:56:00Z"/>
          <w:rFonts w:eastAsia="Times New Roman" w:cs="v4.2.0"/>
          <w:lang w:eastAsia="en-GB"/>
        </w:rPr>
      </w:pPr>
      <w:del w:id="3720" w:author="Huawei" w:date="2023-02-10T17:56:00Z">
        <w:r w:rsidRPr="005B635E" w:rsidDel="003D4437">
          <w:rPr>
            <w:rFonts w:eastAsia="Times New Roman" w:cs="v4.2.0"/>
            <w:lang w:eastAsia="en-GB"/>
          </w:rPr>
          <w:delText>The requriements in this subcluse apply regardless of MPDCCH monitoring configuration.</w:delText>
        </w:r>
      </w:del>
    </w:p>
    <w:p w14:paraId="04520BB6" w14:textId="471634D5"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721" w:author="Huawei" w:date="2023-02-10T17:56:00Z"/>
          <w:rFonts w:ascii="Arial" w:eastAsia="Times New Roman" w:hAnsi="Arial"/>
          <w:lang w:eastAsia="zh-CN"/>
        </w:rPr>
      </w:pPr>
      <w:del w:id="3722" w:author="Huawei" w:date="2023-02-10T17:56:00Z">
        <w:r w:rsidRPr="005B635E" w:rsidDel="003D4437">
          <w:rPr>
            <w:rFonts w:ascii="Arial" w:eastAsia="Times New Roman" w:hAnsi="Arial"/>
            <w:lang w:eastAsia="en-GB"/>
          </w:rPr>
          <w:delText>8.13A.3.2.2.</w:delText>
        </w:r>
        <w:r w:rsidRPr="005B635E" w:rsidDel="003D4437">
          <w:rPr>
            <w:rFonts w:ascii="Arial" w:eastAsia="Times New Roman" w:hAnsi="Arial"/>
            <w:lang w:eastAsia="zh-CN"/>
          </w:rPr>
          <w:delText>2.1</w:delText>
        </w:r>
        <w:r w:rsidRPr="005B635E" w:rsidDel="003D4437">
          <w:rPr>
            <w:rFonts w:ascii="Arial" w:eastAsia="Times New Roman" w:hAnsi="Arial"/>
            <w:lang w:eastAsia="zh-CN"/>
          </w:rPr>
          <w:tab/>
          <w:delText>Measurement Reporting Requirements</w:delText>
        </w:r>
      </w:del>
    </w:p>
    <w:p w14:paraId="5A97E676" w14:textId="202657F4"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723" w:author="Huawei" w:date="2023-02-10T17:56:00Z"/>
          <w:rFonts w:ascii="Arial" w:eastAsia="Times New Roman" w:hAnsi="Arial"/>
          <w:lang w:eastAsia="en-GB"/>
        </w:rPr>
      </w:pPr>
      <w:del w:id="3724" w:author="Huawei" w:date="2023-02-10T17:56:00Z">
        <w:r w:rsidRPr="005B635E" w:rsidDel="003D4437">
          <w:rPr>
            <w:rFonts w:ascii="Arial" w:eastAsia="Times New Roman" w:hAnsi="Arial"/>
            <w:lang w:eastAsia="en-GB"/>
          </w:rPr>
          <w:delText>8.13A.3.2.2.</w:delText>
        </w:r>
        <w:r w:rsidRPr="005B635E" w:rsidDel="003D4437">
          <w:rPr>
            <w:rFonts w:ascii="Arial" w:eastAsia="Times New Roman" w:hAnsi="Arial"/>
            <w:lang w:eastAsia="zh-CN"/>
          </w:rPr>
          <w:delText>2.1.1</w:delText>
        </w:r>
        <w:r w:rsidRPr="005B635E" w:rsidDel="003D4437">
          <w:rPr>
            <w:rFonts w:ascii="Arial" w:eastAsia="Times New Roman" w:hAnsi="Arial"/>
            <w:lang w:eastAsia="en-GB"/>
          </w:rPr>
          <w:tab/>
          <w:delText>Periodic Reporting</w:delText>
        </w:r>
      </w:del>
    </w:p>
    <w:p w14:paraId="10711031" w14:textId="4558260C" w:rsidR="005B635E" w:rsidRPr="005B635E" w:rsidDel="003D4437" w:rsidRDefault="005B635E" w:rsidP="005B635E">
      <w:pPr>
        <w:overflowPunct w:val="0"/>
        <w:autoSpaceDE w:val="0"/>
        <w:autoSpaceDN w:val="0"/>
        <w:adjustRightInd w:val="0"/>
        <w:textAlignment w:val="baseline"/>
        <w:rPr>
          <w:del w:id="3725" w:author="Huawei" w:date="2023-02-10T17:56:00Z"/>
          <w:rFonts w:eastAsia="Times New Roman" w:cs="v4.2.0"/>
          <w:lang w:eastAsia="en-GB"/>
        </w:rPr>
      </w:pPr>
      <w:del w:id="3726" w:author="Huawei" w:date="2023-02-10T17:56:00Z">
        <w:r w:rsidRPr="005B635E" w:rsidDel="003D4437">
          <w:rPr>
            <w:rFonts w:eastAsia="Times New Roman" w:cs="v4.2.0"/>
            <w:lang w:eastAsia="en-GB"/>
          </w:rPr>
          <w:delText>Reported RSRP and RSRQ measurement contained in periodically triggered measurement reports shall meet the requirements in sections 9.1.21.11, 9.1.21.12, 9.1.21.15 and 9.1.21.16.</w:delText>
        </w:r>
      </w:del>
    </w:p>
    <w:p w14:paraId="5C86DAAD" w14:textId="0FCC7DDC"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727" w:author="Huawei" w:date="2023-02-10T17:56:00Z"/>
          <w:rFonts w:ascii="Arial" w:eastAsia="Times New Roman" w:hAnsi="Arial"/>
          <w:lang w:eastAsia="en-GB"/>
        </w:rPr>
      </w:pPr>
      <w:del w:id="3728" w:author="Huawei" w:date="2023-02-10T17:56:00Z">
        <w:r w:rsidRPr="005B635E" w:rsidDel="003D4437">
          <w:rPr>
            <w:rFonts w:ascii="Arial" w:eastAsia="Times New Roman" w:hAnsi="Arial"/>
            <w:lang w:eastAsia="en-GB"/>
          </w:rPr>
          <w:delText>8.13A.3.2.2</w:delText>
        </w:r>
        <w:r w:rsidRPr="005B635E" w:rsidDel="003D4437">
          <w:rPr>
            <w:rFonts w:ascii="Arial" w:eastAsia="Times New Roman" w:hAnsi="Arial"/>
            <w:lang w:eastAsia="zh-CN"/>
          </w:rPr>
          <w:delText>.2.1.2</w:delText>
        </w:r>
        <w:r w:rsidRPr="005B635E" w:rsidDel="003D4437">
          <w:rPr>
            <w:rFonts w:ascii="Arial" w:eastAsia="Times New Roman" w:hAnsi="Arial"/>
            <w:lang w:eastAsia="en-GB"/>
          </w:rPr>
          <w:tab/>
          <w:delText>Event-triggered Periodic Reporting</w:delText>
        </w:r>
      </w:del>
    </w:p>
    <w:p w14:paraId="3C800580" w14:textId="685BF727" w:rsidR="005B635E" w:rsidRPr="005B635E" w:rsidDel="003D4437" w:rsidRDefault="005B635E" w:rsidP="005B635E">
      <w:pPr>
        <w:overflowPunct w:val="0"/>
        <w:autoSpaceDE w:val="0"/>
        <w:autoSpaceDN w:val="0"/>
        <w:adjustRightInd w:val="0"/>
        <w:textAlignment w:val="baseline"/>
        <w:rPr>
          <w:del w:id="3729" w:author="Huawei" w:date="2023-02-10T17:56:00Z"/>
          <w:rFonts w:eastAsia="Times New Roman" w:cs="v4.2.0"/>
          <w:lang w:eastAsia="en-GB"/>
        </w:rPr>
      </w:pPr>
      <w:del w:id="3730" w:author="Huawei" w:date="2023-02-10T17:56:00Z">
        <w:r w:rsidRPr="005B635E" w:rsidDel="003D4437">
          <w:rPr>
            <w:rFonts w:eastAsia="Times New Roman" w:cs="v4.2.0"/>
            <w:lang w:eastAsia="en-GB"/>
          </w:rPr>
          <w:delText>Reported RSRP and RSRQ measurement contained in event triggered periodic measurement reports shall meet the requirements in sections 9.1.21.11, 9.1.21.12, 9.1.21.15 and 9.1.21.16.</w:delText>
        </w:r>
      </w:del>
    </w:p>
    <w:p w14:paraId="165FD37F" w14:textId="5C63063E" w:rsidR="005B635E" w:rsidRPr="005B635E" w:rsidDel="003D4437" w:rsidRDefault="005B635E" w:rsidP="005B635E">
      <w:pPr>
        <w:overflowPunct w:val="0"/>
        <w:autoSpaceDE w:val="0"/>
        <w:autoSpaceDN w:val="0"/>
        <w:adjustRightInd w:val="0"/>
        <w:textAlignment w:val="baseline"/>
        <w:rPr>
          <w:del w:id="3731" w:author="Huawei" w:date="2023-02-10T17:56:00Z"/>
          <w:rFonts w:eastAsia="Times New Roman" w:cs="v4.2.0"/>
          <w:lang w:eastAsia="en-GB"/>
        </w:rPr>
      </w:pPr>
      <w:del w:id="3732" w:author="Huawei" w:date="2023-02-10T17:56:00Z">
        <w:r w:rsidRPr="005B635E" w:rsidDel="003D4437">
          <w:rPr>
            <w:rFonts w:eastAsia="Times New Roman" w:cs="v4.2.0"/>
            <w:lang w:eastAsia="en-GB"/>
          </w:rPr>
          <w:delText>The first report in event triggered periodic measurement reporting shall meet the requirements specified in clause </w:delText>
        </w:r>
        <w:r w:rsidRPr="005B635E" w:rsidDel="003D4437">
          <w:rPr>
            <w:rFonts w:eastAsia="Times New Roman"/>
            <w:lang w:eastAsia="en-GB"/>
          </w:rPr>
          <w:delText>8.13A.3.2.2.</w:delText>
        </w:r>
        <w:r w:rsidRPr="005B635E" w:rsidDel="003D4437">
          <w:rPr>
            <w:rFonts w:eastAsia="Times New Roman"/>
            <w:lang w:eastAsia="zh-CN"/>
          </w:rPr>
          <w:delText>2.1.</w:delText>
        </w:r>
        <w:r w:rsidRPr="005B635E" w:rsidDel="003D4437">
          <w:rPr>
            <w:rFonts w:eastAsia="Times New Roman" w:cs="v4.2.0"/>
            <w:lang w:eastAsia="zh-CN"/>
          </w:rPr>
          <w:delText>3</w:delText>
        </w:r>
        <w:r w:rsidRPr="005B635E" w:rsidDel="003D4437">
          <w:rPr>
            <w:rFonts w:eastAsia="Times New Roman" w:cs="v4.2.0"/>
            <w:lang w:eastAsia="en-GB"/>
          </w:rPr>
          <w:delText>.</w:delText>
        </w:r>
      </w:del>
    </w:p>
    <w:p w14:paraId="75417A5D" w14:textId="7E05DE8C" w:rsidR="005B635E" w:rsidRPr="005B635E" w:rsidDel="003D4437" w:rsidRDefault="005B635E" w:rsidP="005B635E">
      <w:pPr>
        <w:keepNext/>
        <w:keepLines/>
        <w:overflowPunct w:val="0"/>
        <w:autoSpaceDE w:val="0"/>
        <w:autoSpaceDN w:val="0"/>
        <w:adjustRightInd w:val="0"/>
        <w:spacing w:before="120"/>
        <w:ind w:left="1985" w:hanging="1985"/>
        <w:textAlignment w:val="baseline"/>
        <w:rPr>
          <w:del w:id="3733" w:author="Huawei" w:date="2023-02-10T17:56:00Z"/>
          <w:rFonts w:ascii="Arial" w:eastAsia="Times New Roman" w:hAnsi="Arial"/>
          <w:lang w:eastAsia="en-GB"/>
        </w:rPr>
      </w:pPr>
      <w:del w:id="3734" w:author="Huawei" w:date="2023-02-10T17:56:00Z">
        <w:r w:rsidRPr="005B635E" w:rsidDel="003D4437">
          <w:rPr>
            <w:rFonts w:ascii="Arial" w:eastAsia="Times New Roman" w:hAnsi="Arial"/>
            <w:lang w:eastAsia="en-GB"/>
          </w:rPr>
          <w:delText>8.13A.3.2.2.</w:delText>
        </w:r>
        <w:r w:rsidRPr="005B635E" w:rsidDel="003D4437">
          <w:rPr>
            <w:rFonts w:ascii="Arial" w:eastAsia="Times New Roman" w:hAnsi="Arial"/>
            <w:lang w:eastAsia="zh-CN"/>
          </w:rPr>
          <w:delText>2.1.3</w:delText>
        </w:r>
        <w:r w:rsidRPr="005B635E" w:rsidDel="003D4437">
          <w:rPr>
            <w:rFonts w:ascii="Arial" w:eastAsia="Times New Roman" w:hAnsi="Arial"/>
            <w:lang w:eastAsia="en-GB"/>
          </w:rPr>
          <w:tab/>
          <w:delText>Event Triggered Reporting</w:delText>
        </w:r>
      </w:del>
    </w:p>
    <w:p w14:paraId="6C0029B5" w14:textId="0782696C" w:rsidR="005B635E" w:rsidRPr="005B635E" w:rsidDel="003D4437" w:rsidRDefault="005B635E" w:rsidP="005B635E">
      <w:pPr>
        <w:overflowPunct w:val="0"/>
        <w:autoSpaceDE w:val="0"/>
        <w:autoSpaceDN w:val="0"/>
        <w:adjustRightInd w:val="0"/>
        <w:textAlignment w:val="baseline"/>
        <w:rPr>
          <w:del w:id="3735" w:author="Huawei" w:date="2023-02-10T17:56:00Z"/>
          <w:rFonts w:eastAsia="Times New Roman"/>
          <w:lang w:eastAsia="en-GB"/>
        </w:rPr>
      </w:pPr>
      <w:del w:id="3736" w:author="Huawei" w:date="2023-02-10T17:56:00Z">
        <w:r w:rsidRPr="005B635E" w:rsidDel="003D4437">
          <w:rPr>
            <w:rFonts w:eastAsia="Times New Roman"/>
            <w:lang w:eastAsia="en-GB"/>
          </w:rPr>
          <w:delText xml:space="preserve">Reported RSRP and RSRQ measurement contained in event triggered measurement reports shall meet the requirements in sections 9.1.21.11, 9.1.21.12, </w:delText>
        </w:r>
        <w:r w:rsidRPr="005B635E" w:rsidDel="003D4437">
          <w:rPr>
            <w:rFonts w:eastAsia="Times New Roman" w:cs="v4.2.0"/>
            <w:lang w:eastAsia="en-GB"/>
          </w:rPr>
          <w:delText>9.1.21.15</w:delText>
        </w:r>
        <w:r w:rsidRPr="005B635E" w:rsidDel="003D4437">
          <w:rPr>
            <w:rFonts w:eastAsia="Times New Roman"/>
            <w:lang w:eastAsia="en-GB"/>
          </w:rPr>
          <w:delText xml:space="preserve"> and 9.1.21.16.</w:delText>
        </w:r>
      </w:del>
    </w:p>
    <w:p w14:paraId="5D4D028F" w14:textId="71659DDA" w:rsidR="005B635E" w:rsidRPr="005B635E" w:rsidDel="003D4437" w:rsidRDefault="005B635E" w:rsidP="005B635E">
      <w:pPr>
        <w:overflowPunct w:val="0"/>
        <w:autoSpaceDE w:val="0"/>
        <w:autoSpaceDN w:val="0"/>
        <w:adjustRightInd w:val="0"/>
        <w:textAlignment w:val="baseline"/>
        <w:rPr>
          <w:del w:id="3737" w:author="Huawei" w:date="2023-02-10T17:56:00Z"/>
          <w:rFonts w:eastAsia="Times New Roman"/>
          <w:lang w:eastAsia="en-GB"/>
        </w:rPr>
      </w:pPr>
      <w:del w:id="3738" w:author="Huawei" w:date="2023-02-10T17:56:00Z">
        <w:r w:rsidRPr="005B635E" w:rsidDel="003D4437">
          <w:rPr>
            <w:rFonts w:eastAsia="Times New Roman"/>
            <w:lang w:eastAsia="en-GB"/>
          </w:rPr>
          <w:delText xml:space="preserve">The UE shall not send any event triggered measurement reports, as long as </w:delText>
        </w:r>
        <w:r w:rsidRPr="005B635E" w:rsidDel="003D4437">
          <w:rPr>
            <w:rFonts w:eastAsia="Times New Roman"/>
            <w:lang w:eastAsia="zh-CN"/>
          </w:rPr>
          <w:delText>no</w:delText>
        </w:r>
        <w:r w:rsidRPr="005B635E" w:rsidDel="003D4437">
          <w:rPr>
            <w:rFonts w:eastAsia="Times New Roman"/>
            <w:lang w:eastAsia="en-GB"/>
          </w:rPr>
          <w:delText xml:space="preserve"> reporting criteria </w:delText>
        </w:r>
        <w:r w:rsidRPr="005B635E" w:rsidDel="003D4437">
          <w:rPr>
            <w:rFonts w:eastAsia="Times New Roman"/>
            <w:lang w:eastAsia="zh-CN"/>
          </w:rPr>
          <w:delText>are</w:delText>
        </w:r>
        <w:r w:rsidRPr="005B635E" w:rsidDel="003D4437">
          <w:rPr>
            <w:rFonts w:eastAsia="Times New Roman"/>
            <w:lang w:eastAsia="en-GB"/>
          </w:rPr>
          <w:delText xml:space="preserve"> fulfilled.</w:delText>
        </w:r>
      </w:del>
    </w:p>
    <w:p w14:paraId="6E6800E3" w14:textId="6390164B" w:rsidR="005B635E" w:rsidRPr="005B635E" w:rsidDel="003D4437" w:rsidRDefault="005B635E" w:rsidP="005B635E">
      <w:pPr>
        <w:overflowPunct w:val="0"/>
        <w:autoSpaceDE w:val="0"/>
        <w:autoSpaceDN w:val="0"/>
        <w:adjustRightInd w:val="0"/>
        <w:textAlignment w:val="baseline"/>
        <w:rPr>
          <w:del w:id="3739" w:author="Huawei" w:date="2023-02-10T17:56:00Z"/>
          <w:rFonts w:eastAsia="Times New Roman"/>
          <w:lang w:eastAsia="zh-CN"/>
        </w:rPr>
      </w:pPr>
      <w:del w:id="3740" w:author="Huawei" w:date="2023-02-10T17:56:00Z">
        <w:r w:rsidRPr="005B635E" w:rsidDel="003D4437">
          <w:rPr>
            <w:rFonts w:eastAsia="Times New Roman"/>
            <w:lang w:eastAsia="en-GB"/>
          </w:rPr>
          <w:delTex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delText>
        </w:r>
        <w:r w:rsidRPr="005B635E" w:rsidDel="003D4437">
          <w:rPr>
            <w:rFonts w:eastAsia="Times New Roman"/>
            <w:lang w:eastAsia="zh-CN"/>
          </w:rPr>
          <w:delText xml:space="preserve"> </w:delText>
        </w:r>
        <w:r w:rsidRPr="005B635E" w:rsidDel="003D4437">
          <w:rPr>
            <w:rFonts w:eastAsia="Times New Roman"/>
            <w:lang w:eastAsia="en-GB"/>
          </w:rPr>
          <w:delText xml:space="preserve">This measurement reporting delay excludes a delay uncertainty resulted when inserting the measurement report to the TTI of the uplink DCCH. </w:delText>
        </w:r>
        <w:r w:rsidRPr="005B635E" w:rsidDel="003D4437">
          <w:rPr>
            <w:rFonts w:eastAsia="Times New Roman" w:cs="v4.2.0"/>
            <w:lang w:eastAsia="en-GB"/>
          </w:rPr>
          <w:delText>The delay uncertainty is:</w:delText>
        </w:r>
        <w:r w:rsidRPr="005B635E" w:rsidDel="003D4437">
          <w:rPr>
            <w:rFonts w:eastAsia="Times New Roman" w:cs="v4.2.0"/>
            <w:i/>
            <w:lang w:eastAsia="ja-JP"/>
          </w:rPr>
          <w:delText xml:space="preserve"> pusch-maxNumRepetitionCEmodeB</w:delText>
        </w:r>
        <w:r w:rsidRPr="005B635E" w:rsidDel="003D4437">
          <w:rPr>
            <w:rFonts w:eastAsia="Times New Roman" w:cs="v4.2.0"/>
            <w:lang w:eastAsia="en-GB"/>
          </w:rPr>
          <w:delText xml:space="preserve"> x TTI</w:delText>
        </w:r>
        <w:r w:rsidRPr="005B635E" w:rsidDel="003D4437">
          <w:rPr>
            <w:rFonts w:eastAsia="Times New Roman" w:cs="v4.2.0"/>
            <w:vertAlign w:val="subscript"/>
            <w:lang w:eastAsia="en-GB"/>
          </w:rPr>
          <w:delText>DCCH</w:delText>
        </w:r>
        <w:r w:rsidRPr="005B635E" w:rsidDel="003D4437">
          <w:rPr>
            <w:rFonts w:eastAsia="Times New Roman" w:cs="v4.2.0"/>
            <w:lang w:eastAsia="zh-CN"/>
          </w:rPr>
          <w:delText xml:space="preserve">, where </w:delText>
        </w:r>
        <w:r w:rsidRPr="005B635E" w:rsidDel="003D4437">
          <w:rPr>
            <w:rFonts w:eastAsia="Times New Roman" w:cs="v4.2.0"/>
            <w:i/>
            <w:lang w:eastAsia="zh-CN"/>
          </w:rPr>
          <w:delText>pusch-maxNumRepetitionCEmodeB</w:delText>
        </w:r>
        <w:r w:rsidRPr="005B635E" w:rsidDel="003D4437">
          <w:rPr>
            <w:rFonts w:eastAsia="Times New Roman" w:cs="v4.2.0"/>
            <w:lang w:eastAsia="zh-CN"/>
          </w:rPr>
          <w:delText xml:space="preserve"> [2] is the maximum number of PUSCH repetitions configured for the UE in CE Mode B provided that </w:delText>
        </w:r>
        <w:r w:rsidRPr="005B635E" w:rsidDel="003D4437">
          <w:rPr>
            <w:rFonts w:eastAsia="Times New Roman" w:cs="v4.2.0"/>
            <w:i/>
            <w:lang w:eastAsia="zh-CN"/>
          </w:rPr>
          <w:delText>pusch-maxNumRepetitionCEmodeB &gt;1</w:delText>
        </w:r>
        <w:r w:rsidRPr="005B635E" w:rsidDel="003D4437">
          <w:rPr>
            <w:rFonts w:eastAsia="Times New Roman" w:cs="v4.2.0"/>
            <w:lang w:eastAsia="zh-CN"/>
          </w:rPr>
          <w:delText>, othwerwise uncertainty is defined as 2 x</w:delText>
        </w:r>
        <w:r w:rsidRPr="005B635E" w:rsidDel="003D4437">
          <w:rPr>
            <w:rFonts w:eastAsia="Times New Roman" w:cs="v4.2.0"/>
            <w:lang w:eastAsia="ja-JP"/>
          </w:rPr>
          <w:delText xml:space="preserve"> TTI</w:delText>
        </w:r>
        <w:r w:rsidRPr="005B635E" w:rsidDel="003D4437">
          <w:rPr>
            <w:rFonts w:eastAsia="Times New Roman" w:cs="v4.2.0"/>
            <w:vertAlign w:val="subscript"/>
            <w:lang w:eastAsia="ja-JP"/>
          </w:rPr>
          <w:delText>DCCH</w:delText>
        </w:r>
        <w:r w:rsidRPr="005B635E" w:rsidDel="003D4437">
          <w:rPr>
            <w:rFonts w:eastAsia="Times New Roman" w:cs="v4.2.0"/>
            <w:lang w:eastAsia="zh-CN"/>
          </w:rPr>
          <w:delText>.</w:delText>
        </w:r>
        <w:r w:rsidRPr="005B635E" w:rsidDel="003D4437">
          <w:rPr>
            <w:rFonts w:eastAsia="Times New Roman"/>
            <w:lang w:eastAsia="en-GB"/>
          </w:rPr>
          <w:delText xml:space="preserve"> </w:delText>
        </w:r>
        <w:r w:rsidRPr="005B635E" w:rsidDel="003D4437">
          <w:rPr>
            <w:rFonts w:eastAsia="Times New Roman"/>
            <w:lang w:eastAsia="zh-CN"/>
          </w:rPr>
          <w:delText>This measurement reporting delay excludes a delay which caused by no UL resources for UE to send the measurement report.</w:delText>
        </w:r>
      </w:del>
    </w:p>
    <w:p w14:paraId="26F6F59C" w14:textId="03136018" w:rsidR="005B635E" w:rsidRPr="005B635E" w:rsidDel="003D4437" w:rsidRDefault="005B635E" w:rsidP="005B635E">
      <w:pPr>
        <w:overflowPunct w:val="0"/>
        <w:autoSpaceDE w:val="0"/>
        <w:autoSpaceDN w:val="0"/>
        <w:adjustRightInd w:val="0"/>
        <w:textAlignment w:val="baseline"/>
        <w:rPr>
          <w:del w:id="3741" w:author="Huawei" w:date="2023-02-10T17:56:00Z"/>
          <w:rFonts w:eastAsia="Times New Roman"/>
          <w:lang w:eastAsia="en-GB"/>
        </w:rPr>
      </w:pPr>
      <w:del w:id="3742" w:author="Huawei" w:date="2023-02-10T17:56:00Z">
        <w:r w:rsidRPr="005B635E" w:rsidDel="003D4437">
          <w:rPr>
            <w:rFonts w:eastAsia="Times New Roman"/>
            <w:lang w:eastAsia="en-GB"/>
          </w:rPr>
          <w:lastRenderedPageBreak/>
          <w:delText xml:space="preserve">The event triggered measurement reporting delay, measured without L3 filtering shall be less than T </w:delText>
        </w:r>
        <w:r w:rsidRPr="005B635E" w:rsidDel="003D4437">
          <w:rPr>
            <w:rFonts w:eastAsia="Times New Roman"/>
            <w:vertAlign w:val="subscript"/>
            <w:lang w:eastAsia="en-GB"/>
          </w:rPr>
          <w:delText>identify</w:delText>
        </w:r>
        <w:r w:rsidRPr="005B635E" w:rsidDel="003D4437">
          <w:rPr>
            <w:rFonts w:eastAsia="Times New Roman"/>
            <w:vertAlign w:val="subscript"/>
            <w:lang w:eastAsia="zh-CN"/>
          </w:rPr>
          <w:delText>_inter_UE cat M1_EC</w:delText>
        </w:r>
        <w:r w:rsidRPr="005B635E" w:rsidDel="003D4437">
          <w:rPr>
            <w:rFonts w:eastAsia="Times New Roman"/>
            <w:lang w:eastAsia="en-GB"/>
          </w:rPr>
          <w:delText xml:space="preserve"> defined in Clause 8.13A.3.2.2</w:delText>
        </w:r>
        <w:r w:rsidRPr="005B635E" w:rsidDel="003D4437">
          <w:rPr>
            <w:rFonts w:eastAsia="Times New Roman"/>
            <w:lang w:eastAsia="zh-CN"/>
          </w:rPr>
          <w:delText>.2</w:delText>
        </w:r>
        <w:r w:rsidRPr="005B635E" w:rsidDel="003D4437">
          <w:rPr>
            <w:rFonts w:eastAsia="Times New Roman"/>
            <w:vertAlign w:val="subscript"/>
            <w:lang w:eastAsia="en-GB"/>
          </w:rPr>
          <w:delText xml:space="preserve"> </w:delText>
        </w:r>
        <w:r w:rsidRPr="005B635E" w:rsidDel="003D4437">
          <w:rPr>
            <w:rFonts w:eastAsia="Times New Roman"/>
            <w:lang w:eastAsia="en-GB"/>
          </w:rPr>
          <w:delText>When L3 filtering is used or IDC autonomous denial is configured an additional delay can be expected.</w:delText>
        </w:r>
      </w:del>
    </w:p>
    <w:p w14:paraId="6B391FEF" w14:textId="5BDEABD7" w:rsidR="005B635E" w:rsidRPr="005B635E" w:rsidDel="003D4437" w:rsidRDefault="005B635E" w:rsidP="005B635E">
      <w:pPr>
        <w:overflowPunct w:val="0"/>
        <w:autoSpaceDE w:val="0"/>
        <w:autoSpaceDN w:val="0"/>
        <w:adjustRightInd w:val="0"/>
        <w:textAlignment w:val="baseline"/>
        <w:rPr>
          <w:del w:id="3743" w:author="Huawei" w:date="2023-02-10T17:56:00Z"/>
          <w:rFonts w:eastAsia="Times New Roman"/>
          <w:lang w:eastAsia="en-GB"/>
        </w:rPr>
      </w:pPr>
      <w:del w:id="3744" w:author="Huawei" w:date="2023-02-10T17:56:00Z">
        <w:r w:rsidRPr="005B635E" w:rsidDel="003D4437">
          <w:rPr>
            <w:rFonts w:eastAsia="Times New Roman"/>
            <w:lang w:eastAsia="en-GB"/>
          </w:rPr>
          <w:delText>If a cell which has been detectable at least for the time period T</w:delText>
        </w:r>
        <w:r w:rsidRPr="005B635E" w:rsidDel="003D4437">
          <w:rPr>
            <w:rFonts w:eastAsia="Times New Roman"/>
            <w:vertAlign w:val="subscript"/>
            <w:lang w:eastAsia="en-GB"/>
          </w:rPr>
          <w:delText>identify</w:delText>
        </w:r>
        <w:r w:rsidRPr="005B635E" w:rsidDel="003D4437">
          <w:rPr>
            <w:rFonts w:eastAsia="宋体"/>
            <w:vertAlign w:val="subscript"/>
            <w:lang w:eastAsia="zh-CN"/>
          </w:rPr>
          <w:delText>_</w:delText>
        </w:r>
        <w:r w:rsidRPr="005B635E" w:rsidDel="003D4437">
          <w:rPr>
            <w:rFonts w:eastAsia="Times New Roman"/>
            <w:vertAlign w:val="subscript"/>
            <w:lang w:eastAsia="en-GB"/>
          </w:rPr>
          <w:delText>inter</w:delText>
        </w:r>
        <w:r w:rsidRPr="005B635E" w:rsidDel="003D4437">
          <w:rPr>
            <w:rFonts w:eastAsia="Times New Roman"/>
            <w:vertAlign w:val="subscript"/>
            <w:lang w:eastAsia="zh-CN"/>
          </w:rPr>
          <w:delText>_UE cat M1_EC</w:delText>
        </w:r>
        <w:r w:rsidRPr="005B635E" w:rsidDel="003D4437">
          <w:rPr>
            <w:rFonts w:eastAsia="Times New Roman"/>
            <w:lang w:eastAsia="en-GB"/>
          </w:rPr>
          <w:delText xml:space="preserve"> defined in clause 8.13A.3.2.2.2 becomes undetectable for a period ≤ 5 seconds and then the cell becomes detectable again and triggers an event, the event triggered measurement reporting delay shall be less than T</w:delText>
        </w:r>
        <w:r w:rsidRPr="005B635E" w:rsidDel="003D4437">
          <w:rPr>
            <w:rFonts w:eastAsia="Times New Roman"/>
            <w:vertAlign w:val="subscript"/>
            <w:lang w:eastAsia="en-GB"/>
          </w:rPr>
          <w:delText>measure_inter_UE cat M1_EC</w:delText>
        </w:r>
        <w:r w:rsidRPr="005B635E" w:rsidDel="003D4437">
          <w:rPr>
            <w:rFonts w:eastAsia="Times New Roman"/>
            <w:lang w:eastAsia="en-GB"/>
          </w:rPr>
          <w:delText xml:space="preserve"> provided the timing to that cell has not changed more than </w:delText>
        </w:r>
        <w:r w:rsidRPr="005B635E" w:rsidDel="003D4437">
          <w:rPr>
            <w:rFonts w:eastAsia="宋体"/>
            <w:lang w:eastAsia="zh-CN"/>
          </w:rPr>
          <w:sym w:font="Symbol" w:char="F0B1"/>
        </w:r>
        <w:r w:rsidRPr="005B635E" w:rsidDel="003D4437">
          <w:rPr>
            <w:rFonts w:eastAsia="宋体"/>
            <w:lang w:eastAsia="zh-CN"/>
          </w:rPr>
          <w:delText xml:space="preserve"> 50 Ts</w:delText>
        </w:r>
        <w:r w:rsidRPr="005B635E" w:rsidDel="003D4437">
          <w:rPr>
            <w:rFonts w:eastAsia="Times New Roman"/>
            <w:lang w:eastAsia="zh-CN"/>
          </w:rPr>
          <w:delText xml:space="preserve"> </w:delText>
        </w:r>
        <w:r w:rsidRPr="005B635E" w:rsidDel="003D4437">
          <w:rPr>
            <w:rFonts w:eastAsia="Times New Roman"/>
            <w:lang w:eastAsia="en-GB"/>
          </w:rPr>
          <w:delText>and the L3 filter has not been used. When L3 filtering is used or IDC autonomous denial is configured, an additional delay can be expected.</w:delText>
        </w:r>
      </w:del>
    </w:p>
    <w:p w14:paraId="098B11DB" w14:textId="47575802"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3745" w:author="Huawei" w:date="2023-02-10T17:56:00Z"/>
          <w:rFonts w:ascii="Arial" w:eastAsia="Times New Roman" w:hAnsi="Arial"/>
          <w:sz w:val="24"/>
          <w:lang w:eastAsia="en-GB"/>
        </w:rPr>
      </w:pPr>
      <w:del w:id="3746" w:author="Huawei" w:date="2023-02-10T17:56:00Z">
        <w:r w:rsidRPr="005B635E" w:rsidDel="003D4437">
          <w:rPr>
            <w:rFonts w:ascii="Arial" w:eastAsia="Times New Roman" w:hAnsi="Arial"/>
            <w:sz w:val="24"/>
            <w:lang w:eastAsia="en-GB"/>
          </w:rPr>
          <w:delText>8.13A.3.3</w:delText>
        </w:r>
        <w:r w:rsidRPr="005B635E" w:rsidDel="003D4437">
          <w:rPr>
            <w:rFonts w:ascii="Arial" w:eastAsia="Times New Roman" w:hAnsi="Arial"/>
            <w:sz w:val="24"/>
            <w:lang w:eastAsia="en-GB"/>
          </w:rPr>
          <w:tab/>
          <w:delText>Maximum allowed layers for multiple monitoring for UE category M1 with CE mode B</w:delText>
        </w:r>
      </w:del>
    </w:p>
    <w:p w14:paraId="3738C61E" w14:textId="7CD81366" w:rsidR="005B635E" w:rsidRPr="005B635E" w:rsidDel="003D4437" w:rsidRDefault="005B635E" w:rsidP="005B635E">
      <w:pPr>
        <w:overflowPunct w:val="0"/>
        <w:autoSpaceDE w:val="0"/>
        <w:autoSpaceDN w:val="0"/>
        <w:adjustRightInd w:val="0"/>
        <w:textAlignment w:val="baseline"/>
        <w:rPr>
          <w:del w:id="3747" w:author="Huawei" w:date="2023-02-10T17:56:00Z"/>
          <w:rFonts w:eastAsia="Times New Roman"/>
          <w:lang w:eastAsia="ja-JP"/>
        </w:rPr>
      </w:pPr>
      <w:del w:id="3748" w:author="Huawei" w:date="2023-02-10T17:56:00Z">
        <w:r w:rsidRPr="005B635E" w:rsidDel="003D4437">
          <w:rPr>
            <w:rFonts w:eastAsia="Times New Roman"/>
            <w:lang w:eastAsia="ja-JP"/>
          </w:rPr>
          <w:delText>The UE UE category M1 configured with CE mode B shall be capable of monitoring at least:</w:delText>
        </w:r>
      </w:del>
    </w:p>
    <w:p w14:paraId="18153249" w14:textId="086D259F" w:rsidR="005B635E" w:rsidRPr="005B635E" w:rsidDel="003D4437" w:rsidRDefault="005B635E" w:rsidP="005B635E">
      <w:pPr>
        <w:overflowPunct w:val="0"/>
        <w:autoSpaceDE w:val="0"/>
        <w:autoSpaceDN w:val="0"/>
        <w:adjustRightInd w:val="0"/>
        <w:ind w:left="568" w:hanging="284"/>
        <w:textAlignment w:val="baseline"/>
        <w:rPr>
          <w:del w:id="3749" w:author="Huawei" w:date="2023-02-10T17:56:00Z"/>
          <w:rFonts w:eastAsia="Times New Roman"/>
          <w:lang w:eastAsia="ja-JP"/>
        </w:rPr>
      </w:pPr>
      <w:del w:id="3750" w:author="Huawei" w:date="2023-02-10T17:56:00Z">
        <w:r w:rsidRPr="005B635E" w:rsidDel="003D4437">
          <w:rPr>
            <w:rFonts w:eastAsia="Times New Roman"/>
            <w:lang w:eastAsia="ja-JP"/>
          </w:rPr>
          <w:delText>-</w:delText>
        </w:r>
        <w:r w:rsidRPr="005B635E" w:rsidDel="003D4437">
          <w:rPr>
            <w:rFonts w:eastAsia="Times New Roman"/>
            <w:lang w:eastAsia="ja-JP"/>
          </w:rPr>
          <w:tab/>
          <w:delText>Depending on UE capability, 2 FDD E-UTRA inter-frequency carriers.</w:delText>
        </w:r>
      </w:del>
    </w:p>
    <w:p w14:paraId="0036D5A4" w14:textId="465AA9FD" w:rsidR="005B635E" w:rsidRPr="005B635E" w:rsidDel="003D4437" w:rsidRDefault="005B635E" w:rsidP="005B635E">
      <w:pPr>
        <w:overflowPunct w:val="0"/>
        <w:autoSpaceDE w:val="0"/>
        <w:autoSpaceDN w:val="0"/>
        <w:adjustRightInd w:val="0"/>
        <w:textAlignment w:val="baseline"/>
        <w:rPr>
          <w:del w:id="3751" w:author="Huawei" w:date="2023-02-10T17:56:00Z"/>
          <w:rFonts w:eastAsia="Times New Roman"/>
          <w:lang w:eastAsia="ja-JP"/>
        </w:rPr>
      </w:pPr>
      <w:del w:id="3752" w:author="Huawei" w:date="2023-02-10T17:56:00Z">
        <w:r w:rsidRPr="005B635E" w:rsidDel="003D4437">
          <w:rPr>
            <w:rFonts w:eastAsia="Times New Roman"/>
            <w:iCs/>
            <w:lang w:eastAsia="ja-JP"/>
          </w:rPr>
          <w:delText xml:space="preserve">In addition to the requirements defined above, </w:delText>
        </w:r>
        <w:r w:rsidRPr="005B635E" w:rsidDel="003D4437">
          <w:rPr>
            <w:rFonts w:eastAsia="Times New Roman"/>
            <w:lang w:eastAsia="ja-JP"/>
          </w:rPr>
          <w:delText>the UE shall be capable of monitoring a total of at least 5 carrier frequency layers, which include one serving carrier frequency and any of the above defined combination of E-UTRA FDD inter-frequency.</w:delText>
        </w:r>
      </w:del>
    </w:p>
    <w:p w14:paraId="52AEB41E" w14:textId="62E00BAA" w:rsidR="005B635E" w:rsidRPr="005B635E" w:rsidDel="003D4437" w:rsidRDefault="005B635E" w:rsidP="005B635E">
      <w:pPr>
        <w:keepNext/>
        <w:keepLines/>
        <w:overflowPunct w:val="0"/>
        <w:autoSpaceDE w:val="0"/>
        <w:autoSpaceDN w:val="0"/>
        <w:adjustRightInd w:val="0"/>
        <w:spacing w:before="120"/>
        <w:ind w:left="1418" w:hanging="1418"/>
        <w:textAlignment w:val="baseline"/>
        <w:outlineLvl w:val="3"/>
        <w:rPr>
          <w:del w:id="3753" w:author="Huawei" w:date="2023-02-10T17:56:00Z"/>
          <w:rFonts w:ascii="Arial" w:eastAsia="宋体" w:hAnsi="Arial"/>
          <w:sz w:val="24"/>
          <w:lang w:eastAsia="en-GB"/>
        </w:rPr>
      </w:pPr>
      <w:del w:id="3754" w:author="Huawei" w:date="2023-02-10T17:56:00Z">
        <w:r w:rsidRPr="005B635E" w:rsidDel="003D4437">
          <w:rPr>
            <w:rFonts w:ascii="Arial" w:eastAsia="Times New Roman" w:hAnsi="Arial"/>
            <w:sz w:val="24"/>
            <w:lang w:eastAsia="en-GB"/>
          </w:rPr>
          <w:delText>8.13A.3.4</w:delText>
        </w:r>
        <w:r w:rsidRPr="005B635E" w:rsidDel="003D4437">
          <w:rPr>
            <w:rFonts w:ascii="Arial" w:eastAsia="Times New Roman" w:hAnsi="Arial"/>
            <w:sz w:val="24"/>
            <w:lang w:eastAsia="en-GB"/>
          </w:rPr>
          <w:tab/>
          <w:delText>Channel quality report for UE Category M1 in connected mode with CE mode B</w:delText>
        </w:r>
      </w:del>
    </w:p>
    <w:p w14:paraId="1340BDF1" w14:textId="482C55E5" w:rsidR="005B635E" w:rsidRPr="005B635E" w:rsidDel="003D4437" w:rsidRDefault="005B635E" w:rsidP="005B635E">
      <w:pPr>
        <w:overflowPunct w:val="0"/>
        <w:autoSpaceDE w:val="0"/>
        <w:autoSpaceDN w:val="0"/>
        <w:adjustRightInd w:val="0"/>
        <w:textAlignment w:val="baseline"/>
        <w:rPr>
          <w:del w:id="3755" w:author="Huawei" w:date="2023-02-10T17:56:00Z"/>
          <w:rFonts w:eastAsia="Times New Roman"/>
          <w:lang w:eastAsia="en-GB"/>
        </w:rPr>
      </w:pPr>
      <w:del w:id="3756" w:author="Huawei" w:date="2023-02-10T17:56:00Z">
        <w:r w:rsidRPr="005B635E" w:rsidDel="003D4437">
          <w:rPr>
            <w:rFonts w:eastAsia="Times New Roman"/>
            <w:lang w:eastAsia="en-GB"/>
          </w:rPr>
          <w:delText xml:space="preserve">The requirements in this clause shall apply for UE supporting DL channel quality reporting for UE Category M1 as defined in TS 36.321 [17] section 5.25. </w:delText>
        </w:r>
      </w:del>
    </w:p>
    <w:p w14:paraId="35C37CA6" w14:textId="4ADD8F31" w:rsidR="005B635E" w:rsidRPr="005B635E" w:rsidDel="003D4437" w:rsidRDefault="005B635E" w:rsidP="005B635E">
      <w:pPr>
        <w:overflowPunct w:val="0"/>
        <w:autoSpaceDE w:val="0"/>
        <w:autoSpaceDN w:val="0"/>
        <w:adjustRightInd w:val="0"/>
        <w:textAlignment w:val="baseline"/>
        <w:rPr>
          <w:del w:id="3757" w:author="Huawei" w:date="2023-02-10T17:56:00Z"/>
          <w:rFonts w:eastAsia="Times New Roman"/>
          <w:noProof/>
          <w:lang w:eastAsia="en-GB"/>
        </w:rPr>
      </w:pPr>
      <w:del w:id="3758" w:author="Huawei" w:date="2023-02-10T17:56:00Z">
        <w:r w:rsidRPr="005B635E" w:rsidDel="003D4437">
          <w:rPr>
            <w:rFonts w:eastAsia="Times New Roman"/>
            <w:lang w:eastAsia="en-GB"/>
          </w:rPr>
          <w:delText xml:space="preserve">The DL channel quality </w:delText>
        </w:r>
        <w:r w:rsidRPr="005B635E" w:rsidDel="003D4437">
          <w:rPr>
            <w:rFonts w:eastAsia="Times New Roman"/>
            <w:noProof/>
            <w:lang w:eastAsia="en-GB"/>
          </w:rPr>
          <w:delText xml:space="preserve">provides the serving eNB with information about </w:delText>
        </w:r>
      </w:del>
    </w:p>
    <w:p w14:paraId="2791CBB1" w14:textId="30CB2983" w:rsidR="005B635E" w:rsidRPr="005B635E" w:rsidDel="003D4437" w:rsidRDefault="005B635E" w:rsidP="005B635E">
      <w:pPr>
        <w:overflowPunct w:val="0"/>
        <w:autoSpaceDE w:val="0"/>
        <w:autoSpaceDN w:val="0"/>
        <w:adjustRightInd w:val="0"/>
        <w:ind w:left="568" w:hanging="284"/>
        <w:textAlignment w:val="baseline"/>
        <w:rPr>
          <w:del w:id="3759" w:author="Huawei" w:date="2023-02-10T17:56:00Z"/>
          <w:rFonts w:eastAsia="Times New Roman"/>
          <w:noProof/>
          <w:lang w:eastAsia="en-GB"/>
        </w:rPr>
      </w:pPr>
      <w:del w:id="3760" w:author="Huawei" w:date="2023-02-10T17:56:00Z">
        <w:r w:rsidRPr="005B635E" w:rsidDel="003D4437">
          <w:rPr>
            <w:rFonts w:eastAsia="Times New Roman"/>
            <w:noProof/>
            <w:lang w:eastAsia="en-GB"/>
          </w:rPr>
          <w:delText>-</w:delText>
        </w:r>
        <w:r w:rsidRPr="005B635E" w:rsidDel="003D4437">
          <w:rPr>
            <w:rFonts w:eastAsia="Times New Roman"/>
            <w:noProof/>
            <w:lang w:eastAsia="en-GB"/>
          </w:rPr>
          <w:tab/>
          <w:delText>the minimum MPDCCH repetition level to satisfy the hypothetical MPDCCH block error rate of 1% with the parameters specified in Table 8.13A.3.4-1.</w:delText>
        </w:r>
      </w:del>
    </w:p>
    <w:p w14:paraId="1F40018C" w14:textId="7D0450D7" w:rsidR="005B635E" w:rsidRPr="005B635E" w:rsidDel="003D4437" w:rsidRDefault="005B635E" w:rsidP="005B635E">
      <w:pPr>
        <w:overflowPunct w:val="0"/>
        <w:autoSpaceDE w:val="0"/>
        <w:autoSpaceDN w:val="0"/>
        <w:adjustRightInd w:val="0"/>
        <w:ind w:left="568" w:hanging="284"/>
        <w:textAlignment w:val="baseline"/>
        <w:rPr>
          <w:del w:id="3761" w:author="Huawei" w:date="2023-02-10T17:56:00Z"/>
          <w:rFonts w:eastAsia="Times New Roman"/>
          <w:noProof/>
          <w:lang w:eastAsia="en-GB"/>
        </w:rPr>
      </w:pPr>
    </w:p>
    <w:p w14:paraId="75880CD5" w14:textId="3D25619A" w:rsidR="005B635E" w:rsidRPr="005B635E" w:rsidDel="003D4437" w:rsidRDefault="005B635E" w:rsidP="005B635E">
      <w:pPr>
        <w:keepNext/>
        <w:keepLines/>
        <w:overflowPunct w:val="0"/>
        <w:autoSpaceDE w:val="0"/>
        <w:autoSpaceDN w:val="0"/>
        <w:adjustRightInd w:val="0"/>
        <w:spacing w:before="60"/>
        <w:jc w:val="center"/>
        <w:textAlignment w:val="baseline"/>
        <w:rPr>
          <w:del w:id="3762" w:author="Huawei" w:date="2023-02-10T17:56:00Z"/>
          <w:rFonts w:ascii="Arial" w:eastAsia="Times New Roman" w:hAnsi="Arial"/>
          <w:b/>
          <w:lang w:eastAsia="en-GB"/>
        </w:rPr>
      </w:pPr>
      <w:del w:id="3763" w:author="Huawei" w:date="2023-02-10T17:56:00Z">
        <w:r w:rsidRPr="005B635E" w:rsidDel="003D4437">
          <w:rPr>
            <w:rFonts w:ascii="Arial" w:eastAsia="Times New Roman" w:hAnsi="Arial"/>
            <w:b/>
            <w:lang w:eastAsia="en-GB"/>
          </w:rPr>
          <w:delText xml:space="preserve">Table </w:delText>
        </w:r>
        <w:r w:rsidRPr="005B635E" w:rsidDel="003D4437">
          <w:rPr>
            <w:rFonts w:ascii="Arial" w:eastAsia="Times New Roman" w:hAnsi="Arial"/>
            <w:b/>
            <w:noProof/>
            <w:lang w:eastAsia="en-GB"/>
          </w:rPr>
          <w:delText>8.13A.3.4-</w:delText>
        </w:r>
        <w:r w:rsidRPr="005B635E" w:rsidDel="003D4437">
          <w:rPr>
            <w:rFonts w:ascii="Arial" w:eastAsia="Times New Roman" w:hAnsi="Arial"/>
            <w:b/>
            <w:lang w:eastAsia="en-GB"/>
          </w:rPr>
          <w:delText xml:space="preserve">1: MPDCCH transmission parameters for downlink quality reporting, </w:delText>
        </w:r>
        <w:r w:rsidRPr="005B635E" w:rsidDel="003D4437">
          <w:rPr>
            <w:rFonts w:ascii="Arial" w:eastAsia="Times New Roman" w:hAnsi="Arial"/>
            <w:b/>
            <w:noProof/>
            <w:lang w:eastAsia="en-GB"/>
          </w:rPr>
          <w:delText>repetition number being reported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2083"/>
      </w:tblGrid>
      <w:tr w:rsidR="005B635E" w:rsidRPr="005B635E" w:rsidDel="003D4437" w14:paraId="0C8EA828" w14:textId="79CCEA85" w:rsidTr="005B635E">
        <w:trPr>
          <w:jc w:val="center"/>
          <w:del w:id="3764" w:author="Huawei" w:date="2023-02-10T17:56:00Z"/>
        </w:trPr>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7F613153" w14:textId="5E1E253D" w:rsidR="005B635E" w:rsidRPr="005B635E" w:rsidDel="003D4437" w:rsidRDefault="005B635E" w:rsidP="005B635E">
            <w:pPr>
              <w:keepNext/>
              <w:keepLines/>
              <w:overflowPunct w:val="0"/>
              <w:autoSpaceDE w:val="0"/>
              <w:autoSpaceDN w:val="0"/>
              <w:adjustRightInd w:val="0"/>
              <w:spacing w:after="0"/>
              <w:jc w:val="center"/>
              <w:textAlignment w:val="baseline"/>
              <w:rPr>
                <w:del w:id="3765" w:author="Huawei" w:date="2023-02-10T17:56:00Z"/>
                <w:rFonts w:ascii="Arial" w:eastAsia="Times New Roman" w:hAnsi="Arial"/>
                <w:b/>
                <w:sz w:val="18"/>
                <w:lang w:eastAsia="ja-JP"/>
              </w:rPr>
            </w:pPr>
            <w:del w:id="3766" w:author="Huawei" w:date="2023-02-10T17:56:00Z">
              <w:r w:rsidRPr="005B635E" w:rsidDel="003D4437">
                <w:rPr>
                  <w:rFonts w:ascii="Arial" w:eastAsia="Times New Roman" w:hAnsi="Arial"/>
                  <w:b/>
                  <w:sz w:val="18"/>
                  <w:lang w:eastAsia="ja-JP"/>
                </w:rPr>
                <w:delText>Attribute</w:delText>
              </w:r>
            </w:del>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14:paraId="4EAE375C" w14:textId="79B6EDC7" w:rsidR="005B635E" w:rsidRPr="005B635E" w:rsidDel="003D4437" w:rsidRDefault="005B635E" w:rsidP="005B635E">
            <w:pPr>
              <w:keepNext/>
              <w:keepLines/>
              <w:overflowPunct w:val="0"/>
              <w:autoSpaceDE w:val="0"/>
              <w:autoSpaceDN w:val="0"/>
              <w:adjustRightInd w:val="0"/>
              <w:spacing w:after="0"/>
              <w:jc w:val="center"/>
              <w:textAlignment w:val="baseline"/>
              <w:rPr>
                <w:del w:id="3767" w:author="Huawei" w:date="2023-02-10T17:56:00Z"/>
                <w:rFonts w:ascii="Arial" w:eastAsia="MS Mincho" w:hAnsi="Arial"/>
                <w:b/>
                <w:sz w:val="18"/>
                <w:lang w:eastAsia="ja-JP"/>
              </w:rPr>
            </w:pPr>
            <w:del w:id="3768" w:author="Huawei" w:date="2023-02-10T17:56:00Z">
              <w:r w:rsidRPr="005B635E" w:rsidDel="003D4437">
                <w:rPr>
                  <w:rFonts w:ascii="Arial" w:eastAsia="Times New Roman" w:hAnsi="Arial"/>
                  <w:b/>
                  <w:sz w:val="18"/>
                  <w:lang w:eastAsia="ja-JP"/>
                </w:rPr>
                <w:delText>CEModeB</w:delText>
              </w:r>
            </w:del>
          </w:p>
        </w:tc>
      </w:tr>
      <w:tr w:rsidR="005B635E" w:rsidRPr="005B635E" w:rsidDel="003D4437" w14:paraId="492D05AC" w14:textId="0E85AE1A" w:rsidTr="005B635E">
        <w:trPr>
          <w:jc w:val="center"/>
          <w:del w:id="3769"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57D5B0F1" w14:textId="454DDAA4" w:rsidR="005B635E" w:rsidRPr="005B635E" w:rsidDel="003D4437" w:rsidRDefault="005B635E" w:rsidP="005B635E">
            <w:pPr>
              <w:keepNext/>
              <w:keepLines/>
              <w:overflowPunct w:val="0"/>
              <w:autoSpaceDE w:val="0"/>
              <w:autoSpaceDN w:val="0"/>
              <w:adjustRightInd w:val="0"/>
              <w:spacing w:after="0"/>
              <w:textAlignment w:val="baseline"/>
              <w:rPr>
                <w:del w:id="3770" w:author="Huawei" w:date="2023-02-10T17:56:00Z"/>
                <w:rFonts w:ascii="Arial" w:eastAsia="Times New Roman" w:hAnsi="Arial"/>
                <w:sz w:val="18"/>
                <w:lang w:eastAsia="ja-JP"/>
              </w:rPr>
            </w:pPr>
            <w:del w:id="3771" w:author="Huawei" w:date="2023-02-10T17:56:00Z">
              <w:r w:rsidRPr="005B635E" w:rsidDel="003D4437">
                <w:rPr>
                  <w:rFonts w:ascii="Arial" w:eastAsia="Times New Roman" w:hAnsi="Arial"/>
                  <w:sz w:val="18"/>
                  <w:lang w:eastAsia="ja-JP"/>
                </w:rPr>
                <w:delText>DCI format</w:delText>
              </w:r>
            </w:del>
          </w:p>
        </w:tc>
        <w:tc>
          <w:tcPr>
            <w:tcW w:w="0" w:type="auto"/>
            <w:tcBorders>
              <w:top w:val="single" w:sz="4" w:space="0" w:color="auto"/>
              <w:left w:val="single" w:sz="4" w:space="0" w:color="auto"/>
              <w:bottom w:val="single" w:sz="4" w:space="0" w:color="auto"/>
              <w:right w:val="single" w:sz="4" w:space="0" w:color="auto"/>
            </w:tcBorders>
            <w:hideMark/>
          </w:tcPr>
          <w:p w14:paraId="3BF1E00C" w14:textId="56C995D3" w:rsidR="005B635E" w:rsidRPr="005B635E" w:rsidDel="003D4437" w:rsidRDefault="005B635E" w:rsidP="005B635E">
            <w:pPr>
              <w:keepNext/>
              <w:keepLines/>
              <w:overflowPunct w:val="0"/>
              <w:autoSpaceDE w:val="0"/>
              <w:autoSpaceDN w:val="0"/>
              <w:adjustRightInd w:val="0"/>
              <w:spacing w:after="0"/>
              <w:textAlignment w:val="baseline"/>
              <w:rPr>
                <w:del w:id="3772" w:author="Huawei" w:date="2023-02-10T17:56:00Z"/>
                <w:rFonts w:ascii="Arial" w:eastAsia="Times New Roman" w:hAnsi="Arial"/>
                <w:sz w:val="18"/>
                <w:lang w:eastAsia="ja-JP"/>
              </w:rPr>
            </w:pPr>
            <w:del w:id="3773" w:author="Huawei" w:date="2023-02-10T17:56:00Z">
              <w:r w:rsidRPr="005B635E" w:rsidDel="003D4437">
                <w:rPr>
                  <w:rFonts w:ascii="Arial" w:eastAsia="Times New Roman" w:hAnsi="Arial"/>
                  <w:sz w:val="18"/>
                  <w:lang w:eastAsia="ja-JP"/>
                </w:rPr>
                <w:delText>6-1B</w:delText>
              </w:r>
            </w:del>
          </w:p>
        </w:tc>
      </w:tr>
      <w:tr w:rsidR="005B635E" w:rsidRPr="005B635E" w:rsidDel="003D4437" w14:paraId="59D9012D" w14:textId="7487D2D2" w:rsidTr="005B635E">
        <w:trPr>
          <w:jc w:val="center"/>
          <w:del w:id="3774"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5F3F851A" w14:textId="3974C4E2" w:rsidR="005B635E" w:rsidRPr="005B635E" w:rsidDel="003D4437" w:rsidRDefault="005B635E" w:rsidP="005B635E">
            <w:pPr>
              <w:keepNext/>
              <w:keepLines/>
              <w:overflowPunct w:val="0"/>
              <w:autoSpaceDE w:val="0"/>
              <w:autoSpaceDN w:val="0"/>
              <w:adjustRightInd w:val="0"/>
              <w:spacing w:after="0"/>
              <w:textAlignment w:val="baseline"/>
              <w:rPr>
                <w:del w:id="3775" w:author="Huawei" w:date="2023-02-10T17:56:00Z"/>
                <w:rFonts w:ascii="Arial" w:eastAsia="Times New Roman" w:hAnsi="Arial"/>
                <w:sz w:val="18"/>
                <w:lang w:eastAsia="ja-JP"/>
              </w:rPr>
            </w:pPr>
            <w:del w:id="3776" w:author="Huawei" w:date="2023-02-10T17:56:00Z">
              <w:r w:rsidRPr="005B635E" w:rsidDel="003D4437">
                <w:rPr>
                  <w:rFonts w:ascii="Arial" w:eastAsia="Times New Roman" w:hAnsi="Arial"/>
                  <w:sz w:val="18"/>
                  <w:lang w:eastAsia="ja-JP"/>
                </w:rPr>
                <w:delText>Starting OFDM symbols</w:delText>
              </w:r>
            </w:del>
          </w:p>
        </w:tc>
        <w:tc>
          <w:tcPr>
            <w:tcW w:w="0" w:type="auto"/>
            <w:tcBorders>
              <w:top w:val="single" w:sz="4" w:space="0" w:color="auto"/>
              <w:left w:val="single" w:sz="4" w:space="0" w:color="auto"/>
              <w:bottom w:val="single" w:sz="4" w:space="0" w:color="auto"/>
              <w:right w:val="single" w:sz="4" w:space="0" w:color="auto"/>
            </w:tcBorders>
            <w:hideMark/>
          </w:tcPr>
          <w:p w14:paraId="22E22CAF" w14:textId="4FB1D6BC" w:rsidR="005B635E" w:rsidRPr="005B635E" w:rsidDel="003D4437" w:rsidRDefault="005B635E" w:rsidP="005B635E">
            <w:pPr>
              <w:keepNext/>
              <w:keepLines/>
              <w:overflowPunct w:val="0"/>
              <w:autoSpaceDE w:val="0"/>
              <w:autoSpaceDN w:val="0"/>
              <w:adjustRightInd w:val="0"/>
              <w:spacing w:after="0"/>
              <w:textAlignment w:val="baseline"/>
              <w:rPr>
                <w:del w:id="3777" w:author="Huawei" w:date="2023-02-10T17:56:00Z"/>
                <w:rFonts w:ascii="Arial" w:eastAsia="Times New Roman" w:hAnsi="Arial"/>
                <w:sz w:val="18"/>
                <w:lang w:eastAsia="ja-JP"/>
              </w:rPr>
            </w:pPr>
            <w:del w:id="3778" w:author="Huawei" w:date="2023-02-10T17:56:00Z">
              <w:r w:rsidRPr="005B635E" w:rsidDel="003D4437">
                <w:rPr>
                  <w:rFonts w:ascii="Arial" w:eastAsia="Times New Roman" w:hAnsi="Arial"/>
                  <w:sz w:val="18"/>
                  <w:lang w:eastAsia="ja-JP"/>
                </w:rPr>
                <w:delText>4; Bandwidth = 1.4MHz</w:delText>
              </w:r>
            </w:del>
          </w:p>
        </w:tc>
      </w:tr>
      <w:tr w:rsidR="005B635E" w:rsidRPr="005B635E" w:rsidDel="003D4437" w14:paraId="652FD238" w14:textId="7337AB76" w:rsidTr="005B635E">
        <w:trPr>
          <w:jc w:val="center"/>
          <w:del w:id="3779"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750EFFC0" w14:textId="015B8FC5" w:rsidR="005B635E" w:rsidRPr="005B635E" w:rsidDel="003D4437" w:rsidRDefault="005B635E" w:rsidP="005B635E">
            <w:pPr>
              <w:keepNext/>
              <w:keepLines/>
              <w:overflowPunct w:val="0"/>
              <w:autoSpaceDE w:val="0"/>
              <w:autoSpaceDN w:val="0"/>
              <w:adjustRightInd w:val="0"/>
              <w:spacing w:after="0"/>
              <w:textAlignment w:val="baseline"/>
              <w:rPr>
                <w:del w:id="3780" w:author="Huawei" w:date="2023-02-10T17:56:00Z"/>
                <w:rFonts w:ascii="Arial" w:eastAsia="Times New Roman" w:hAnsi="Arial"/>
                <w:sz w:val="18"/>
                <w:lang w:eastAsia="ja-JP"/>
              </w:rPr>
            </w:pPr>
            <w:del w:id="3781" w:author="Huawei" w:date="2023-02-10T17:56:00Z">
              <w:r w:rsidRPr="005B635E" w:rsidDel="003D4437">
                <w:rPr>
                  <w:rFonts w:ascii="Arial" w:eastAsia="Times New Roman" w:hAnsi="Arial"/>
                  <w:sz w:val="18"/>
                  <w:lang w:eastAsia="ja-JP"/>
                </w:rPr>
                <w:delText>MPDCCH Aggregation level (ECCE)</w:delText>
              </w:r>
              <w:r w:rsidRPr="005B635E" w:rsidDel="003D4437">
                <w:rPr>
                  <w:rFonts w:ascii="Arial" w:eastAsia="Times New Roman" w:hAnsi="Arial"/>
                  <w:sz w:val="18"/>
                  <w:vertAlign w:val="superscript"/>
                  <w:lang w:eastAsia="ja-JP"/>
                </w:rPr>
                <w:delText xml:space="preserve"> Note2</w:delText>
              </w:r>
            </w:del>
          </w:p>
        </w:tc>
        <w:tc>
          <w:tcPr>
            <w:tcW w:w="0" w:type="auto"/>
            <w:tcBorders>
              <w:top w:val="single" w:sz="4" w:space="0" w:color="auto"/>
              <w:left w:val="single" w:sz="4" w:space="0" w:color="auto"/>
              <w:bottom w:val="single" w:sz="4" w:space="0" w:color="auto"/>
              <w:right w:val="single" w:sz="4" w:space="0" w:color="auto"/>
            </w:tcBorders>
            <w:hideMark/>
          </w:tcPr>
          <w:p w14:paraId="5B7651E0" w14:textId="1AC42E7A" w:rsidR="005B635E" w:rsidRPr="005B635E" w:rsidDel="003D4437" w:rsidRDefault="005B635E" w:rsidP="005B635E">
            <w:pPr>
              <w:keepNext/>
              <w:keepLines/>
              <w:overflowPunct w:val="0"/>
              <w:autoSpaceDE w:val="0"/>
              <w:autoSpaceDN w:val="0"/>
              <w:adjustRightInd w:val="0"/>
              <w:spacing w:after="0"/>
              <w:textAlignment w:val="baseline"/>
              <w:rPr>
                <w:del w:id="3782" w:author="Huawei" w:date="2023-02-10T17:56:00Z"/>
                <w:rFonts w:ascii="Arial" w:eastAsia="Times New Roman" w:hAnsi="Arial"/>
                <w:sz w:val="18"/>
                <w:lang w:eastAsia="ja-JP"/>
              </w:rPr>
            </w:pPr>
            <w:del w:id="3783" w:author="Huawei" w:date="2023-02-10T17:56:00Z">
              <w:r w:rsidRPr="005B635E" w:rsidDel="003D4437">
                <w:rPr>
                  <w:rFonts w:ascii="Arial" w:eastAsia="?? ??" w:hAnsi="Arial" w:cs="v5.0.0"/>
                  <w:sz w:val="18"/>
                  <w:lang w:eastAsia="en-GB"/>
                </w:rPr>
                <w:delText>24</w:delText>
              </w:r>
            </w:del>
          </w:p>
        </w:tc>
      </w:tr>
      <w:tr w:rsidR="005B635E" w:rsidRPr="005B635E" w:rsidDel="003D4437" w14:paraId="72835C86" w14:textId="5DA00B62" w:rsidTr="005B635E">
        <w:trPr>
          <w:jc w:val="center"/>
          <w:del w:id="3784" w:author="Huawei" w:date="2023-02-10T17:56:00Z"/>
        </w:trPr>
        <w:tc>
          <w:tcPr>
            <w:tcW w:w="0" w:type="auto"/>
            <w:tcBorders>
              <w:top w:val="single" w:sz="4" w:space="0" w:color="auto"/>
              <w:left w:val="single" w:sz="4" w:space="0" w:color="auto"/>
              <w:bottom w:val="single" w:sz="4" w:space="0" w:color="auto"/>
              <w:right w:val="single" w:sz="4" w:space="0" w:color="auto"/>
            </w:tcBorders>
            <w:hideMark/>
          </w:tcPr>
          <w:p w14:paraId="76A091FF" w14:textId="39B9CBB6" w:rsidR="005B635E" w:rsidRPr="005B635E" w:rsidDel="003D4437" w:rsidRDefault="005B635E" w:rsidP="005B635E">
            <w:pPr>
              <w:keepNext/>
              <w:keepLines/>
              <w:overflowPunct w:val="0"/>
              <w:autoSpaceDE w:val="0"/>
              <w:autoSpaceDN w:val="0"/>
              <w:adjustRightInd w:val="0"/>
              <w:spacing w:after="0"/>
              <w:textAlignment w:val="baseline"/>
              <w:rPr>
                <w:del w:id="3785" w:author="Huawei" w:date="2023-02-10T17:56:00Z"/>
                <w:rFonts w:ascii="Arial" w:eastAsia="Times New Roman" w:hAnsi="Arial"/>
                <w:sz w:val="18"/>
                <w:lang w:eastAsia="ja-JP"/>
              </w:rPr>
            </w:pPr>
            <w:del w:id="3786" w:author="Huawei" w:date="2023-02-10T17:56:00Z">
              <w:r w:rsidRPr="005B635E" w:rsidDel="003D4437">
                <w:rPr>
                  <w:rFonts w:ascii="Arial" w:eastAsia="Times New Roman" w:hAnsi="Arial"/>
                  <w:sz w:val="18"/>
                  <w:lang w:eastAsia="ja-JP"/>
                </w:rPr>
                <w:delText>M-PDCCH Transmission type</w:delText>
              </w:r>
            </w:del>
          </w:p>
        </w:tc>
        <w:tc>
          <w:tcPr>
            <w:tcW w:w="0" w:type="auto"/>
            <w:tcBorders>
              <w:top w:val="single" w:sz="4" w:space="0" w:color="auto"/>
              <w:left w:val="single" w:sz="4" w:space="0" w:color="auto"/>
              <w:bottom w:val="single" w:sz="4" w:space="0" w:color="auto"/>
              <w:right w:val="single" w:sz="4" w:space="0" w:color="auto"/>
            </w:tcBorders>
            <w:hideMark/>
          </w:tcPr>
          <w:p w14:paraId="090DD3CF" w14:textId="27C8CE53" w:rsidR="005B635E" w:rsidRPr="005B635E" w:rsidDel="003D4437" w:rsidRDefault="005B635E" w:rsidP="005B635E">
            <w:pPr>
              <w:keepNext/>
              <w:keepLines/>
              <w:overflowPunct w:val="0"/>
              <w:autoSpaceDE w:val="0"/>
              <w:autoSpaceDN w:val="0"/>
              <w:adjustRightInd w:val="0"/>
              <w:spacing w:after="0"/>
              <w:textAlignment w:val="baseline"/>
              <w:rPr>
                <w:del w:id="3787" w:author="Huawei" w:date="2023-02-10T17:56:00Z"/>
                <w:rFonts w:ascii="Arial" w:eastAsia="Times New Roman" w:hAnsi="Arial"/>
                <w:sz w:val="18"/>
                <w:lang w:eastAsia="ja-JP"/>
              </w:rPr>
            </w:pPr>
            <w:del w:id="3788" w:author="Huawei" w:date="2023-02-10T17:56:00Z">
              <w:r w:rsidRPr="005B635E" w:rsidDel="003D4437">
                <w:rPr>
                  <w:rFonts w:ascii="Arial" w:eastAsia="Times New Roman" w:hAnsi="Arial"/>
                  <w:sz w:val="18"/>
                  <w:lang w:eastAsia="ja-JP"/>
                </w:rPr>
                <w:delText>Distributed</w:delText>
              </w:r>
            </w:del>
          </w:p>
        </w:tc>
      </w:tr>
    </w:tbl>
    <w:p w14:paraId="348186F4" w14:textId="5FE1A882" w:rsidR="005B635E" w:rsidRPr="005B635E" w:rsidDel="003D4437" w:rsidRDefault="005B635E" w:rsidP="005B635E">
      <w:pPr>
        <w:overflowPunct w:val="0"/>
        <w:autoSpaceDE w:val="0"/>
        <w:autoSpaceDN w:val="0"/>
        <w:adjustRightInd w:val="0"/>
        <w:textAlignment w:val="baseline"/>
        <w:rPr>
          <w:del w:id="3789" w:author="Huawei" w:date="2023-02-10T17:56:00Z"/>
          <w:rFonts w:eastAsia="Times New Roman"/>
          <w:lang w:eastAsia="en-GB"/>
        </w:rPr>
      </w:pPr>
    </w:p>
    <w:p w14:paraId="6823054C" w14:textId="7EAC23CC" w:rsidR="005B635E" w:rsidRPr="005B635E" w:rsidDel="003D4437" w:rsidRDefault="005B635E" w:rsidP="005B635E">
      <w:pPr>
        <w:overflowPunct w:val="0"/>
        <w:autoSpaceDE w:val="0"/>
        <w:autoSpaceDN w:val="0"/>
        <w:adjustRightInd w:val="0"/>
        <w:textAlignment w:val="baseline"/>
        <w:rPr>
          <w:del w:id="3790" w:author="Huawei" w:date="2023-02-10T17:56:00Z"/>
          <w:rFonts w:eastAsia="Times New Roman"/>
          <w:lang w:eastAsia="en-GB"/>
        </w:rPr>
      </w:pPr>
      <w:del w:id="3791" w:author="Huawei" w:date="2023-02-10T17:56:00Z">
        <w:r w:rsidRPr="005B635E" w:rsidDel="003D4437">
          <w:rPr>
            <w:rFonts w:eastAsia="Times New Roman"/>
            <w:lang w:eastAsia="en-GB"/>
          </w:rPr>
          <w:delText>The MPDCCH repetition level or aggregation level is chosen from the supported MPDCCH repetition levels and aggregation levels [3]. The report mapping is defined in section 9.1.21.22.</w:delText>
        </w:r>
      </w:del>
    </w:p>
    <w:p w14:paraId="228F1977" w14:textId="28696756" w:rsidR="005B635E" w:rsidRPr="005B635E" w:rsidDel="003D4437" w:rsidRDefault="005B635E" w:rsidP="005B635E">
      <w:pPr>
        <w:overflowPunct w:val="0"/>
        <w:autoSpaceDE w:val="0"/>
        <w:autoSpaceDN w:val="0"/>
        <w:adjustRightInd w:val="0"/>
        <w:textAlignment w:val="baseline"/>
        <w:rPr>
          <w:del w:id="3792" w:author="Huawei" w:date="2023-02-10T17:56:00Z"/>
          <w:rFonts w:eastAsia="Times New Roman" w:cs="v4.2.0"/>
          <w:szCs w:val="24"/>
          <w:lang w:eastAsia="en-GB"/>
        </w:rPr>
      </w:pPr>
      <w:del w:id="3793" w:author="Huawei" w:date="2023-02-10T17:56:00Z">
        <w:r w:rsidRPr="005B635E" w:rsidDel="003D4437">
          <w:rPr>
            <w:rFonts w:eastAsia="Times New Roman" w:cs="v4.2.0"/>
            <w:szCs w:val="24"/>
            <w:lang w:eastAsia="en-GB"/>
          </w:rPr>
          <w:delText xml:space="preserve">The UE shall satisfy the downlink channel quality measurement accuracy requirements as specified in section </w:delText>
        </w:r>
        <w:r w:rsidRPr="005B635E" w:rsidDel="003D4437">
          <w:rPr>
            <w:rFonts w:eastAsia="Times New Roman"/>
            <w:lang w:eastAsia="en-GB"/>
          </w:rPr>
          <w:delText>9.1.21.24</w:delText>
        </w:r>
        <w:r w:rsidRPr="005B635E" w:rsidDel="003D4437">
          <w:rPr>
            <w:rFonts w:eastAsia="Times New Roman" w:cs="v4.2.0"/>
            <w:szCs w:val="24"/>
            <w:lang w:eastAsia="en-GB"/>
          </w:rPr>
          <w:delText>.</w:delText>
        </w:r>
      </w:del>
    </w:p>
    <w:p w14:paraId="260BC75F" w14:textId="6EAE277B" w:rsidR="000143D6" w:rsidRPr="005B635E" w:rsidDel="003D4437" w:rsidRDefault="000143D6" w:rsidP="000143D6">
      <w:pPr>
        <w:rPr>
          <w:del w:id="3794" w:author="Huawei" w:date="2023-02-10T17:56:00Z"/>
          <w:rFonts w:eastAsia="宋体"/>
          <w:noProof/>
          <w:highlight w:val="yellow"/>
          <w:lang w:eastAsia="zh-CN"/>
        </w:rPr>
      </w:pPr>
    </w:p>
    <w:p w14:paraId="2CEC44F4" w14:textId="60A1E611" w:rsidR="000143D6" w:rsidRPr="00EA13E4" w:rsidRDefault="000143D6" w:rsidP="000143D6">
      <w:pPr>
        <w:jc w:val="center"/>
        <w:rPr>
          <w:rFonts w:cs="v4.2.0"/>
        </w:rPr>
      </w:pPr>
      <w:r>
        <w:rPr>
          <w:rFonts w:eastAsia="宋体"/>
          <w:noProof/>
          <w:highlight w:val="yellow"/>
          <w:lang w:eastAsia="zh-CN"/>
        </w:rPr>
        <w:t>&lt;End of Change 5&gt;</w:t>
      </w:r>
    </w:p>
    <w:p w14:paraId="7F9702CE" w14:textId="77777777" w:rsidR="000143D6" w:rsidRPr="000143D6" w:rsidRDefault="000143D6" w:rsidP="00EA13E4">
      <w:pPr>
        <w:jc w:val="center"/>
        <w:rPr>
          <w:rFonts w:cs="v4.2.0"/>
        </w:rPr>
      </w:pPr>
    </w:p>
    <w:sectPr w:rsidR="000143D6" w:rsidRPr="000143D6"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27D4D" w14:textId="77777777" w:rsidR="00AA442A" w:rsidRDefault="00AA442A">
      <w:r>
        <w:separator/>
      </w:r>
    </w:p>
  </w:endnote>
  <w:endnote w:type="continuationSeparator" w:id="0">
    <w:p w14:paraId="5CD8DAFD" w14:textId="77777777" w:rsidR="00AA442A" w:rsidRDefault="00AA4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D276D" w14:textId="77777777" w:rsidR="00AA442A" w:rsidRDefault="00AA442A">
      <w:r>
        <w:separator/>
      </w:r>
    </w:p>
  </w:footnote>
  <w:footnote w:type="continuationSeparator" w:id="0">
    <w:p w14:paraId="60048C8F" w14:textId="77777777" w:rsidR="00AA442A" w:rsidRDefault="00AA4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B635E" w:rsidRDefault="005B635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7E1144"/>
    <w:multiLevelType w:val="hybridMultilevel"/>
    <w:tmpl w:val="8DBA9BA0"/>
    <w:lvl w:ilvl="0" w:tplc="CE289048">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48AA"/>
    <w:rsid w:val="0000547B"/>
    <w:rsid w:val="00005CAA"/>
    <w:rsid w:val="000076EC"/>
    <w:rsid w:val="00007FB8"/>
    <w:rsid w:val="0001096E"/>
    <w:rsid w:val="000143D6"/>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13EE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2E7ECF"/>
    <w:rsid w:val="00305409"/>
    <w:rsid w:val="00306268"/>
    <w:rsid w:val="00313020"/>
    <w:rsid w:val="0031395A"/>
    <w:rsid w:val="00323399"/>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437"/>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3588C"/>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2826"/>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B635E"/>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33EF"/>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0C75"/>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A58E9"/>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2CB8"/>
    <w:rsid w:val="00A6182A"/>
    <w:rsid w:val="00A701FA"/>
    <w:rsid w:val="00A72C17"/>
    <w:rsid w:val="00A7671C"/>
    <w:rsid w:val="00A861ED"/>
    <w:rsid w:val="00A90343"/>
    <w:rsid w:val="00A90BB3"/>
    <w:rsid w:val="00A91CB9"/>
    <w:rsid w:val="00A95883"/>
    <w:rsid w:val="00AA2CBC"/>
    <w:rsid w:val="00AA442A"/>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5A1C"/>
    <w:rsid w:val="00B67B97"/>
    <w:rsid w:val="00B709D3"/>
    <w:rsid w:val="00B71E87"/>
    <w:rsid w:val="00B82863"/>
    <w:rsid w:val="00B82941"/>
    <w:rsid w:val="00B900C7"/>
    <w:rsid w:val="00B93168"/>
    <w:rsid w:val="00B968C8"/>
    <w:rsid w:val="00B96AA0"/>
    <w:rsid w:val="00B97C9B"/>
    <w:rsid w:val="00BA0F2C"/>
    <w:rsid w:val="00BA31EF"/>
    <w:rsid w:val="00BA3953"/>
    <w:rsid w:val="00BA3EC5"/>
    <w:rsid w:val="00BA51D9"/>
    <w:rsid w:val="00BB0661"/>
    <w:rsid w:val="00BB0815"/>
    <w:rsid w:val="00BB5DFC"/>
    <w:rsid w:val="00BC0815"/>
    <w:rsid w:val="00BC3D16"/>
    <w:rsid w:val="00BD07EE"/>
    <w:rsid w:val="00BD279D"/>
    <w:rsid w:val="00BD3B95"/>
    <w:rsid w:val="00BD5D64"/>
    <w:rsid w:val="00BD6A5A"/>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67545"/>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0393"/>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0A02"/>
    <w:rsid w:val="00E93E91"/>
    <w:rsid w:val="00EA13E4"/>
    <w:rsid w:val="00EA6556"/>
    <w:rsid w:val="00EB0835"/>
    <w:rsid w:val="00EB09B7"/>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3558"/>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uiPriority w:val="99"/>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5B635E"/>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5B635E"/>
    <w:rPr>
      <w:rFonts w:ascii="Arial" w:hAnsi="Arial"/>
      <w:sz w:val="28"/>
      <w:lang w:val="en-GB" w:eastAsia="ko-KR" w:bidi="ar-SA"/>
    </w:rPr>
  </w:style>
  <w:style w:type="table" w:customStyle="1" w:styleId="SGSTableBasic11">
    <w:name w:val="SGS Table Basic 11"/>
    <w:basedOn w:val="a1"/>
    <w:next w:val="aff4"/>
    <w:qFormat/>
    <w:rsid w:val="005B635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5B635E"/>
  </w:style>
  <w:style w:type="numbering" w:customStyle="1" w:styleId="192">
    <w:name w:val="リストなし19"/>
    <w:next w:val="a2"/>
    <w:uiPriority w:val="99"/>
    <w:semiHidden/>
    <w:unhideWhenUsed/>
    <w:rsid w:val="005B635E"/>
  </w:style>
  <w:style w:type="numbering" w:customStyle="1" w:styleId="193">
    <w:name w:val="无列表19"/>
    <w:next w:val="a2"/>
    <w:semiHidden/>
    <w:rsid w:val="005B63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image" Target="media/image7.wmf"/><Relationship Id="rId42"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48B444E-424F-441D-89CA-B3C399F87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57</Pages>
  <Words>28127</Words>
  <Characters>160330</Characters>
  <Application>Microsoft Office Word</Application>
  <DocSecurity>0</DocSecurity>
  <Lines>1336</Lines>
  <Paragraphs>376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2022-08-23T15:21:00Z</dcterms:created>
  <dcterms:modified xsi:type="dcterms:W3CDTF">2023-02-17T14:20:00Z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(3)aVWpT9q0/M1CddDaF40BW9T+jvgvZXt02M+TjNyZM4xn/S4Abtig7h4SeiPBYUlhGsrn3FZa
Dqxag5YwnmpAJ4gISbJvraNEfFYDHO+0cuCP94V5gM9tp5WSwXb4Hm8oIvXKFd3COKZkriGl
cMpofo2GpThJlFjPuBTTvrvmvctWluBRUv8SriG+0TEKYvKVtOQJ107JNslpFJIiGKsAygCq
7xQHpwP5Ime5+/2PDi</vt:lpwstr>
  </property>
  <property fmtid="{D5CDD505-2E9C-101B-9397-08002B2CF9AE}" pid="22" name="_2015_ms_pID_7253431">
    <vt:lpwstr>IWioFGZhiF7YYSS1EfVeOo7ThdlODYoiNTZrhd6LoMK3PwDhFzyCoq
cx0Ud0wX54rIbKtqNoTikjKlUBIWQDlVXYF+qeggyVGCuxm+eKBnJ2lPuzpncqB9gTD9Aym2
LAi6Ab2W5pA1hrZN8REw3cM80Ga6/qeafVf/W2XjPdVhKc4kgbcgHDvIL4cV2Nu8gpJ0EfVX
Gr31Jm6eSdZL/0MW0WGSV7IIJOUkslaqoKAe</vt:lpwstr>
  </property>
  <property fmtid="{D5CDD505-2E9C-101B-9397-08002B2CF9AE}" pid="23" name="_2015_ms_pID_7253432">
    <vt:lpwstr>fw==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