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DC7AD16"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1A27BD" w:rsidRPr="001A27BD">
        <w:rPr>
          <w:b/>
          <w:i/>
          <w:noProof/>
          <w:sz w:val="28"/>
        </w:rPr>
        <w:t>R4-2301971</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3B4E835" w:rsidR="00855D79" w:rsidRPr="00410371" w:rsidRDefault="001A27BD" w:rsidP="00AB24A1">
            <w:pPr>
              <w:pStyle w:val="CRCoverPage"/>
              <w:spacing w:after="0"/>
              <w:jc w:val="center"/>
              <w:rPr>
                <w:noProof/>
              </w:rPr>
            </w:pPr>
            <w:r>
              <w:rPr>
                <w:b/>
                <w:noProof/>
                <w:sz w:val="28"/>
                <w:lang w:eastAsia="zh-CN"/>
              </w:rPr>
              <w:t>2974</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BB23DD" w:rsidR="00855D79" w:rsidRDefault="007938E9" w:rsidP="001275CB">
            <w:pPr>
              <w:pStyle w:val="CRCoverPage"/>
              <w:spacing w:after="0"/>
              <w:ind w:left="100"/>
              <w:rPr>
                <w:noProof/>
              </w:rPr>
            </w:pPr>
            <w:r w:rsidRPr="007938E9">
              <w:t>CR on SDT RRM test case for FR2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4F8675D" w:rsidR="000D6A64" w:rsidRPr="00174BAF" w:rsidRDefault="007938E9" w:rsidP="00957BE9">
            <w:pPr>
              <w:pStyle w:val="CRCoverPage"/>
              <w:numPr>
                <w:ilvl w:val="0"/>
                <w:numId w:val="8"/>
              </w:numPr>
              <w:spacing w:after="0"/>
              <w:rPr>
                <w:rFonts w:cs="Arial"/>
                <w:noProof/>
                <w:lang w:eastAsia="zh-CN"/>
              </w:rPr>
            </w:pPr>
            <w:r>
              <w:rPr>
                <w:rFonts w:cs="Arial"/>
                <w:noProof/>
                <w:lang w:eastAsia="zh-CN"/>
              </w:rPr>
              <w:t>Power levels in SDT FR2 TC are incorrect.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8F661B3" w:rsidR="007938E9" w:rsidRPr="007938E9" w:rsidRDefault="007938E9" w:rsidP="007938E9">
            <w:pPr>
              <w:pStyle w:val="CRCoverPage"/>
              <w:numPr>
                <w:ilvl w:val="0"/>
                <w:numId w:val="23"/>
              </w:numPr>
              <w:spacing w:after="0"/>
              <w:rPr>
                <w:rFonts w:cs="Arial"/>
                <w:noProof/>
                <w:lang w:eastAsia="zh-CN"/>
              </w:rPr>
            </w:pPr>
            <w:r>
              <w:rPr>
                <w:rFonts w:cs="Arial"/>
                <w:noProof/>
                <w:lang w:eastAsia="zh-CN"/>
              </w:rPr>
              <w:t>Update the power levels in SDT FR2 TC and the figure.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E50CEC5" w:rsidR="00855D79" w:rsidRDefault="007938E9" w:rsidP="000305E8">
            <w:pPr>
              <w:pStyle w:val="CRCoverPage"/>
              <w:numPr>
                <w:ilvl w:val="0"/>
                <w:numId w:val="38"/>
              </w:numPr>
              <w:spacing w:after="0"/>
              <w:rPr>
                <w:noProof/>
              </w:rPr>
            </w:pPr>
            <w:r>
              <w:rPr>
                <w:rFonts w:cs="Arial"/>
                <w:noProof/>
                <w:lang w:eastAsia="zh-CN"/>
              </w:rPr>
              <w:t>Incorrect test setup may cause correct UE to fail the test.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B42BF8C" w:rsidR="00855D79" w:rsidRDefault="00B82C50" w:rsidP="00957E1B">
            <w:pPr>
              <w:pStyle w:val="CRCoverPage"/>
              <w:spacing w:after="0"/>
              <w:ind w:left="100"/>
              <w:rPr>
                <w:noProof/>
                <w:lang w:eastAsia="zh-CN"/>
              </w:rPr>
            </w:pPr>
            <w:r>
              <w:t>A.</w:t>
            </w:r>
            <w:r w:rsidR="007938E9">
              <w:t>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020BB57" w14:textId="77777777" w:rsidR="007938E9" w:rsidRPr="007938E9" w:rsidRDefault="007938E9" w:rsidP="007938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7938E9">
        <w:rPr>
          <w:rFonts w:ascii="Arial" w:eastAsia="Times New Roman" w:hAnsi="Arial"/>
          <w:sz w:val="28"/>
          <w:lang w:eastAsia="en-GB"/>
        </w:rPr>
        <w:t>A.7.2.</w:t>
      </w:r>
      <w:r w:rsidRPr="007938E9">
        <w:rPr>
          <w:rFonts w:ascii="Arial" w:eastAsia="Times New Roman" w:hAnsi="Arial" w:hint="eastAsia"/>
          <w:sz w:val="28"/>
          <w:lang w:val="en-US" w:eastAsia="zh-CN"/>
        </w:rPr>
        <w:t>1</w:t>
      </w:r>
      <w:r w:rsidRPr="007938E9">
        <w:rPr>
          <w:rFonts w:ascii="Arial" w:eastAsia="Times New Roman" w:hAnsi="Arial"/>
          <w:sz w:val="28"/>
          <w:lang w:eastAsia="en-GB"/>
        </w:rPr>
        <w:tab/>
        <w:t>Small Data Transmission</w:t>
      </w:r>
    </w:p>
    <w:p w14:paraId="02BF98FB" w14:textId="77777777" w:rsidR="007938E9" w:rsidRPr="007938E9" w:rsidRDefault="007938E9" w:rsidP="007938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38E9">
        <w:rPr>
          <w:rFonts w:ascii="Arial" w:eastAsia="Times New Roman" w:hAnsi="Arial"/>
          <w:sz w:val="24"/>
          <w:lang w:eastAsia="en-GB"/>
        </w:rPr>
        <w:t>A.7.2.</w:t>
      </w:r>
      <w:r w:rsidRPr="007938E9">
        <w:rPr>
          <w:rFonts w:ascii="Arial" w:eastAsia="Times New Roman" w:hAnsi="Arial" w:hint="eastAsia"/>
          <w:sz w:val="24"/>
          <w:lang w:val="en-US" w:eastAsia="zh-CN"/>
        </w:rPr>
        <w:t>1</w:t>
      </w:r>
      <w:r w:rsidRPr="007938E9">
        <w:rPr>
          <w:rFonts w:ascii="Arial" w:eastAsia="Times New Roman" w:hAnsi="Arial"/>
          <w:sz w:val="24"/>
          <w:lang w:eastAsia="en-GB"/>
        </w:rPr>
        <w:t>.1</w:t>
      </w:r>
      <w:r w:rsidRPr="007938E9">
        <w:rPr>
          <w:rFonts w:ascii="Arial" w:eastAsia="Times New Roman" w:hAnsi="Arial"/>
          <w:sz w:val="24"/>
          <w:lang w:eastAsia="en-GB"/>
        </w:rPr>
        <w:tab/>
        <w:t>TA validation for CG-SDT in FR2</w:t>
      </w:r>
    </w:p>
    <w:p w14:paraId="0B5C7449"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zh-CN"/>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zh-CN"/>
        </w:rPr>
        <w:t>.1.1</w:t>
      </w:r>
      <w:r w:rsidRPr="007938E9">
        <w:rPr>
          <w:rFonts w:ascii="Arial" w:eastAsia="Times New Roman" w:hAnsi="Arial"/>
          <w:snapToGrid w:val="0"/>
          <w:sz w:val="22"/>
          <w:lang w:eastAsia="zh-CN"/>
        </w:rPr>
        <w:tab/>
        <w:t>Test Purpose and Environment</w:t>
      </w:r>
    </w:p>
    <w:p w14:paraId="74E5BE9D"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purpose of this test is to verify that the UE correctly performs TA validation for CG-SDT. This test will partly verify the TA validation requirements in clause 5.5.3.</w:t>
      </w:r>
    </w:p>
    <w:p w14:paraId="2CCE9080"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Supported test configurations are shown in table A.7.2.</w:t>
      </w:r>
      <w:r w:rsidRPr="007938E9">
        <w:rPr>
          <w:rFonts w:eastAsia="Times New Roman" w:hint="eastAsia"/>
          <w:lang w:val="en-US" w:eastAsia="zh-CN"/>
        </w:rPr>
        <w:t>1</w:t>
      </w:r>
      <w:r w:rsidRPr="007938E9">
        <w:rPr>
          <w:rFonts w:eastAsia="Times New Roman"/>
          <w:lang w:eastAsia="en-GB"/>
        </w:rPr>
        <w:t>.1.1-1. The test parameters are given in Tables A.7.2.</w:t>
      </w:r>
      <w:r w:rsidRPr="007938E9">
        <w:rPr>
          <w:rFonts w:eastAsia="Times New Roman" w:hint="eastAsia"/>
          <w:lang w:val="en-US" w:eastAsia="zh-CN"/>
        </w:rPr>
        <w:t>1</w:t>
      </w:r>
      <w:r w:rsidRPr="007938E9">
        <w:rPr>
          <w:rFonts w:eastAsia="Times New Roman"/>
          <w:lang w:eastAsia="en-GB"/>
        </w:rPr>
        <w:t>.1.1-2 and A.7.2.</w:t>
      </w:r>
      <w:r w:rsidRPr="007938E9">
        <w:rPr>
          <w:rFonts w:eastAsia="Times New Roman" w:hint="eastAsia"/>
          <w:lang w:val="en-US" w:eastAsia="zh-CN"/>
        </w:rPr>
        <w:t>1</w:t>
      </w:r>
      <w:r w:rsidRPr="007938E9">
        <w:rPr>
          <w:rFonts w:eastAsia="Times New Roman"/>
          <w:lang w:eastAsia="en-GB"/>
        </w:rPr>
        <w:t>.1.1-3.</w:t>
      </w:r>
    </w:p>
    <w:p w14:paraId="0B8A3952"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 xml:space="preserve">There is one cell (Cell 1), which is the active NR cell, in the test. The test consists of </w:t>
      </w:r>
      <w:r w:rsidRPr="007938E9">
        <w:rPr>
          <w:rFonts w:eastAsia="Times New Roman" w:hint="eastAsia"/>
          <w:lang w:val="en-US" w:eastAsia="zh-CN"/>
        </w:rPr>
        <w:t>5</w:t>
      </w:r>
      <w:r w:rsidRPr="007938E9">
        <w:rPr>
          <w:rFonts w:eastAsia="Times New Roman"/>
          <w:lang w:eastAsia="en-GB"/>
        </w:rPr>
        <w:t xml:space="preserve"> successive time periods, with time duration </w:t>
      </w:r>
      <w:proofErr w:type="gramStart"/>
      <w:r w:rsidRPr="007938E9">
        <w:rPr>
          <w:rFonts w:eastAsia="Times New Roman"/>
          <w:lang w:eastAsia="en-GB"/>
        </w:rPr>
        <w:t xml:space="preserve">of </w:t>
      </w:r>
      <w:r w:rsidRPr="007938E9">
        <w:rPr>
          <w:rFonts w:eastAsia="Times New Roman" w:hint="eastAsia"/>
          <w:lang w:val="en-US" w:eastAsia="zh-CN"/>
        </w:rPr>
        <w:t xml:space="preserve"> </w:t>
      </w:r>
      <w:r w:rsidRPr="007938E9">
        <w:rPr>
          <w:rFonts w:eastAsia="Times New Roman"/>
          <w:lang w:eastAsia="en-GB"/>
        </w:rPr>
        <w:t>T</w:t>
      </w:r>
      <w:proofErr w:type="gramEnd"/>
      <w:r w:rsidRPr="007938E9">
        <w:rPr>
          <w:rFonts w:eastAsia="Times New Roman"/>
          <w:lang w:eastAsia="en-GB"/>
        </w:rPr>
        <w:t>1 to T5 respectively. Figure A.7.2.</w:t>
      </w:r>
      <w:r w:rsidRPr="007938E9">
        <w:rPr>
          <w:rFonts w:eastAsia="Times New Roman" w:hint="eastAsia"/>
          <w:lang w:val="en-US" w:eastAsia="zh-CN"/>
        </w:rPr>
        <w:t>1</w:t>
      </w:r>
      <w:r w:rsidRPr="007938E9">
        <w:rPr>
          <w:rFonts w:eastAsia="Times New Roman"/>
          <w:lang w:eastAsia="en-GB"/>
        </w:rPr>
        <w:t>.1.1-1 shows the variation of the RSRP level in the active cell during the test.</w:t>
      </w:r>
    </w:p>
    <w:p w14:paraId="50C5C8D1" w14:textId="77777777" w:rsidR="007938E9" w:rsidRPr="007938E9" w:rsidRDefault="007938E9" w:rsidP="007938E9">
      <w:pPr>
        <w:overflowPunct w:val="0"/>
        <w:autoSpaceDE w:val="0"/>
        <w:autoSpaceDN w:val="0"/>
        <w:adjustRightInd w:val="0"/>
        <w:textAlignment w:val="baseline"/>
        <w:rPr>
          <w:rFonts w:eastAsia="Times New Roman"/>
          <w:lang w:eastAsia="zh-CN"/>
        </w:rPr>
      </w:pPr>
      <w:r w:rsidRPr="007938E9">
        <w:rPr>
          <w:rFonts w:eastAsia="Times New Roman"/>
          <w:lang w:eastAsia="zh-CN"/>
        </w:rPr>
        <w:t>Time duration T1 starts at time point TA and ends at time point TB. During T1 test equipment sets the transmit power to P</w:t>
      </w:r>
      <w:r w:rsidRPr="007938E9">
        <w:rPr>
          <w:rFonts w:eastAsia="Times New Roman"/>
          <w:vertAlign w:val="subscript"/>
          <w:lang w:eastAsia="zh-CN"/>
        </w:rPr>
        <w:t>0</w:t>
      </w:r>
      <w:r w:rsidRPr="007938E9">
        <w:rPr>
          <w:rFonts w:eastAsia="Times New Roman"/>
          <w:lang w:eastAsia="zh-CN"/>
        </w:rPr>
        <w:t xml:space="preserve">. </w:t>
      </w:r>
    </w:p>
    <w:p w14:paraId="4EB5E573" w14:textId="77777777" w:rsidR="007938E9" w:rsidRPr="007938E9" w:rsidRDefault="007938E9" w:rsidP="007938E9">
      <w:pPr>
        <w:overflowPunct w:val="0"/>
        <w:autoSpaceDE w:val="0"/>
        <w:autoSpaceDN w:val="0"/>
        <w:adjustRightInd w:val="0"/>
        <w:textAlignment w:val="baseline"/>
        <w:rPr>
          <w:rFonts w:eastAsia="Times New Roman"/>
          <w:lang w:eastAsia="zh-CN"/>
        </w:rPr>
      </w:pPr>
      <w:r w:rsidRPr="007938E9">
        <w:rPr>
          <w:rFonts w:eastAsia="Times New Roman"/>
          <w:lang w:eastAsia="zh-CN"/>
        </w:rPr>
        <w:t xml:space="preserve">Time duration T2 starts at time point TB and ends at time point TD. At time point TC which is W1 after time point TB, test equipment sends </w:t>
      </w:r>
      <w:proofErr w:type="spellStart"/>
      <w:r w:rsidRPr="007938E9">
        <w:rPr>
          <w:rFonts w:eastAsia="Times New Roman"/>
          <w:lang w:eastAsia="zh-CN"/>
        </w:rPr>
        <w:t>RRCRelease</w:t>
      </w:r>
      <w:proofErr w:type="spellEnd"/>
      <w:r w:rsidRPr="007938E9">
        <w:rPr>
          <w:rFonts w:eastAsia="Times New Roman"/>
          <w:lang w:eastAsia="zh-CN"/>
        </w:rPr>
        <w:t xml:space="preserve"> message with CG-SDT configuration to UE and UE enters RRC_INACTIVE. During T2 test equipment sets the transmit power to P</w:t>
      </w:r>
      <w:r w:rsidRPr="007938E9">
        <w:rPr>
          <w:rFonts w:eastAsia="Times New Roman"/>
          <w:vertAlign w:val="subscript"/>
          <w:lang w:eastAsia="zh-CN"/>
        </w:rPr>
        <w:t>1</w:t>
      </w:r>
      <w:r w:rsidRPr="007938E9">
        <w:rPr>
          <w:rFonts w:eastAsia="Times New Roman"/>
          <w:lang w:eastAsia="zh-CN"/>
        </w:rPr>
        <w:t xml:space="preserve">. </w:t>
      </w:r>
    </w:p>
    <w:p w14:paraId="3330395B" w14:textId="77777777" w:rsidR="007938E9" w:rsidRPr="007938E9" w:rsidRDefault="007938E9" w:rsidP="007938E9">
      <w:pPr>
        <w:overflowPunct w:val="0"/>
        <w:autoSpaceDE w:val="0"/>
        <w:autoSpaceDN w:val="0"/>
        <w:adjustRightInd w:val="0"/>
        <w:textAlignment w:val="baseline"/>
        <w:rPr>
          <w:rFonts w:eastAsia="Times New Roman"/>
          <w:lang w:eastAsia="zh-CN"/>
        </w:rPr>
      </w:pPr>
      <w:r w:rsidRPr="007938E9">
        <w:rPr>
          <w:rFonts w:eastAsia="Times New Roman"/>
          <w:lang w:eastAsia="zh-CN"/>
        </w:rPr>
        <w:t>Time duration T3 starts at time point TD and ends at time point TE. During T3 test equipment sets the transmit power to P</w:t>
      </w:r>
      <w:r w:rsidRPr="007938E9">
        <w:rPr>
          <w:rFonts w:eastAsia="Times New Roman"/>
          <w:vertAlign w:val="subscript"/>
          <w:lang w:eastAsia="zh-CN"/>
        </w:rPr>
        <w:t>0</w:t>
      </w:r>
      <w:r w:rsidRPr="007938E9">
        <w:rPr>
          <w:rFonts w:eastAsia="Times New Roman"/>
          <w:lang w:eastAsia="zh-CN"/>
        </w:rPr>
        <w:t xml:space="preserve">. </w:t>
      </w:r>
    </w:p>
    <w:p w14:paraId="5C1523F6" w14:textId="77777777" w:rsidR="007938E9" w:rsidRPr="007938E9" w:rsidRDefault="007938E9" w:rsidP="007938E9">
      <w:pPr>
        <w:overflowPunct w:val="0"/>
        <w:autoSpaceDE w:val="0"/>
        <w:autoSpaceDN w:val="0"/>
        <w:adjustRightInd w:val="0"/>
        <w:textAlignment w:val="baseline"/>
        <w:rPr>
          <w:rFonts w:eastAsia="Times New Roman"/>
          <w:lang w:eastAsia="zh-CN"/>
        </w:rPr>
      </w:pPr>
      <w:r w:rsidRPr="007938E9">
        <w:rPr>
          <w:rFonts w:eastAsia="Times New Roman"/>
          <w:lang w:eastAsia="zh-CN"/>
        </w:rPr>
        <w:t xml:space="preserve">Time duration T4 starts at time point TE and ends at time point TI. Test equipment triggers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sidRPr="007938E9">
        <w:rPr>
          <w:rFonts w:eastAsia="Times New Roman"/>
          <w:lang w:eastAsia="zh-CN"/>
        </w:rPr>
        <w:t>RRCRelease</w:t>
      </w:r>
      <w:proofErr w:type="spellEnd"/>
      <w:r w:rsidRPr="007938E9">
        <w:rPr>
          <w:rFonts w:eastAsia="Times New Roman"/>
          <w:lang w:eastAsia="zh-CN"/>
        </w:rPr>
        <w:t xml:space="preserve"> is sent to UE. During T4 test equipment sets the transmit power to P</w:t>
      </w:r>
      <w:r w:rsidRPr="007938E9">
        <w:rPr>
          <w:rFonts w:eastAsia="Times New Roman"/>
          <w:vertAlign w:val="subscript"/>
          <w:lang w:eastAsia="zh-CN"/>
        </w:rPr>
        <w:t>2</w:t>
      </w:r>
      <w:r w:rsidRPr="007938E9">
        <w:rPr>
          <w:rFonts w:eastAsia="Times New Roman"/>
          <w:lang w:eastAsia="zh-CN"/>
        </w:rPr>
        <w:t xml:space="preserve">. </w:t>
      </w:r>
    </w:p>
    <w:p w14:paraId="32116E48" w14:textId="77777777" w:rsidR="007938E9" w:rsidRPr="007938E9" w:rsidRDefault="007938E9" w:rsidP="007938E9">
      <w:pPr>
        <w:overflowPunct w:val="0"/>
        <w:autoSpaceDE w:val="0"/>
        <w:autoSpaceDN w:val="0"/>
        <w:adjustRightInd w:val="0"/>
        <w:textAlignment w:val="baseline"/>
        <w:rPr>
          <w:rFonts w:eastAsia="Times New Roman"/>
          <w:lang w:eastAsia="zh-CN"/>
        </w:rPr>
      </w:pPr>
      <w:r w:rsidRPr="007938E9">
        <w:rPr>
          <w:rFonts w:eastAsia="Times New Roman"/>
          <w:lang w:eastAsia="zh-CN"/>
        </w:rPr>
        <w:t>Time duration T5 starts at time point TJ and ends at time point FFS. During T5 test equipment sets the transmit power to P</w:t>
      </w:r>
      <w:r w:rsidRPr="007938E9">
        <w:rPr>
          <w:rFonts w:eastAsia="Times New Roman"/>
          <w:vertAlign w:val="subscript"/>
          <w:lang w:eastAsia="zh-CN"/>
        </w:rPr>
        <w:t>3</w:t>
      </w:r>
      <w:r w:rsidRPr="007938E9">
        <w:rPr>
          <w:rFonts w:eastAsia="Times New Roman"/>
          <w:lang w:eastAsia="zh-CN"/>
        </w:rPr>
        <w:t>. Test equipment triggers UL data arrival at UE lower layer at time point TJ, and the details to configure UL data arrival is left to RAN5.</w:t>
      </w:r>
    </w:p>
    <w:p w14:paraId="61C098CB"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34B29F61"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38E9">
        <w:rPr>
          <w:rFonts w:ascii="Arial" w:eastAsia="Times New Roman" w:hAnsi="Arial"/>
          <w:b/>
          <w:lang w:eastAsia="en-GB"/>
        </w:rPr>
        <w:t>Table A.7.2.</w:t>
      </w:r>
      <w:r w:rsidRPr="007938E9">
        <w:rPr>
          <w:rFonts w:ascii="Arial" w:eastAsia="Times New Roman" w:hAnsi="Arial" w:hint="eastAsia"/>
          <w:b/>
          <w:lang w:val="en-US" w:eastAsia="zh-CN"/>
        </w:rPr>
        <w:t>1</w:t>
      </w:r>
      <w:r w:rsidRPr="007938E9">
        <w:rPr>
          <w:rFonts w:ascii="Arial" w:eastAsia="Times New Roman" w:hAnsi="Arial"/>
          <w:b/>
          <w:lang w:eastAsia="en-GB"/>
        </w:rPr>
        <w:t xml:space="preserve">.1.1-1: Supported test configurations for FR2 </w:t>
      </w:r>
      <w:proofErr w:type="spellStart"/>
      <w:r w:rsidRPr="007938E9">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938E9" w:rsidRPr="007938E9" w14:paraId="29DA2AFB" w14:textId="77777777" w:rsidTr="00175631">
        <w:trPr>
          <w:trHeight w:val="274"/>
          <w:jc w:val="center"/>
        </w:trPr>
        <w:tc>
          <w:tcPr>
            <w:tcW w:w="1631" w:type="dxa"/>
            <w:shd w:val="clear" w:color="auto" w:fill="auto"/>
          </w:tcPr>
          <w:p w14:paraId="43991AD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Configuration</w:t>
            </w:r>
          </w:p>
        </w:tc>
        <w:tc>
          <w:tcPr>
            <w:tcW w:w="4970" w:type="dxa"/>
            <w:shd w:val="clear" w:color="auto" w:fill="auto"/>
          </w:tcPr>
          <w:p w14:paraId="63A7725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Description</w:t>
            </w:r>
          </w:p>
        </w:tc>
      </w:tr>
      <w:tr w:rsidR="007938E9" w:rsidRPr="007938E9" w14:paraId="73C7B18D" w14:textId="77777777" w:rsidTr="00175631">
        <w:trPr>
          <w:trHeight w:val="277"/>
          <w:jc w:val="center"/>
        </w:trPr>
        <w:tc>
          <w:tcPr>
            <w:tcW w:w="1631" w:type="dxa"/>
            <w:shd w:val="clear" w:color="auto" w:fill="auto"/>
          </w:tcPr>
          <w:p w14:paraId="31AF9B9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1</w:t>
            </w:r>
          </w:p>
        </w:tc>
        <w:tc>
          <w:tcPr>
            <w:tcW w:w="4970" w:type="dxa"/>
            <w:shd w:val="clear" w:color="auto" w:fill="auto"/>
          </w:tcPr>
          <w:p w14:paraId="38F03FA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 xml:space="preserve">TDD, SSB SCS 120 </w:t>
            </w:r>
            <w:proofErr w:type="spellStart"/>
            <w:r w:rsidRPr="007938E9">
              <w:rPr>
                <w:rFonts w:ascii="Arial" w:eastAsia="Times New Roman" w:hAnsi="Arial"/>
                <w:sz w:val="18"/>
                <w:lang w:eastAsia="en-GB"/>
              </w:rPr>
              <w:t>KHz</w:t>
            </w:r>
            <w:proofErr w:type="spellEnd"/>
            <w:r w:rsidRPr="007938E9">
              <w:rPr>
                <w:rFonts w:ascii="Arial" w:eastAsia="Times New Roman" w:hAnsi="Arial"/>
                <w:sz w:val="18"/>
                <w:lang w:eastAsia="en-GB"/>
              </w:rPr>
              <w:t>, data SCS 120KHz, BW 100 MHz</w:t>
            </w:r>
          </w:p>
        </w:tc>
      </w:tr>
    </w:tbl>
    <w:p w14:paraId="4EF36908" w14:textId="77777777" w:rsidR="007938E9" w:rsidRPr="007938E9" w:rsidRDefault="007938E9" w:rsidP="007938E9">
      <w:pPr>
        <w:overflowPunct w:val="0"/>
        <w:autoSpaceDE w:val="0"/>
        <w:autoSpaceDN w:val="0"/>
        <w:adjustRightInd w:val="0"/>
        <w:spacing w:before="120"/>
        <w:textAlignment w:val="baseline"/>
        <w:rPr>
          <w:rFonts w:eastAsia="Times New Roman"/>
          <w:lang w:eastAsia="en-GB"/>
        </w:rPr>
      </w:pPr>
    </w:p>
    <w:p w14:paraId="6B1126A7"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38E9">
        <w:rPr>
          <w:rFonts w:ascii="Arial" w:eastAsia="Times New Roman" w:hAnsi="Arial"/>
          <w:b/>
          <w:lang w:eastAsia="en-GB"/>
        </w:rPr>
        <w:lastRenderedPageBreak/>
        <w:t>Table A.7.2.</w:t>
      </w:r>
      <w:r w:rsidRPr="007938E9">
        <w:rPr>
          <w:rFonts w:ascii="Arial" w:eastAsia="Times New Roman" w:hAnsi="Arial" w:hint="eastAsia"/>
          <w:b/>
          <w:lang w:val="en-US" w:eastAsia="zh-CN"/>
        </w:rPr>
        <w:t>1</w:t>
      </w:r>
      <w:r w:rsidRPr="007938E9">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7938E9" w:rsidRPr="007938E9" w14:paraId="7B5215CC" w14:textId="77777777" w:rsidTr="00175631">
        <w:trPr>
          <w:trHeight w:val="187"/>
          <w:jc w:val="center"/>
        </w:trPr>
        <w:tc>
          <w:tcPr>
            <w:tcW w:w="2696" w:type="pct"/>
            <w:gridSpan w:val="2"/>
            <w:tcBorders>
              <w:bottom w:val="nil"/>
            </w:tcBorders>
            <w:shd w:val="clear" w:color="auto" w:fill="auto"/>
          </w:tcPr>
          <w:p w14:paraId="0C04D13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Parameter</w:t>
            </w:r>
          </w:p>
        </w:tc>
        <w:tc>
          <w:tcPr>
            <w:tcW w:w="596" w:type="pct"/>
            <w:tcBorders>
              <w:bottom w:val="nil"/>
            </w:tcBorders>
            <w:shd w:val="clear" w:color="auto" w:fill="auto"/>
          </w:tcPr>
          <w:p w14:paraId="2FDA672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Unit</w:t>
            </w:r>
          </w:p>
        </w:tc>
        <w:tc>
          <w:tcPr>
            <w:tcW w:w="1708" w:type="pct"/>
            <w:shd w:val="clear" w:color="auto" w:fill="auto"/>
          </w:tcPr>
          <w:p w14:paraId="68B4CE0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Value</w:t>
            </w:r>
          </w:p>
        </w:tc>
      </w:tr>
      <w:tr w:rsidR="007938E9" w:rsidRPr="007938E9" w14:paraId="12AFDBC7" w14:textId="77777777" w:rsidTr="00175631">
        <w:trPr>
          <w:trHeight w:val="187"/>
          <w:jc w:val="center"/>
        </w:trPr>
        <w:tc>
          <w:tcPr>
            <w:tcW w:w="2696" w:type="pct"/>
            <w:gridSpan w:val="2"/>
            <w:tcBorders>
              <w:top w:val="nil"/>
            </w:tcBorders>
            <w:shd w:val="clear" w:color="auto" w:fill="auto"/>
          </w:tcPr>
          <w:p w14:paraId="171B391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0A69ABC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12EFC04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Test 1</w:t>
            </w:r>
          </w:p>
        </w:tc>
      </w:tr>
      <w:tr w:rsidR="007938E9" w:rsidRPr="007938E9" w14:paraId="2FBAF5EB" w14:textId="77777777" w:rsidTr="00175631">
        <w:trPr>
          <w:trHeight w:val="187"/>
          <w:jc w:val="center"/>
        </w:trPr>
        <w:tc>
          <w:tcPr>
            <w:tcW w:w="2696" w:type="pct"/>
            <w:gridSpan w:val="2"/>
            <w:shd w:val="clear" w:color="auto" w:fill="auto"/>
          </w:tcPr>
          <w:p w14:paraId="7F8F2A6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 xml:space="preserve">Active </w:t>
            </w:r>
            <w:proofErr w:type="spellStart"/>
            <w:r w:rsidRPr="007938E9">
              <w:rPr>
                <w:rFonts w:ascii="Arial" w:eastAsia="Times New Roman" w:hAnsi="Arial"/>
                <w:sz w:val="18"/>
                <w:lang w:eastAsia="en-GB"/>
              </w:rPr>
              <w:t>PCell</w:t>
            </w:r>
            <w:proofErr w:type="spellEnd"/>
          </w:p>
        </w:tc>
        <w:tc>
          <w:tcPr>
            <w:tcW w:w="596" w:type="pct"/>
            <w:shd w:val="clear" w:color="auto" w:fill="auto"/>
          </w:tcPr>
          <w:p w14:paraId="325B55D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4F9D70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Cell 1</w:t>
            </w:r>
          </w:p>
        </w:tc>
      </w:tr>
      <w:tr w:rsidR="007938E9" w:rsidRPr="007938E9" w14:paraId="7346C6A7" w14:textId="77777777" w:rsidTr="00175631">
        <w:trPr>
          <w:trHeight w:val="187"/>
          <w:jc w:val="center"/>
        </w:trPr>
        <w:tc>
          <w:tcPr>
            <w:tcW w:w="2696" w:type="pct"/>
            <w:gridSpan w:val="2"/>
            <w:shd w:val="clear" w:color="auto" w:fill="auto"/>
          </w:tcPr>
          <w:p w14:paraId="3279123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RF Channel Number</w:t>
            </w:r>
          </w:p>
        </w:tc>
        <w:tc>
          <w:tcPr>
            <w:tcW w:w="596" w:type="pct"/>
            <w:shd w:val="clear" w:color="auto" w:fill="auto"/>
          </w:tcPr>
          <w:p w14:paraId="69BC734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D9FB74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1</w:t>
            </w:r>
          </w:p>
        </w:tc>
      </w:tr>
      <w:tr w:rsidR="007938E9" w:rsidRPr="007938E9" w14:paraId="23E582A1" w14:textId="77777777" w:rsidTr="00175631">
        <w:trPr>
          <w:trHeight w:val="187"/>
          <w:jc w:val="center"/>
        </w:trPr>
        <w:tc>
          <w:tcPr>
            <w:tcW w:w="1520" w:type="pct"/>
            <w:tcBorders>
              <w:bottom w:val="nil"/>
            </w:tcBorders>
            <w:shd w:val="clear" w:color="auto" w:fill="auto"/>
          </w:tcPr>
          <w:p w14:paraId="7D3FE6C8"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Duplex mode</w:t>
            </w:r>
          </w:p>
        </w:tc>
        <w:tc>
          <w:tcPr>
            <w:tcW w:w="1176" w:type="pct"/>
            <w:shd w:val="clear" w:color="auto" w:fill="auto"/>
          </w:tcPr>
          <w:p w14:paraId="17857913"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76828F7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9C69F9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TDD</w:t>
            </w:r>
          </w:p>
        </w:tc>
      </w:tr>
      <w:tr w:rsidR="007938E9" w:rsidRPr="007938E9" w14:paraId="42613CB8" w14:textId="77777777" w:rsidTr="00175631">
        <w:trPr>
          <w:trHeight w:val="187"/>
          <w:jc w:val="center"/>
        </w:trPr>
        <w:tc>
          <w:tcPr>
            <w:tcW w:w="1520" w:type="pct"/>
            <w:tcBorders>
              <w:bottom w:val="nil"/>
            </w:tcBorders>
            <w:shd w:val="clear" w:color="auto" w:fill="auto"/>
          </w:tcPr>
          <w:p w14:paraId="36D1305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938E9">
              <w:rPr>
                <w:rFonts w:ascii="Arial" w:eastAsia="Times New Roman" w:hAnsi="Arial" w:cs="Arial"/>
                <w:sz w:val="18"/>
                <w:szCs w:val="16"/>
                <w:lang w:eastAsia="en-GB"/>
              </w:rPr>
              <w:t>BW</w:t>
            </w:r>
            <w:r w:rsidRPr="007938E9">
              <w:rPr>
                <w:rFonts w:ascii="Arial" w:eastAsia="Times New Roman" w:hAnsi="Arial" w:cs="Arial"/>
                <w:sz w:val="18"/>
                <w:szCs w:val="16"/>
                <w:vertAlign w:val="subscript"/>
                <w:lang w:eastAsia="en-GB"/>
              </w:rPr>
              <w:t>channel</w:t>
            </w:r>
            <w:proofErr w:type="spellEnd"/>
          </w:p>
        </w:tc>
        <w:tc>
          <w:tcPr>
            <w:tcW w:w="1176" w:type="pct"/>
            <w:shd w:val="clear" w:color="auto" w:fill="auto"/>
          </w:tcPr>
          <w:p w14:paraId="1238F30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tcBorders>
              <w:bottom w:val="nil"/>
            </w:tcBorders>
            <w:shd w:val="clear" w:color="auto" w:fill="auto"/>
          </w:tcPr>
          <w:p w14:paraId="2DD0BAA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Arial"/>
                <w:sz w:val="18"/>
                <w:lang w:eastAsia="zh-CN"/>
              </w:rPr>
              <w:t>MHz</w:t>
            </w:r>
          </w:p>
        </w:tc>
        <w:tc>
          <w:tcPr>
            <w:tcW w:w="1708" w:type="pct"/>
          </w:tcPr>
          <w:p w14:paraId="3B9446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Arial"/>
                <w:sz w:val="18"/>
                <w:szCs w:val="16"/>
                <w:lang w:eastAsia="en-GB"/>
              </w:rPr>
              <w:t xml:space="preserve">100: </w:t>
            </w:r>
            <w:proofErr w:type="spellStart"/>
            <w:proofErr w:type="gramStart"/>
            <w:r w:rsidRPr="007938E9">
              <w:rPr>
                <w:rFonts w:ascii="Arial" w:eastAsia="Times New Roman" w:hAnsi="Arial" w:cs="Arial"/>
                <w:sz w:val="18"/>
                <w:szCs w:val="16"/>
                <w:lang w:eastAsia="en-GB"/>
              </w:rPr>
              <w:t>N</w:t>
            </w:r>
            <w:r w:rsidRPr="007938E9">
              <w:rPr>
                <w:rFonts w:ascii="Arial" w:eastAsia="Times New Roman" w:hAnsi="Arial" w:cs="Arial"/>
                <w:sz w:val="18"/>
                <w:szCs w:val="16"/>
                <w:vertAlign w:val="subscript"/>
                <w:lang w:eastAsia="en-GB"/>
              </w:rPr>
              <w:t>RB,c</w:t>
            </w:r>
            <w:proofErr w:type="spellEnd"/>
            <w:proofErr w:type="gramEnd"/>
            <w:r w:rsidRPr="007938E9">
              <w:rPr>
                <w:rFonts w:ascii="Arial" w:eastAsia="Times New Roman" w:hAnsi="Arial" w:cs="Arial"/>
                <w:sz w:val="18"/>
                <w:szCs w:val="16"/>
                <w:lang w:eastAsia="en-GB"/>
              </w:rPr>
              <w:t xml:space="preserve"> = 66</w:t>
            </w:r>
          </w:p>
        </w:tc>
      </w:tr>
      <w:tr w:rsidR="007938E9" w:rsidRPr="007938E9" w14:paraId="6F716CA4" w14:textId="77777777" w:rsidTr="00175631">
        <w:trPr>
          <w:trHeight w:val="187"/>
          <w:jc w:val="center"/>
        </w:trPr>
        <w:tc>
          <w:tcPr>
            <w:tcW w:w="1520" w:type="pct"/>
            <w:shd w:val="clear" w:color="auto" w:fill="auto"/>
          </w:tcPr>
          <w:p w14:paraId="27633CB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cs="Arial"/>
                <w:bCs/>
                <w:sz w:val="18"/>
                <w:lang w:eastAsia="en-GB"/>
              </w:rPr>
              <w:t>DL initial BWP configuration</w:t>
            </w:r>
          </w:p>
        </w:tc>
        <w:tc>
          <w:tcPr>
            <w:tcW w:w="1176" w:type="pct"/>
            <w:shd w:val="clear" w:color="auto" w:fill="auto"/>
          </w:tcPr>
          <w:p w14:paraId="251D9C4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w:t>
            </w:r>
            <w:r w:rsidRPr="007938E9">
              <w:rPr>
                <w:rFonts w:ascii="宋体" w:eastAsia="Times New Roman" w:hAnsi="宋体"/>
                <w:sz w:val="18"/>
                <w:lang w:eastAsia="zh-TW"/>
              </w:rPr>
              <w:t xml:space="preserve"> </w:t>
            </w:r>
            <w:r w:rsidRPr="007938E9">
              <w:rPr>
                <w:rFonts w:ascii="Arial" w:eastAsia="Times New Roman" w:hAnsi="Arial"/>
                <w:sz w:val="18"/>
                <w:lang w:eastAsia="en-GB"/>
              </w:rPr>
              <w:t>1</w:t>
            </w:r>
          </w:p>
        </w:tc>
        <w:tc>
          <w:tcPr>
            <w:tcW w:w="596" w:type="pct"/>
            <w:shd w:val="clear" w:color="auto" w:fill="auto"/>
          </w:tcPr>
          <w:p w14:paraId="7C00975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DBBF9F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7938E9">
              <w:rPr>
                <w:rFonts w:ascii="Arial" w:eastAsia="Times New Roman" w:hAnsi="Arial" w:cs="Arial"/>
                <w:sz w:val="18"/>
                <w:szCs w:val="16"/>
                <w:lang w:eastAsia="en-GB"/>
              </w:rPr>
              <w:t>DLBWP.0.1</w:t>
            </w:r>
          </w:p>
        </w:tc>
      </w:tr>
      <w:tr w:rsidR="007938E9" w:rsidRPr="007938E9" w14:paraId="53069C0E" w14:textId="77777777" w:rsidTr="00175631">
        <w:trPr>
          <w:trHeight w:val="187"/>
          <w:jc w:val="center"/>
        </w:trPr>
        <w:tc>
          <w:tcPr>
            <w:tcW w:w="1520" w:type="pct"/>
            <w:shd w:val="clear" w:color="auto" w:fill="auto"/>
          </w:tcPr>
          <w:p w14:paraId="6D61CF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7938E9">
              <w:rPr>
                <w:rFonts w:ascii="Arial" w:eastAsia="Times New Roman" w:hAnsi="Arial" w:cs="Arial"/>
                <w:bCs/>
                <w:sz w:val="18"/>
                <w:lang w:eastAsia="en-GB"/>
              </w:rPr>
              <w:t>UL initial BWP configuration</w:t>
            </w:r>
          </w:p>
        </w:tc>
        <w:tc>
          <w:tcPr>
            <w:tcW w:w="1176" w:type="pct"/>
            <w:shd w:val="clear" w:color="auto" w:fill="auto"/>
          </w:tcPr>
          <w:p w14:paraId="5C6A1D9B"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w:t>
            </w:r>
            <w:r w:rsidRPr="007938E9">
              <w:rPr>
                <w:rFonts w:ascii="宋体" w:eastAsia="Times New Roman" w:hAnsi="宋体"/>
                <w:sz w:val="18"/>
                <w:lang w:eastAsia="zh-TW"/>
              </w:rPr>
              <w:t xml:space="preserve"> </w:t>
            </w:r>
            <w:r w:rsidRPr="007938E9">
              <w:rPr>
                <w:rFonts w:ascii="Arial" w:eastAsia="Times New Roman" w:hAnsi="Arial"/>
                <w:sz w:val="18"/>
                <w:lang w:eastAsia="en-GB"/>
              </w:rPr>
              <w:t>1</w:t>
            </w:r>
          </w:p>
        </w:tc>
        <w:tc>
          <w:tcPr>
            <w:tcW w:w="596" w:type="pct"/>
            <w:shd w:val="clear" w:color="auto" w:fill="auto"/>
          </w:tcPr>
          <w:p w14:paraId="6DFEAED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E85EDF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7938E9">
              <w:rPr>
                <w:rFonts w:ascii="Arial" w:eastAsia="Times New Roman" w:hAnsi="Arial" w:cs="v3.7.0"/>
                <w:sz w:val="18"/>
                <w:lang w:eastAsia="en-GB"/>
              </w:rPr>
              <w:t>ULBWP.0.1</w:t>
            </w:r>
          </w:p>
        </w:tc>
      </w:tr>
      <w:tr w:rsidR="007938E9" w:rsidRPr="007938E9" w14:paraId="5E91BB30" w14:textId="77777777" w:rsidTr="00175631">
        <w:trPr>
          <w:trHeight w:val="187"/>
          <w:jc w:val="center"/>
        </w:trPr>
        <w:tc>
          <w:tcPr>
            <w:tcW w:w="1520" w:type="pct"/>
            <w:tcBorders>
              <w:bottom w:val="nil"/>
            </w:tcBorders>
            <w:shd w:val="clear" w:color="auto" w:fill="auto"/>
          </w:tcPr>
          <w:p w14:paraId="3F9DACF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TDD Configuration</w:t>
            </w:r>
          </w:p>
        </w:tc>
        <w:tc>
          <w:tcPr>
            <w:tcW w:w="1176" w:type="pct"/>
            <w:shd w:val="clear" w:color="auto" w:fill="auto"/>
          </w:tcPr>
          <w:p w14:paraId="1F00439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682DA782"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3A80142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zh-CN"/>
              </w:rPr>
              <w:t>TDDConf.3.1</w:t>
            </w:r>
          </w:p>
        </w:tc>
      </w:tr>
      <w:tr w:rsidR="007938E9" w:rsidRPr="007938E9" w14:paraId="50EF0373" w14:textId="77777777" w:rsidTr="00175631">
        <w:trPr>
          <w:trHeight w:val="187"/>
          <w:jc w:val="center"/>
        </w:trPr>
        <w:tc>
          <w:tcPr>
            <w:tcW w:w="1520" w:type="pct"/>
            <w:tcBorders>
              <w:bottom w:val="nil"/>
            </w:tcBorders>
            <w:shd w:val="clear" w:color="auto" w:fill="auto"/>
          </w:tcPr>
          <w:p w14:paraId="17C701E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RMSI CORESET Reference Channel</w:t>
            </w:r>
          </w:p>
        </w:tc>
        <w:tc>
          <w:tcPr>
            <w:tcW w:w="1176" w:type="pct"/>
            <w:shd w:val="clear" w:color="auto" w:fill="auto"/>
          </w:tcPr>
          <w:p w14:paraId="48A17A4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75DCAA7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2D848BA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CR.3.1 DD</w:t>
            </w:r>
          </w:p>
        </w:tc>
      </w:tr>
      <w:tr w:rsidR="007938E9" w:rsidRPr="007938E9" w14:paraId="7CD41989" w14:textId="77777777" w:rsidTr="00175631">
        <w:trPr>
          <w:trHeight w:val="187"/>
          <w:jc w:val="center"/>
        </w:trPr>
        <w:tc>
          <w:tcPr>
            <w:tcW w:w="1520" w:type="pct"/>
            <w:tcBorders>
              <w:bottom w:val="nil"/>
            </w:tcBorders>
            <w:shd w:val="clear" w:color="auto" w:fill="auto"/>
          </w:tcPr>
          <w:p w14:paraId="7C6434E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SSB Configuration</w:t>
            </w:r>
          </w:p>
        </w:tc>
        <w:tc>
          <w:tcPr>
            <w:tcW w:w="1176" w:type="pct"/>
            <w:shd w:val="clear" w:color="auto" w:fill="auto"/>
          </w:tcPr>
          <w:p w14:paraId="2B4F8CB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25D624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51311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SSB.1 FR2</w:t>
            </w:r>
          </w:p>
        </w:tc>
      </w:tr>
      <w:tr w:rsidR="007938E9" w:rsidRPr="007938E9" w14:paraId="410C4DD0" w14:textId="77777777" w:rsidTr="00175631">
        <w:trPr>
          <w:trHeight w:val="187"/>
          <w:jc w:val="center"/>
        </w:trPr>
        <w:tc>
          <w:tcPr>
            <w:tcW w:w="1520" w:type="pct"/>
            <w:tcBorders>
              <w:bottom w:val="nil"/>
            </w:tcBorders>
            <w:shd w:val="clear" w:color="auto" w:fill="auto"/>
          </w:tcPr>
          <w:p w14:paraId="6FE49E18"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SMTC Configuration</w:t>
            </w:r>
          </w:p>
        </w:tc>
        <w:tc>
          <w:tcPr>
            <w:tcW w:w="1176" w:type="pct"/>
            <w:shd w:val="clear" w:color="auto" w:fill="auto"/>
          </w:tcPr>
          <w:p w14:paraId="3091EC5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6924958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B8A3B2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SMTC.1</w:t>
            </w:r>
          </w:p>
        </w:tc>
      </w:tr>
      <w:tr w:rsidR="007938E9" w:rsidRPr="007938E9" w14:paraId="0E1045E9" w14:textId="77777777" w:rsidTr="00175631">
        <w:trPr>
          <w:trHeight w:val="187"/>
          <w:jc w:val="center"/>
        </w:trPr>
        <w:tc>
          <w:tcPr>
            <w:tcW w:w="1520" w:type="pct"/>
            <w:tcBorders>
              <w:bottom w:val="nil"/>
            </w:tcBorders>
            <w:shd w:val="clear" w:color="auto" w:fill="auto"/>
          </w:tcPr>
          <w:p w14:paraId="10120E1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PDSCH/PDCCH subcarrier spacing</w:t>
            </w:r>
          </w:p>
        </w:tc>
        <w:tc>
          <w:tcPr>
            <w:tcW w:w="1176" w:type="pct"/>
            <w:shd w:val="clear" w:color="auto" w:fill="auto"/>
          </w:tcPr>
          <w:p w14:paraId="1FB24C1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161CC9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97A25F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120 kHz</w:t>
            </w:r>
          </w:p>
        </w:tc>
      </w:tr>
      <w:tr w:rsidR="007938E9" w:rsidRPr="007938E9" w14:paraId="2713A455" w14:textId="77777777" w:rsidTr="00175631">
        <w:trPr>
          <w:trHeight w:val="187"/>
          <w:jc w:val="center"/>
        </w:trPr>
        <w:tc>
          <w:tcPr>
            <w:tcW w:w="1520" w:type="pct"/>
            <w:tcBorders>
              <w:bottom w:val="nil"/>
            </w:tcBorders>
            <w:shd w:val="clear" w:color="auto" w:fill="auto"/>
          </w:tcPr>
          <w:p w14:paraId="2156BDC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 xml:space="preserve">PRACH Configuration </w:t>
            </w:r>
          </w:p>
        </w:tc>
        <w:tc>
          <w:tcPr>
            <w:tcW w:w="1176" w:type="pct"/>
            <w:shd w:val="clear" w:color="auto" w:fill="auto"/>
          </w:tcPr>
          <w:p w14:paraId="17BC709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596" w:type="pct"/>
            <w:shd w:val="clear" w:color="auto" w:fill="auto"/>
          </w:tcPr>
          <w:p w14:paraId="333801C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6A946F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Table A.3.8.3.4</w:t>
            </w:r>
          </w:p>
        </w:tc>
      </w:tr>
      <w:tr w:rsidR="007938E9" w:rsidRPr="007938E9" w14:paraId="5337FF4B" w14:textId="77777777" w:rsidTr="00175631">
        <w:trPr>
          <w:trHeight w:val="187"/>
          <w:jc w:val="center"/>
        </w:trPr>
        <w:tc>
          <w:tcPr>
            <w:tcW w:w="2696" w:type="pct"/>
            <w:gridSpan w:val="2"/>
            <w:shd w:val="clear" w:color="auto" w:fill="auto"/>
          </w:tcPr>
          <w:p w14:paraId="3794125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OCNG parameters</w:t>
            </w:r>
          </w:p>
        </w:tc>
        <w:tc>
          <w:tcPr>
            <w:tcW w:w="596" w:type="pct"/>
            <w:shd w:val="clear" w:color="auto" w:fill="auto"/>
          </w:tcPr>
          <w:p w14:paraId="4691708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49780E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OP.5</w:t>
            </w:r>
          </w:p>
        </w:tc>
      </w:tr>
      <w:tr w:rsidR="007938E9" w:rsidRPr="007938E9" w14:paraId="2B5FEE7E" w14:textId="77777777" w:rsidTr="00175631">
        <w:trPr>
          <w:trHeight w:val="187"/>
          <w:jc w:val="center"/>
        </w:trPr>
        <w:tc>
          <w:tcPr>
            <w:tcW w:w="2696" w:type="pct"/>
            <w:gridSpan w:val="2"/>
            <w:shd w:val="clear" w:color="auto" w:fill="auto"/>
          </w:tcPr>
          <w:p w14:paraId="2649CBF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CP length</w:t>
            </w:r>
            <w:r w:rsidRPr="007938E9">
              <w:rPr>
                <w:rFonts w:ascii="Arial" w:eastAsia="Times New Roman" w:hAnsi="Arial"/>
                <w:sz w:val="18"/>
                <w:lang w:eastAsia="en-GB"/>
              </w:rPr>
              <w:tab/>
            </w:r>
          </w:p>
        </w:tc>
        <w:tc>
          <w:tcPr>
            <w:tcW w:w="596" w:type="pct"/>
            <w:shd w:val="clear" w:color="auto" w:fill="auto"/>
          </w:tcPr>
          <w:p w14:paraId="7823B0C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C40C20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Normal</w:t>
            </w:r>
          </w:p>
        </w:tc>
      </w:tr>
      <w:tr w:rsidR="007938E9" w:rsidRPr="007938E9" w14:paraId="630BABD5" w14:textId="77777777" w:rsidTr="00175631">
        <w:trPr>
          <w:trHeight w:val="187"/>
          <w:jc w:val="center"/>
        </w:trPr>
        <w:tc>
          <w:tcPr>
            <w:tcW w:w="2696" w:type="pct"/>
            <w:gridSpan w:val="2"/>
            <w:shd w:val="clear" w:color="auto" w:fill="auto"/>
          </w:tcPr>
          <w:p w14:paraId="1A4D25DA"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Correlation Matrix and Antenna Configuration</w:t>
            </w:r>
          </w:p>
        </w:tc>
        <w:tc>
          <w:tcPr>
            <w:tcW w:w="596" w:type="pct"/>
            <w:shd w:val="clear" w:color="auto" w:fill="auto"/>
          </w:tcPr>
          <w:p w14:paraId="1CB1DA0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6E05794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2x2 Low</w:t>
            </w:r>
          </w:p>
        </w:tc>
      </w:tr>
      <w:tr w:rsidR="007938E9" w:rsidRPr="007938E9" w14:paraId="42C3F58F" w14:textId="77777777" w:rsidTr="00175631">
        <w:trPr>
          <w:trHeight w:val="187"/>
          <w:jc w:val="center"/>
        </w:trPr>
        <w:tc>
          <w:tcPr>
            <w:tcW w:w="2696" w:type="pct"/>
            <w:gridSpan w:val="2"/>
            <w:shd w:val="clear" w:color="auto" w:fill="auto"/>
          </w:tcPr>
          <w:p w14:paraId="51CBE60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DRX</w:t>
            </w:r>
          </w:p>
        </w:tc>
        <w:tc>
          <w:tcPr>
            <w:tcW w:w="596" w:type="pct"/>
            <w:shd w:val="clear" w:color="auto" w:fill="auto"/>
          </w:tcPr>
          <w:p w14:paraId="164406E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eastAsia="zh-CN"/>
              </w:rPr>
              <w:t>s</w:t>
            </w:r>
          </w:p>
        </w:tc>
        <w:tc>
          <w:tcPr>
            <w:tcW w:w="1708" w:type="pct"/>
          </w:tcPr>
          <w:p w14:paraId="4ACA023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7938E9">
              <w:rPr>
                <w:rFonts w:ascii="Arial" w:eastAsia="Times New Roman" w:hAnsi="Arial"/>
                <w:iCs/>
                <w:sz w:val="18"/>
                <w:lang w:eastAsia="en-GB"/>
              </w:rPr>
              <w:t>1.28</w:t>
            </w:r>
          </w:p>
        </w:tc>
      </w:tr>
      <w:tr w:rsidR="007938E9" w:rsidRPr="007938E9" w14:paraId="189523F9" w14:textId="77777777" w:rsidTr="00175631">
        <w:trPr>
          <w:trHeight w:val="187"/>
          <w:jc w:val="center"/>
        </w:trPr>
        <w:tc>
          <w:tcPr>
            <w:tcW w:w="2696" w:type="pct"/>
            <w:gridSpan w:val="2"/>
            <w:shd w:val="clear" w:color="auto" w:fill="auto"/>
          </w:tcPr>
          <w:p w14:paraId="72B059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cg-SDT-RSRP-</w:t>
            </w:r>
            <w:proofErr w:type="spellStart"/>
            <w:r w:rsidRPr="007938E9">
              <w:rPr>
                <w:rFonts w:ascii="Arial" w:eastAsia="Times New Roman" w:hAnsi="Arial"/>
                <w:sz w:val="18"/>
                <w:lang w:eastAsia="en-GB"/>
              </w:rPr>
              <w:t>ChangeThreshold</w:t>
            </w:r>
            <w:proofErr w:type="spellEnd"/>
          </w:p>
        </w:tc>
        <w:tc>
          <w:tcPr>
            <w:tcW w:w="596" w:type="pct"/>
            <w:shd w:val="clear" w:color="auto" w:fill="auto"/>
          </w:tcPr>
          <w:p w14:paraId="725DA29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eastAsia="zh-CN"/>
              </w:rPr>
              <w:t>d</w:t>
            </w:r>
            <w:r w:rsidRPr="007938E9">
              <w:rPr>
                <w:rFonts w:ascii="Arial" w:eastAsia="Times New Roman" w:hAnsi="Arial"/>
                <w:sz w:val="18"/>
                <w:lang w:eastAsia="zh-CN"/>
              </w:rPr>
              <w:t>B</w:t>
            </w:r>
          </w:p>
        </w:tc>
        <w:tc>
          <w:tcPr>
            <w:tcW w:w="1708" w:type="pct"/>
          </w:tcPr>
          <w:p w14:paraId="0D33D59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7938E9">
              <w:rPr>
                <w:rFonts w:ascii="Arial" w:eastAsia="Times New Roman" w:hAnsi="Arial"/>
                <w:iCs/>
                <w:sz w:val="18"/>
                <w:lang w:eastAsia="zh-CN"/>
              </w:rPr>
              <w:t>[</w:t>
            </w:r>
            <w:r w:rsidRPr="007938E9">
              <w:rPr>
                <w:rFonts w:ascii="Arial" w:eastAsia="Times New Roman" w:hAnsi="Arial" w:hint="eastAsia"/>
                <w:iCs/>
                <w:sz w:val="18"/>
                <w:lang w:val="en-US" w:eastAsia="zh-CN"/>
              </w:rPr>
              <w:t>8</w:t>
            </w:r>
            <w:r w:rsidRPr="007938E9">
              <w:rPr>
                <w:rFonts w:ascii="Arial" w:eastAsia="Times New Roman" w:hAnsi="Arial"/>
                <w:iCs/>
                <w:sz w:val="18"/>
                <w:lang w:eastAsia="zh-CN"/>
              </w:rPr>
              <w:t>]</w:t>
            </w:r>
          </w:p>
        </w:tc>
      </w:tr>
      <w:tr w:rsidR="007938E9" w:rsidRPr="007938E9" w14:paraId="00C2743F" w14:textId="77777777" w:rsidTr="00175631">
        <w:trPr>
          <w:trHeight w:val="187"/>
          <w:jc w:val="center"/>
        </w:trPr>
        <w:tc>
          <w:tcPr>
            <w:tcW w:w="2696" w:type="pct"/>
            <w:gridSpan w:val="2"/>
            <w:shd w:val="clear" w:color="auto" w:fill="auto"/>
          </w:tcPr>
          <w:p w14:paraId="2C91CA72"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cg-SDT-</w:t>
            </w:r>
            <w:proofErr w:type="spellStart"/>
            <w:r w:rsidRPr="007938E9">
              <w:rPr>
                <w:rFonts w:ascii="Arial" w:eastAsia="Times New Roman" w:hAnsi="Arial"/>
                <w:sz w:val="18"/>
                <w:lang w:eastAsia="en-GB"/>
              </w:rPr>
              <w:t>TimeAlignmentTime</w:t>
            </w:r>
            <w:proofErr w:type="spellEnd"/>
          </w:p>
        </w:tc>
        <w:tc>
          <w:tcPr>
            <w:tcW w:w="596" w:type="pct"/>
            <w:shd w:val="clear" w:color="auto" w:fill="auto"/>
          </w:tcPr>
          <w:p w14:paraId="701039B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398364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7938E9">
              <w:rPr>
                <w:rFonts w:ascii="Arial" w:eastAsia="Times New Roman" w:hAnsi="Arial"/>
                <w:iCs/>
                <w:sz w:val="18"/>
                <w:lang w:eastAsia="zh-CN"/>
              </w:rPr>
              <w:t>infinity</w:t>
            </w:r>
          </w:p>
        </w:tc>
      </w:tr>
      <w:tr w:rsidR="007938E9" w:rsidRPr="007938E9" w14:paraId="6C78E361" w14:textId="77777777" w:rsidTr="00175631">
        <w:trPr>
          <w:trHeight w:val="187"/>
          <w:jc w:val="center"/>
        </w:trPr>
        <w:tc>
          <w:tcPr>
            <w:tcW w:w="2696" w:type="pct"/>
            <w:gridSpan w:val="2"/>
            <w:shd w:val="clear" w:color="auto" w:fill="auto"/>
          </w:tcPr>
          <w:p w14:paraId="3EF23A3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sz w:val="18"/>
                <w:lang w:eastAsia="zh-CN"/>
              </w:rPr>
              <w:t>CG-SDT resource period</w:t>
            </w:r>
          </w:p>
        </w:tc>
        <w:tc>
          <w:tcPr>
            <w:tcW w:w="596" w:type="pct"/>
            <w:shd w:val="clear" w:color="auto" w:fill="auto"/>
          </w:tcPr>
          <w:p w14:paraId="6DAFA1E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938E9">
              <w:rPr>
                <w:rFonts w:ascii="Arial" w:eastAsia="Times New Roman" w:hAnsi="Arial" w:hint="eastAsia"/>
                <w:sz w:val="18"/>
                <w:lang w:eastAsia="zh-CN"/>
              </w:rPr>
              <w:t>m</w:t>
            </w:r>
            <w:r w:rsidRPr="007938E9">
              <w:rPr>
                <w:rFonts w:ascii="Arial" w:eastAsia="Times New Roman" w:hAnsi="Arial"/>
                <w:sz w:val="18"/>
                <w:lang w:eastAsia="zh-CN"/>
              </w:rPr>
              <w:t>s</w:t>
            </w:r>
            <w:proofErr w:type="spellEnd"/>
          </w:p>
        </w:tc>
        <w:tc>
          <w:tcPr>
            <w:tcW w:w="1708" w:type="pct"/>
          </w:tcPr>
          <w:p w14:paraId="05E2E50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7938E9">
              <w:rPr>
                <w:rFonts w:ascii="Arial" w:eastAsia="Times New Roman" w:hAnsi="Arial" w:hint="eastAsia"/>
                <w:iCs/>
                <w:sz w:val="18"/>
                <w:lang w:eastAsia="zh-CN"/>
              </w:rPr>
              <w:t>4</w:t>
            </w:r>
            <w:r w:rsidRPr="007938E9">
              <w:rPr>
                <w:rFonts w:ascii="Arial" w:eastAsia="Times New Roman" w:hAnsi="Arial"/>
                <w:iCs/>
                <w:sz w:val="18"/>
                <w:lang w:eastAsia="zh-CN"/>
              </w:rPr>
              <w:t>0</w:t>
            </w:r>
          </w:p>
        </w:tc>
      </w:tr>
      <w:tr w:rsidR="007938E9" w:rsidRPr="007938E9" w14:paraId="3CD3D97E" w14:textId="77777777" w:rsidTr="00175631">
        <w:trPr>
          <w:trHeight w:val="187"/>
          <w:jc w:val="center"/>
        </w:trPr>
        <w:tc>
          <w:tcPr>
            <w:tcW w:w="2696" w:type="pct"/>
            <w:gridSpan w:val="2"/>
            <w:shd w:val="clear" w:color="auto" w:fill="auto"/>
          </w:tcPr>
          <w:p w14:paraId="74B7F60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T1</w:t>
            </w:r>
          </w:p>
        </w:tc>
        <w:tc>
          <w:tcPr>
            <w:tcW w:w="596" w:type="pct"/>
            <w:shd w:val="clear" w:color="auto" w:fill="auto"/>
          </w:tcPr>
          <w:p w14:paraId="506632B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w:t>
            </w:r>
          </w:p>
        </w:tc>
        <w:tc>
          <w:tcPr>
            <w:tcW w:w="1708" w:type="pct"/>
          </w:tcPr>
          <w:p w14:paraId="7BB3D3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w:t>
            </w:r>
            <w:r w:rsidRPr="007938E9">
              <w:rPr>
                <w:rFonts w:ascii="Arial" w:eastAsia="Times New Roman" w:hAnsi="Arial" w:hint="eastAsia"/>
                <w:sz w:val="18"/>
                <w:lang w:val="en-US" w:eastAsia="zh-CN"/>
              </w:rPr>
              <w:t>TBD</w:t>
            </w:r>
            <w:r w:rsidRPr="007938E9">
              <w:rPr>
                <w:rFonts w:ascii="Arial" w:eastAsia="Times New Roman" w:hAnsi="Arial"/>
                <w:sz w:val="18"/>
                <w:lang w:eastAsia="en-GB"/>
              </w:rPr>
              <w:t>]</w:t>
            </w:r>
          </w:p>
        </w:tc>
      </w:tr>
      <w:tr w:rsidR="007938E9" w:rsidRPr="007938E9" w14:paraId="142714AE" w14:textId="77777777" w:rsidTr="00175631">
        <w:trPr>
          <w:trHeight w:val="187"/>
          <w:jc w:val="center"/>
        </w:trPr>
        <w:tc>
          <w:tcPr>
            <w:tcW w:w="2696" w:type="pct"/>
            <w:gridSpan w:val="2"/>
            <w:shd w:val="clear" w:color="auto" w:fill="auto"/>
          </w:tcPr>
          <w:p w14:paraId="264B9B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T2</w:t>
            </w:r>
          </w:p>
        </w:tc>
        <w:tc>
          <w:tcPr>
            <w:tcW w:w="596" w:type="pct"/>
            <w:shd w:val="clear" w:color="auto" w:fill="auto"/>
          </w:tcPr>
          <w:p w14:paraId="3DA1159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w:t>
            </w:r>
          </w:p>
        </w:tc>
        <w:tc>
          <w:tcPr>
            <w:tcW w:w="1708" w:type="pct"/>
          </w:tcPr>
          <w:p w14:paraId="67C538F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w:t>
            </w:r>
            <w:r w:rsidRPr="007938E9">
              <w:rPr>
                <w:rFonts w:ascii="Arial" w:eastAsia="Times New Roman" w:hAnsi="Arial" w:hint="eastAsia"/>
                <w:sz w:val="18"/>
                <w:lang w:val="en-US" w:eastAsia="zh-CN"/>
              </w:rPr>
              <w:t>TBD</w:t>
            </w:r>
            <w:r w:rsidRPr="007938E9">
              <w:rPr>
                <w:rFonts w:ascii="Arial" w:eastAsia="Times New Roman" w:hAnsi="Arial"/>
                <w:sz w:val="18"/>
                <w:lang w:eastAsia="en-GB"/>
              </w:rPr>
              <w:t>]</w:t>
            </w:r>
          </w:p>
        </w:tc>
      </w:tr>
      <w:tr w:rsidR="007938E9" w:rsidRPr="007938E9" w14:paraId="285375E8" w14:textId="77777777" w:rsidTr="00175631">
        <w:trPr>
          <w:trHeight w:val="187"/>
          <w:jc w:val="center"/>
        </w:trPr>
        <w:tc>
          <w:tcPr>
            <w:tcW w:w="2696" w:type="pct"/>
            <w:gridSpan w:val="2"/>
            <w:shd w:val="clear" w:color="auto" w:fill="auto"/>
          </w:tcPr>
          <w:p w14:paraId="3A510C7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T3</w:t>
            </w:r>
          </w:p>
        </w:tc>
        <w:tc>
          <w:tcPr>
            <w:tcW w:w="596" w:type="pct"/>
            <w:shd w:val="clear" w:color="auto" w:fill="auto"/>
          </w:tcPr>
          <w:p w14:paraId="5258D08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w:t>
            </w:r>
          </w:p>
        </w:tc>
        <w:tc>
          <w:tcPr>
            <w:tcW w:w="1708" w:type="pct"/>
          </w:tcPr>
          <w:p w14:paraId="3443CE7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w:t>
            </w:r>
            <w:r w:rsidRPr="007938E9">
              <w:rPr>
                <w:rFonts w:ascii="Arial" w:eastAsia="Times New Roman" w:hAnsi="Arial" w:hint="eastAsia"/>
                <w:sz w:val="18"/>
                <w:lang w:val="en-US" w:eastAsia="zh-CN"/>
              </w:rPr>
              <w:t>TBD</w:t>
            </w:r>
            <w:r w:rsidRPr="007938E9">
              <w:rPr>
                <w:rFonts w:ascii="Arial" w:eastAsia="Times New Roman" w:hAnsi="Arial"/>
                <w:sz w:val="18"/>
                <w:lang w:eastAsia="en-GB"/>
              </w:rPr>
              <w:t>]</w:t>
            </w:r>
          </w:p>
        </w:tc>
      </w:tr>
      <w:tr w:rsidR="007938E9" w:rsidRPr="007938E9" w14:paraId="365A9400" w14:textId="77777777" w:rsidTr="00175631">
        <w:trPr>
          <w:trHeight w:val="187"/>
          <w:jc w:val="center"/>
        </w:trPr>
        <w:tc>
          <w:tcPr>
            <w:tcW w:w="2696" w:type="pct"/>
            <w:gridSpan w:val="2"/>
            <w:shd w:val="clear" w:color="auto" w:fill="auto"/>
          </w:tcPr>
          <w:p w14:paraId="24DF093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T4</w:t>
            </w:r>
          </w:p>
        </w:tc>
        <w:tc>
          <w:tcPr>
            <w:tcW w:w="596" w:type="pct"/>
            <w:shd w:val="clear" w:color="auto" w:fill="auto"/>
          </w:tcPr>
          <w:p w14:paraId="1B725FB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s</w:t>
            </w:r>
          </w:p>
        </w:tc>
        <w:tc>
          <w:tcPr>
            <w:tcW w:w="1708" w:type="pct"/>
          </w:tcPr>
          <w:p w14:paraId="0DCE172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[TBD]</w:t>
            </w:r>
          </w:p>
        </w:tc>
      </w:tr>
      <w:tr w:rsidR="007938E9" w:rsidRPr="007938E9" w14:paraId="23770E68" w14:textId="77777777" w:rsidTr="00175631">
        <w:trPr>
          <w:trHeight w:val="187"/>
          <w:jc w:val="center"/>
        </w:trPr>
        <w:tc>
          <w:tcPr>
            <w:tcW w:w="2696" w:type="pct"/>
            <w:gridSpan w:val="2"/>
            <w:shd w:val="clear" w:color="auto" w:fill="auto"/>
          </w:tcPr>
          <w:p w14:paraId="4BEC8842"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T5</w:t>
            </w:r>
          </w:p>
        </w:tc>
        <w:tc>
          <w:tcPr>
            <w:tcW w:w="596" w:type="pct"/>
            <w:shd w:val="clear" w:color="auto" w:fill="auto"/>
          </w:tcPr>
          <w:p w14:paraId="4C34380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s</w:t>
            </w:r>
          </w:p>
        </w:tc>
        <w:tc>
          <w:tcPr>
            <w:tcW w:w="1708" w:type="pct"/>
          </w:tcPr>
          <w:p w14:paraId="0A56152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[TBD]</w:t>
            </w:r>
          </w:p>
        </w:tc>
      </w:tr>
    </w:tbl>
    <w:p w14:paraId="297061F5"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576AB3FE" w14:textId="77777777" w:rsidR="007938E9" w:rsidRPr="007938E9" w:rsidRDefault="007938E9" w:rsidP="007938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38E9">
        <w:rPr>
          <w:rFonts w:ascii="Arial" w:eastAsia="Malgun Gothic" w:hAnsi="Arial"/>
          <w:b/>
          <w:kern w:val="20"/>
          <w:lang w:eastAsia="en-GB"/>
        </w:rPr>
        <w:lastRenderedPageBreak/>
        <w:t>Table A.7.2.</w:t>
      </w:r>
      <w:r w:rsidRPr="007938E9">
        <w:rPr>
          <w:rFonts w:ascii="Arial" w:eastAsia="宋体" w:hAnsi="Arial" w:hint="eastAsia"/>
          <w:b/>
          <w:kern w:val="20"/>
          <w:lang w:val="en-US" w:eastAsia="zh-CN"/>
        </w:rPr>
        <w:t>1</w:t>
      </w:r>
      <w:r w:rsidRPr="007938E9">
        <w:rPr>
          <w:rFonts w:ascii="Arial" w:eastAsia="Malgun Gothic" w:hAnsi="Arial"/>
          <w:b/>
          <w:kern w:val="20"/>
          <w:lang w:eastAsia="en-GB"/>
        </w:rPr>
        <w:t xml:space="preserve">.1.1-3: </w:t>
      </w:r>
      <w:r w:rsidRPr="007938E9">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7938E9" w:rsidRPr="007938E9" w14:paraId="6F9605BD" w14:textId="77777777" w:rsidTr="00175631">
        <w:trPr>
          <w:cantSplit/>
          <w:trHeight w:val="187"/>
          <w:jc w:val="center"/>
        </w:trPr>
        <w:tc>
          <w:tcPr>
            <w:tcW w:w="3592" w:type="dxa"/>
            <w:gridSpan w:val="2"/>
            <w:tcBorders>
              <w:top w:val="single" w:sz="4" w:space="0" w:color="auto"/>
              <w:left w:val="single" w:sz="4" w:space="0" w:color="auto"/>
              <w:bottom w:val="nil"/>
            </w:tcBorders>
            <w:shd w:val="clear" w:color="auto" w:fill="auto"/>
          </w:tcPr>
          <w:p w14:paraId="3387F5C2"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01EBEF3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Unit</w:t>
            </w:r>
          </w:p>
        </w:tc>
        <w:tc>
          <w:tcPr>
            <w:tcW w:w="4310" w:type="dxa"/>
            <w:gridSpan w:val="5"/>
            <w:tcBorders>
              <w:top w:val="single" w:sz="4" w:space="0" w:color="auto"/>
            </w:tcBorders>
          </w:tcPr>
          <w:p w14:paraId="5343EAD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b/>
                <w:sz w:val="18"/>
                <w:lang w:eastAsia="en-GB"/>
              </w:rPr>
              <w:t>Test 1</w:t>
            </w:r>
          </w:p>
        </w:tc>
      </w:tr>
      <w:tr w:rsidR="007938E9" w:rsidRPr="007938E9" w14:paraId="3F93949B" w14:textId="77777777" w:rsidTr="00175631">
        <w:trPr>
          <w:cantSplit/>
          <w:trHeight w:val="187"/>
          <w:jc w:val="center"/>
        </w:trPr>
        <w:tc>
          <w:tcPr>
            <w:tcW w:w="3592" w:type="dxa"/>
            <w:gridSpan w:val="2"/>
            <w:tcBorders>
              <w:top w:val="nil"/>
              <w:left w:val="single" w:sz="4" w:space="0" w:color="auto"/>
              <w:bottom w:val="single" w:sz="4" w:space="0" w:color="auto"/>
            </w:tcBorders>
            <w:shd w:val="clear" w:color="auto" w:fill="auto"/>
          </w:tcPr>
          <w:p w14:paraId="6967124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3234255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589AA1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T1</w:t>
            </w:r>
          </w:p>
        </w:tc>
        <w:tc>
          <w:tcPr>
            <w:tcW w:w="840" w:type="dxa"/>
            <w:tcBorders>
              <w:bottom w:val="single" w:sz="4" w:space="0" w:color="auto"/>
            </w:tcBorders>
          </w:tcPr>
          <w:p w14:paraId="5D4EF74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T2</w:t>
            </w:r>
          </w:p>
        </w:tc>
        <w:tc>
          <w:tcPr>
            <w:tcW w:w="844" w:type="dxa"/>
            <w:tcBorders>
              <w:bottom w:val="single" w:sz="4" w:space="0" w:color="auto"/>
            </w:tcBorders>
          </w:tcPr>
          <w:p w14:paraId="3970CD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hint="eastAsia"/>
                <w:b/>
                <w:sz w:val="18"/>
                <w:lang w:val="en-US" w:eastAsia="zh-CN"/>
              </w:rPr>
              <w:t>T3</w:t>
            </w:r>
          </w:p>
        </w:tc>
        <w:tc>
          <w:tcPr>
            <w:tcW w:w="850" w:type="dxa"/>
            <w:tcBorders>
              <w:bottom w:val="single" w:sz="4" w:space="0" w:color="auto"/>
            </w:tcBorders>
          </w:tcPr>
          <w:p w14:paraId="3785099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T4</w:t>
            </w:r>
          </w:p>
        </w:tc>
        <w:tc>
          <w:tcPr>
            <w:tcW w:w="876" w:type="dxa"/>
            <w:tcBorders>
              <w:bottom w:val="single" w:sz="4" w:space="0" w:color="auto"/>
            </w:tcBorders>
          </w:tcPr>
          <w:p w14:paraId="05CDB48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7938E9">
              <w:rPr>
                <w:rFonts w:ascii="Arial" w:eastAsia="Times New Roman" w:hAnsi="Arial" w:hint="eastAsia"/>
                <w:b/>
                <w:sz w:val="18"/>
                <w:lang w:val="en-US" w:eastAsia="zh-CN"/>
              </w:rPr>
              <w:t>T5</w:t>
            </w:r>
          </w:p>
        </w:tc>
      </w:tr>
      <w:tr w:rsidR="007938E9" w:rsidRPr="007938E9" w14:paraId="2F1433BC" w14:textId="77777777" w:rsidTr="00175631">
        <w:trPr>
          <w:cantSplit/>
          <w:trHeight w:val="187"/>
          <w:jc w:val="center"/>
        </w:trPr>
        <w:tc>
          <w:tcPr>
            <w:tcW w:w="3592" w:type="dxa"/>
            <w:gridSpan w:val="2"/>
            <w:tcBorders>
              <w:left w:val="single" w:sz="4" w:space="0" w:color="auto"/>
              <w:bottom w:val="single" w:sz="4" w:space="0" w:color="auto"/>
            </w:tcBorders>
          </w:tcPr>
          <w:p w14:paraId="1BB8D7E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938E9">
              <w:rPr>
                <w:rFonts w:ascii="Arial" w:eastAsia="Times New Roman" w:hAnsi="Arial"/>
                <w:sz w:val="18"/>
                <w:lang w:eastAsia="en-GB"/>
              </w:rPr>
              <w:t>AoA</w:t>
            </w:r>
            <w:proofErr w:type="spellEnd"/>
            <w:r w:rsidRPr="007938E9">
              <w:rPr>
                <w:rFonts w:ascii="Arial" w:eastAsia="Times New Roman" w:hAnsi="Arial"/>
                <w:sz w:val="18"/>
                <w:lang w:eastAsia="en-GB"/>
              </w:rPr>
              <w:t xml:space="preserve"> setup</w:t>
            </w:r>
          </w:p>
        </w:tc>
        <w:tc>
          <w:tcPr>
            <w:tcW w:w="1150" w:type="dxa"/>
            <w:tcBorders>
              <w:bottom w:val="single" w:sz="4" w:space="0" w:color="auto"/>
            </w:tcBorders>
          </w:tcPr>
          <w:p w14:paraId="1D405BD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4911130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Setup 1 defined in A.3.15</w:t>
            </w:r>
          </w:p>
        </w:tc>
      </w:tr>
      <w:tr w:rsidR="007938E9" w:rsidRPr="007938E9" w14:paraId="729E9BE7" w14:textId="77777777" w:rsidTr="00175631">
        <w:trPr>
          <w:cantSplit/>
          <w:trHeight w:val="187"/>
          <w:jc w:val="center"/>
        </w:trPr>
        <w:tc>
          <w:tcPr>
            <w:tcW w:w="3592" w:type="dxa"/>
            <w:gridSpan w:val="2"/>
            <w:tcBorders>
              <w:left w:val="single" w:sz="4" w:space="0" w:color="auto"/>
              <w:bottom w:val="single" w:sz="4" w:space="0" w:color="auto"/>
            </w:tcBorders>
          </w:tcPr>
          <w:p w14:paraId="3511899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cs="Arial"/>
                <w:sz w:val="18"/>
                <w:szCs w:val="16"/>
                <w:lang w:eastAsia="ja-JP"/>
              </w:rPr>
              <w:t xml:space="preserve">Assumption for UE beams </w:t>
            </w:r>
            <w:r w:rsidRPr="007938E9">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7CD92F7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32FEC3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8E9">
              <w:rPr>
                <w:rFonts w:ascii="Arial" w:eastAsia="Times New Roman" w:hAnsi="Arial"/>
                <w:sz w:val="18"/>
                <w:lang w:eastAsia="en-GB"/>
              </w:rPr>
              <w:t>Rough</w:t>
            </w:r>
          </w:p>
        </w:tc>
      </w:tr>
      <w:tr w:rsidR="007938E9" w:rsidRPr="007938E9" w14:paraId="6D5C5168" w14:textId="77777777" w:rsidTr="00175631">
        <w:trPr>
          <w:cantSplit/>
          <w:trHeight w:val="187"/>
          <w:jc w:val="center"/>
        </w:trPr>
        <w:tc>
          <w:tcPr>
            <w:tcW w:w="3592" w:type="dxa"/>
            <w:gridSpan w:val="2"/>
            <w:tcBorders>
              <w:left w:val="single" w:sz="4" w:space="0" w:color="auto"/>
              <w:bottom w:val="single" w:sz="4" w:space="0" w:color="auto"/>
            </w:tcBorders>
          </w:tcPr>
          <w:p w14:paraId="49CFD2A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DMRS to SSS</w:t>
            </w:r>
          </w:p>
        </w:tc>
        <w:tc>
          <w:tcPr>
            <w:tcW w:w="1150" w:type="dxa"/>
            <w:tcBorders>
              <w:bottom w:val="single" w:sz="4" w:space="0" w:color="auto"/>
            </w:tcBorders>
          </w:tcPr>
          <w:p w14:paraId="44D1DDB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Pr>
          <w:p w14:paraId="4234598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4</w:t>
            </w:r>
          </w:p>
        </w:tc>
      </w:tr>
      <w:tr w:rsidR="007938E9" w:rsidRPr="007938E9" w14:paraId="0E374068" w14:textId="77777777" w:rsidTr="00175631">
        <w:trPr>
          <w:cantSplit/>
          <w:trHeight w:val="187"/>
          <w:jc w:val="center"/>
        </w:trPr>
        <w:tc>
          <w:tcPr>
            <w:tcW w:w="3592" w:type="dxa"/>
            <w:gridSpan w:val="2"/>
            <w:tcBorders>
              <w:left w:val="single" w:sz="4" w:space="0" w:color="auto"/>
              <w:bottom w:val="single" w:sz="4" w:space="0" w:color="auto"/>
            </w:tcBorders>
          </w:tcPr>
          <w:p w14:paraId="09AC0529"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PDCCH to PDCCH DMRS</w:t>
            </w:r>
          </w:p>
        </w:tc>
        <w:tc>
          <w:tcPr>
            <w:tcW w:w="1150" w:type="dxa"/>
            <w:tcBorders>
              <w:bottom w:val="single" w:sz="4" w:space="0" w:color="auto"/>
            </w:tcBorders>
          </w:tcPr>
          <w:p w14:paraId="274EAB7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single" w:sz="4" w:space="0" w:color="auto"/>
            </w:tcBorders>
          </w:tcPr>
          <w:p w14:paraId="1014EF9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14C1A6B9" w14:textId="77777777" w:rsidTr="00175631">
        <w:trPr>
          <w:cantSplit/>
          <w:trHeight w:val="187"/>
          <w:jc w:val="center"/>
        </w:trPr>
        <w:tc>
          <w:tcPr>
            <w:tcW w:w="3592" w:type="dxa"/>
            <w:gridSpan w:val="2"/>
            <w:tcBorders>
              <w:left w:val="single" w:sz="4" w:space="0" w:color="auto"/>
              <w:bottom w:val="single" w:sz="4" w:space="0" w:color="auto"/>
            </w:tcBorders>
          </w:tcPr>
          <w:p w14:paraId="78AE882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DMRS to SSS</w:t>
            </w:r>
          </w:p>
        </w:tc>
        <w:tc>
          <w:tcPr>
            <w:tcW w:w="1150" w:type="dxa"/>
            <w:tcBorders>
              <w:bottom w:val="single" w:sz="4" w:space="0" w:color="auto"/>
            </w:tcBorders>
          </w:tcPr>
          <w:p w14:paraId="5AA95C9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bottom w:val="nil"/>
            </w:tcBorders>
            <w:shd w:val="clear" w:color="auto" w:fill="auto"/>
          </w:tcPr>
          <w:p w14:paraId="2E51D76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0</w:t>
            </w:r>
          </w:p>
        </w:tc>
      </w:tr>
      <w:tr w:rsidR="007938E9" w:rsidRPr="007938E9" w14:paraId="3217EEE2" w14:textId="77777777" w:rsidTr="00175631">
        <w:trPr>
          <w:cantSplit/>
          <w:trHeight w:val="187"/>
          <w:jc w:val="center"/>
        </w:trPr>
        <w:tc>
          <w:tcPr>
            <w:tcW w:w="3592" w:type="dxa"/>
            <w:gridSpan w:val="2"/>
            <w:tcBorders>
              <w:left w:val="single" w:sz="4" w:space="0" w:color="auto"/>
              <w:bottom w:val="single" w:sz="4" w:space="0" w:color="auto"/>
            </w:tcBorders>
          </w:tcPr>
          <w:p w14:paraId="6425B6EF"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PBCH to PBCH DMRS</w:t>
            </w:r>
          </w:p>
        </w:tc>
        <w:tc>
          <w:tcPr>
            <w:tcW w:w="1150" w:type="dxa"/>
            <w:tcBorders>
              <w:bottom w:val="single" w:sz="4" w:space="0" w:color="auto"/>
            </w:tcBorders>
          </w:tcPr>
          <w:p w14:paraId="15E7E3B7"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7C17A4BD"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7938E9" w:rsidRPr="007938E9" w14:paraId="71AD5915" w14:textId="77777777" w:rsidTr="00175631">
        <w:trPr>
          <w:cantSplit/>
          <w:trHeight w:val="187"/>
          <w:jc w:val="center"/>
        </w:trPr>
        <w:tc>
          <w:tcPr>
            <w:tcW w:w="3592" w:type="dxa"/>
            <w:gridSpan w:val="2"/>
            <w:tcBorders>
              <w:left w:val="single" w:sz="4" w:space="0" w:color="auto"/>
              <w:bottom w:val="single" w:sz="4" w:space="0" w:color="auto"/>
            </w:tcBorders>
          </w:tcPr>
          <w:p w14:paraId="5B3410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PSS to SSS</w:t>
            </w:r>
          </w:p>
        </w:tc>
        <w:tc>
          <w:tcPr>
            <w:tcW w:w="1150" w:type="dxa"/>
            <w:tcBorders>
              <w:bottom w:val="single" w:sz="4" w:space="0" w:color="auto"/>
            </w:tcBorders>
          </w:tcPr>
          <w:p w14:paraId="7760FB6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5E9ABF6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B46AB25" w14:textId="77777777" w:rsidTr="00175631">
        <w:trPr>
          <w:cantSplit/>
          <w:trHeight w:val="187"/>
          <w:jc w:val="center"/>
        </w:trPr>
        <w:tc>
          <w:tcPr>
            <w:tcW w:w="3592" w:type="dxa"/>
            <w:gridSpan w:val="2"/>
            <w:tcBorders>
              <w:left w:val="single" w:sz="4" w:space="0" w:color="auto"/>
              <w:bottom w:val="single" w:sz="4" w:space="0" w:color="auto"/>
            </w:tcBorders>
          </w:tcPr>
          <w:p w14:paraId="223F813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 xml:space="preserve">EPRE ratio of PDSCH DMRS to SSS </w:t>
            </w:r>
          </w:p>
        </w:tc>
        <w:tc>
          <w:tcPr>
            <w:tcW w:w="1150" w:type="dxa"/>
            <w:tcBorders>
              <w:bottom w:val="single" w:sz="4" w:space="0" w:color="auto"/>
            </w:tcBorders>
          </w:tcPr>
          <w:p w14:paraId="794C64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2A767D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DBA7B67" w14:textId="77777777" w:rsidTr="00175631">
        <w:trPr>
          <w:cantSplit/>
          <w:trHeight w:val="187"/>
          <w:jc w:val="center"/>
        </w:trPr>
        <w:tc>
          <w:tcPr>
            <w:tcW w:w="3592" w:type="dxa"/>
            <w:gridSpan w:val="2"/>
            <w:tcBorders>
              <w:left w:val="single" w:sz="4" w:space="0" w:color="auto"/>
              <w:bottom w:val="single" w:sz="4" w:space="0" w:color="auto"/>
            </w:tcBorders>
          </w:tcPr>
          <w:p w14:paraId="11208BB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PDSCH to PDSCH DMRS</w:t>
            </w:r>
          </w:p>
        </w:tc>
        <w:tc>
          <w:tcPr>
            <w:tcW w:w="1150" w:type="dxa"/>
            <w:tcBorders>
              <w:bottom w:val="single" w:sz="4" w:space="0" w:color="auto"/>
            </w:tcBorders>
          </w:tcPr>
          <w:p w14:paraId="289C3A1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0C6DDC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6F01220D" w14:textId="77777777" w:rsidTr="00175631">
        <w:trPr>
          <w:cantSplit/>
          <w:trHeight w:val="187"/>
          <w:jc w:val="center"/>
        </w:trPr>
        <w:tc>
          <w:tcPr>
            <w:tcW w:w="3592" w:type="dxa"/>
            <w:gridSpan w:val="2"/>
            <w:tcBorders>
              <w:left w:val="single" w:sz="4" w:space="0" w:color="auto"/>
              <w:bottom w:val="single" w:sz="4" w:space="0" w:color="auto"/>
            </w:tcBorders>
          </w:tcPr>
          <w:p w14:paraId="261D0D7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DMRS to SSS</w:t>
            </w:r>
          </w:p>
        </w:tc>
        <w:tc>
          <w:tcPr>
            <w:tcW w:w="1150" w:type="dxa"/>
            <w:tcBorders>
              <w:bottom w:val="single" w:sz="4" w:space="0" w:color="auto"/>
            </w:tcBorders>
          </w:tcPr>
          <w:p w14:paraId="439A4933"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bottom w:val="nil"/>
            </w:tcBorders>
            <w:shd w:val="clear" w:color="auto" w:fill="auto"/>
          </w:tcPr>
          <w:p w14:paraId="10F7017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0E6A925F" w14:textId="77777777" w:rsidTr="00175631">
        <w:trPr>
          <w:cantSplit/>
          <w:trHeight w:val="187"/>
          <w:jc w:val="center"/>
        </w:trPr>
        <w:tc>
          <w:tcPr>
            <w:tcW w:w="3592" w:type="dxa"/>
            <w:gridSpan w:val="2"/>
            <w:tcBorders>
              <w:left w:val="single" w:sz="4" w:space="0" w:color="auto"/>
              <w:bottom w:val="single" w:sz="4" w:space="0" w:color="auto"/>
            </w:tcBorders>
          </w:tcPr>
          <w:p w14:paraId="1984406A"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ja-JP"/>
              </w:rPr>
              <w:t>EPRE ratio of OCNG to OCNG DMRS</w:t>
            </w:r>
          </w:p>
        </w:tc>
        <w:tc>
          <w:tcPr>
            <w:tcW w:w="1150" w:type="dxa"/>
            <w:tcBorders>
              <w:bottom w:val="single" w:sz="4" w:space="0" w:color="auto"/>
            </w:tcBorders>
          </w:tcPr>
          <w:p w14:paraId="01A7E75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4310" w:type="dxa"/>
            <w:gridSpan w:val="5"/>
            <w:tcBorders>
              <w:top w:val="nil"/>
            </w:tcBorders>
            <w:shd w:val="clear" w:color="auto" w:fill="auto"/>
          </w:tcPr>
          <w:p w14:paraId="2163D838"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8E9" w:rsidRPr="007938E9" w14:paraId="2161E872" w14:textId="77777777" w:rsidTr="00175631">
        <w:trPr>
          <w:cantSplit/>
          <w:trHeight w:val="187"/>
          <w:jc w:val="center"/>
        </w:trPr>
        <w:tc>
          <w:tcPr>
            <w:tcW w:w="1952" w:type="dxa"/>
            <w:tcBorders>
              <w:bottom w:val="nil"/>
            </w:tcBorders>
            <w:shd w:val="clear" w:color="auto" w:fill="auto"/>
          </w:tcPr>
          <w:p w14:paraId="297E0411"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4245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v:imagedata r:id="rId15" o:title=""/>
                </v:shape>
                <o:OLEObject Type="Embed" ProgID="Equation.3" ShapeID="_x0000_i1025" DrawAspect="Content" ObjectID="_1738184764" r:id="rId16"/>
              </w:object>
            </w:r>
          </w:p>
        </w:tc>
        <w:tc>
          <w:tcPr>
            <w:tcW w:w="1640" w:type="dxa"/>
          </w:tcPr>
          <w:p w14:paraId="626ECF3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nil"/>
            </w:tcBorders>
            <w:shd w:val="clear" w:color="auto" w:fill="auto"/>
          </w:tcPr>
          <w:p w14:paraId="500F3FD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dBm/15kHz</w:t>
            </w:r>
          </w:p>
        </w:tc>
        <w:tc>
          <w:tcPr>
            <w:tcW w:w="4310" w:type="dxa"/>
            <w:gridSpan w:val="5"/>
          </w:tcPr>
          <w:p w14:paraId="740FE8C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2DC2E251" w14:textId="77777777" w:rsidTr="00175631">
        <w:trPr>
          <w:cantSplit/>
          <w:trHeight w:val="187"/>
          <w:jc w:val="center"/>
        </w:trPr>
        <w:tc>
          <w:tcPr>
            <w:tcW w:w="1952" w:type="dxa"/>
            <w:tcBorders>
              <w:bottom w:val="single" w:sz="4" w:space="0" w:color="auto"/>
            </w:tcBorders>
            <w:shd w:val="clear" w:color="auto" w:fill="auto"/>
          </w:tcPr>
          <w:p w14:paraId="441F224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407" w:dyaOrig="407" w14:anchorId="0F329E4C">
                <v:shape id="_x0000_i1026" type="#_x0000_t75" style="width:21.4pt;height:21.4pt" o:ole="">
                  <v:imagedata r:id="rId15" o:title=""/>
                </v:shape>
                <o:OLEObject Type="Embed" ProgID="Equation.3" ShapeID="_x0000_i1026" DrawAspect="Content" ObjectID="_1738184765" r:id="rId17"/>
              </w:object>
            </w:r>
          </w:p>
        </w:tc>
        <w:tc>
          <w:tcPr>
            <w:tcW w:w="1640" w:type="dxa"/>
          </w:tcPr>
          <w:p w14:paraId="7972AE7E"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bottom w:val="single" w:sz="4" w:space="0" w:color="auto"/>
            </w:tcBorders>
            <w:shd w:val="clear" w:color="auto" w:fill="auto"/>
          </w:tcPr>
          <w:p w14:paraId="3F9D1A8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dBm/SCS</w:t>
            </w:r>
          </w:p>
        </w:tc>
        <w:tc>
          <w:tcPr>
            <w:tcW w:w="4310" w:type="dxa"/>
            <w:gridSpan w:val="5"/>
          </w:tcPr>
          <w:p w14:paraId="090F5F2C"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-100</w:t>
            </w:r>
          </w:p>
        </w:tc>
      </w:tr>
      <w:tr w:rsidR="007938E9" w:rsidRPr="007938E9" w14:paraId="1875797C" w14:textId="77777777" w:rsidTr="00175631">
        <w:trPr>
          <w:cantSplit/>
          <w:trHeight w:val="187"/>
          <w:jc w:val="center"/>
        </w:trPr>
        <w:tc>
          <w:tcPr>
            <w:tcW w:w="1952" w:type="dxa"/>
            <w:tcBorders>
              <w:top w:val="single" w:sz="4" w:space="0" w:color="auto"/>
            </w:tcBorders>
            <w:shd w:val="clear" w:color="auto" w:fill="auto"/>
          </w:tcPr>
          <w:p w14:paraId="28711445"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object w:dxaOrig="626" w:dyaOrig="313" w14:anchorId="23EF7B97">
                <v:shape id="_x0000_i1027" type="#_x0000_t75" style="width:30.95pt;height:15.45pt" o:ole="">
                  <v:imagedata r:id="rId18" o:title=""/>
                </v:shape>
                <o:OLEObject Type="Embed" ProgID="Equation.3" ShapeID="_x0000_i1027" DrawAspect="Content" ObjectID="_1738184766" r:id="rId19"/>
              </w:object>
            </w:r>
          </w:p>
          <w:p w14:paraId="1523628D"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098879A4"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single" w:sz="4" w:space="0" w:color="auto"/>
            </w:tcBorders>
            <w:shd w:val="clear" w:color="auto" w:fill="auto"/>
          </w:tcPr>
          <w:p w14:paraId="53AF47D1"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p w14:paraId="0663027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1F61FAB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0CDB87B6" w14:textId="3C2BACB9"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1" w:author="Huawei" w:date="2023-02-15T09:52:00Z">
              <w:r w:rsidRPr="007938E9" w:rsidDel="00C6313B">
                <w:rPr>
                  <w:rFonts w:ascii="Arial" w:eastAsia="Times New Roman" w:hAnsi="Arial" w:hint="eastAsia"/>
                  <w:sz w:val="18"/>
                  <w:lang w:val="en-US" w:eastAsia="zh-CN"/>
                </w:rPr>
                <w:delText>10.35</w:delText>
              </w:r>
            </w:del>
            <w:ins w:id="2" w:author="Huawei" w:date="2023-02-15T09:52: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5CF20D0F"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4CEBDE47" w14:textId="68519108"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3" w:author="Huawei" w:date="2023-02-15T09:52:00Z">
              <w:r w:rsidRPr="007938E9" w:rsidDel="00C6313B">
                <w:rPr>
                  <w:rFonts w:ascii="Arial" w:eastAsia="Times New Roman" w:hAnsi="Arial" w:hint="eastAsia"/>
                  <w:sz w:val="18"/>
                  <w:lang w:val="en-US" w:eastAsia="zh-CN"/>
                </w:rPr>
                <w:delText>15.25</w:delText>
              </w:r>
            </w:del>
            <w:ins w:id="4" w:author="Huawei" w:date="2023-02-15T09:52:00Z">
              <w:r w:rsidR="00C6313B">
                <w:rPr>
                  <w:rFonts w:ascii="Arial" w:eastAsia="Times New Roman" w:hAnsi="Arial"/>
                  <w:sz w:val="18"/>
                  <w:lang w:val="en-US" w:eastAsia="zh-CN"/>
                </w:rPr>
                <w:t>14.5</w:t>
              </w:r>
            </w:ins>
            <w:r w:rsidRPr="007938E9">
              <w:rPr>
                <w:rFonts w:ascii="Arial" w:eastAsia="Times New Roman" w:hAnsi="Arial" w:hint="eastAsia"/>
                <w:sz w:val="18"/>
                <w:lang w:val="en-US" w:eastAsia="zh-CN"/>
              </w:rPr>
              <w:t>]</w:t>
            </w:r>
          </w:p>
        </w:tc>
        <w:tc>
          <w:tcPr>
            <w:tcW w:w="876" w:type="dxa"/>
          </w:tcPr>
          <w:p w14:paraId="0FBB1DDE" w14:textId="7E1B9D0C"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5" w:author="Huawei" w:date="2023-02-15T09:52:00Z">
              <w:r w:rsidRPr="007938E9" w:rsidDel="00C6313B">
                <w:rPr>
                  <w:rFonts w:ascii="Arial" w:eastAsia="Times New Roman" w:hAnsi="Arial" w:hint="eastAsia"/>
                  <w:sz w:val="18"/>
                  <w:lang w:val="en-US" w:eastAsia="zh-CN"/>
                </w:rPr>
                <w:delText>6</w:delText>
              </w:r>
            </w:del>
            <w:ins w:id="6" w:author="Huawei" w:date="2023-02-15T09:52: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1D56F93E" w14:textId="77777777" w:rsidTr="00175631">
        <w:trPr>
          <w:cantSplit/>
          <w:trHeight w:val="187"/>
          <w:jc w:val="center"/>
        </w:trPr>
        <w:tc>
          <w:tcPr>
            <w:tcW w:w="1952" w:type="dxa"/>
            <w:tcBorders>
              <w:top w:val="nil"/>
            </w:tcBorders>
            <w:shd w:val="clear" w:color="auto" w:fill="auto"/>
          </w:tcPr>
          <w:p w14:paraId="6DC2477C"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position w:val="-12"/>
                <w:sz w:val="18"/>
                <w:lang w:eastAsia="en-GB"/>
              </w:rPr>
              <w:object w:dxaOrig="814" w:dyaOrig="313" w14:anchorId="35650940">
                <v:shape id="_x0000_i1028" type="#_x0000_t75" style="width:41.05pt;height:15.45pt" o:ole="">
                  <v:imagedata r:id="rId20" o:title=""/>
                </v:shape>
                <o:OLEObject Type="Embed" ProgID="Equation.3" ShapeID="_x0000_i1028" DrawAspect="Content" ObjectID="_1738184767" r:id="rId21"/>
              </w:object>
            </w:r>
          </w:p>
        </w:tc>
        <w:tc>
          <w:tcPr>
            <w:tcW w:w="1640" w:type="dxa"/>
          </w:tcPr>
          <w:p w14:paraId="513D5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tcBorders>
              <w:top w:val="nil"/>
            </w:tcBorders>
            <w:shd w:val="clear" w:color="auto" w:fill="auto"/>
          </w:tcPr>
          <w:p w14:paraId="3A51CC9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sz w:val="18"/>
                <w:lang w:eastAsia="en-GB"/>
              </w:rPr>
              <w:t>dB</w:t>
            </w:r>
          </w:p>
        </w:tc>
        <w:tc>
          <w:tcPr>
            <w:tcW w:w="900" w:type="dxa"/>
          </w:tcPr>
          <w:p w14:paraId="6F23AA0E"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40" w:type="dxa"/>
          </w:tcPr>
          <w:p w14:paraId="463FC110" w14:textId="5AA68932"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hint="eastAsia"/>
                <w:sz w:val="18"/>
                <w:lang w:val="en-US" w:eastAsia="zh-CN"/>
              </w:rPr>
              <w:t>[</w:t>
            </w:r>
            <w:del w:id="7" w:author="Huawei" w:date="2023-02-15T09:50:00Z">
              <w:r w:rsidRPr="007938E9" w:rsidDel="00C6313B">
                <w:rPr>
                  <w:rFonts w:ascii="Arial" w:eastAsia="Times New Roman" w:hAnsi="Arial" w:hint="eastAsia"/>
                  <w:sz w:val="18"/>
                  <w:lang w:val="en-US" w:eastAsia="zh-CN"/>
                </w:rPr>
                <w:delText>10.35</w:delText>
              </w:r>
            </w:del>
            <w:ins w:id="8" w:author="Huawei" w:date="2023-02-15T09:50:00Z">
              <w:r w:rsidR="00C6313B">
                <w:rPr>
                  <w:rFonts w:ascii="Arial" w:eastAsia="Times New Roman" w:hAnsi="Arial"/>
                  <w:sz w:val="18"/>
                  <w:lang w:val="en-US" w:eastAsia="zh-CN"/>
                </w:rPr>
                <w:t>13</w:t>
              </w:r>
            </w:ins>
            <w:r w:rsidRPr="007938E9">
              <w:rPr>
                <w:rFonts w:ascii="Arial" w:eastAsia="Times New Roman" w:hAnsi="Arial" w:hint="eastAsia"/>
                <w:sz w:val="18"/>
                <w:lang w:val="en-US" w:eastAsia="zh-CN"/>
              </w:rPr>
              <w:t>]</w:t>
            </w:r>
          </w:p>
        </w:tc>
        <w:tc>
          <w:tcPr>
            <w:tcW w:w="844" w:type="dxa"/>
          </w:tcPr>
          <w:p w14:paraId="16DE64E5"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r w:rsidRPr="007938E9">
              <w:rPr>
                <w:rFonts w:ascii="Arial" w:eastAsia="Times New Roman" w:hAnsi="Arial" w:hint="eastAsia"/>
                <w:sz w:val="18"/>
                <w:lang w:eastAsia="zh-CN"/>
              </w:rPr>
              <w:t>0</w:t>
            </w:r>
            <w:r w:rsidRPr="007938E9">
              <w:rPr>
                <w:rFonts w:ascii="Arial" w:eastAsia="Times New Roman" w:hAnsi="Arial" w:hint="eastAsia"/>
                <w:sz w:val="18"/>
                <w:lang w:val="en-US" w:eastAsia="zh-CN"/>
              </w:rPr>
              <w:t>]</w:t>
            </w:r>
          </w:p>
        </w:tc>
        <w:tc>
          <w:tcPr>
            <w:tcW w:w="850" w:type="dxa"/>
          </w:tcPr>
          <w:p w14:paraId="6CD1761D" w14:textId="527365C0"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9" w:author="Huawei" w:date="2023-02-15T09:51:00Z">
              <w:r w:rsidRPr="007938E9" w:rsidDel="00C6313B">
                <w:rPr>
                  <w:rFonts w:ascii="Arial" w:eastAsia="Times New Roman" w:hAnsi="Arial" w:hint="eastAsia"/>
                  <w:sz w:val="18"/>
                  <w:lang w:val="en-US" w:eastAsia="zh-CN"/>
                </w:rPr>
                <w:delText>15.25</w:delText>
              </w:r>
            </w:del>
            <w:ins w:id="10" w:author="Huawei" w:date="2023-02-15T09:51:00Z">
              <w:r w:rsidR="00C6313B">
                <w:rPr>
                  <w:rFonts w:ascii="Arial" w:eastAsia="Times New Roman" w:hAnsi="Arial"/>
                  <w:sz w:val="18"/>
                  <w:lang w:val="en-US" w:eastAsia="zh-CN"/>
                </w:rPr>
                <w:t>14.5</w:t>
              </w:r>
            </w:ins>
            <w:r w:rsidRPr="007938E9">
              <w:rPr>
                <w:rFonts w:ascii="Arial" w:eastAsia="Times New Roman" w:hAnsi="Arial" w:hint="eastAsia"/>
                <w:sz w:val="18"/>
                <w:lang w:val="en-US" w:eastAsia="zh-CN"/>
              </w:rPr>
              <w:t>]</w:t>
            </w:r>
          </w:p>
        </w:tc>
        <w:tc>
          <w:tcPr>
            <w:tcW w:w="876" w:type="dxa"/>
          </w:tcPr>
          <w:p w14:paraId="3AAD16F8" w14:textId="61BC0145"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11" w:author="Huawei" w:date="2023-02-15T09:51:00Z">
              <w:r w:rsidRPr="007938E9" w:rsidDel="00C6313B">
                <w:rPr>
                  <w:rFonts w:ascii="Arial" w:eastAsia="Times New Roman" w:hAnsi="Arial" w:hint="eastAsia"/>
                  <w:sz w:val="18"/>
                  <w:lang w:val="en-US" w:eastAsia="zh-CN"/>
                </w:rPr>
                <w:delText>6</w:delText>
              </w:r>
            </w:del>
            <w:ins w:id="12" w:author="Huawei" w:date="2023-02-15T09:51:00Z">
              <w:r w:rsidR="00C6313B">
                <w:rPr>
                  <w:rFonts w:ascii="Arial" w:eastAsia="Times New Roman" w:hAnsi="Arial"/>
                  <w:sz w:val="18"/>
                  <w:lang w:val="en-US" w:eastAsia="zh-CN"/>
                </w:rPr>
                <w:t>0</w:t>
              </w:r>
            </w:ins>
            <w:r w:rsidRPr="007938E9">
              <w:rPr>
                <w:rFonts w:ascii="Arial" w:eastAsia="Times New Roman" w:hAnsi="Arial" w:hint="eastAsia"/>
                <w:sz w:val="18"/>
                <w:lang w:val="en-US" w:eastAsia="zh-CN"/>
              </w:rPr>
              <w:t>]</w:t>
            </w:r>
          </w:p>
        </w:tc>
      </w:tr>
      <w:tr w:rsidR="007938E9" w:rsidRPr="007938E9" w14:paraId="2AAC873B" w14:textId="77777777" w:rsidTr="00175631">
        <w:trPr>
          <w:cantSplit/>
          <w:trHeight w:val="187"/>
          <w:jc w:val="center"/>
        </w:trPr>
        <w:tc>
          <w:tcPr>
            <w:tcW w:w="1952" w:type="dxa"/>
            <w:shd w:val="clear" w:color="auto" w:fill="auto"/>
          </w:tcPr>
          <w:p w14:paraId="2CA48E80"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sz w:val="18"/>
                <w:lang w:eastAsia="zh-CN"/>
              </w:rPr>
              <w:t>SS-RSRP</w:t>
            </w:r>
          </w:p>
        </w:tc>
        <w:tc>
          <w:tcPr>
            <w:tcW w:w="1640" w:type="dxa"/>
          </w:tcPr>
          <w:p w14:paraId="3FFB8936"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2FCBA5C0"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en-GB"/>
              </w:rPr>
              <w:t>dBm/SCS</w:t>
            </w:r>
          </w:p>
        </w:tc>
        <w:tc>
          <w:tcPr>
            <w:tcW w:w="900" w:type="dxa"/>
          </w:tcPr>
          <w:p w14:paraId="32A275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40" w:type="dxa"/>
          </w:tcPr>
          <w:p w14:paraId="1D6FF21F" w14:textId="2F103F9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13" w:author="Huawei" w:date="2023-02-15T09:50:00Z">
              <w:r w:rsidRPr="007938E9" w:rsidDel="00C6313B">
                <w:rPr>
                  <w:rFonts w:ascii="Arial" w:eastAsia="Times New Roman" w:hAnsi="Arial" w:hint="eastAsia"/>
                  <w:sz w:val="18"/>
                  <w:lang w:val="en-US" w:eastAsia="zh-CN"/>
                </w:rPr>
                <w:delText>89.65</w:delText>
              </w:r>
            </w:del>
            <w:ins w:id="14" w:author="Huawei" w:date="2023-02-15T09:50:00Z">
              <w:r w:rsidR="00C6313B">
                <w:rPr>
                  <w:rFonts w:ascii="Arial" w:eastAsia="Times New Roman" w:hAnsi="Arial"/>
                  <w:sz w:val="18"/>
                  <w:lang w:val="en-US" w:eastAsia="zh-CN"/>
                </w:rPr>
                <w:t>87</w:t>
              </w:r>
            </w:ins>
            <w:r w:rsidRPr="007938E9">
              <w:rPr>
                <w:rFonts w:ascii="Arial" w:eastAsia="Times New Roman" w:hAnsi="Arial" w:hint="eastAsia"/>
                <w:sz w:val="18"/>
                <w:lang w:val="en-US" w:eastAsia="zh-CN"/>
              </w:rPr>
              <w:t>]</w:t>
            </w:r>
          </w:p>
        </w:tc>
        <w:tc>
          <w:tcPr>
            <w:tcW w:w="844" w:type="dxa"/>
          </w:tcPr>
          <w:p w14:paraId="6AA856AB"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[-100]</w:t>
            </w:r>
          </w:p>
        </w:tc>
        <w:tc>
          <w:tcPr>
            <w:tcW w:w="850" w:type="dxa"/>
          </w:tcPr>
          <w:p w14:paraId="5711BBEE" w14:textId="2433DDA2"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15" w:author="Huawei" w:date="2023-02-15T09:50:00Z">
              <w:r w:rsidRPr="007938E9" w:rsidDel="00C6313B">
                <w:rPr>
                  <w:rFonts w:ascii="Arial" w:eastAsia="Times New Roman" w:hAnsi="Arial" w:hint="eastAsia"/>
                  <w:sz w:val="18"/>
                  <w:lang w:val="en-US" w:eastAsia="zh-CN"/>
                </w:rPr>
                <w:delText>84.75</w:delText>
              </w:r>
            </w:del>
            <w:ins w:id="16" w:author="Huawei" w:date="2023-02-15T09:50:00Z">
              <w:r w:rsidR="00C6313B">
                <w:rPr>
                  <w:rFonts w:ascii="Arial" w:eastAsia="Times New Roman" w:hAnsi="Arial"/>
                  <w:sz w:val="18"/>
                  <w:lang w:val="en-US" w:eastAsia="zh-CN"/>
                </w:rPr>
                <w:t>85.5</w:t>
              </w:r>
            </w:ins>
            <w:r w:rsidRPr="007938E9">
              <w:rPr>
                <w:rFonts w:ascii="Arial" w:eastAsia="Times New Roman" w:hAnsi="Arial" w:hint="eastAsia"/>
                <w:sz w:val="18"/>
                <w:lang w:val="en-US" w:eastAsia="zh-CN"/>
              </w:rPr>
              <w:t>]</w:t>
            </w:r>
          </w:p>
        </w:tc>
        <w:tc>
          <w:tcPr>
            <w:tcW w:w="876" w:type="dxa"/>
          </w:tcPr>
          <w:p w14:paraId="5E63832F" w14:textId="7BE5D17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17" w:author="Huawei" w:date="2023-02-15T09:50:00Z">
              <w:r w:rsidRPr="007938E9" w:rsidDel="003965C2">
                <w:rPr>
                  <w:rFonts w:ascii="Arial" w:eastAsia="Times New Roman" w:hAnsi="Arial" w:hint="eastAsia"/>
                  <w:sz w:val="18"/>
                  <w:lang w:val="en-US" w:eastAsia="zh-CN"/>
                </w:rPr>
                <w:delText>96</w:delText>
              </w:r>
            </w:del>
            <w:ins w:id="18" w:author="Huawei" w:date="2023-02-15T09:50:00Z">
              <w:r w:rsidR="003965C2">
                <w:rPr>
                  <w:rFonts w:ascii="Arial" w:eastAsia="Times New Roman" w:hAnsi="Arial"/>
                  <w:sz w:val="18"/>
                  <w:lang w:val="en-US" w:eastAsia="zh-CN"/>
                </w:rPr>
                <w:t>100</w:t>
              </w:r>
            </w:ins>
            <w:r w:rsidRPr="007938E9">
              <w:rPr>
                <w:rFonts w:ascii="Arial" w:eastAsia="Times New Roman" w:hAnsi="Arial" w:hint="eastAsia"/>
                <w:sz w:val="18"/>
                <w:lang w:val="en-US" w:eastAsia="zh-CN"/>
              </w:rPr>
              <w:t>]</w:t>
            </w:r>
          </w:p>
        </w:tc>
      </w:tr>
      <w:tr w:rsidR="007938E9" w:rsidRPr="007938E9" w14:paraId="7E61F053" w14:textId="77777777" w:rsidTr="00175631">
        <w:trPr>
          <w:cantSplit/>
          <w:trHeight w:val="187"/>
          <w:jc w:val="center"/>
        </w:trPr>
        <w:tc>
          <w:tcPr>
            <w:tcW w:w="1952" w:type="dxa"/>
            <w:shd w:val="clear" w:color="auto" w:fill="auto"/>
          </w:tcPr>
          <w:p w14:paraId="37CC9E2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zh-CN"/>
              </w:rPr>
            </w:pPr>
            <w:r w:rsidRPr="007938E9">
              <w:rPr>
                <w:rFonts w:ascii="Arial" w:eastAsia="Times New Roman" w:hAnsi="Arial" w:hint="eastAsia"/>
                <w:sz w:val="18"/>
                <w:lang w:eastAsia="zh-CN"/>
              </w:rPr>
              <w:t>I</w:t>
            </w:r>
            <w:r w:rsidRPr="007938E9">
              <w:rPr>
                <w:rFonts w:ascii="Arial" w:eastAsia="Times New Roman" w:hAnsi="Arial"/>
                <w:sz w:val="18"/>
                <w:lang w:eastAsia="zh-CN"/>
              </w:rPr>
              <w:t>o</w:t>
            </w:r>
          </w:p>
        </w:tc>
        <w:tc>
          <w:tcPr>
            <w:tcW w:w="1640" w:type="dxa"/>
          </w:tcPr>
          <w:p w14:paraId="3FDC0F17"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Times New Roman" w:hAnsi="Arial"/>
                <w:sz w:val="18"/>
                <w:lang w:eastAsia="en-GB"/>
              </w:rPr>
              <w:t>Config 1</w:t>
            </w:r>
          </w:p>
        </w:tc>
        <w:tc>
          <w:tcPr>
            <w:tcW w:w="1150" w:type="dxa"/>
            <w:shd w:val="clear" w:color="auto" w:fill="auto"/>
          </w:tcPr>
          <w:p w14:paraId="783BC5C9"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8E9">
              <w:rPr>
                <w:rFonts w:ascii="Arial" w:eastAsia="Times New Roman" w:hAnsi="Arial" w:cs="v4.2.0"/>
                <w:sz w:val="18"/>
                <w:lang w:eastAsia="zh-CN"/>
              </w:rPr>
              <w:t>dBm/95.04 MHz</w:t>
            </w:r>
          </w:p>
        </w:tc>
        <w:tc>
          <w:tcPr>
            <w:tcW w:w="900" w:type="dxa"/>
          </w:tcPr>
          <w:p w14:paraId="281FA775" w14:textId="45630C14"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8E9">
              <w:rPr>
                <w:rFonts w:ascii="Arial" w:eastAsia="Times New Roman" w:hAnsi="Arial" w:hint="eastAsia"/>
                <w:sz w:val="18"/>
                <w:lang w:val="en-US" w:eastAsia="zh-CN"/>
              </w:rPr>
              <w:t>[-</w:t>
            </w:r>
            <w:del w:id="19" w:author="Huawei" w:date="2023-02-15T09:53:00Z">
              <w:r w:rsidRPr="007938E9" w:rsidDel="00C6313B">
                <w:rPr>
                  <w:rFonts w:ascii="Arial" w:eastAsia="Times New Roman" w:hAnsi="Arial" w:hint="eastAsia"/>
                  <w:sz w:val="18"/>
                  <w:lang w:val="en-US" w:eastAsia="zh-CN"/>
                </w:rPr>
                <w:delText>69.04</w:delText>
              </w:r>
            </w:del>
            <w:ins w:id="20"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40" w:type="dxa"/>
          </w:tcPr>
          <w:p w14:paraId="6167FBA8" w14:textId="0575BC6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21" w:author="Huawei" w:date="2023-02-15T09:53:00Z">
              <w:r w:rsidRPr="007938E9" w:rsidDel="00C6313B">
                <w:rPr>
                  <w:rFonts w:ascii="Arial" w:eastAsia="Times New Roman" w:hAnsi="Arial" w:hint="eastAsia"/>
                  <w:sz w:val="18"/>
                  <w:lang w:val="en-US" w:eastAsia="zh-CN"/>
                </w:rPr>
                <w:delText>61.31</w:delText>
              </w:r>
            </w:del>
            <w:ins w:id="22" w:author="Huawei" w:date="2023-02-15T09:53:00Z">
              <w:r w:rsidR="00C6313B">
                <w:rPr>
                  <w:rFonts w:ascii="Arial" w:eastAsia="Times New Roman" w:hAnsi="Arial"/>
                  <w:sz w:val="18"/>
                  <w:lang w:val="en-US" w:eastAsia="zh-CN"/>
                </w:rPr>
                <w:t>57.8</w:t>
              </w:r>
            </w:ins>
            <w:r w:rsidRPr="007938E9">
              <w:rPr>
                <w:rFonts w:ascii="Arial" w:eastAsia="Times New Roman" w:hAnsi="Arial" w:hint="eastAsia"/>
                <w:sz w:val="18"/>
                <w:lang w:val="en-US" w:eastAsia="zh-CN"/>
              </w:rPr>
              <w:t>]</w:t>
            </w:r>
          </w:p>
        </w:tc>
        <w:tc>
          <w:tcPr>
            <w:tcW w:w="844" w:type="dxa"/>
          </w:tcPr>
          <w:p w14:paraId="6D2E5929" w14:textId="1BC696BE"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938E9">
              <w:rPr>
                <w:rFonts w:ascii="Arial" w:eastAsia="Times New Roman" w:hAnsi="Arial" w:hint="eastAsia"/>
                <w:sz w:val="18"/>
                <w:lang w:val="en-US" w:eastAsia="zh-CN"/>
              </w:rPr>
              <w:t>[-</w:t>
            </w:r>
            <w:del w:id="23" w:author="Huawei" w:date="2023-02-15T09:53:00Z">
              <w:r w:rsidRPr="007938E9" w:rsidDel="00C6313B">
                <w:rPr>
                  <w:rFonts w:ascii="Arial" w:eastAsia="Times New Roman" w:hAnsi="Arial" w:hint="eastAsia"/>
                  <w:sz w:val="18"/>
                  <w:lang w:val="en-US" w:eastAsia="zh-CN"/>
                </w:rPr>
                <w:delText>69.04</w:delText>
              </w:r>
            </w:del>
            <w:ins w:id="24" w:author="Huawei" w:date="2023-02-15T09:53: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c>
          <w:tcPr>
            <w:tcW w:w="850" w:type="dxa"/>
          </w:tcPr>
          <w:p w14:paraId="261F60C6"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[-56.67]</w:t>
            </w:r>
          </w:p>
        </w:tc>
        <w:tc>
          <w:tcPr>
            <w:tcW w:w="876" w:type="dxa"/>
          </w:tcPr>
          <w:p w14:paraId="1CD04E8B" w14:textId="6366733A"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938E9">
              <w:rPr>
                <w:rFonts w:ascii="Arial" w:eastAsia="Times New Roman" w:hAnsi="Arial" w:hint="eastAsia"/>
                <w:sz w:val="18"/>
                <w:lang w:val="en-US" w:eastAsia="zh-CN"/>
              </w:rPr>
              <w:t>[-</w:t>
            </w:r>
            <w:del w:id="25" w:author="Huawei" w:date="2023-02-15T09:54:00Z">
              <w:r w:rsidRPr="007938E9" w:rsidDel="00C6313B">
                <w:rPr>
                  <w:rFonts w:ascii="Arial" w:eastAsia="Times New Roman" w:hAnsi="Arial" w:hint="eastAsia"/>
                  <w:sz w:val="18"/>
                  <w:lang w:val="en-US" w:eastAsia="zh-CN"/>
                </w:rPr>
                <w:delText>65.07</w:delText>
              </w:r>
            </w:del>
            <w:ins w:id="26" w:author="Huawei" w:date="2023-02-15T09:54:00Z">
              <w:r w:rsidR="00C6313B">
                <w:rPr>
                  <w:rFonts w:ascii="Arial" w:eastAsia="Times New Roman" w:hAnsi="Arial"/>
                  <w:sz w:val="18"/>
                  <w:lang w:val="en-US" w:eastAsia="zh-CN"/>
                </w:rPr>
                <w:t>68</w:t>
              </w:r>
            </w:ins>
            <w:r w:rsidRPr="007938E9">
              <w:rPr>
                <w:rFonts w:ascii="Arial" w:eastAsia="Times New Roman" w:hAnsi="Arial" w:hint="eastAsia"/>
                <w:sz w:val="18"/>
                <w:lang w:val="en-US" w:eastAsia="zh-CN"/>
              </w:rPr>
              <w:t>]</w:t>
            </w:r>
          </w:p>
        </w:tc>
      </w:tr>
      <w:tr w:rsidR="007938E9" w:rsidRPr="007938E9" w14:paraId="085E3D48" w14:textId="77777777" w:rsidTr="00175631">
        <w:trPr>
          <w:cantSplit/>
          <w:trHeight w:val="187"/>
          <w:jc w:val="center"/>
        </w:trPr>
        <w:tc>
          <w:tcPr>
            <w:tcW w:w="3592" w:type="dxa"/>
            <w:gridSpan w:val="2"/>
          </w:tcPr>
          <w:p w14:paraId="0E4DAB73" w14:textId="77777777" w:rsidR="007938E9" w:rsidRPr="007938E9" w:rsidRDefault="007938E9" w:rsidP="007938E9">
            <w:pPr>
              <w:keepNext/>
              <w:keepLines/>
              <w:overflowPunct w:val="0"/>
              <w:autoSpaceDE w:val="0"/>
              <w:autoSpaceDN w:val="0"/>
              <w:adjustRightInd w:val="0"/>
              <w:spacing w:after="0"/>
              <w:textAlignment w:val="baseline"/>
              <w:rPr>
                <w:rFonts w:ascii="Arial" w:eastAsia="Times New Roman" w:hAnsi="Arial"/>
                <w:sz w:val="18"/>
                <w:lang w:eastAsia="en-GB"/>
              </w:rPr>
            </w:pPr>
            <w:r w:rsidRPr="007938E9">
              <w:rPr>
                <w:rFonts w:ascii="Arial" w:eastAsia="?? ??" w:hAnsi="Arial"/>
                <w:sz w:val="18"/>
                <w:lang w:eastAsia="en-GB"/>
              </w:rPr>
              <w:t>Propagation condition</w:t>
            </w:r>
          </w:p>
        </w:tc>
        <w:tc>
          <w:tcPr>
            <w:tcW w:w="1150" w:type="dxa"/>
          </w:tcPr>
          <w:p w14:paraId="54B701AA"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0BC7BB04" w14:textId="77777777" w:rsidR="007938E9" w:rsidRPr="007938E9" w:rsidRDefault="007938E9" w:rsidP="007938E9">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8E9">
              <w:rPr>
                <w:rFonts w:ascii="Arial" w:eastAsia="MS Mincho" w:hAnsi="Arial"/>
                <w:sz w:val="18"/>
                <w:lang w:eastAsia="en-GB"/>
              </w:rPr>
              <w:t>AWGN</w:t>
            </w:r>
          </w:p>
        </w:tc>
      </w:tr>
      <w:tr w:rsidR="007938E9" w:rsidRPr="007938E9" w14:paraId="1190ECA9" w14:textId="77777777" w:rsidTr="00175631">
        <w:trPr>
          <w:cantSplit/>
          <w:trHeight w:val="187"/>
          <w:jc w:val="center"/>
        </w:trPr>
        <w:tc>
          <w:tcPr>
            <w:tcW w:w="9052" w:type="dxa"/>
            <w:gridSpan w:val="8"/>
          </w:tcPr>
          <w:p w14:paraId="2261A8CF"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1:</w:t>
            </w:r>
            <w:r w:rsidRPr="007938E9">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1795C2C7"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2:</w:t>
            </w:r>
            <w:r w:rsidRPr="007938E9">
              <w:rPr>
                <w:rFonts w:ascii="Arial" w:eastAsia="Times New Roman" w:hAnsi="Arial"/>
                <w:sz w:val="18"/>
                <w:lang w:eastAsia="en-GB"/>
              </w:rPr>
              <w:tab/>
              <w:t>The signal contains PDCCH for UEs other than the device under test as part of OCNG.</w:t>
            </w:r>
          </w:p>
          <w:p w14:paraId="675DFAE5"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3:</w:t>
            </w:r>
            <w:r w:rsidRPr="007938E9">
              <w:rPr>
                <w:rFonts w:ascii="Arial" w:eastAsia="Times New Roman" w:hAnsi="Arial"/>
                <w:sz w:val="18"/>
                <w:lang w:eastAsia="en-GB"/>
              </w:rPr>
              <w:tab/>
              <w:t>SS-RSRP levels have been derived from other parameters for information purposes. They are not settable parameters themselves.</w:t>
            </w:r>
          </w:p>
          <w:p w14:paraId="1B6F22A6" w14:textId="77777777" w:rsidR="007938E9" w:rsidRPr="007938E9" w:rsidRDefault="007938E9" w:rsidP="007938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38E9">
              <w:rPr>
                <w:rFonts w:ascii="Arial" w:eastAsia="Times New Roman" w:hAnsi="Arial"/>
                <w:sz w:val="18"/>
                <w:lang w:eastAsia="en-GB"/>
              </w:rPr>
              <w:t>Note 4:</w:t>
            </w:r>
            <w:r w:rsidRPr="007938E9">
              <w:rPr>
                <w:rFonts w:ascii="Arial" w:eastAsia="MS Mincho" w:hAnsi="Arial"/>
                <w:snapToGrid w:val="0"/>
                <w:sz w:val="18"/>
                <w:lang w:eastAsia="en-GB"/>
              </w:rPr>
              <w:t xml:space="preserve"> </w:t>
            </w:r>
            <w:r w:rsidRPr="007938E9">
              <w:rPr>
                <w:rFonts w:ascii="Arial" w:eastAsia="MS Mincho" w:hAnsi="Arial"/>
                <w:snapToGrid w:val="0"/>
                <w:sz w:val="18"/>
                <w:lang w:eastAsia="en-GB"/>
              </w:rPr>
              <w:tab/>
              <w:t>Information about types of UE beam is given in B.2.1.3 and does not limit UE implementation or test system implementation.</w:t>
            </w:r>
          </w:p>
        </w:tc>
      </w:tr>
    </w:tbl>
    <w:p w14:paraId="7FD3C544" w14:textId="77777777" w:rsidR="007938E9" w:rsidRPr="007938E9" w:rsidRDefault="007938E9" w:rsidP="007938E9">
      <w:pPr>
        <w:overflowPunct w:val="0"/>
        <w:autoSpaceDE w:val="0"/>
        <w:autoSpaceDN w:val="0"/>
        <w:adjustRightInd w:val="0"/>
        <w:textAlignment w:val="baseline"/>
        <w:rPr>
          <w:rFonts w:eastAsia="Times New Roman"/>
          <w:lang w:val="en-US" w:eastAsia="zh-CN"/>
        </w:rPr>
      </w:pPr>
    </w:p>
    <w:p w14:paraId="7A43B28B" w14:textId="4C9C2F0F" w:rsidR="007938E9" w:rsidRDefault="007938E9" w:rsidP="007938E9">
      <w:pPr>
        <w:keepNext/>
        <w:keepLines/>
        <w:overflowPunct w:val="0"/>
        <w:autoSpaceDE w:val="0"/>
        <w:autoSpaceDN w:val="0"/>
        <w:adjustRightInd w:val="0"/>
        <w:spacing w:before="60"/>
        <w:jc w:val="center"/>
        <w:textAlignment w:val="baseline"/>
        <w:rPr>
          <w:ins w:id="27" w:author="Huawei" w:date="2023-02-15T09:54:00Z"/>
          <w:rFonts w:ascii="Arial" w:hAnsi="Arial"/>
          <w:b/>
          <w:lang w:eastAsia="zh-CN"/>
        </w:rPr>
      </w:pPr>
      <w:del w:id="28" w:author="Huawei" w:date="2023-02-15T09:54:00Z">
        <w:r w:rsidRPr="007938E9" w:rsidDel="00C6313B">
          <w:rPr>
            <w:rFonts w:ascii="Arial" w:eastAsia="Times New Roman" w:hAnsi="Arial"/>
            <w:b/>
            <w:noProof/>
            <w:lang w:eastAsia="en-GB"/>
          </w:rPr>
          <w:lastRenderedPageBreak/>
          <w:drawing>
            <wp:inline distT="0" distB="0" distL="0" distR="0" wp14:anchorId="4C147E04" wp14:editId="1CD904DC">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del>
    </w:p>
    <w:p w14:paraId="1EC622B3" w14:textId="27EA6E57" w:rsidR="00C6313B" w:rsidRPr="00C6313B" w:rsidRDefault="00C6313B" w:rsidP="007938E9">
      <w:pPr>
        <w:keepNext/>
        <w:keepLines/>
        <w:overflowPunct w:val="0"/>
        <w:autoSpaceDE w:val="0"/>
        <w:autoSpaceDN w:val="0"/>
        <w:adjustRightInd w:val="0"/>
        <w:spacing w:before="60"/>
        <w:jc w:val="center"/>
        <w:textAlignment w:val="baseline"/>
        <w:rPr>
          <w:rFonts w:ascii="Arial" w:hAnsi="Arial"/>
          <w:b/>
          <w:lang w:eastAsia="zh-CN"/>
        </w:rPr>
      </w:pPr>
      <w:ins w:id="29" w:author="Huawei" w:date="2023-02-15T09:55:00Z">
        <w:r>
          <w:rPr>
            <w:rFonts w:ascii="Arial" w:hAnsi="Arial"/>
            <w:b/>
            <w:noProof/>
            <w:lang w:eastAsia="zh-CN"/>
          </w:rPr>
          <w:drawing>
            <wp:inline distT="0" distB="0" distL="0" distR="0" wp14:anchorId="1483D97E" wp14:editId="520676E7">
              <wp:extent cx="3836661" cy="2352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ins>
    </w:p>
    <w:p w14:paraId="12256D9E" w14:textId="77777777" w:rsidR="007938E9" w:rsidRPr="007938E9" w:rsidRDefault="007938E9" w:rsidP="007938E9">
      <w:pPr>
        <w:keepLines/>
        <w:overflowPunct w:val="0"/>
        <w:autoSpaceDE w:val="0"/>
        <w:autoSpaceDN w:val="0"/>
        <w:adjustRightInd w:val="0"/>
        <w:spacing w:after="240"/>
        <w:jc w:val="center"/>
        <w:textAlignment w:val="baseline"/>
        <w:rPr>
          <w:rFonts w:ascii="Arial" w:eastAsia="Times New Roman" w:hAnsi="Arial"/>
          <w:b/>
          <w:lang w:eastAsia="en-GB"/>
        </w:rPr>
      </w:pPr>
      <w:r w:rsidRPr="007938E9">
        <w:rPr>
          <w:rFonts w:ascii="Arial" w:eastAsia="Times New Roman" w:hAnsi="Arial"/>
          <w:b/>
          <w:lang w:eastAsia="en-GB"/>
        </w:rPr>
        <w:t>Figure A.7.2.</w:t>
      </w:r>
      <w:r w:rsidRPr="007938E9">
        <w:rPr>
          <w:rFonts w:ascii="Arial" w:eastAsia="Times New Roman" w:hAnsi="Arial" w:hint="eastAsia"/>
          <w:b/>
          <w:lang w:val="en-US" w:eastAsia="zh-CN"/>
        </w:rPr>
        <w:t>1</w:t>
      </w:r>
      <w:r w:rsidRPr="007938E9">
        <w:rPr>
          <w:rFonts w:ascii="Arial" w:eastAsia="Times New Roman" w:hAnsi="Arial"/>
          <w:b/>
          <w:lang w:eastAsia="en-GB"/>
        </w:rPr>
        <w:t>.1.1-1: RSRP variation for TA validation for CG-SDT</w:t>
      </w:r>
    </w:p>
    <w:p w14:paraId="40EB0843" w14:textId="77777777" w:rsidR="007938E9" w:rsidRPr="007938E9" w:rsidRDefault="007938E9" w:rsidP="007938E9">
      <w:pPr>
        <w:overflowPunct w:val="0"/>
        <w:autoSpaceDE w:val="0"/>
        <w:autoSpaceDN w:val="0"/>
        <w:adjustRightInd w:val="0"/>
        <w:textAlignment w:val="baseline"/>
        <w:rPr>
          <w:rFonts w:eastAsia="Times New Roman"/>
          <w:lang w:eastAsia="en-GB"/>
        </w:rPr>
      </w:pPr>
    </w:p>
    <w:p w14:paraId="13A8BF38" w14:textId="77777777" w:rsidR="007938E9" w:rsidRPr="007938E9" w:rsidRDefault="007938E9" w:rsidP="007938E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938E9">
        <w:rPr>
          <w:rFonts w:ascii="Arial" w:eastAsia="Times New Roman" w:hAnsi="Arial"/>
          <w:snapToGrid w:val="0"/>
          <w:sz w:val="22"/>
          <w:lang w:eastAsia="en-GB"/>
        </w:rPr>
        <w:t>A.7.2.</w:t>
      </w:r>
      <w:r w:rsidRPr="007938E9">
        <w:rPr>
          <w:rFonts w:ascii="Arial" w:eastAsia="Times New Roman" w:hAnsi="Arial" w:hint="eastAsia"/>
          <w:snapToGrid w:val="0"/>
          <w:sz w:val="22"/>
          <w:lang w:val="en-US" w:eastAsia="zh-CN"/>
        </w:rPr>
        <w:t>1</w:t>
      </w:r>
      <w:r w:rsidRPr="007938E9">
        <w:rPr>
          <w:rFonts w:ascii="Arial" w:eastAsia="Times New Roman" w:hAnsi="Arial"/>
          <w:snapToGrid w:val="0"/>
          <w:sz w:val="22"/>
          <w:lang w:eastAsia="en-GB"/>
        </w:rPr>
        <w:t>.1.2</w:t>
      </w:r>
      <w:r w:rsidRPr="007938E9">
        <w:rPr>
          <w:rFonts w:ascii="Arial" w:eastAsia="Times New Roman" w:hAnsi="Arial"/>
          <w:snapToGrid w:val="0"/>
          <w:sz w:val="22"/>
          <w:lang w:eastAsia="en-GB"/>
        </w:rPr>
        <w:tab/>
        <w:t>Test Requirements</w:t>
      </w:r>
    </w:p>
    <w:p w14:paraId="4BBC88C1"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UE behaviour in each test during time durations shall be as follows:</w:t>
      </w:r>
    </w:p>
    <w:p w14:paraId="1AD743E9"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During T4, UE shall transmit UL data with CG-SDT within 640ms + Z after time point TF.</w:t>
      </w:r>
    </w:p>
    <w:p w14:paraId="4F54F5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zh-CN"/>
        </w:rPr>
        <w:t xml:space="preserve">During T5, UE shall not </w:t>
      </w:r>
      <w:r w:rsidRPr="007938E9">
        <w:rPr>
          <w:rFonts w:eastAsia="Times New Roman"/>
          <w:lang w:eastAsia="en-GB"/>
        </w:rPr>
        <w:t>transmit UL data with CG-SDT.</w:t>
      </w:r>
    </w:p>
    <w:p w14:paraId="0957F76B" w14:textId="77777777" w:rsidR="007938E9" w:rsidRPr="007938E9" w:rsidRDefault="007938E9" w:rsidP="007938E9">
      <w:pPr>
        <w:overflowPunct w:val="0"/>
        <w:autoSpaceDE w:val="0"/>
        <w:autoSpaceDN w:val="0"/>
        <w:adjustRightInd w:val="0"/>
        <w:textAlignment w:val="baseline"/>
        <w:rPr>
          <w:rFonts w:eastAsia="Times New Roman"/>
          <w:lang w:eastAsia="en-GB"/>
        </w:rPr>
      </w:pPr>
      <w:r w:rsidRPr="007938E9">
        <w:rPr>
          <w:rFonts w:eastAsia="Times New Roman"/>
          <w:lang w:eastAsia="en-GB"/>
        </w:rPr>
        <w:t>The rate of correct events observed during repeated tests shall be at least 90%.</w:t>
      </w:r>
    </w:p>
    <w:p w14:paraId="24AB50F7" w14:textId="77777777" w:rsidR="007938E9" w:rsidRPr="007938E9"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1C96E" w14:textId="77777777" w:rsidR="00C34E47" w:rsidRDefault="00C34E47">
      <w:r>
        <w:separator/>
      </w:r>
    </w:p>
  </w:endnote>
  <w:endnote w:type="continuationSeparator" w:id="0">
    <w:p w14:paraId="56C3721D" w14:textId="77777777" w:rsidR="00C34E47" w:rsidRDefault="00C3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CF6AA" w14:textId="77777777" w:rsidR="00C34E47" w:rsidRDefault="00C34E47">
      <w:r>
        <w:separator/>
      </w:r>
    </w:p>
  </w:footnote>
  <w:footnote w:type="continuationSeparator" w:id="0">
    <w:p w14:paraId="5A29C4CF" w14:textId="77777777" w:rsidR="00C34E47" w:rsidRDefault="00C3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6313B"/>
    <w:rsid w:val="00C633B3"/>
    <w:rsid w:val="00C66BA2"/>
    <w:rsid w:val="00C66E6B"/>
    <w:rsid w:val="00C705C4"/>
    <w:rsid w:val="00C7671C"/>
    <w:rsid w:val="00C77672"/>
    <w:rsid w:val="00C81470"/>
    <w:rsid w:val="00C83023"/>
    <w:rsid w:val="00C8448B"/>
    <w:rsid w:val="00C95985"/>
    <w:rsid w:val="00C96984"/>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A635EEC-7E55-4FA4-AAE6-994DD25F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5</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1900-01-01T08:00:00Z</cp:lastPrinted>
  <dcterms:created xsi:type="dcterms:W3CDTF">2022-08-23T15:21:00Z</dcterms:created>
  <dcterms:modified xsi:type="dcterms:W3CDTF">2023-02-17T13:56:00Z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(3)hp4m7HUbTFSJJIoBDhFvKVFjJqCw7xYr52a9kGpbe4hof2UARXIL5pc+HgNrt0hx/w0sKOh+
0N0gr8AAoCP7iLuy5lzyOYON831VVjT0AZlwyFvrca0IMqrdbibY/OKZ/+12IV4GSFGfwckm
BkOBKWOW17L3t8ONRxfWS79T8LpH453W9tdpOtCWWAJB0gpjEz5t9UjI4W+FI2v1kFqinnj3
GTcvo7j7lV80LiJvmW</vt:lpwstr>
  </property>
  <property fmtid="{D5CDD505-2E9C-101B-9397-08002B2CF9AE}" pid="22" name="_2015_ms_pID_7253431">
    <vt:lpwstr>bHVfVbfbf8Vebx3mMV/o1qx7ehjEC9PI2FUtYfmqHQy1vSPhrutepS
LRH9K+f6X8/A6rO9jeOJSEPBh/6kNHoKKnmhXccuWUUQCY7eplJ+/gPyCD23LTl0xDCYme15
rkPo0zXB0e9HFY/j5VuFWhR2xIlJKH3bs9TXwaFHddDsqTKwx1/MCggzgS7DvZifL+EYXY5a
KqYIjwyvUEw4EMP0tz/MBmzpL+GbWcAUL+xK</vt:lpwstr>
  </property>
  <property fmtid="{D5CDD505-2E9C-101B-9397-08002B2CF9AE}" pid="23" name="_2015_ms_pID_7253432">
    <vt:lpwstr>pg==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