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632008E9" w:rsidR="00855D79" w:rsidRDefault="00855D79" w:rsidP="00855D79">
      <w:pPr>
        <w:pStyle w:val="CRCoverPage"/>
        <w:tabs>
          <w:tab w:val="right" w:pos="9639"/>
        </w:tabs>
        <w:spacing w:after="0"/>
        <w:rPr>
          <w:b/>
          <w:i/>
          <w:noProof/>
          <w:sz w:val="28"/>
        </w:rPr>
      </w:pPr>
      <w:r>
        <w:rPr>
          <w:b/>
          <w:noProof/>
          <w:sz w:val="24"/>
        </w:rPr>
        <w:t>3GPP TSG-RAN4 Meeting #10</w:t>
      </w:r>
      <w:r w:rsidR="004B4D2B">
        <w:rPr>
          <w:b/>
          <w:noProof/>
          <w:sz w:val="24"/>
        </w:rPr>
        <w:t>6</w:t>
      </w:r>
      <w:r>
        <w:rPr>
          <w:b/>
          <w:i/>
          <w:noProof/>
          <w:sz w:val="28"/>
        </w:rPr>
        <w:tab/>
      </w:r>
      <w:r w:rsidR="009A13DE" w:rsidRPr="009A13DE">
        <w:rPr>
          <w:b/>
          <w:i/>
          <w:noProof/>
          <w:sz w:val="28"/>
        </w:rPr>
        <w:t>R4-2301968</w:t>
      </w:r>
    </w:p>
    <w:p w14:paraId="2EDD7376" w14:textId="30728F94" w:rsidR="00855D79" w:rsidRDefault="004B4D2B" w:rsidP="00855D79">
      <w:pPr>
        <w:pStyle w:val="CRCoverPage"/>
        <w:outlineLvl w:val="0"/>
        <w:rPr>
          <w:b/>
          <w:noProof/>
          <w:sz w:val="24"/>
        </w:rPr>
      </w:pPr>
      <w:r>
        <w:rPr>
          <w:b/>
          <w:noProof/>
          <w:sz w:val="24"/>
          <w:lang w:eastAsia="zh-CN"/>
        </w:rPr>
        <w:t>Athens</w:t>
      </w:r>
      <w:r w:rsidR="00855D79" w:rsidRPr="0058764D">
        <w:rPr>
          <w:b/>
          <w:noProof/>
          <w:sz w:val="24"/>
          <w:lang w:eastAsia="zh-CN"/>
        </w:rPr>
        <w:t>,</w:t>
      </w:r>
      <w:r w:rsidR="00574CC0">
        <w:rPr>
          <w:b/>
          <w:noProof/>
          <w:sz w:val="24"/>
          <w:lang w:eastAsia="zh-CN"/>
        </w:rPr>
        <w:t xml:space="preserve"> </w:t>
      </w:r>
      <w:r>
        <w:rPr>
          <w:b/>
          <w:noProof/>
          <w:sz w:val="24"/>
          <w:lang w:eastAsia="zh-CN"/>
        </w:rPr>
        <w:t>Greece</w:t>
      </w:r>
      <w:r w:rsidR="00574CC0">
        <w:rPr>
          <w:b/>
          <w:noProof/>
          <w:sz w:val="24"/>
          <w:lang w:eastAsia="zh-CN"/>
        </w:rPr>
        <w:t>,</w:t>
      </w:r>
      <w:r w:rsidR="00855D79" w:rsidRPr="0058764D">
        <w:rPr>
          <w:b/>
          <w:noProof/>
          <w:sz w:val="24"/>
          <w:lang w:eastAsia="zh-CN"/>
        </w:rPr>
        <w:t xml:space="preserve"> </w:t>
      </w:r>
      <w:r>
        <w:rPr>
          <w:b/>
          <w:noProof/>
          <w:sz w:val="24"/>
          <w:lang w:eastAsia="zh-CN"/>
        </w:rPr>
        <w:t>27</w:t>
      </w:r>
      <w:r w:rsidR="005670C1" w:rsidRPr="005670C1">
        <w:rPr>
          <w:b/>
          <w:noProof/>
          <w:sz w:val="24"/>
          <w:lang w:eastAsia="zh-CN"/>
        </w:rPr>
        <w:t xml:space="preserve"> </w:t>
      </w:r>
      <w:r>
        <w:rPr>
          <w:b/>
          <w:noProof/>
          <w:sz w:val="24"/>
          <w:lang w:eastAsia="zh-CN"/>
        </w:rPr>
        <w:t>February – 3 March</w:t>
      </w:r>
      <w:r w:rsidR="005670C1" w:rsidRPr="005670C1">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00E8A433" w:rsidR="00855D79" w:rsidRPr="00410371" w:rsidRDefault="009A13DE" w:rsidP="00AB24A1">
            <w:pPr>
              <w:pStyle w:val="CRCoverPage"/>
              <w:spacing w:after="0"/>
              <w:jc w:val="center"/>
              <w:rPr>
                <w:noProof/>
              </w:rPr>
            </w:pPr>
            <w:r>
              <w:rPr>
                <w:b/>
                <w:noProof/>
                <w:sz w:val="28"/>
                <w:lang w:eastAsia="zh-CN"/>
              </w:rPr>
              <w:t>2972</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34BE88F6" w:rsidR="00855D79" w:rsidRPr="00410371" w:rsidRDefault="00B431F9" w:rsidP="001275CB">
            <w:pPr>
              <w:pStyle w:val="CRCoverPage"/>
              <w:spacing w:after="0"/>
              <w:jc w:val="center"/>
              <w:rPr>
                <w:noProof/>
                <w:sz w:val="28"/>
              </w:rPr>
            </w:pPr>
            <w:r>
              <w:rPr>
                <w:b/>
                <w:noProof/>
                <w:sz w:val="28"/>
              </w:rPr>
              <w:t>17.8.0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13DB1D6F" w:rsidR="00855D79" w:rsidRDefault="00E10620" w:rsidP="001275CB">
            <w:pPr>
              <w:pStyle w:val="CRCoverPage"/>
              <w:spacing w:after="0"/>
              <w:ind w:left="100"/>
              <w:rPr>
                <w:noProof/>
              </w:rPr>
            </w:pPr>
            <w:r w:rsidRPr="00E10620">
              <w:t>CR on TCs for PDC me</w:t>
            </w:r>
            <w:bookmarkStart w:id="0" w:name="_GoBack"/>
            <w:bookmarkEnd w:id="0"/>
            <w:r w:rsidRPr="00E10620">
              <w:t>asurement</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270CA397" w:rsidR="00855D79" w:rsidRDefault="000305E8" w:rsidP="00C267FC">
            <w:pPr>
              <w:pStyle w:val="CRCoverPage"/>
              <w:spacing w:after="0"/>
              <w:ind w:left="100"/>
              <w:rPr>
                <w:noProof/>
              </w:rPr>
            </w:pPr>
            <w:r w:rsidRPr="000305E8">
              <w:rPr>
                <w:noProof/>
              </w:rPr>
              <w:t>NR_IIOT_URLLC_enh-</w:t>
            </w:r>
            <w:r w:rsidR="00E10620">
              <w:rPr>
                <w:noProof/>
              </w:rPr>
              <w:t>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92D58C6" w:rsidR="00855D79" w:rsidRDefault="00855D79" w:rsidP="001275CB">
            <w:pPr>
              <w:pStyle w:val="CRCoverPage"/>
              <w:spacing w:after="0"/>
              <w:ind w:left="100"/>
              <w:rPr>
                <w:noProof/>
              </w:rPr>
            </w:pPr>
            <w:r>
              <w:rPr>
                <w:noProof/>
              </w:rPr>
              <w:t>2022-</w:t>
            </w:r>
            <w:r w:rsidR="00AE0085">
              <w:rPr>
                <w:noProof/>
              </w:rPr>
              <w:t>12-28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9FD2E3E" w:rsidR="00855D79" w:rsidRDefault="00855D79" w:rsidP="00AB24A1">
            <w:pPr>
              <w:pStyle w:val="CRCoverPage"/>
              <w:spacing w:after="0"/>
              <w:ind w:left="100"/>
              <w:rPr>
                <w:noProof/>
              </w:rPr>
            </w:pPr>
            <w:r w:rsidRPr="00286DD9">
              <w:rPr>
                <w:noProof/>
              </w:rPr>
              <w:t>Rel-1</w:t>
            </w:r>
            <w:r w:rsidR="000D6A64">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70CBF078" w:rsidR="000D6A64" w:rsidRPr="00174BAF" w:rsidRDefault="00B82C50" w:rsidP="00957BE9">
            <w:pPr>
              <w:pStyle w:val="CRCoverPage"/>
              <w:numPr>
                <w:ilvl w:val="0"/>
                <w:numId w:val="8"/>
              </w:numPr>
              <w:spacing w:after="0"/>
              <w:rPr>
                <w:rFonts w:cs="Arial"/>
                <w:noProof/>
                <w:lang w:eastAsia="zh-CN"/>
              </w:rPr>
            </w:pPr>
            <w:r>
              <w:rPr>
                <w:rFonts w:cs="Arial"/>
                <w:noProof/>
                <w:lang w:eastAsia="zh-CN"/>
              </w:rPr>
              <w:t>In RAN4#104, SRS RMC is added for PDC measurement. However, it is only defined for 120kHz SCS while PDC TCs are also defined for 15kHz and 30kHz SCS.</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71DAFDBF" w:rsidR="00770B7B" w:rsidRPr="00174BAF" w:rsidRDefault="00B82C50" w:rsidP="00174BAF">
            <w:pPr>
              <w:pStyle w:val="CRCoverPage"/>
              <w:numPr>
                <w:ilvl w:val="0"/>
                <w:numId w:val="23"/>
              </w:numPr>
              <w:spacing w:after="0"/>
              <w:rPr>
                <w:rFonts w:cs="Arial"/>
                <w:noProof/>
                <w:lang w:eastAsia="zh-CN"/>
              </w:rPr>
            </w:pPr>
            <w:r>
              <w:rPr>
                <w:rFonts w:cs="Arial"/>
                <w:noProof/>
                <w:lang w:eastAsia="zh-CN"/>
              </w:rPr>
              <w:t>Add SRS RMC for PDC TCs with 15kHz and 30kHz SCS.</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05DC3D6F" w:rsidR="00855D79" w:rsidRDefault="00B82C50" w:rsidP="000305E8">
            <w:pPr>
              <w:pStyle w:val="CRCoverPage"/>
              <w:numPr>
                <w:ilvl w:val="0"/>
                <w:numId w:val="38"/>
              </w:numPr>
              <w:spacing w:after="0"/>
              <w:rPr>
                <w:noProof/>
              </w:rPr>
            </w:pPr>
            <w:r>
              <w:rPr>
                <w:rFonts w:cs="Arial"/>
                <w:noProof/>
                <w:lang w:eastAsia="zh-CN"/>
              </w:rPr>
              <w:t>FR1 PDC TCs are incomplete due to missing SRS RMC.</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4722A371" w:rsidR="00855D79" w:rsidRDefault="00B82C50" w:rsidP="00957E1B">
            <w:pPr>
              <w:pStyle w:val="CRCoverPage"/>
              <w:spacing w:after="0"/>
              <w:ind w:left="100"/>
              <w:rPr>
                <w:noProof/>
                <w:lang w:eastAsia="zh-CN"/>
              </w:rPr>
            </w:pPr>
            <w:r>
              <w:t>A.3.24</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2AEC98D2"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5D719FBC" w14:textId="77777777" w:rsidR="00E10620" w:rsidRPr="00E10620" w:rsidRDefault="00E10620" w:rsidP="00E10620">
      <w:pPr>
        <w:keepNext/>
        <w:keepLines/>
        <w:overflowPunct w:val="0"/>
        <w:autoSpaceDE w:val="0"/>
        <w:autoSpaceDN w:val="0"/>
        <w:adjustRightInd w:val="0"/>
        <w:spacing w:before="180"/>
        <w:textAlignment w:val="baseline"/>
        <w:outlineLvl w:val="1"/>
        <w:rPr>
          <w:rFonts w:ascii="Arial" w:eastAsia="Times New Roman" w:hAnsi="Arial"/>
          <w:sz w:val="32"/>
          <w:lang w:eastAsia="ko-KR"/>
        </w:rPr>
      </w:pPr>
      <w:r w:rsidRPr="00E10620">
        <w:rPr>
          <w:rFonts w:ascii="Arial" w:eastAsia="Times New Roman" w:hAnsi="Arial"/>
          <w:sz w:val="32"/>
          <w:lang w:eastAsia="ko-KR"/>
        </w:rPr>
        <w:t>A.3.24</w:t>
      </w:r>
      <w:r w:rsidRPr="00E10620">
        <w:rPr>
          <w:rFonts w:ascii="Arial" w:eastAsia="Times New Roman" w:hAnsi="Arial"/>
          <w:sz w:val="32"/>
          <w:lang w:eastAsia="ko-KR"/>
        </w:rPr>
        <w:tab/>
        <w:t>SRS configuration</w:t>
      </w:r>
    </w:p>
    <w:p w14:paraId="6B09DE30" w14:textId="77777777" w:rsidR="00E10620" w:rsidRPr="00E10620" w:rsidRDefault="00E10620" w:rsidP="00E10620">
      <w:pPr>
        <w:keepNext/>
        <w:keepLines/>
        <w:overflowPunct w:val="0"/>
        <w:autoSpaceDE w:val="0"/>
        <w:autoSpaceDN w:val="0"/>
        <w:adjustRightInd w:val="0"/>
        <w:spacing w:before="60"/>
        <w:ind w:left="360"/>
        <w:jc w:val="center"/>
        <w:textAlignment w:val="baseline"/>
        <w:rPr>
          <w:rFonts w:ascii="Arial" w:eastAsia="Times New Roman" w:hAnsi="Arial"/>
          <w:b/>
          <w:lang w:eastAsia="ko-KR"/>
        </w:rPr>
      </w:pPr>
      <w:r w:rsidRPr="00E10620">
        <w:rPr>
          <w:rFonts w:ascii="Arial" w:eastAsia="Times New Roman" w:hAnsi="Arial"/>
          <w:b/>
          <w:lang w:eastAsia="ko-KR"/>
        </w:rPr>
        <w:t>Table A.3.24-1: Sounding Reference Symbol Configuration for SCS=15kHz</w:t>
      </w:r>
    </w:p>
    <w:tbl>
      <w:tblPr>
        <w:tblStyle w:val="Tabellengitternetz119"/>
        <w:tblW w:w="9629" w:type="dxa"/>
        <w:jc w:val="center"/>
        <w:tblLook w:val="04A0" w:firstRow="1" w:lastRow="0" w:firstColumn="1" w:lastColumn="0" w:noHBand="0" w:noVBand="1"/>
        <w:tblPrChange w:id="1" w:author="Huawei" w:date="2023-02-14T11:13:00Z">
          <w:tblPr>
            <w:tblStyle w:val="Tabellengitternetz119"/>
            <w:tblW w:w="8256" w:type="dxa"/>
            <w:jc w:val="center"/>
            <w:tblLook w:val="04A0" w:firstRow="1" w:lastRow="0" w:firstColumn="1" w:lastColumn="0" w:noHBand="0" w:noVBand="1"/>
          </w:tblPr>
        </w:tblPrChange>
      </w:tblPr>
      <w:tblGrid>
        <w:gridCol w:w="2990"/>
        <w:gridCol w:w="1694"/>
        <w:gridCol w:w="1567"/>
        <w:gridCol w:w="1641"/>
        <w:gridCol w:w="1737"/>
        <w:tblGridChange w:id="2">
          <w:tblGrid>
            <w:gridCol w:w="3073"/>
            <w:gridCol w:w="1701"/>
            <w:gridCol w:w="1741"/>
            <w:gridCol w:w="1741"/>
            <w:gridCol w:w="1741"/>
          </w:tblGrid>
        </w:tblGridChange>
      </w:tblGrid>
      <w:tr w:rsidR="001079B7" w:rsidRPr="00E10620" w14:paraId="27BD0936" w14:textId="77777777" w:rsidTr="00E10620">
        <w:trPr>
          <w:trHeight w:val="362"/>
          <w:jc w:val="center"/>
          <w:trPrChange w:id="3" w:author="Huawei" w:date="2023-02-14T11:13:00Z">
            <w:trPr>
              <w:trHeight w:val="362"/>
              <w:jc w:val="center"/>
            </w:trPr>
          </w:trPrChange>
        </w:trPr>
        <w:tc>
          <w:tcPr>
            <w:tcW w:w="2990" w:type="dxa"/>
            <w:tcPrChange w:id="4" w:author="Huawei" w:date="2023-02-14T11:13:00Z">
              <w:tcPr>
                <w:tcW w:w="3073" w:type="dxa"/>
              </w:tcPr>
            </w:tcPrChange>
          </w:tcPr>
          <w:p w14:paraId="749DD10B"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1694" w:type="dxa"/>
            <w:tcPrChange w:id="5" w:author="Huawei" w:date="2023-02-14T11:13:00Z">
              <w:tcPr>
                <w:tcW w:w="1701" w:type="dxa"/>
              </w:tcPr>
            </w:tcPrChange>
          </w:tcPr>
          <w:p w14:paraId="65698BB4"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10620">
              <w:rPr>
                <w:rFonts w:ascii="Arial" w:eastAsia="Times New Roman" w:hAnsi="Arial" w:hint="eastAsia"/>
                <w:b/>
                <w:sz w:val="18"/>
                <w:lang w:eastAsia="zh-CN"/>
              </w:rPr>
              <w:t>S</w:t>
            </w:r>
            <w:r w:rsidRPr="00E10620">
              <w:rPr>
                <w:rFonts w:ascii="Arial" w:eastAsia="Times New Roman" w:hAnsi="Arial"/>
                <w:b/>
                <w:sz w:val="18"/>
                <w:lang w:eastAsia="zh-CN"/>
              </w:rPr>
              <w:t>RS.1 TDD</w:t>
            </w:r>
          </w:p>
        </w:tc>
        <w:tc>
          <w:tcPr>
            <w:tcW w:w="1567" w:type="dxa"/>
            <w:tcPrChange w:id="6" w:author="Huawei" w:date="2023-02-14T11:13:00Z">
              <w:tcPr>
                <w:tcW w:w="1741" w:type="dxa"/>
              </w:tcPr>
            </w:tcPrChange>
          </w:tcPr>
          <w:p w14:paraId="1D587C34" w14:textId="3B58AB9F" w:rsidR="001079B7" w:rsidRPr="00E10620" w:rsidRDefault="001079B7" w:rsidP="001079B7">
            <w:pPr>
              <w:keepNext/>
              <w:keepLines/>
              <w:overflowPunct w:val="0"/>
              <w:autoSpaceDE w:val="0"/>
              <w:autoSpaceDN w:val="0"/>
              <w:adjustRightInd w:val="0"/>
              <w:spacing w:after="0"/>
              <w:jc w:val="center"/>
              <w:textAlignment w:val="baseline"/>
              <w:rPr>
                <w:ins w:id="7" w:author="Huawei" w:date="2023-02-14T11:13:00Z"/>
                <w:rFonts w:ascii="Arial" w:eastAsia="Times New Roman" w:hAnsi="Arial"/>
                <w:b/>
                <w:sz w:val="18"/>
                <w:lang w:eastAsia="zh-CN"/>
              </w:rPr>
            </w:pPr>
            <w:ins w:id="8" w:author="Huawei" w:date="2023-02-14T11:13:00Z">
              <w:r>
                <w:rPr>
                  <w:rFonts w:ascii="Arial" w:eastAsia="Times New Roman" w:hAnsi="Arial"/>
                  <w:b/>
                  <w:sz w:val="18"/>
                  <w:lang w:eastAsia="zh-CN"/>
                </w:rPr>
                <w:t>PDC</w:t>
              </w:r>
              <w:r w:rsidRPr="00E10620">
                <w:rPr>
                  <w:rFonts w:ascii="Arial" w:eastAsia="Times New Roman" w:hAnsi="Arial"/>
                  <w:b/>
                  <w:sz w:val="18"/>
                  <w:lang w:eastAsia="zh-CN"/>
                </w:rPr>
                <w:t>-</w:t>
              </w:r>
              <w:r w:rsidRPr="00E10620">
                <w:rPr>
                  <w:rFonts w:ascii="Arial" w:eastAsia="Times New Roman" w:hAnsi="Arial" w:hint="eastAsia"/>
                  <w:b/>
                  <w:sz w:val="18"/>
                  <w:lang w:eastAsia="zh-CN"/>
                </w:rPr>
                <w:t>S</w:t>
              </w:r>
              <w:r w:rsidRPr="00E10620">
                <w:rPr>
                  <w:rFonts w:ascii="Arial" w:eastAsia="Times New Roman" w:hAnsi="Arial"/>
                  <w:b/>
                  <w:sz w:val="18"/>
                  <w:lang w:eastAsia="zh-CN"/>
                </w:rPr>
                <w:t>RS.1</w:t>
              </w:r>
            </w:ins>
          </w:p>
        </w:tc>
        <w:tc>
          <w:tcPr>
            <w:tcW w:w="1641" w:type="dxa"/>
            <w:tcPrChange w:id="9" w:author="Huawei" w:date="2023-02-14T11:13:00Z">
              <w:tcPr>
                <w:tcW w:w="1741" w:type="dxa"/>
              </w:tcPr>
            </w:tcPrChange>
          </w:tcPr>
          <w:p w14:paraId="1D216A36" w14:textId="5DFBBB9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10620">
              <w:rPr>
                <w:rFonts w:ascii="Arial" w:eastAsia="Times New Roman" w:hAnsi="Arial"/>
                <w:b/>
                <w:sz w:val="18"/>
                <w:lang w:eastAsia="zh-CN"/>
              </w:rPr>
              <w:t>POS-</w:t>
            </w:r>
            <w:r w:rsidRPr="00E10620">
              <w:rPr>
                <w:rFonts w:ascii="Arial" w:eastAsia="Times New Roman" w:hAnsi="Arial" w:hint="eastAsia"/>
                <w:b/>
                <w:sz w:val="18"/>
                <w:lang w:eastAsia="zh-CN"/>
              </w:rPr>
              <w:t>S</w:t>
            </w:r>
            <w:r w:rsidRPr="00E10620">
              <w:rPr>
                <w:rFonts w:ascii="Arial" w:eastAsia="Times New Roman" w:hAnsi="Arial"/>
                <w:b/>
                <w:sz w:val="18"/>
                <w:lang w:eastAsia="zh-CN"/>
              </w:rPr>
              <w:t>RS.1</w:t>
            </w:r>
          </w:p>
        </w:tc>
        <w:tc>
          <w:tcPr>
            <w:tcW w:w="1737" w:type="dxa"/>
            <w:tcPrChange w:id="10" w:author="Huawei" w:date="2023-02-14T11:13:00Z">
              <w:tcPr>
                <w:tcW w:w="1741" w:type="dxa"/>
              </w:tcPr>
            </w:tcPrChange>
          </w:tcPr>
          <w:p w14:paraId="25F449B9"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r>
      <w:tr w:rsidR="001079B7" w:rsidRPr="00E10620" w14:paraId="6A2448A3" w14:textId="77777777" w:rsidTr="00E10620">
        <w:trPr>
          <w:trHeight w:val="362"/>
          <w:jc w:val="center"/>
          <w:trPrChange w:id="11" w:author="Huawei" w:date="2023-02-14T11:13:00Z">
            <w:trPr>
              <w:trHeight w:val="362"/>
              <w:jc w:val="center"/>
            </w:trPr>
          </w:trPrChange>
        </w:trPr>
        <w:tc>
          <w:tcPr>
            <w:tcW w:w="2990" w:type="dxa"/>
            <w:tcPrChange w:id="12" w:author="Huawei" w:date="2023-02-14T11:13:00Z">
              <w:tcPr>
                <w:tcW w:w="3073" w:type="dxa"/>
              </w:tcPr>
            </w:tcPrChange>
          </w:tcPr>
          <w:p w14:paraId="1A172FA4"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E10620">
              <w:rPr>
                <w:rFonts w:ascii="Arial" w:eastAsia="Times New Roman" w:hAnsi="Arial"/>
                <w:b/>
                <w:sz w:val="18"/>
                <w:lang w:eastAsia="ko-KR"/>
              </w:rPr>
              <w:t>Field</w:t>
            </w:r>
          </w:p>
        </w:tc>
        <w:tc>
          <w:tcPr>
            <w:tcW w:w="1694" w:type="dxa"/>
            <w:tcPrChange w:id="13" w:author="Huawei" w:date="2023-02-14T11:13:00Z">
              <w:tcPr>
                <w:tcW w:w="1701" w:type="dxa"/>
              </w:tcPr>
            </w:tcPrChange>
          </w:tcPr>
          <w:p w14:paraId="068B63F3"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E10620">
              <w:rPr>
                <w:rFonts w:ascii="Arial" w:eastAsia="Times New Roman" w:hAnsi="Arial"/>
                <w:b/>
                <w:sz w:val="18"/>
                <w:lang w:eastAsia="ko-KR"/>
              </w:rPr>
              <w:t>Value</w:t>
            </w:r>
          </w:p>
        </w:tc>
        <w:tc>
          <w:tcPr>
            <w:tcW w:w="1567" w:type="dxa"/>
            <w:tcPrChange w:id="14" w:author="Huawei" w:date="2023-02-14T11:13:00Z">
              <w:tcPr>
                <w:tcW w:w="1741" w:type="dxa"/>
              </w:tcPr>
            </w:tcPrChange>
          </w:tcPr>
          <w:p w14:paraId="62061EA0" w14:textId="77777777" w:rsidR="001079B7" w:rsidRPr="00E10620" w:rsidRDefault="001079B7" w:rsidP="001079B7">
            <w:pPr>
              <w:keepNext/>
              <w:keepLines/>
              <w:overflowPunct w:val="0"/>
              <w:autoSpaceDE w:val="0"/>
              <w:autoSpaceDN w:val="0"/>
              <w:adjustRightInd w:val="0"/>
              <w:spacing w:after="0"/>
              <w:jc w:val="center"/>
              <w:textAlignment w:val="baseline"/>
              <w:rPr>
                <w:ins w:id="15" w:author="Huawei" w:date="2023-02-14T11:13:00Z"/>
                <w:rFonts w:ascii="Arial" w:eastAsia="Times New Roman" w:hAnsi="Arial"/>
                <w:b/>
                <w:sz w:val="18"/>
                <w:lang w:val="en-US" w:eastAsia="zh-CN"/>
              </w:rPr>
            </w:pPr>
          </w:p>
        </w:tc>
        <w:tc>
          <w:tcPr>
            <w:tcW w:w="1641" w:type="dxa"/>
            <w:tcPrChange w:id="16" w:author="Huawei" w:date="2023-02-14T11:13:00Z">
              <w:tcPr>
                <w:tcW w:w="1741" w:type="dxa"/>
              </w:tcPr>
            </w:tcPrChange>
          </w:tcPr>
          <w:p w14:paraId="2C860BB0" w14:textId="66A1A364"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p>
        </w:tc>
        <w:tc>
          <w:tcPr>
            <w:tcW w:w="1737" w:type="dxa"/>
            <w:tcPrChange w:id="17" w:author="Huawei" w:date="2023-02-14T11:13:00Z">
              <w:tcPr>
                <w:tcW w:w="1741" w:type="dxa"/>
              </w:tcPr>
            </w:tcPrChange>
          </w:tcPr>
          <w:p w14:paraId="2D7B316F"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E10620">
              <w:rPr>
                <w:rFonts w:ascii="Arial" w:eastAsia="Times New Roman" w:hAnsi="Arial"/>
                <w:b/>
                <w:sz w:val="18"/>
                <w:lang w:val="en-US" w:eastAsia="zh-CN"/>
              </w:rPr>
              <w:t>Comment</w:t>
            </w:r>
          </w:p>
        </w:tc>
      </w:tr>
      <w:tr w:rsidR="001079B7" w:rsidRPr="00E10620" w14:paraId="306EB48B" w14:textId="77777777" w:rsidTr="00E10620">
        <w:trPr>
          <w:trHeight w:val="338"/>
          <w:jc w:val="center"/>
          <w:trPrChange w:id="18" w:author="Huawei" w:date="2023-02-14T11:13:00Z">
            <w:trPr>
              <w:trHeight w:val="338"/>
              <w:jc w:val="center"/>
            </w:trPr>
          </w:trPrChange>
        </w:trPr>
        <w:tc>
          <w:tcPr>
            <w:tcW w:w="2990" w:type="dxa"/>
            <w:tcPrChange w:id="19" w:author="Huawei" w:date="2023-02-14T11:13:00Z">
              <w:tcPr>
                <w:tcW w:w="3073" w:type="dxa"/>
              </w:tcPr>
            </w:tcPrChange>
          </w:tcPr>
          <w:p w14:paraId="0D0382D7"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c-SRS</w:t>
            </w:r>
          </w:p>
        </w:tc>
        <w:tc>
          <w:tcPr>
            <w:tcW w:w="1694" w:type="dxa"/>
            <w:tcPrChange w:id="20" w:author="Huawei" w:date="2023-02-14T11:13:00Z">
              <w:tcPr>
                <w:tcW w:w="1701" w:type="dxa"/>
              </w:tcPr>
            </w:tcPrChange>
          </w:tcPr>
          <w:p w14:paraId="5ABF1B9D"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zh-CN"/>
              </w:rPr>
            </w:pPr>
            <w:r w:rsidRPr="00E10620">
              <w:rPr>
                <w:rFonts w:ascii="Arial" w:eastAsia="Times New Roman" w:hAnsi="Arial" w:hint="eastAsia"/>
                <w:sz w:val="18"/>
                <w:lang w:eastAsia="zh-CN"/>
              </w:rPr>
              <w:t>1</w:t>
            </w:r>
            <w:r w:rsidRPr="00E10620">
              <w:rPr>
                <w:rFonts w:ascii="Arial" w:eastAsia="Times New Roman" w:hAnsi="Arial"/>
                <w:sz w:val="18"/>
                <w:lang w:eastAsia="zh-CN"/>
              </w:rPr>
              <w:t>2</w:t>
            </w:r>
          </w:p>
        </w:tc>
        <w:tc>
          <w:tcPr>
            <w:tcW w:w="1567" w:type="dxa"/>
            <w:tcPrChange w:id="21" w:author="Huawei" w:date="2023-02-14T11:13:00Z">
              <w:tcPr>
                <w:tcW w:w="1741" w:type="dxa"/>
              </w:tcPr>
            </w:tcPrChange>
          </w:tcPr>
          <w:p w14:paraId="4C790329" w14:textId="28969EDE" w:rsidR="001079B7" w:rsidRPr="00E10620" w:rsidRDefault="001079B7" w:rsidP="001079B7">
            <w:pPr>
              <w:keepNext/>
              <w:keepLines/>
              <w:overflowPunct w:val="0"/>
              <w:autoSpaceDE w:val="0"/>
              <w:autoSpaceDN w:val="0"/>
              <w:adjustRightInd w:val="0"/>
              <w:spacing w:after="0"/>
              <w:textAlignment w:val="baseline"/>
              <w:rPr>
                <w:ins w:id="22" w:author="Huawei" w:date="2023-02-14T11:13:00Z"/>
                <w:rFonts w:ascii="Arial" w:eastAsia="Times New Roman" w:hAnsi="Arial"/>
                <w:sz w:val="18"/>
                <w:lang w:eastAsia="zh-CN"/>
              </w:rPr>
            </w:pPr>
            <w:ins w:id="23" w:author="Huawei" w:date="2023-02-14T11:13:00Z">
              <w:r w:rsidRPr="00E10620">
                <w:rPr>
                  <w:rFonts w:ascii="Arial" w:eastAsia="Times New Roman" w:hAnsi="Arial"/>
                  <w:sz w:val="18"/>
                  <w:lang w:eastAsia="zh-CN"/>
                </w:rPr>
                <w:t xml:space="preserve">Same as </w:t>
              </w:r>
              <w:proofErr w:type="spellStart"/>
              <w:proofErr w:type="gramStart"/>
              <w:r w:rsidRPr="00E10620">
                <w:rPr>
                  <w:rFonts w:ascii="Arial" w:eastAsia="Times New Roman" w:hAnsi="Arial"/>
                  <w:sz w:val="18"/>
                  <w:lang w:eastAsia="ko-KR"/>
                </w:rPr>
                <w:t>N</w:t>
              </w:r>
              <w:r w:rsidRPr="00E10620">
                <w:rPr>
                  <w:rFonts w:ascii="Arial" w:eastAsia="Times New Roman" w:hAnsi="Arial"/>
                  <w:sz w:val="18"/>
                  <w:vertAlign w:val="subscript"/>
                  <w:lang w:eastAsia="ko-KR"/>
                </w:rPr>
                <w:t>RB,c</w:t>
              </w:r>
              <w:proofErr w:type="spellEnd"/>
              <w:proofErr w:type="gramEnd"/>
              <w:r w:rsidRPr="00E10620">
                <w:rPr>
                  <w:rFonts w:ascii="Arial" w:eastAsia="Times New Roman" w:hAnsi="Arial"/>
                  <w:sz w:val="18"/>
                  <w:lang w:eastAsia="ko-KR"/>
                </w:rPr>
                <w:t xml:space="preserve"> </w:t>
              </w:r>
              <w:r w:rsidRPr="00E10620">
                <w:rPr>
                  <w:rFonts w:ascii="Arial" w:eastAsia="Times New Roman" w:hAnsi="Arial"/>
                  <w:sz w:val="18"/>
                  <w:lang w:eastAsia="zh-CN"/>
                </w:rPr>
                <w:t>in the test case</w:t>
              </w:r>
            </w:ins>
          </w:p>
        </w:tc>
        <w:tc>
          <w:tcPr>
            <w:tcW w:w="1641" w:type="dxa"/>
            <w:tcPrChange w:id="24" w:author="Huawei" w:date="2023-02-14T11:13:00Z">
              <w:tcPr>
                <w:tcW w:w="1741" w:type="dxa"/>
              </w:tcPr>
            </w:tcPrChange>
          </w:tcPr>
          <w:p w14:paraId="70934800" w14:textId="1FD1BE2A"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zh-CN"/>
              </w:rPr>
              <w:t xml:space="preserve">Same as </w:t>
            </w:r>
            <w:proofErr w:type="spellStart"/>
            <w:proofErr w:type="gramStart"/>
            <w:r w:rsidRPr="00E10620">
              <w:rPr>
                <w:rFonts w:ascii="Arial" w:eastAsia="Times New Roman" w:hAnsi="Arial"/>
                <w:sz w:val="18"/>
                <w:lang w:eastAsia="ko-KR"/>
              </w:rPr>
              <w:t>N</w:t>
            </w:r>
            <w:r w:rsidRPr="00E10620">
              <w:rPr>
                <w:rFonts w:ascii="Arial" w:eastAsia="Times New Roman" w:hAnsi="Arial"/>
                <w:sz w:val="18"/>
                <w:vertAlign w:val="subscript"/>
                <w:lang w:eastAsia="ko-KR"/>
              </w:rPr>
              <w:t>RB,c</w:t>
            </w:r>
            <w:proofErr w:type="spellEnd"/>
            <w:proofErr w:type="gramEnd"/>
            <w:r w:rsidRPr="00E10620">
              <w:rPr>
                <w:rFonts w:ascii="Arial" w:eastAsia="Times New Roman" w:hAnsi="Arial"/>
                <w:sz w:val="18"/>
                <w:lang w:eastAsia="ko-KR"/>
              </w:rPr>
              <w:t xml:space="preserve"> </w:t>
            </w:r>
            <w:r w:rsidRPr="00E10620">
              <w:rPr>
                <w:rFonts w:ascii="Arial" w:eastAsia="Times New Roman" w:hAnsi="Arial"/>
                <w:sz w:val="18"/>
                <w:lang w:eastAsia="zh-CN"/>
              </w:rPr>
              <w:t>in the test case</w:t>
            </w:r>
          </w:p>
        </w:tc>
        <w:tc>
          <w:tcPr>
            <w:tcW w:w="1737" w:type="dxa"/>
            <w:tcPrChange w:id="25" w:author="Huawei" w:date="2023-02-14T11:13:00Z">
              <w:tcPr>
                <w:tcW w:w="1741" w:type="dxa"/>
              </w:tcPr>
            </w:tcPrChange>
          </w:tcPr>
          <w:p w14:paraId="5D3E0C67"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p>
        </w:tc>
      </w:tr>
      <w:tr w:rsidR="001079B7" w:rsidRPr="00E10620" w14:paraId="3B80D306" w14:textId="77777777" w:rsidTr="00E10620">
        <w:trPr>
          <w:trHeight w:val="338"/>
          <w:jc w:val="center"/>
          <w:trPrChange w:id="26" w:author="Huawei" w:date="2023-02-14T11:13:00Z">
            <w:trPr>
              <w:trHeight w:val="338"/>
              <w:jc w:val="center"/>
            </w:trPr>
          </w:trPrChange>
        </w:trPr>
        <w:tc>
          <w:tcPr>
            <w:tcW w:w="2990" w:type="dxa"/>
            <w:tcPrChange w:id="27" w:author="Huawei" w:date="2023-02-14T11:13:00Z">
              <w:tcPr>
                <w:tcW w:w="3073" w:type="dxa"/>
              </w:tcPr>
            </w:tcPrChange>
          </w:tcPr>
          <w:p w14:paraId="22110C45"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b-SRS</w:t>
            </w:r>
          </w:p>
        </w:tc>
        <w:tc>
          <w:tcPr>
            <w:tcW w:w="1694" w:type="dxa"/>
            <w:tcPrChange w:id="28" w:author="Huawei" w:date="2023-02-14T11:13:00Z">
              <w:tcPr>
                <w:tcW w:w="1701" w:type="dxa"/>
              </w:tcPr>
            </w:tcPrChange>
          </w:tcPr>
          <w:p w14:paraId="03106965"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zh-CN"/>
              </w:rPr>
            </w:pPr>
            <w:r w:rsidRPr="00E10620">
              <w:rPr>
                <w:rFonts w:ascii="Arial" w:eastAsia="Times New Roman" w:hAnsi="Arial" w:hint="eastAsia"/>
                <w:sz w:val="18"/>
                <w:lang w:eastAsia="zh-CN"/>
              </w:rPr>
              <w:t>0</w:t>
            </w:r>
          </w:p>
        </w:tc>
        <w:tc>
          <w:tcPr>
            <w:tcW w:w="1567" w:type="dxa"/>
            <w:tcPrChange w:id="29" w:author="Huawei" w:date="2023-02-14T11:13:00Z">
              <w:tcPr>
                <w:tcW w:w="1741" w:type="dxa"/>
              </w:tcPr>
            </w:tcPrChange>
          </w:tcPr>
          <w:p w14:paraId="61D560C7" w14:textId="38732617" w:rsidR="001079B7" w:rsidRPr="00E10620" w:rsidRDefault="001079B7" w:rsidP="001079B7">
            <w:pPr>
              <w:keepNext/>
              <w:keepLines/>
              <w:overflowPunct w:val="0"/>
              <w:autoSpaceDE w:val="0"/>
              <w:autoSpaceDN w:val="0"/>
              <w:adjustRightInd w:val="0"/>
              <w:spacing w:after="0"/>
              <w:textAlignment w:val="baseline"/>
              <w:rPr>
                <w:ins w:id="30" w:author="Huawei" w:date="2023-02-14T11:13:00Z"/>
                <w:rFonts w:ascii="Arial" w:eastAsia="Times New Roman" w:hAnsi="Arial"/>
                <w:sz w:val="18"/>
                <w:lang w:eastAsia="zh-CN"/>
              </w:rPr>
            </w:pPr>
            <w:ins w:id="31" w:author="Huawei" w:date="2023-02-14T11:14:00Z">
              <w:r>
                <w:rPr>
                  <w:rFonts w:ascii="Arial" w:eastAsia="Times New Roman" w:hAnsi="Arial"/>
                  <w:sz w:val="18"/>
                  <w:lang w:eastAsia="zh-CN"/>
                </w:rPr>
                <w:t>0</w:t>
              </w:r>
            </w:ins>
          </w:p>
        </w:tc>
        <w:tc>
          <w:tcPr>
            <w:tcW w:w="1641" w:type="dxa"/>
            <w:tcPrChange w:id="32" w:author="Huawei" w:date="2023-02-14T11:13:00Z">
              <w:tcPr>
                <w:tcW w:w="1741" w:type="dxa"/>
              </w:tcPr>
            </w:tcPrChange>
          </w:tcPr>
          <w:p w14:paraId="27A7EF41" w14:textId="597B14AF"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E10620">
              <w:rPr>
                <w:rFonts w:ascii="Arial" w:eastAsia="Times New Roman" w:hAnsi="Arial" w:hint="eastAsia"/>
                <w:sz w:val="18"/>
                <w:lang w:eastAsia="zh-CN"/>
              </w:rPr>
              <w:t>n</w:t>
            </w:r>
            <w:r w:rsidRPr="00E10620">
              <w:rPr>
                <w:rFonts w:ascii="Arial" w:eastAsia="Times New Roman" w:hAnsi="Arial"/>
                <w:sz w:val="18"/>
                <w:lang w:eastAsia="zh-CN"/>
              </w:rPr>
              <w:t>.a.</w:t>
            </w:r>
            <w:proofErr w:type="spellEnd"/>
          </w:p>
        </w:tc>
        <w:tc>
          <w:tcPr>
            <w:tcW w:w="1737" w:type="dxa"/>
            <w:tcPrChange w:id="33" w:author="Huawei" w:date="2023-02-14T11:13:00Z">
              <w:tcPr>
                <w:tcW w:w="1741" w:type="dxa"/>
              </w:tcPr>
            </w:tcPrChange>
          </w:tcPr>
          <w:p w14:paraId="709266DB"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p>
        </w:tc>
      </w:tr>
      <w:tr w:rsidR="001079B7" w:rsidRPr="00E10620" w14:paraId="2440B9F5" w14:textId="77777777" w:rsidTr="00E10620">
        <w:trPr>
          <w:trHeight w:val="338"/>
          <w:jc w:val="center"/>
          <w:trPrChange w:id="34" w:author="Huawei" w:date="2023-02-14T11:13:00Z">
            <w:trPr>
              <w:trHeight w:val="338"/>
              <w:jc w:val="center"/>
            </w:trPr>
          </w:trPrChange>
        </w:trPr>
        <w:tc>
          <w:tcPr>
            <w:tcW w:w="2990" w:type="dxa"/>
            <w:tcPrChange w:id="35" w:author="Huawei" w:date="2023-02-14T11:13:00Z">
              <w:tcPr>
                <w:tcW w:w="3073" w:type="dxa"/>
              </w:tcPr>
            </w:tcPrChange>
          </w:tcPr>
          <w:p w14:paraId="582C6392"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b-hop</w:t>
            </w:r>
          </w:p>
        </w:tc>
        <w:tc>
          <w:tcPr>
            <w:tcW w:w="1694" w:type="dxa"/>
            <w:tcPrChange w:id="36" w:author="Huawei" w:date="2023-02-14T11:13:00Z">
              <w:tcPr>
                <w:tcW w:w="1701" w:type="dxa"/>
              </w:tcPr>
            </w:tcPrChange>
          </w:tcPr>
          <w:p w14:paraId="39F4C270"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zh-CN"/>
              </w:rPr>
            </w:pPr>
            <w:r w:rsidRPr="00E10620">
              <w:rPr>
                <w:rFonts w:ascii="Arial" w:eastAsia="Times New Roman" w:hAnsi="Arial" w:hint="eastAsia"/>
                <w:sz w:val="18"/>
                <w:lang w:eastAsia="zh-CN"/>
              </w:rPr>
              <w:t>0</w:t>
            </w:r>
          </w:p>
        </w:tc>
        <w:tc>
          <w:tcPr>
            <w:tcW w:w="1567" w:type="dxa"/>
            <w:tcPrChange w:id="37" w:author="Huawei" w:date="2023-02-14T11:13:00Z">
              <w:tcPr>
                <w:tcW w:w="1741" w:type="dxa"/>
              </w:tcPr>
            </w:tcPrChange>
          </w:tcPr>
          <w:p w14:paraId="4A57256F" w14:textId="76D06E90" w:rsidR="001079B7" w:rsidRPr="00E10620" w:rsidRDefault="001079B7" w:rsidP="001079B7">
            <w:pPr>
              <w:keepNext/>
              <w:keepLines/>
              <w:overflowPunct w:val="0"/>
              <w:autoSpaceDE w:val="0"/>
              <w:autoSpaceDN w:val="0"/>
              <w:adjustRightInd w:val="0"/>
              <w:spacing w:after="0"/>
              <w:textAlignment w:val="baseline"/>
              <w:rPr>
                <w:ins w:id="38" w:author="Huawei" w:date="2023-02-14T11:13:00Z"/>
                <w:rFonts w:ascii="Arial" w:eastAsia="Times New Roman" w:hAnsi="Arial"/>
                <w:sz w:val="18"/>
                <w:lang w:eastAsia="zh-CN"/>
              </w:rPr>
            </w:pPr>
            <w:ins w:id="39" w:author="Huawei" w:date="2023-02-14T11:14:00Z">
              <w:r>
                <w:rPr>
                  <w:rFonts w:ascii="Arial" w:eastAsia="Times New Roman" w:hAnsi="Arial"/>
                  <w:sz w:val="18"/>
                  <w:lang w:eastAsia="zh-CN"/>
                </w:rPr>
                <w:t>0</w:t>
              </w:r>
            </w:ins>
          </w:p>
        </w:tc>
        <w:tc>
          <w:tcPr>
            <w:tcW w:w="1641" w:type="dxa"/>
            <w:tcPrChange w:id="40" w:author="Huawei" w:date="2023-02-14T11:13:00Z">
              <w:tcPr>
                <w:tcW w:w="1741" w:type="dxa"/>
              </w:tcPr>
            </w:tcPrChange>
          </w:tcPr>
          <w:p w14:paraId="7DD419D3" w14:textId="51EE9F03"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E10620">
              <w:rPr>
                <w:rFonts w:ascii="Arial" w:eastAsia="Times New Roman" w:hAnsi="Arial" w:hint="eastAsia"/>
                <w:sz w:val="18"/>
                <w:lang w:eastAsia="zh-CN"/>
              </w:rPr>
              <w:t>n</w:t>
            </w:r>
            <w:r w:rsidRPr="00E10620">
              <w:rPr>
                <w:rFonts w:ascii="Arial" w:eastAsia="Times New Roman" w:hAnsi="Arial"/>
                <w:sz w:val="18"/>
                <w:lang w:eastAsia="zh-CN"/>
              </w:rPr>
              <w:t>.a.</w:t>
            </w:r>
            <w:proofErr w:type="spellEnd"/>
          </w:p>
        </w:tc>
        <w:tc>
          <w:tcPr>
            <w:tcW w:w="1737" w:type="dxa"/>
            <w:tcPrChange w:id="41" w:author="Huawei" w:date="2023-02-14T11:13:00Z">
              <w:tcPr>
                <w:tcW w:w="1741" w:type="dxa"/>
              </w:tcPr>
            </w:tcPrChange>
          </w:tcPr>
          <w:p w14:paraId="4CEFBD5F"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Frequency hopping is disabled </w:t>
            </w:r>
          </w:p>
        </w:tc>
      </w:tr>
      <w:tr w:rsidR="001079B7" w:rsidRPr="00E10620" w14:paraId="063C6211" w14:textId="77777777" w:rsidTr="00E10620">
        <w:trPr>
          <w:trHeight w:val="154"/>
          <w:jc w:val="center"/>
          <w:trPrChange w:id="42" w:author="Huawei" w:date="2023-02-14T11:13:00Z">
            <w:trPr>
              <w:trHeight w:val="154"/>
              <w:jc w:val="center"/>
            </w:trPr>
          </w:trPrChange>
        </w:trPr>
        <w:tc>
          <w:tcPr>
            <w:tcW w:w="2990" w:type="dxa"/>
            <w:tcPrChange w:id="43" w:author="Huawei" w:date="2023-02-14T11:13:00Z">
              <w:tcPr>
                <w:tcW w:w="3073" w:type="dxa"/>
              </w:tcPr>
            </w:tcPrChange>
          </w:tcPr>
          <w:p w14:paraId="622ABAAD"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groupOrSequenceHopping</w:t>
            </w:r>
            <w:proofErr w:type="spellEnd"/>
          </w:p>
        </w:tc>
        <w:tc>
          <w:tcPr>
            <w:tcW w:w="1694" w:type="dxa"/>
            <w:tcPrChange w:id="44" w:author="Huawei" w:date="2023-02-14T11:13:00Z">
              <w:tcPr>
                <w:tcW w:w="1701" w:type="dxa"/>
              </w:tcPr>
            </w:tcPrChange>
          </w:tcPr>
          <w:p w14:paraId="1C48746A"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neither</w:t>
            </w:r>
          </w:p>
        </w:tc>
        <w:tc>
          <w:tcPr>
            <w:tcW w:w="1567" w:type="dxa"/>
            <w:tcPrChange w:id="45" w:author="Huawei" w:date="2023-02-14T11:13:00Z">
              <w:tcPr>
                <w:tcW w:w="1741" w:type="dxa"/>
              </w:tcPr>
            </w:tcPrChange>
          </w:tcPr>
          <w:p w14:paraId="24757B5D" w14:textId="2C098F3C" w:rsidR="001079B7" w:rsidRPr="00E10620" w:rsidRDefault="001079B7" w:rsidP="001079B7">
            <w:pPr>
              <w:keepNext/>
              <w:keepLines/>
              <w:overflowPunct w:val="0"/>
              <w:autoSpaceDE w:val="0"/>
              <w:autoSpaceDN w:val="0"/>
              <w:adjustRightInd w:val="0"/>
              <w:spacing w:after="0"/>
              <w:textAlignment w:val="baseline"/>
              <w:rPr>
                <w:ins w:id="46" w:author="Huawei" w:date="2023-02-14T11:13:00Z"/>
                <w:rFonts w:ascii="Arial" w:eastAsia="Times New Roman" w:hAnsi="Arial"/>
                <w:sz w:val="18"/>
                <w:lang w:eastAsia="ko-KR"/>
              </w:rPr>
            </w:pPr>
            <w:ins w:id="47" w:author="Huawei" w:date="2023-02-14T11:13:00Z">
              <w:r w:rsidRPr="00E10620">
                <w:rPr>
                  <w:rFonts w:ascii="Arial" w:eastAsia="Times New Roman" w:hAnsi="Arial"/>
                  <w:sz w:val="18"/>
                  <w:lang w:eastAsia="ko-KR"/>
                </w:rPr>
                <w:t>neither</w:t>
              </w:r>
            </w:ins>
          </w:p>
        </w:tc>
        <w:tc>
          <w:tcPr>
            <w:tcW w:w="1641" w:type="dxa"/>
            <w:tcPrChange w:id="48" w:author="Huawei" w:date="2023-02-14T11:13:00Z">
              <w:tcPr>
                <w:tcW w:w="1741" w:type="dxa"/>
              </w:tcPr>
            </w:tcPrChange>
          </w:tcPr>
          <w:p w14:paraId="22A6B9C3" w14:textId="0C43EA05"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neither</w:t>
            </w:r>
          </w:p>
        </w:tc>
        <w:tc>
          <w:tcPr>
            <w:tcW w:w="1737" w:type="dxa"/>
            <w:tcPrChange w:id="49" w:author="Huawei" w:date="2023-02-14T11:13:00Z">
              <w:tcPr>
                <w:tcW w:w="1741" w:type="dxa"/>
              </w:tcPr>
            </w:tcPrChange>
          </w:tcPr>
          <w:p w14:paraId="71312A9B"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No group or sequence hopping</w:t>
            </w:r>
          </w:p>
        </w:tc>
      </w:tr>
      <w:tr w:rsidR="001079B7" w:rsidRPr="00E10620" w14:paraId="2B14DB0C" w14:textId="77777777" w:rsidTr="00E10620">
        <w:trPr>
          <w:trHeight w:val="338"/>
          <w:jc w:val="center"/>
          <w:trPrChange w:id="50" w:author="Huawei" w:date="2023-02-14T11:13:00Z">
            <w:trPr>
              <w:trHeight w:val="338"/>
              <w:jc w:val="center"/>
            </w:trPr>
          </w:trPrChange>
        </w:trPr>
        <w:tc>
          <w:tcPr>
            <w:tcW w:w="2990" w:type="dxa"/>
            <w:tcPrChange w:id="51" w:author="Huawei" w:date="2023-02-14T11:13:00Z">
              <w:tcPr>
                <w:tcW w:w="3073" w:type="dxa"/>
              </w:tcPr>
            </w:tcPrChange>
          </w:tcPr>
          <w:p w14:paraId="558ACD10"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freqDomainPosition</w:t>
            </w:r>
            <w:proofErr w:type="spellEnd"/>
          </w:p>
        </w:tc>
        <w:tc>
          <w:tcPr>
            <w:tcW w:w="1694" w:type="dxa"/>
            <w:tcPrChange w:id="52" w:author="Huawei" w:date="2023-02-14T11:13:00Z">
              <w:tcPr>
                <w:tcW w:w="1701" w:type="dxa"/>
              </w:tcPr>
            </w:tcPrChange>
          </w:tcPr>
          <w:p w14:paraId="48E9C311"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0</w:t>
            </w:r>
          </w:p>
        </w:tc>
        <w:tc>
          <w:tcPr>
            <w:tcW w:w="1567" w:type="dxa"/>
            <w:tcPrChange w:id="53" w:author="Huawei" w:date="2023-02-14T11:13:00Z">
              <w:tcPr>
                <w:tcW w:w="1741" w:type="dxa"/>
              </w:tcPr>
            </w:tcPrChange>
          </w:tcPr>
          <w:p w14:paraId="0BE284E8" w14:textId="05C8CCAA" w:rsidR="001079B7" w:rsidRPr="00E10620" w:rsidRDefault="001079B7" w:rsidP="001079B7">
            <w:pPr>
              <w:keepNext/>
              <w:keepLines/>
              <w:overflowPunct w:val="0"/>
              <w:autoSpaceDE w:val="0"/>
              <w:autoSpaceDN w:val="0"/>
              <w:adjustRightInd w:val="0"/>
              <w:spacing w:after="0"/>
              <w:textAlignment w:val="baseline"/>
              <w:rPr>
                <w:ins w:id="54" w:author="Huawei" w:date="2023-02-14T11:13:00Z"/>
                <w:rFonts w:ascii="Arial" w:eastAsia="Times New Roman" w:hAnsi="Arial"/>
                <w:sz w:val="18"/>
                <w:lang w:eastAsia="zh-CN"/>
              </w:rPr>
            </w:pPr>
            <w:ins w:id="55" w:author="Huawei" w:date="2023-02-14T11:13:00Z">
              <w:r w:rsidRPr="00E10620">
                <w:rPr>
                  <w:rFonts w:ascii="Arial" w:eastAsia="Times New Roman" w:hAnsi="Arial" w:hint="eastAsia"/>
                  <w:sz w:val="18"/>
                  <w:lang w:eastAsia="zh-CN"/>
                </w:rPr>
                <w:t>0</w:t>
              </w:r>
            </w:ins>
          </w:p>
        </w:tc>
        <w:tc>
          <w:tcPr>
            <w:tcW w:w="1641" w:type="dxa"/>
            <w:tcPrChange w:id="56" w:author="Huawei" w:date="2023-02-14T11:13:00Z">
              <w:tcPr>
                <w:tcW w:w="1741" w:type="dxa"/>
              </w:tcPr>
            </w:tcPrChange>
          </w:tcPr>
          <w:p w14:paraId="4AED3E5D" w14:textId="4A0A6571"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hint="eastAsia"/>
                <w:sz w:val="18"/>
                <w:lang w:eastAsia="zh-CN"/>
              </w:rPr>
              <w:t>0</w:t>
            </w:r>
          </w:p>
        </w:tc>
        <w:tc>
          <w:tcPr>
            <w:tcW w:w="1737" w:type="dxa"/>
            <w:tcPrChange w:id="57" w:author="Huawei" w:date="2023-02-14T11:13:00Z">
              <w:tcPr>
                <w:tcW w:w="1741" w:type="dxa"/>
              </w:tcPr>
            </w:tcPrChange>
          </w:tcPr>
          <w:p w14:paraId="0A7E51CD"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Frequency domain position of SRS</w:t>
            </w:r>
          </w:p>
        </w:tc>
      </w:tr>
      <w:tr w:rsidR="001079B7" w:rsidRPr="00E10620" w14:paraId="2254935A" w14:textId="77777777" w:rsidTr="00E10620">
        <w:trPr>
          <w:trHeight w:val="219"/>
          <w:jc w:val="center"/>
          <w:trPrChange w:id="58" w:author="Huawei" w:date="2023-02-14T11:13:00Z">
            <w:trPr>
              <w:trHeight w:val="219"/>
              <w:jc w:val="center"/>
            </w:trPr>
          </w:trPrChange>
        </w:trPr>
        <w:tc>
          <w:tcPr>
            <w:tcW w:w="2990" w:type="dxa"/>
            <w:tcPrChange w:id="59" w:author="Huawei" w:date="2023-02-14T11:13:00Z">
              <w:tcPr>
                <w:tcW w:w="3073" w:type="dxa"/>
              </w:tcPr>
            </w:tcPrChange>
          </w:tcPr>
          <w:p w14:paraId="5A243054"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freqDomainShift</w:t>
            </w:r>
            <w:proofErr w:type="spellEnd"/>
          </w:p>
        </w:tc>
        <w:tc>
          <w:tcPr>
            <w:tcW w:w="1694" w:type="dxa"/>
            <w:tcPrChange w:id="60" w:author="Huawei" w:date="2023-02-14T11:13:00Z">
              <w:tcPr>
                <w:tcW w:w="1701" w:type="dxa"/>
              </w:tcPr>
            </w:tcPrChange>
          </w:tcPr>
          <w:p w14:paraId="395EDF9B"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0</w:t>
            </w:r>
          </w:p>
        </w:tc>
        <w:tc>
          <w:tcPr>
            <w:tcW w:w="1567" w:type="dxa"/>
            <w:tcPrChange w:id="61" w:author="Huawei" w:date="2023-02-14T11:13:00Z">
              <w:tcPr>
                <w:tcW w:w="1741" w:type="dxa"/>
              </w:tcPr>
            </w:tcPrChange>
          </w:tcPr>
          <w:p w14:paraId="162E62D2" w14:textId="03603D66" w:rsidR="001079B7" w:rsidRPr="00E10620" w:rsidRDefault="001079B7" w:rsidP="001079B7">
            <w:pPr>
              <w:keepNext/>
              <w:keepLines/>
              <w:overflowPunct w:val="0"/>
              <w:autoSpaceDE w:val="0"/>
              <w:autoSpaceDN w:val="0"/>
              <w:adjustRightInd w:val="0"/>
              <w:spacing w:after="0"/>
              <w:textAlignment w:val="baseline"/>
              <w:rPr>
                <w:ins w:id="62" w:author="Huawei" w:date="2023-02-14T11:13:00Z"/>
                <w:rFonts w:ascii="Arial" w:eastAsia="Times New Roman" w:hAnsi="Arial"/>
                <w:sz w:val="18"/>
                <w:lang w:eastAsia="zh-CN"/>
              </w:rPr>
            </w:pPr>
            <w:ins w:id="63" w:author="Huawei" w:date="2023-02-14T11:13:00Z">
              <w:r w:rsidRPr="00E10620">
                <w:rPr>
                  <w:rFonts w:ascii="Arial" w:eastAsia="Times New Roman" w:hAnsi="Arial" w:hint="eastAsia"/>
                  <w:sz w:val="18"/>
                  <w:lang w:eastAsia="zh-CN"/>
                </w:rPr>
                <w:t>0</w:t>
              </w:r>
            </w:ins>
          </w:p>
        </w:tc>
        <w:tc>
          <w:tcPr>
            <w:tcW w:w="1641" w:type="dxa"/>
            <w:tcPrChange w:id="64" w:author="Huawei" w:date="2023-02-14T11:13:00Z">
              <w:tcPr>
                <w:tcW w:w="1741" w:type="dxa"/>
              </w:tcPr>
            </w:tcPrChange>
          </w:tcPr>
          <w:p w14:paraId="07B51607" w14:textId="0C117E7E"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hint="eastAsia"/>
                <w:sz w:val="18"/>
                <w:lang w:eastAsia="zh-CN"/>
              </w:rPr>
              <w:t>0</w:t>
            </w:r>
          </w:p>
        </w:tc>
        <w:tc>
          <w:tcPr>
            <w:tcW w:w="1737" w:type="dxa"/>
            <w:tcPrChange w:id="65" w:author="Huawei" w:date="2023-02-14T11:13:00Z">
              <w:tcPr>
                <w:tcW w:w="1741" w:type="dxa"/>
              </w:tcPr>
            </w:tcPrChange>
          </w:tcPr>
          <w:p w14:paraId="491AC06B"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 </w:t>
            </w:r>
          </w:p>
        </w:tc>
      </w:tr>
      <w:tr w:rsidR="001079B7" w:rsidRPr="00E10620" w14:paraId="3981563F" w14:textId="77777777" w:rsidTr="00E10620">
        <w:trPr>
          <w:trHeight w:val="338"/>
          <w:jc w:val="center"/>
          <w:trPrChange w:id="66" w:author="Huawei" w:date="2023-02-14T11:13:00Z">
            <w:trPr>
              <w:trHeight w:val="338"/>
              <w:jc w:val="center"/>
            </w:trPr>
          </w:trPrChange>
        </w:trPr>
        <w:tc>
          <w:tcPr>
            <w:tcW w:w="2990" w:type="dxa"/>
            <w:tcPrChange w:id="67" w:author="Huawei" w:date="2023-02-14T11:13:00Z">
              <w:tcPr>
                <w:tcW w:w="3073" w:type="dxa"/>
              </w:tcPr>
            </w:tcPrChange>
          </w:tcPr>
          <w:p w14:paraId="21A5AC4E"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E10620">
              <w:rPr>
                <w:rFonts w:ascii="Arial" w:eastAsia="Times New Roman" w:hAnsi="Arial"/>
                <w:sz w:val="18"/>
                <w:lang w:eastAsia="ko-KR"/>
              </w:rPr>
              <w:t>pathlossReferenceRS</w:t>
            </w:r>
            <w:proofErr w:type="spellEnd"/>
          </w:p>
          <w:p w14:paraId="6BCFE02F"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E10620">
              <w:rPr>
                <w:rFonts w:ascii="Arial" w:eastAsia="Times New Roman" w:hAnsi="Arial" w:hint="eastAsia"/>
                <w:sz w:val="18"/>
                <w:lang w:eastAsia="zh-CN"/>
              </w:rPr>
              <w:t>s</w:t>
            </w:r>
            <w:r w:rsidRPr="00E10620">
              <w:rPr>
                <w:rFonts w:ascii="Arial" w:eastAsia="Times New Roman" w:hAnsi="Arial"/>
                <w:sz w:val="18"/>
                <w:lang w:eastAsia="zh-CN"/>
              </w:rPr>
              <w:t>sb</w:t>
            </w:r>
            <w:proofErr w:type="spellEnd"/>
            <w:r w:rsidRPr="00E10620">
              <w:rPr>
                <w:rFonts w:ascii="Arial" w:eastAsia="Times New Roman" w:hAnsi="Arial"/>
                <w:sz w:val="18"/>
                <w:lang w:eastAsia="zh-CN"/>
              </w:rPr>
              <w:t>-Index</w:t>
            </w:r>
          </w:p>
        </w:tc>
        <w:tc>
          <w:tcPr>
            <w:tcW w:w="1694" w:type="dxa"/>
            <w:tcPrChange w:id="68" w:author="Huawei" w:date="2023-02-14T11:13:00Z">
              <w:tcPr>
                <w:tcW w:w="1701" w:type="dxa"/>
              </w:tcPr>
            </w:tcPrChange>
          </w:tcPr>
          <w:p w14:paraId="20D85F97"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0</w:t>
            </w:r>
          </w:p>
        </w:tc>
        <w:tc>
          <w:tcPr>
            <w:tcW w:w="1567" w:type="dxa"/>
            <w:tcPrChange w:id="69" w:author="Huawei" w:date="2023-02-14T11:13:00Z">
              <w:tcPr>
                <w:tcW w:w="1741" w:type="dxa"/>
              </w:tcPr>
            </w:tcPrChange>
          </w:tcPr>
          <w:p w14:paraId="50203915" w14:textId="1E2028E8" w:rsidR="001079B7" w:rsidRPr="00E10620" w:rsidRDefault="001079B7" w:rsidP="001079B7">
            <w:pPr>
              <w:keepNext/>
              <w:keepLines/>
              <w:overflowPunct w:val="0"/>
              <w:autoSpaceDE w:val="0"/>
              <w:autoSpaceDN w:val="0"/>
              <w:adjustRightInd w:val="0"/>
              <w:spacing w:after="0"/>
              <w:textAlignment w:val="baseline"/>
              <w:rPr>
                <w:ins w:id="70" w:author="Huawei" w:date="2023-02-14T11:13:00Z"/>
                <w:rFonts w:ascii="Arial" w:eastAsia="Times New Roman" w:hAnsi="Arial"/>
                <w:sz w:val="18"/>
                <w:lang w:eastAsia="zh-CN"/>
              </w:rPr>
            </w:pPr>
            <w:ins w:id="71" w:author="Huawei" w:date="2023-02-14T11:13:00Z">
              <w:r w:rsidRPr="00E10620">
                <w:rPr>
                  <w:rFonts w:ascii="Arial" w:eastAsia="Times New Roman" w:hAnsi="Arial"/>
                  <w:sz w:val="18"/>
                  <w:lang w:eastAsia="zh-CN"/>
                </w:rPr>
                <w:t>0</w:t>
              </w:r>
            </w:ins>
          </w:p>
        </w:tc>
        <w:tc>
          <w:tcPr>
            <w:tcW w:w="1641" w:type="dxa"/>
            <w:tcPrChange w:id="72" w:author="Huawei" w:date="2023-02-14T11:13:00Z">
              <w:tcPr>
                <w:tcW w:w="1741" w:type="dxa"/>
              </w:tcPr>
            </w:tcPrChange>
          </w:tcPr>
          <w:p w14:paraId="27D7E8B7" w14:textId="0C91CADD"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zh-CN"/>
              </w:rPr>
              <w:t>0</w:t>
            </w:r>
          </w:p>
        </w:tc>
        <w:tc>
          <w:tcPr>
            <w:tcW w:w="1737" w:type="dxa"/>
            <w:tcPrChange w:id="73" w:author="Huawei" w:date="2023-02-14T11:13:00Z">
              <w:tcPr>
                <w:tcW w:w="1741" w:type="dxa"/>
              </w:tcPr>
            </w:tcPrChange>
          </w:tcPr>
          <w:p w14:paraId="21078B8D"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SSB #0 is used for SRS path loss estimation</w:t>
            </w:r>
          </w:p>
        </w:tc>
      </w:tr>
      <w:tr w:rsidR="001079B7" w:rsidRPr="00E10620" w14:paraId="07CCC88B" w14:textId="77777777" w:rsidTr="00E10620">
        <w:trPr>
          <w:trHeight w:val="179"/>
          <w:jc w:val="center"/>
          <w:trPrChange w:id="74" w:author="Huawei" w:date="2023-02-14T11:13:00Z">
            <w:trPr>
              <w:trHeight w:val="179"/>
              <w:jc w:val="center"/>
            </w:trPr>
          </w:trPrChange>
        </w:trPr>
        <w:tc>
          <w:tcPr>
            <w:tcW w:w="2990" w:type="dxa"/>
            <w:tcPrChange w:id="75" w:author="Huawei" w:date="2023-02-14T11:13:00Z">
              <w:tcPr>
                <w:tcW w:w="3073" w:type="dxa"/>
              </w:tcPr>
            </w:tcPrChange>
          </w:tcPr>
          <w:p w14:paraId="31D6874E"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usage</w:t>
            </w:r>
          </w:p>
        </w:tc>
        <w:tc>
          <w:tcPr>
            <w:tcW w:w="1694" w:type="dxa"/>
            <w:tcPrChange w:id="76" w:author="Huawei" w:date="2023-02-14T11:13:00Z">
              <w:tcPr>
                <w:tcW w:w="1701" w:type="dxa"/>
              </w:tcPr>
            </w:tcPrChange>
          </w:tcPr>
          <w:p w14:paraId="0E117BB4"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szCs w:val="24"/>
                <w:lang w:val="en-US" w:eastAsia="zh-TW"/>
              </w:rPr>
              <w:t>antennaSwitching</w:t>
            </w:r>
            <w:proofErr w:type="spellEnd"/>
          </w:p>
        </w:tc>
        <w:tc>
          <w:tcPr>
            <w:tcW w:w="1567" w:type="dxa"/>
            <w:tcPrChange w:id="77" w:author="Huawei" w:date="2023-02-14T11:13:00Z">
              <w:tcPr>
                <w:tcW w:w="1741" w:type="dxa"/>
              </w:tcPr>
            </w:tcPrChange>
          </w:tcPr>
          <w:p w14:paraId="08588638" w14:textId="5518A56B" w:rsidR="001079B7" w:rsidRPr="00E10620" w:rsidRDefault="001079B7" w:rsidP="001079B7">
            <w:pPr>
              <w:keepNext/>
              <w:keepLines/>
              <w:overflowPunct w:val="0"/>
              <w:autoSpaceDE w:val="0"/>
              <w:autoSpaceDN w:val="0"/>
              <w:adjustRightInd w:val="0"/>
              <w:spacing w:after="0"/>
              <w:textAlignment w:val="baseline"/>
              <w:rPr>
                <w:ins w:id="78" w:author="Huawei" w:date="2023-02-14T11:13:00Z"/>
                <w:rFonts w:ascii="Arial" w:eastAsia="Times New Roman" w:hAnsi="Arial"/>
                <w:sz w:val="18"/>
                <w:lang w:val="en-US" w:eastAsia="zh-CN"/>
              </w:rPr>
            </w:pPr>
            <w:ins w:id="79" w:author="Huawei" w:date="2023-02-14T11:14:00Z">
              <w:r w:rsidRPr="003A7B43">
                <w:rPr>
                  <w:rFonts w:ascii="Arial" w:hAnsi="Arial"/>
                  <w:sz w:val="18"/>
                </w:rPr>
                <w:t>usagePDC-r17</w:t>
              </w:r>
            </w:ins>
          </w:p>
        </w:tc>
        <w:tc>
          <w:tcPr>
            <w:tcW w:w="1641" w:type="dxa"/>
            <w:tcPrChange w:id="80" w:author="Huawei" w:date="2023-02-14T11:13:00Z">
              <w:tcPr>
                <w:tcW w:w="1741" w:type="dxa"/>
              </w:tcPr>
            </w:tcPrChange>
          </w:tcPr>
          <w:p w14:paraId="4FC35CFD" w14:textId="7F3AA853"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hint="eastAsia"/>
                <w:sz w:val="18"/>
                <w:lang w:val="en-US" w:eastAsia="zh-CN"/>
              </w:rPr>
              <w:t>n</w:t>
            </w:r>
            <w:r w:rsidRPr="00E10620">
              <w:rPr>
                <w:rFonts w:ascii="Arial" w:eastAsia="Times New Roman" w:hAnsi="Arial"/>
                <w:sz w:val="18"/>
                <w:lang w:val="en-US" w:eastAsia="zh-CN"/>
              </w:rPr>
              <w:t>.a.</w:t>
            </w:r>
            <w:proofErr w:type="spellEnd"/>
          </w:p>
        </w:tc>
        <w:tc>
          <w:tcPr>
            <w:tcW w:w="1737" w:type="dxa"/>
            <w:tcPrChange w:id="81" w:author="Huawei" w:date="2023-02-14T11:13:00Z">
              <w:tcPr>
                <w:tcW w:w="1741" w:type="dxa"/>
              </w:tcPr>
            </w:tcPrChange>
          </w:tcPr>
          <w:p w14:paraId="14D34362"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
        </w:tc>
      </w:tr>
      <w:tr w:rsidR="001079B7" w:rsidRPr="00E10620" w14:paraId="113E3A56" w14:textId="77777777" w:rsidTr="00E10620">
        <w:trPr>
          <w:trHeight w:val="270"/>
          <w:jc w:val="center"/>
          <w:trPrChange w:id="82" w:author="Huawei" w:date="2023-02-14T11:13:00Z">
            <w:trPr>
              <w:trHeight w:val="270"/>
              <w:jc w:val="center"/>
            </w:trPr>
          </w:trPrChange>
        </w:trPr>
        <w:tc>
          <w:tcPr>
            <w:tcW w:w="2990" w:type="dxa"/>
            <w:tcPrChange w:id="83" w:author="Huawei" w:date="2023-02-14T11:13:00Z">
              <w:tcPr>
                <w:tcW w:w="3073" w:type="dxa"/>
              </w:tcPr>
            </w:tcPrChange>
          </w:tcPr>
          <w:p w14:paraId="563629FA"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startPosition</w:t>
            </w:r>
            <w:proofErr w:type="spellEnd"/>
          </w:p>
        </w:tc>
        <w:tc>
          <w:tcPr>
            <w:tcW w:w="1694" w:type="dxa"/>
            <w:tcBorders>
              <w:top w:val="single" w:sz="4" w:space="0" w:color="auto"/>
              <w:left w:val="single" w:sz="4" w:space="0" w:color="auto"/>
              <w:bottom w:val="single" w:sz="4" w:space="0" w:color="auto"/>
              <w:right w:val="single" w:sz="4" w:space="0" w:color="auto"/>
            </w:tcBorders>
            <w:tcPrChange w:id="84" w:author="Huawei" w:date="2023-02-14T11:13:00Z">
              <w:tcPr>
                <w:tcW w:w="1701" w:type="dxa"/>
                <w:tcBorders>
                  <w:top w:val="single" w:sz="4" w:space="0" w:color="auto"/>
                  <w:left w:val="single" w:sz="4" w:space="0" w:color="auto"/>
                  <w:bottom w:val="single" w:sz="4" w:space="0" w:color="auto"/>
                  <w:right w:val="single" w:sz="4" w:space="0" w:color="auto"/>
                </w:tcBorders>
              </w:tcPr>
            </w:tcPrChange>
          </w:tcPr>
          <w:p w14:paraId="76F53F79"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val="en-US" w:eastAsia="ko-KR"/>
              </w:rPr>
              <w:t>1</w:t>
            </w:r>
          </w:p>
        </w:tc>
        <w:tc>
          <w:tcPr>
            <w:tcW w:w="1567" w:type="dxa"/>
            <w:tcPrChange w:id="85" w:author="Huawei" w:date="2023-02-14T11:13:00Z">
              <w:tcPr>
                <w:tcW w:w="1741" w:type="dxa"/>
              </w:tcPr>
            </w:tcPrChange>
          </w:tcPr>
          <w:p w14:paraId="77EDC118" w14:textId="43A009BC" w:rsidR="001079B7" w:rsidRPr="00E10620" w:rsidRDefault="001079B7" w:rsidP="001079B7">
            <w:pPr>
              <w:keepNext/>
              <w:keepLines/>
              <w:overflowPunct w:val="0"/>
              <w:autoSpaceDE w:val="0"/>
              <w:autoSpaceDN w:val="0"/>
              <w:adjustRightInd w:val="0"/>
              <w:spacing w:after="0"/>
              <w:textAlignment w:val="baseline"/>
              <w:rPr>
                <w:ins w:id="86" w:author="Huawei" w:date="2023-02-14T11:13:00Z"/>
                <w:rFonts w:ascii="Arial" w:eastAsia="Times New Roman" w:hAnsi="Arial"/>
                <w:sz w:val="18"/>
                <w:lang w:val="en-US" w:eastAsia="ko-KR"/>
              </w:rPr>
            </w:pPr>
            <w:ins w:id="87" w:author="Huawei" w:date="2023-02-14T11:13:00Z">
              <w:r w:rsidRPr="00E10620">
                <w:rPr>
                  <w:rFonts w:ascii="Arial" w:eastAsia="Times New Roman" w:hAnsi="Arial"/>
                  <w:sz w:val="18"/>
                  <w:lang w:val="en-US" w:eastAsia="ko-KR"/>
                </w:rPr>
                <w:t>5</w:t>
              </w:r>
            </w:ins>
          </w:p>
        </w:tc>
        <w:tc>
          <w:tcPr>
            <w:tcW w:w="1641" w:type="dxa"/>
            <w:tcPrChange w:id="88" w:author="Huawei" w:date="2023-02-14T11:13:00Z">
              <w:tcPr>
                <w:tcW w:w="1741" w:type="dxa"/>
              </w:tcPr>
            </w:tcPrChange>
          </w:tcPr>
          <w:p w14:paraId="3990F520" w14:textId="4721D4CE"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val="en-US" w:eastAsia="ko-KR"/>
              </w:rPr>
              <w:t>5</w:t>
            </w:r>
          </w:p>
        </w:tc>
        <w:tc>
          <w:tcPr>
            <w:tcW w:w="1737" w:type="dxa"/>
            <w:tcPrChange w:id="89" w:author="Huawei" w:date="2023-02-14T11:13:00Z">
              <w:tcPr>
                <w:tcW w:w="1741" w:type="dxa"/>
              </w:tcPr>
            </w:tcPrChange>
          </w:tcPr>
          <w:p w14:paraId="0918A352"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resourceMapping</w:t>
            </w:r>
            <w:proofErr w:type="spellEnd"/>
            <w:r w:rsidRPr="00E10620">
              <w:rPr>
                <w:rFonts w:ascii="Arial" w:eastAsia="Times New Roman" w:hAnsi="Arial"/>
                <w:sz w:val="18"/>
                <w:lang w:eastAsia="ko-KR"/>
              </w:rPr>
              <w:t xml:space="preserve"> setting</w:t>
            </w:r>
          </w:p>
        </w:tc>
      </w:tr>
      <w:tr w:rsidR="001079B7" w:rsidRPr="00E10620" w14:paraId="34E78A62" w14:textId="77777777" w:rsidTr="00E10620">
        <w:trPr>
          <w:trHeight w:val="190"/>
          <w:jc w:val="center"/>
          <w:trPrChange w:id="90" w:author="Huawei" w:date="2023-02-14T11:13:00Z">
            <w:trPr>
              <w:trHeight w:val="190"/>
              <w:jc w:val="center"/>
            </w:trPr>
          </w:trPrChange>
        </w:trPr>
        <w:tc>
          <w:tcPr>
            <w:tcW w:w="2990" w:type="dxa"/>
            <w:tcPrChange w:id="91" w:author="Huawei" w:date="2023-02-14T11:13:00Z">
              <w:tcPr>
                <w:tcW w:w="3073" w:type="dxa"/>
              </w:tcPr>
            </w:tcPrChange>
          </w:tcPr>
          <w:p w14:paraId="1B50BBE7"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nrofSymbols</w:t>
            </w:r>
            <w:proofErr w:type="spellEnd"/>
          </w:p>
        </w:tc>
        <w:tc>
          <w:tcPr>
            <w:tcW w:w="1694" w:type="dxa"/>
            <w:tcBorders>
              <w:top w:val="single" w:sz="4" w:space="0" w:color="auto"/>
              <w:left w:val="single" w:sz="4" w:space="0" w:color="auto"/>
              <w:bottom w:val="single" w:sz="4" w:space="0" w:color="auto"/>
              <w:right w:val="single" w:sz="4" w:space="0" w:color="auto"/>
            </w:tcBorders>
            <w:tcPrChange w:id="92" w:author="Huawei" w:date="2023-02-14T11:13:00Z">
              <w:tcPr>
                <w:tcW w:w="1701" w:type="dxa"/>
                <w:tcBorders>
                  <w:top w:val="single" w:sz="4" w:space="0" w:color="auto"/>
                  <w:left w:val="single" w:sz="4" w:space="0" w:color="auto"/>
                  <w:bottom w:val="single" w:sz="4" w:space="0" w:color="auto"/>
                  <w:right w:val="single" w:sz="4" w:space="0" w:color="auto"/>
                </w:tcBorders>
              </w:tcPr>
            </w:tcPrChange>
          </w:tcPr>
          <w:p w14:paraId="03454B6A"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1</w:t>
            </w:r>
          </w:p>
        </w:tc>
        <w:tc>
          <w:tcPr>
            <w:tcW w:w="1567" w:type="dxa"/>
            <w:tcPrChange w:id="93" w:author="Huawei" w:date="2023-02-14T11:13:00Z">
              <w:tcPr>
                <w:tcW w:w="1741" w:type="dxa"/>
              </w:tcPr>
            </w:tcPrChange>
          </w:tcPr>
          <w:p w14:paraId="1416D155" w14:textId="6DA25061" w:rsidR="001079B7" w:rsidRPr="00E10620" w:rsidRDefault="001079B7" w:rsidP="001079B7">
            <w:pPr>
              <w:keepNext/>
              <w:keepLines/>
              <w:overflowPunct w:val="0"/>
              <w:autoSpaceDE w:val="0"/>
              <w:autoSpaceDN w:val="0"/>
              <w:adjustRightInd w:val="0"/>
              <w:spacing w:after="0"/>
              <w:textAlignment w:val="baseline"/>
              <w:rPr>
                <w:ins w:id="94" w:author="Huawei" w:date="2023-02-14T11:13:00Z"/>
                <w:rFonts w:ascii="Arial" w:eastAsia="Times New Roman" w:hAnsi="Arial"/>
                <w:sz w:val="18"/>
                <w:lang w:val="en-US" w:eastAsia="ko-KR"/>
              </w:rPr>
            </w:pPr>
            <w:ins w:id="95" w:author="Huawei" w:date="2023-02-14T11:13:00Z">
              <w:r w:rsidRPr="00E10620">
                <w:rPr>
                  <w:rFonts w:ascii="Arial" w:eastAsia="Times New Roman" w:hAnsi="Arial" w:hint="eastAsia"/>
                  <w:sz w:val="18"/>
                  <w:lang w:val="en-US" w:eastAsia="ko-KR"/>
                </w:rPr>
                <w:t>4</w:t>
              </w:r>
            </w:ins>
          </w:p>
        </w:tc>
        <w:tc>
          <w:tcPr>
            <w:tcW w:w="1641" w:type="dxa"/>
            <w:tcPrChange w:id="96" w:author="Huawei" w:date="2023-02-14T11:13:00Z">
              <w:tcPr>
                <w:tcW w:w="1741" w:type="dxa"/>
              </w:tcPr>
            </w:tcPrChange>
          </w:tcPr>
          <w:p w14:paraId="146AC15B" w14:textId="7715A2E3"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hint="eastAsia"/>
                <w:sz w:val="18"/>
                <w:lang w:val="en-US" w:eastAsia="ko-KR"/>
              </w:rPr>
              <w:t>4</w:t>
            </w:r>
          </w:p>
        </w:tc>
        <w:tc>
          <w:tcPr>
            <w:tcW w:w="1737" w:type="dxa"/>
            <w:tcPrChange w:id="97" w:author="Huawei" w:date="2023-02-14T11:13:00Z">
              <w:tcPr>
                <w:tcW w:w="1741" w:type="dxa"/>
              </w:tcPr>
            </w:tcPrChange>
          </w:tcPr>
          <w:p w14:paraId="5E887B1A"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
        </w:tc>
      </w:tr>
      <w:tr w:rsidR="001079B7" w:rsidRPr="00E10620" w14:paraId="59078C5F" w14:textId="77777777" w:rsidTr="00E10620">
        <w:trPr>
          <w:trHeight w:val="137"/>
          <w:jc w:val="center"/>
          <w:trPrChange w:id="98" w:author="Huawei" w:date="2023-02-14T11:13:00Z">
            <w:trPr>
              <w:trHeight w:val="137"/>
              <w:jc w:val="center"/>
            </w:trPr>
          </w:trPrChange>
        </w:trPr>
        <w:tc>
          <w:tcPr>
            <w:tcW w:w="2990" w:type="dxa"/>
            <w:tcPrChange w:id="99" w:author="Huawei" w:date="2023-02-14T11:13:00Z">
              <w:tcPr>
                <w:tcW w:w="3073" w:type="dxa"/>
              </w:tcPr>
            </w:tcPrChange>
          </w:tcPr>
          <w:p w14:paraId="31B4A7B2"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repetitionFactor</w:t>
            </w:r>
            <w:proofErr w:type="spellEnd"/>
          </w:p>
        </w:tc>
        <w:tc>
          <w:tcPr>
            <w:tcW w:w="1694" w:type="dxa"/>
            <w:tcPrChange w:id="100" w:author="Huawei" w:date="2023-02-14T11:13:00Z">
              <w:tcPr>
                <w:tcW w:w="1701" w:type="dxa"/>
              </w:tcPr>
            </w:tcPrChange>
          </w:tcPr>
          <w:p w14:paraId="7A922630"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val="en-US" w:eastAsia="ko-KR"/>
              </w:rPr>
              <w:t>n1</w:t>
            </w:r>
          </w:p>
        </w:tc>
        <w:tc>
          <w:tcPr>
            <w:tcW w:w="1567" w:type="dxa"/>
            <w:tcPrChange w:id="101" w:author="Huawei" w:date="2023-02-14T11:13:00Z">
              <w:tcPr>
                <w:tcW w:w="1741" w:type="dxa"/>
              </w:tcPr>
            </w:tcPrChange>
          </w:tcPr>
          <w:p w14:paraId="49CFDF78" w14:textId="06F28656" w:rsidR="001079B7" w:rsidRPr="00E10620" w:rsidRDefault="001079B7" w:rsidP="001079B7">
            <w:pPr>
              <w:keepNext/>
              <w:keepLines/>
              <w:overflowPunct w:val="0"/>
              <w:autoSpaceDE w:val="0"/>
              <w:autoSpaceDN w:val="0"/>
              <w:adjustRightInd w:val="0"/>
              <w:spacing w:after="0"/>
              <w:textAlignment w:val="baseline"/>
              <w:rPr>
                <w:ins w:id="102" w:author="Huawei" w:date="2023-02-14T11:13:00Z"/>
                <w:rFonts w:ascii="Arial" w:eastAsia="Times New Roman" w:hAnsi="Arial"/>
                <w:sz w:val="18"/>
                <w:lang w:eastAsia="zh-CN"/>
              </w:rPr>
            </w:pPr>
            <w:proofErr w:type="spellStart"/>
            <w:ins w:id="103" w:author="Huawei" w:date="2023-02-14T11:13:00Z">
              <w:r w:rsidRPr="00E10620">
                <w:rPr>
                  <w:rFonts w:ascii="Arial" w:eastAsia="Times New Roman" w:hAnsi="Arial" w:hint="eastAsia"/>
                  <w:sz w:val="18"/>
                  <w:lang w:eastAsia="zh-CN"/>
                </w:rPr>
                <w:t>n.</w:t>
              </w:r>
              <w:r w:rsidRPr="00E10620">
                <w:rPr>
                  <w:rFonts w:ascii="Arial" w:eastAsia="Times New Roman" w:hAnsi="Arial"/>
                  <w:sz w:val="18"/>
                  <w:lang w:eastAsia="zh-CN"/>
                </w:rPr>
                <w:t>a.</w:t>
              </w:r>
              <w:proofErr w:type="spellEnd"/>
            </w:ins>
          </w:p>
        </w:tc>
        <w:tc>
          <w:tcPr>
            <w:tcW w:w="1641" w:type="dxa"/>
            <w:tcPrChange w:id="104" w:author="Huawei" w:date="2023-02-14T11:13:00Z">
              <w:tcPr>
                <w:tcW w:w="1741" w:type="dxa"/>
              </w:tcPr>
            </w:tcPrChange>
          </w:tcPr>
          <w:p w14:paraId="53CFE710" w14:textId="4A696EE3"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E10620">
              <w:rPr>
                <w:rFonts w:ascii="Arial" w:eastAsia="Times New Roman" w:hAnsi="Arial" w:hint="eastAsia"/>
                <w:sz w:val="18"/>
                <w:lang w:eastAsia="zh-CN"/>
              </w:rPr>
              <w:t>n.</w:t>
            </w:r>
            <w:r w:rsidRPr="00E10620">
              <w:rPr>
                <w:rFonts w:ascii="Arial" w:eastAsia="Times New Roman" w:hAnsi="Arial"/>
                <w:sz w:val="18"/>
                <w:lang w:eastAsia="zh-CN"/>
              </w:rPr>
              <w:t>a.</w:t>
            </w:r>
            <w:proofErr w:type="spellEnd"/>
          </w:p>
        </w:tc>
        <w:tc>
          <w:tcPr>
            <w:tcW w:w="1737" w:type="dxa"/>
            <w:tcPrChange w:id="105" w:author="Huawei" w:date="2023-02-14T11:13:00Z">
              <w:tcPr>
                <w:tcW w:w="1741" w:type="dxa"/>
              </w:tcPr>
            </w:tcPrChange>
          </w:tcPr>
          <w:p w14:paraId="69E032BE"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without repetition.</w:t>
            </w:r>
          </w:p>
        </w:tc>
      </w:tr>
      <w:tr w:rsidR="001079B7" w:rsidRPr="00E10620" w14:paraId="4EE2F33C" w14:textId="77777777" w:rsidTr="00E10620">
        <w:trPr>
          <w:trHeight w:val="64"/>
          <w:jc w:val="center"/>
          <w:trPrChange w:id="106" w:author="Huawei" w:date="2023-02-14T11:13:00Z">
            <w:trPr>
              <w:trHeight w:val="64"/>
              <w:jc w:val="center"/>
            </w:trPr>
          </w:trPrChange>
        </w:trPr>
        <w:tc>
          <w:tcPr>
            <w:tcW w:w="2990" w:type="dxa"/>
            <w:tcPrChange w:id="107" w:author="Huawei" w:date="2023-02-14T11:13:00Z">
              <w:tcPr>
                <w:tcW w:w="3073" w:type="dxa"/>
              </w:tcPr>
            </w:tcPrChange>
          </w:tcPr>
          <w:p w14:paraId="11A10131"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transmissionComb</w:t>
            </w:r>
            <w:proofErr w:type="spellEnd"/>
          </w:p>
        </w:tc>
        <w:tc>
          <w:tcPr>
            <w:tcW w:w="1694" w:type="dxa"/>
            <w:tcPrChange w:id="108" w:author="Huawei" w:date="2023-02-14T11:13:00Z">
              <w:tcPr>
                <w:tcW w:w="1701" w:type="dxa"/>
              </w:tcPr>
            </w:tcPrChange>
          </w:tcPr>
          <w:p w14:paraId="68B75EC2"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zh-CN"/>
              </w:rPr>
            </w:pPr>
            <w:r w:rsidRPr="00E10620">
              <w:rPr>
                <w:rFonts w:ascii="Arial" w:eastAsia="Times New Roman" w:hAnsi="Arial"/>
                <w:sz w:val="18"/>
                <w:lang w:val="en-US" w:eastAsia="zh-CN"/>
              </w:rPr>
              <w:t>n2</w:t>
            </w:r>
          </w:p>
        </w:tc>
        <w:tc>
          <w:tcPr>
            <w:tcW w:w="1567" w:type="dxa"/>
            <w:tcPrChange w:id="109" w:author="Huawei" w:date="2023-02-14T11:13:00Z">
              <w:tcPr>
                <w:tcW w:w="1741" w:type="dxa"/>
              </w:tcPr>
            </w:tcPrChange>
          </w:tcPr>
          <w:p w14:paraId="54ED75D3" w14:textId="211856B4" w:rsidR="001079B7" w:rsidRPr="00E10620" w:rsidRDefault="001079B7" w:rsidP="001079B7">
            <w:pPr>
              <w:keepNext/>
              <w:keepLines/>
              <w:overflowPunct w:val="0"/>
              <w:autoSpaceDE w:val="0"/>
              <w:autoSpaceDN w:val="0"/>
              <w:adjustRightInd w:val="0"/>
              <w:spacing w:after="0"/>
              <w:textAlignment w:val="baseline"/>
              <w:rPr>
                <w:ins w:id="110" w:author="Huawei" w:date="2023-02-14T11:13:00Z"/>
                <w:rFonts w:ascii="Arial" w:eastAsia="Times New Roman" w:hAnsi="Arial"/>
                <w:sz w:val="18"/>
                <w:lang w:val="en-US" w:eastAsia="zh-CN"/>
              </w:rPr>
            </w:pPr>
            <w:ins w:id="111" w:author="Huawei" w:date="2023-02-14T11:13:00Z">
              <w:r w:rsidRPr="00E10620">
                <w:rPr>
                  <w:rFonts w:ascii="Arial" w:eastAsia="Times New Roman" w:hAnsi="Arial" w:hint="eastAsia"/>
                  <w:sz w:val="18"/>
                  <w:lang w:val="en-US" w:eastAsia="zh-CN"/>
                </w:rPr>
                <w:t>n</w:t>
              </w:r>
              <w:r w:rsidRPr="00E10620">
                <w:rPr>
                  <w:rFonts w:ascii="Arial" w:eastAsia="Times New Roman" w:hAnsi="Arial"/>
                  <w:sz w:val="18"/>
                  <w:lang w:val="en-US" w:eastAsia="zh-CN"/>
                </w:rPr>
                <w:t>4</w:t>
              </w:r>
            </w:ins>
          </w:p>
        </w:tc>
        <w:tc>
          <w:tcPr>
            <w:tcW w:w="1641" w:type="dxa"/>
            <w:tcPrChange w:id="112" w:author="Huawei" w:date="2023-02-14T11:13:00Z">
              <w:tcPr>
                <w:tcW w:w="1741" w:type="dxa"/>
              </w:tcPr>
            </w:tcPrChange>
          </w:tcPr>
          <w:p w14:paraId="5DBB2DE3" w14:textId="46BCD2BD"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hint="eastAsia"/>
                <w:sz w:val="18"/>
                <w:lang w:val="en-US" w:eastAsia="zh-CN"/>
              </w:rPr>
              <w:t>n</w:t>
            </w:r>
            <w:r w:rsidRPr="00E10620">
              <w:rPr>
                <w:rFonts w:ascii="Arial" w:eastAsia="Times New Roman" w:hAnsi="Arial"/>
                <w:sz w:val="18"/>
                <w:lang w:val="en-US" w:eastAsia="zh-CN"/>
              </w:rPr>
              <w:t>4</w:t>
            </w:r>
          </w:p>
        </w:tc>
        <w:tc>
          <w:tcPr>
            <w:tcW w:w="1737" w:type="dxa"/>
            <w:tcPrChange w:id="113" w:author="Huawei" w:date="2023-02-14T11:13:00Z">
              <w:tcPr>
                <w:tcW w:w="1741" w:type="dxa"/>
              </w:tcPr>
            </w:tcPrChange>
          </w:tcPr>
          <w:p w14:paraId="70DC4F81"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
        </w:tc>
      </w:tr>
      <w:tr w:rsidR="001079B7" w:rsidRPr="00E10620" w14:paraId="539BF7FE" w14:textId="77777777" w:rsidTr="00E10620">
        <w:trPr>
          <w:trHeight w:val="214"/>
          <w:jc w:val="center"/>
          <w:trPrChange w:id="114" w:author="Huawei" w:date="2023-02-14T11:13:00Z">
            <w:trPr>
              <w:trHeight w:val="214"/>
              <w:jc w:val="center"/>
            </w:trPr>
          </w:trPrChange>
        </w:trPr>
        <w:tc>
          <w:tcPr>
            <w:tcW w:w="2990" w:type="dxa"/>
            <w:tcPrChange w:id="115" w:author="Huawei" w:date="2023-02-14T11:13:00Z">
              <w:tcPr>
                <w:tcW w:w="3073" w:type="dxa"/>
              </w:tcPr>
            </w:tcPrChange>
          </w:tcPr>
          <w:p w14:paraId="739A29DF"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combOffset-n2</w:t>
            </w:r>
          </w:p>
        </w:tc>
        <w:tc>
          <w:tcPr>
            <w:tcW w:w="1694" w:type="dxa"/>
            <w:tcPrChange w:id="116" w:author="Huawei" w:date="2023-02-14T11:13:00Z">
              <w:tcPr>
                <w:tcW w:w="1701" w:type="dxa"/>
              </w:tcPr>
            </w:tcPrChange>
          </w:tcPr>
          <w:p w14:paraId="7C45517C"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0</w:t>
            </w:r>
          </w:p>
        </w:tc>
        <w:tc>
          <w:tcPr>
            <w:tcW w:w="1567" w:type="dxa"/>
            <w:tcPrChange w:id="117" w:author="Huawei" w:date="2023-02-14T11:13:00Z">
              <w:tcPr>
                <w:tcW w:w="1741" w:type="dxa"/>
              </w:tcPr>
            </w:tcPrChange>
          </w:tcPr>
          <w:p w14:paraId="5DC95E5B" w14:textId="3DC2F97A" w:rsidR="001079B7" w:rsidRPr="00E10620" w:rsidRDefault="001079B7" w:rsidP="001079B7">
            <w:pPr>
              <w:keepNext/>
              <w:keepLines/>
              <w:overflowPunct w:val="0"/>
              <w:autoSpaceDE w:val="0"/>
              <w:autoSpaceDN w:val="0"/>
              <w:adjustRightInd w:val="0"/>
              <w:spacing w:after="0"/>
              <w:textAlignment w:val="baseline"/>
              <w:rPr>
                <w:ins w:id="118" w:author="Huawei" w:date="2023-02-14T11:13:00Z"/>
                <w:rFonts w:ascii="Arial" w:eastAsia="Times New Roman" w:hAnsi="Arial"/>
                <w:sz w:val="18"/>
                <w:lang w:eastAsia="zh-CN"/>
              </w:rPr>
            </w:pPr>
            <w:ins w:id="119" w:author="Huawei" w:date="2023-02-14T11:13:00Z">
              <w:r w:rsidRPr="00E10620">
                <w:rPr>
                  <w:rFonts w:ascii="Arial" w:eastAsia="Times New Roman" w:hAnsi="Arial" w:hint="eastAsia"/>
                  <w:sz w:val="18"/>
                  <w:lang w:eastAsia="zh-CN"/>
                </w:rPr>
                <w:t>0</w:t>
              </w:r>
            </w:ins>
          </w:p>
        </w:tc>
        <w:tc>
          <w:tcPr>
            <w:tcW w:w="1641" w:type="dxa"/>
            <w:tcPrChange w:id="120" w:author="Huawei" w:date="2023-02-14T11:13:00Z">
              <w:tcPr>
                <w:tcW w:w="1741" w:type="dxa"/>
              </w:tcPr>
            </w:tcPrChange>
          </w:tcPr>
          <w:p w14:paraId="0A53FD75" w14:textId="34CDFF56"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hint="eastAsia"/>
                <w:sz w:val="18"/>
                <w:lang w:eastAsia="zh-CN"/>
              </w:rPr>
              <w:t>0</w:t>
            </w:r>
          </w:p>
        </w:tc>
        <w:tc>
          <w:tcPr>
            <w:tcW w:w="1737" w:type="dxa"/>
            <w:tcPrChange w:id="121" w:author="Huawei" w:date="2023-02-14T11:13:00Z">
              <w:tcPr>
                <w:tcW w:w="1741" w:type="dxa"/>
              </w:tcPr>
            </w:tcPrChange>
          </w:tcPr>
          <w:p w14:paraId="532F2B46"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transmissionComb</w:t>
            </w:r>
            <w:proofErr w:type="spellEnd"/>
            <w:r w:rsidRPr="00E10620">
              <w:rPr>
                <w:rFonts w:ascii="Arial" w:eastAsia="Times New Roman" w:hAnsi="Arial"/>
                <w:sz w:val="18"/>
                <w:lang w:eastAsia="ko-KR"/>
              </w:rPr>
              <w:t xml:space="preserve"> setting</w:t>
            </w:r>
          </w:p>
        </w:tc>
      </w:tr>
      <w:tr w:rsidR="001079B7" w:rsidRPr="00E10620" w14:paraId="36AFA1BC" w14:textId="77777777" w:rsidTr="00E10620">
        <w:trPr>
          <w:trHeight w:val="147"/>
          <w:jc w:val="center"/>
          <w:trPrChange w:id="122" w:author="Huawei" w:date="2023-02-14T11:13:00Z">
            <w:trPr>
              <w:trHeight w:val="147"/>
              <w:jc w:val="center"/>
            </w:trPr>
          </w:trPrChange>
        </w:trPr>
        <w:tc>
          <w:tcPr>
            <w:tcW w:w="2990" w:type="dxa"/>
            <w:tcPrChange w:id="123" w:author="Huawei" w:date="2023-02-14T11:13:00Z">
              <w:tcPr>
                <w:tcW w:w="3073" w:type="dxa"/>
              </w:tcPr>
            </w:tcPrChange>
          </w:tcPr>
          <w:p w14:paraId="2185A3C4"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cyclicShift-n2</w:t>
            </w:r>
          </w:p>
        </w:tc>
        <w:tc>
          <w:tcPr>
            <w:tcW w:w="1694" w:type="dxa"/>
            <w:tcPrChange w:id="124" w:author="Huawei" w:date="2023-02-14T11:13:00Z">
              <w:tcPr>
                <w:tcW w:w="1701" w:type="dxa"/>
              </w:tcPr>
            </w:tcPrChange>
          </w:tcPr>
          <w:p w14:paraId="1EE85D8A"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0</w:t>
            </w:r>
          </w:p>
        </w:tc>
        <w:tc>
          <w:tcPr>
            <w:tcW w:w="1567" w:type="dxa"/>
            <w:tcPrChange w:id="125" w:author="Huawei" w:date="2023-02-14T11:13:00Z">
              <w:tcPr>
                <w:tcW w:w="1741" w:type="dxa"/>
              </w:tcPr>
            </w:tcPrChange>
          </w:tcPr>
          <w:p w14:paraId="5537FAE0" w14:textId="7BE99F19" w:rsidR="001079B7" w:rsidRPr="00E10620" w:rsidRDefault="001079B7" w:rsidP="001079B7">
            <w:pPr>
              <w:keepNext/>
              <w:keepLines/>
              <w:overflowPunct w:val="0"/>
              <w:autoSpaceDE w:val="0"/>
              <w:autoSpaceDN w:val="0"/>
              <w:adjustRightInd w:val="0"/>
              <w:spacing w:after="0"/>
              <w:textAlignment w:val="baseline"/>
              <w:rPr>
                <w:ins w:id="126" w:author="Huawei" w:date="2023-02-14T11:13:00Z"/>
                <w:rFonts w:ascii="Arial" w:eastAsia="Times New Roman" w:hAnsi="Arial"/>
                <w:sz w:val="18"/>
                <w:lang w:eastAsia="zh-CN"/>
              </w:rPr>
            </w:pPr>
            <w:ins w:id="127" w:author="Huawei" w:date="2023-02-14T11:13:00Z">
              <w:r w:rsidRPr="00E10620">
                <w:rPr>
                  <w:rFonts w:ascii="Arial" w:eastAsia="Times New Roman" w:hAnsi="Arial" w:hint="eastAsia"/>
                  <w:sz w:val="18"/>
                  <w:lang w:eastAsia="zh-CN"/>
                </w:rPr>
                <w:t>0</w:t>
              </w:r>
            </w:ins>
          </w:p>
        </w:tc>
        <w:tc>
          <w:tcPr>
            <w:tcW w:w="1641" w:type="dxa"/>
            <w:tcPrChange w:id="128" w:author="Huawei" w:date="2023-02-14T11:13:00Z">
              <w:tcPr>
                <w:tcW w:w="1741" w:type="dxa"/>
              </w:tcPr>
            </w:tcPrChange>
          </w:tcPr>
          <w:p w14:paraId="5359279C" w14:textId="1135BA4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hint="eastAsia"/>
                <w:sz w:val="18"/>
                <w:lang w:eastAsia="zh-CN"/>
              </w:rPr>
              <w:t>0</w:t>
            </w:r>
          </w:p>
        </w:tc>
        <w:tc>
          <w:tcPr>
            <w:tcW w:w="1737" w:type="dxa"/>
            <w:tcPrChange w:id="129" w:author="Huawei" w:date="2023-02-14T11:13:00Z">
              <w:tcPr>
                <w:tcW w:w="1741" w:type="dxa"/>
              </w:tcPr>
            </w:tcPrChange>
          </w:tcPr>
          <w:p w14:paraId="1E517985"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 </w:t>
            </w:r>
          </w:p>
        </w:tc>
      </w:tr>
      <w:tr w:rsidR="001079B7" w:rsidRPr="00E10620" w14:paraId="43F3CB47" w14:textId="77777777" w:rsidTr="00E10620">
        <w:trPr>
          <w:trHeight w:val="365"/>
          <w:jc w:val="center"/>
          <w:trPrChange w:id="130" w:author="Huawei" w:date="2023-02-14T11:13:00Z">
            <w:trPr>
              <w:trHeight w:val="365"/>
              <w:jc w:val="center"/>
            </w:trPr>
          </w:trPrChange>
        </w:trPr>
        <w:tc>
          <w:tcPr>
            <w:tcW w:w="2990" w:type="dxa"/>
            <w:tcPrChange w:id="131" w:author="Huawei" w:date="2023-02-14T11:13:00Z">
              <w:tcPr>
                <w:tcW w:w="3073" w:type="dxa"/>
              </w:tcPr>
            </w:tcPrChange>
          </w:tcPr>
          <w:p w14:paraId="0ADC688A"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nrofSRS</w:t>
            </w:r>
            <w:proofErr w:type="spellEnd"/>
            <w:r w:rsidRPr="00E10620">
              <w:rPr>
                <w:rFonts w:ascii="Arial" w:eastAsia="Times New Roman" w:hAnsi="Arial"/>
                <w:sz w:val="18"/>
                <w:lang w:eastAsia="ko-KR"/>
              </w:rPr>
              <w:t>-Ports</w:t>
            </w:r>
          </w:p>
        </w:tc>
        <w:tc>
          <w:tcPr>
            <w:tcW w:w="1694" w:type="dxa"/>
            <w:tcPrChange w:id="132" w:author="Huawei" w:date="2023-02-14T11:13:00Z">
              <w:tcPr>
                <w:tcW w:w="1701" w:type="dxa"/>
              </w:tcPr>
            </w:tcPrChange>
          </w:tcPr>
          <w:p w14:paraId="44A3354C"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port1</w:t>
            </w:r>
          </w:p>
        </w:tc>
        <w:tc>
          <w:tcPr>
            <w:tcW w:w="1567" w:type="dxa"/>
            <w:tcPrChange w:id="133" w:author="Huawei" w:date="2023-02-14T11:13:00Z">
              <w:tcPr>
                <w:tcW w:w="1741" w:type="dxa"/>
              </w:tcPr>
            </w:tcPrChange>
          </w:tcPr>
          <w:p w14:paraId="2410D95C" w14:textId="4C8983DB" w:rsidR="001079B7" w:rsidRPr="00E10620" w:rsidRDefault="001079B7" w:rsidP="001079B7">
            <w:pPr>
              <w:keepNext/>
              <w:keepLines/>
              <w:overflowPunct w:val="0"/>
              <w:autoSpaceDE w:val="0"/>
              <w:autoSpaceDN w:val="0"/>
              <w:adjustRightInd w:val="0"/>
              <w:spacing w:after="0"/>
              <w:textAlignment w:val="baseline"/>
              <w:rPr>
                <w:ins w:id="134" w:author="Huawei" w:date="2023-02-14T11:13:00Z"/>
                <w:rFonts w:ascii="Arial" w:eastAsia="Times New Roman" w:hAnsi="Arial"/>
                <w:sz w:val="18"/>
                <w:lang w:eastAsia="ko-KR"/>
              </w:rPr>
            </w:pPr>
            <w:ins w:id="135" w:author="Huawei" w:date="2023-02-14T11:13:00Z">
              <w:r w:rsidRPr="00E10620">
                <w:rPr>
                  <w:rFonts w:ascii="Arial" w:eastAsia="Times New Roman" w:hAnsi="Arial"/>
                  <w:sz w:val="18"/>
                  <w:lang w:eastAsia="ko-KR"/>
                </w:rPr>
                <w:t>port1</w:t>
              </w:r>
            </w:ins>
          </w:p>
        </w:tc>
        <w:tc>
          <w:tcPr>
            <w:tcW w:w="1641" w:type="dxa"/>
            <w:tcPrChange w:id="136" w:author="Huawei" w:date="2023-02-14T11:13:00Z">
              <w:tcPr>
                <w:tcW w:w="1741" w:type="dxa"/>
              </w:tcPr>
            </w:tcPrChange>
          </w:tcPr>
          <w:p w14:paraId="4440832B" w14:textId="5FA04F58"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port1</w:t>
            </w:r>
          </w:p>
        </w:tc>
        <w:tc>
          <w:tcPr>
            <w:tcW w:w="1737" w:type="dxa"/>
            <w:tcPrChange w:id="137" w:author="Huawei" w:date="2023-02-14T11:13:00Z">
              <w:tcPr>
                <w:tcW w:w="1741" w:type="dxa"/>
              </w:tcPr>
            </w:tcPrChange>
          </w:tcPr>
          <w:p w14:paraId="79F4EB4C"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Number of antenna ports used for SRS transmission</w:t>
            </w:r>
          </w:p>
        </w:tc>
      </w:tr>
      <w:tr w:rsidR="001079B7" w:rsidRPr="00E10620" w14:paraId="54286BC6" w14:textId="77777777" w:rsidTr="00E10620">
        <w:trPr>
          <w:trHeight w:val="77"/>
          <w:jc w:val="center"/>
          <w:trPrChange w:id="138" w:author="Huawei" w:date="2023-02-14T11:13:00Z">
            <w:trPr>
              <w:trHeight w:val="77"/>
              <w:jc w:val="center"/>
            </w:trPr>
          </w:trPrChange>
        </w:trPr>
        <w:tc>
          <w:tcPr>
            <w:tcW w:w="2990" w:type="dxa"/>
            <w:tcPrChange w:id="139" w:author="Huawei" w:date="2023-02-14T11:13:00Z">
              <w:tcPr>
                <w:tcW w:w="3073" w:type="dxa"/>
              </w:tcPr>
            </w:tcPrChange>
          </w:tcPr>
          <w:p w14:paraId="7ACA489E"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resourceType</w:t>
            </w:r>
            <w:proofErr w:type="spellEnd"/>
          </w:p>
        </w:tc>
        <w:tc>
          <w:tcPr>
            <w:tcW w:w="1694" w:type="dxa"/>
            <w:tcPrChange w:id="140" w:author="Huawei" w:date="2023-02-14T11:13:00Z">
              <w:tcPr>
                <w:tcW w:w="1701" w:type="dxa"/>
              </w:tcPr>
            </w:tcPrChange>
          </w:tcPr>
          <w:p w14:paraId="3D50CFD5"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Periodic</w:t>
            </w:r>
          </w:p>
        </w:tc>
        <w:tc>
          <w:tcPr>
            <w:tcW w:w="1567" w:type="dxa"/>
            <w:tcPrChange w:id="141" w:author="Huawei" w:date="2023-02-14T11:13:00Z">
              <w:tcPr>
                <w:tcW w:w="1741" w:type="dxa"/>
              </w:tcPr>
            </w:tcPrChange>
          </w:tcPr>
          <w:p w14:paraId="0A9A36BF" w14:textId="5294597A" w:rsidR="001079B7" w:rsidRPr="00E10620" w:rsidRDefault="001079B7" w:rsidP="001079B7">
            <w:pPr>
              <w:keepNext/>
              <w:keepLines/>
              <w:overflowPunct w:val="0"/>
              <w:autoSpaceDE w:val="0"/>
              <w:autoSpaceDN w:val="0"/>
              <w:adjustRightInd w:val="0"/>
              <w:spacing w:after="0"/>
              <w:textAlignment w:val="baseline"/>
              <w:rPr>
                <w:ins w:id="142" w:author="Huawei" w:date="2023-02-14T11:13:00Z"/>
                <w:rFonts w:ascii="Arial" w:eastAsia="Times New Roman" w:hAnsi="Arial"/>
                <w:sz w:val="18"/>
                <w:lang w:eastAsia="ko-KR"/>
              </w:rPr>
            </w:pPr>
            <w:ins w:id="143" w:author="Huawei" w:date="2023-02-14T11:13:00Z">
              <w:r w:rsidRPr="00E10620">
                <w:rPr>
                  <w:rFonts w:ascii="Arial" w:eastAsia="Times New Roman" w:hAnsi="Arial"/>
                  <w:sz w:val="18"/>
                  <w:lang w:eastAsia="ko-KR"/>
                </w:rPr>
                <w:t>Periodic</w:t>
              </w:r>
            </w:ins>
          </w:p>
        </w:tc>
        <w:tc>
          <w:tcPr>
            <w:tcW w:w="1641" w:type="dxa"/>
            <w:tcPrChange w:id="144" w:author="Huawei" w:date="2023-02-14T11:13:00Z">
              <w:tcPr>
                <w:tcW w:w="1741" w:type="dxa"/>
              </w:tcPr>
            </w:tcPrChange>
          </w:tcPr>
          <w:p w14:paraId="6041F0B9" w14:textId="356F5199"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Periodic</w:t>
            </w:r>
          </w:p>
        </w:tc>
        <w:tc>
          <w:tcPr>
            <w:tcW w:w="1737" w:type="dxa"/>
            <w:tcPrChange w:id="145" w:author="Huawei" w:date="2023-02-14T11:13:00Z">
              <w:tcPr>
                <w:tcW w:w="1741" w:type="dxa"/>
              </w:tcPr>
            </w:tcPrChange>
          </w:tcPr>
          <w:p w14:paraId="5CBCDAF2"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
        </w:tc>
      </w:tr>
      <w:tr w:rsidR="001079B7" w:rsidRPr="00E10620" w14:paraId="5CD345B0" w14:textId="77777777" w:rsidTr="00E10620">
        <w:trPr>
          <w:trHeight w:val="124"/>
          <w:jc w:val="center"/>
          <w:trPrChange w:id="146" w:author="Huawei" w:date="2023-02-14T11:13:00Z">
            <w:trPr>
              <w:trHeight w:val="124"/>
              <w:jc w:val="center"/>
            </w:trPr>
          </w:trPrChange>
        </w:trPr>
        <w:tc>
          <w:tcPr>
            <w:tcW w:w="2990" w:type="dxa"/>
            <w:tcPrChange w:id="147" w:author="Huawei" w:date="2023-02-14T11:13:00Z">
              <w:tcPr>
                <w:tcW w:w="3073" w:type="dxa"/>
              </w:tcPr>
            </w:tcPrChange>
          </w:tcPr>
          <w:p w14:paraId="2DBB806B"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periodicityAndOffset</w:t>
            </w:r>
            <w:proofErr w:type="spellEnd"/>
            <w:r w:rsidRPr="00E10620">
              <w:rPr>
                <w:rFonts w:ascii="Arial" w:eastAsia="Times New Roman" w:hAnsi="Arial"/>
                <w:sz w:val="18"/>
                <w:lang w:eastAsia="ko-KR"/>
              </w:rPr>
              <w:t>-p</w:t>
            </w:r>
          </w:p>
        </w:tc>
        <w:tc>
          <w:tcPr>
            <w:tcW w:w="1694" w:type="dxa"/>
            <w:tcPrChange w:id="148" w:author="Huawei" w:date="2023-02-14T11:13:00Z">
              <w:tcPr>
                <w:tcW w:w="1701" w:type="dxa"/>
              </w:tcPr>
            </w:tcPrChange>
          </w:tcPr>
          <w:p w14:paraId="0D3A5B85"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sl40, 1</w:t>
            </w:r>
          </w:p>
        </w:tc>
        <w:tc>
          <w:tcPr>
            <w:tcW w:w="1567" w:type="dxa"/>
            <w:tcPrChange w:id="149" w:author="Huawei" w:date="2023-02-14T11:13:00Z">
              <w:tcPr>
                <w:tcW w:w="1741" w:type="dxa"/>
              </w:tcPr>
            </w:tcPrChange>
          </w:tcPr>
          <w:p w14:paraId="14B64449" w14:textId="567A08C8" w:rsidR="001079B7" w:rsidRPr="00E10620" w:rsidRDefault="001079B7" w:rsidP="001079B7">
            <w:pPr>
              <w:keepNext/>
              <w:keepLines/>
              <w:overflowPunct w:val="0"/>
              <w:autoSpaceDE w:val="0"/>
              <w:autoSpaceDN w:val="0"/>
              <w:adjustRightInd w:val="0"/>
              <w:spacing w:after="0"/>
              <w:textAlignment w:val="baseline"/>
              <w:rPr>
                <w:ins w:id="150" w:author="Huawei" w:date="2023-02-14T11:13:00Z"/>
                <w:rFonts w:ascii="Arial" w:eastAsia="Times New Roman" w:hAnsi="Arial"/>
                <w:sz w:val="18"/>
                <w:lang w:val="en-US" w:eastAsia="ko-KR"/>
              </w:rPr>
            </w:pPr>
            <w:ins w:id="151" w:author="Huawei" w:date="2023-02-14T11:14:00Z">
              <w:r w:rsidRPr="00E10620">
                <w:rPr>
                  <w:rFonts w:ascii="Arial" w:eastAsia="Times New Roman" w:hAnsi="Arial" w:hint="eastAsia"/>
                  <w:sz w:val="18"/>
                  <w:lang w:val="en-US" w:eastAsia="ko-KR"/>
                </w:rPr>
                <w:t>s</w:t>
              </w:r>
              <w:r w:rsidRPr="00E10620">
                <w:rPr>
                  <w:rFonts w:ascii="Arial" w:eastAsia="Times New Roman" w:hAnsi="Arial"/>
                  <w:sz w:val="18"/>
                  <w:lang w:val="en-US" w:eastAsia="ko-KR"/>
                </w:rPr>
                <w:t>l160, 20</w:t>
              </w:r>
            </w:ins>
          </w:p>
        </w:tc>
        <w:tc>
          <w:tcPr>
            <w:tcW w:w="1641" w:type="dxa"/>
            <w:tcPrChange w:id="152" w:author="Huawei" w:date="2023-02-14T11:13:00Z">
              <w:tcPr>
                <w:tcW w:w="1741" w:type="dxa"/>
              </w:tcPr>
            </w:tcPrChange>
          </w:tcPr>
          <w:p w14:paraId="12D5BE35" w14:textId="593300E5"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hint="eastAsia"/>
                <w:sz w:val="18"/>
                <w:lang w:val="en-US" w:eastAsia="ko-KR"/>
              </w:rPr>
              <w:t>s</w:t>
            </w:r>
            <w:r w:rsidRPr="00E10620">
              <w:rPr>
                <w:rFonts w:ascii="Arial" w:eastAsia="Times New Roman" w:hAnsi="Arial"/>
                <w:sz w:val="18"/>
                <w:lang w:val="en-US" w:eastAsia="ko-KR"/>
              </w:rPr>
              <w:t>l160, 20</w:t>
            </w:r>
          </w:p>
        </w:tc>
        <w:tc>
          <w:tcPr>
            <w:tcW w:w="1737" w:type="dxa"/>
            <w:tcPrChange w:id="153" w:author="Huawei" w:date="2023-02-14T11:13:00Z">
              <w:tcPr>
                <w:tcW w:w="1741" w:type="dxa"/>
              </w:tcPr>
            </w:tcPrChange>
          </w:tcPr>
          <w:p w14:paraId="2CEEB645"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val="en-US" w:eastAsia="ko-KR"/>
              </w:rPr>
              <w:t>SRS transmission periodicity</w:t>
            </w:r>
          </w:p>
        </w:tc>
      </w:tr>
    </w:tbl>
    <w:p w14:paraId="30255BDD" w14:textId="77777777" w:rsidR="00E10620" w:rsidRPr="00E10620" w:rsidRDefault="00E10620" w:rsidP="00E10620">
      <w:pPr>
        <w:overflowPunct w:val="0"/>
        <w:autoSpaceDE w:val="0"/>
        <w:autoSpaceDN w:val="0"/>
        <w:adjustRightInd w:val="0"/>
        <w:spacing w:before="240" w:after="0"/>
        <w:ind w:left="360"/>
        <w:contextualSpacing/>
        <w:textAlignment w:val="baseline"/>
        <w:rPr>
          <w:rFonts w:eastAsia="Times New Roman"/>
          <w:sz w:val="22"/>
          <w:szCs w:val="22"/>
          <w:lang w:eastAsia="ko-KR"/>
        </w:rPr>
      </w:pPr>
    </w:p>
    <w:p w14:paraId="2441E87B" w14:textId="77777777" w:rsidR="00E10620" w:rsidRPr="00E10620" w:rsidRDefault="00E10620" w:rsidP="00E10620">
      <w:pPr>
        <w:keepNext/>
        <w:keepLines/>
        <w:overflowPunct w:val="0"/>
        <w:autoSpaceDE w:val="0"/>
        <w:autoSpaceDN w:val="0"/>
        <w:adjustRightInd w:val="0"/>
        <w:spacing w:before="60"/>
        <w:ind w:left="360"/>
        <w:jc w:val="center"/>
        <w:textAlignment w:val="baseline"/>
        <w:rPr>
          <w:rFonts w:ascii="Arial" w:eastAsia="Times New Roman" w:hAnsi="Arial"/>
          <w:b/>
          <w:lang w:eastAsia="ko-KR"/>
        </w:rPr>
      </w:pPr>
      <w:r w:rsidRPr="00E10620">
        <w:rPr>
          <w:rFonts w:ascii="Arial" w:eastAsia="Times New Roman" w:hAnsi="Arial"/>
          <w:b/>
          <w:lang w:eastAsia="ko-KR"/>
        </w:rPr>
        <w:lastRenderedPageBreak/>
        <w:t>Table A.3.24-2: Sounding Reference Symbol Configuration for SCS=30kHz</w:t>
      </w:r>
    </w:p>
    <w:tbl>
      <w:tblPr>
        <w:tblStyle w:val="Tabellengitternetz119"/>
        <w:tblW w:w="9214" w:type="dxa"/>
        <w:tblInd w:w="846" w:type="dxa"/>
        <w:tblLook w:val="04A0" w:firstRow="1" w:lastRow="0" w:firstColumn="1" w:lastColumn="0" w:noHBand="0" w:noVBand="1"/>
        <w:tblPrChange w:id="154" w:author="Huawei" w:date="2023-02-14T11:20:00Z">
          <w:tblPr>
            <w:tblStyle w:val="Tabellengitternetz119"/>
            <w:tblW w:w="9019" w:type="dxa"/>
            <w:tblInd w:w="846" w:type="dxa"/>
            <w:tblLook w:val="04A0" w:firstRow="1" w:lastRow="0" w:firstColumn="1" w:lastColumn="0" w:noHBand="0" w:noVBand="1"/>
          </w:tblPr>
        </w:tblPrChange>
      </w:tblPr>
      <w:tblGrid>
        <w:gridCol w:w="2358"/>
        <w:gridCol w:w="1638"/>
        <w:gridCol w:w="1532"/>
        <w:gridCol w:w="1559"/>
        <w:gridCol w:w="2127"/>
        <w:tblGridChange w:id="155">
          <w:tblGrid>
            <w:gridCol w:w="2359"/>
            <w:gridCol w:w="1638"/>
            <w:gridCol w:w="1223"/>
            <w:gridCol w:w="1223"/>
            <w:gridCol w:w="2354"/>
          </w:tblGrid>
        </w:tblGridChange>
      </w:tblGrid>
      <w:tr w:rsidR="001079B7" w:rsidRPr="00E10620" w14:paraId="381728E5" w14:textId="77777777" w:rsidTr="001079B7">
        <w:trPr>
          <w:trHeight w:val="362"/>
          <w:trPrChange w:id="156" w:author="Huawei" w:date="2023-02-14T11:20:00Z">
            <w:trPr>
              <w:trHeight w:val="362"/>
            </w:trPr>
          </w:trPrChange>
        </w:trPr>
        <w:tc>
          <w:tcPr>
            <w:tcW w:w="0" w:type="auto"/>
            <w:tcBorders>
              <w:top w:val="single" w:sz="4" w:space="0" w:color="auto"/>
              <w:left w:val="single" w:sz="4" w:space="0" w:color="auto"/>
              <w:bottom w:val="single" w:sz="4" w:space="0" w:color="auto"/>
              <w:right w:val="single" w:sz="4" w:space="0" w:color="auto"/>
            </w:tcBorders>
            <w:tcPrChange w:id="157"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0F807D32"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Change w:id="158"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4F4F97B8"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10620">
              <w:rPr>
                <w:rFonts w:ascii="Arial" w:eastAsia="Times New Roman" w:hAnsi="Arial"/>
                <w:b/>
                <w:sz w:val="18"/>
                <w:lang w:eastAsia="zh-CN"/>
              </w:rPr>
              <w:t>SRS.2 TDD</w:t>
            </w:r>
          </w:p>
        </w:tc>
        <w:tc>
          <w:tcPr>
            <w:tcW w:w="1532" w:type="dxa"/>
            <w:tcBorders>
              <w:top w:val="single" w:sz="4" w:space="0" w:color="auto"/>
              <w:left w:val="single" w:sz="4" w:space="0" w:color="auto"/>
              <w:bottom w:val="single" w:sz="4" w:space="0" w:color="auto"/>
              <w:right w:val="single" w:sz="4" w:space="0" w:color="auto"/>
            </w:tcBorders>
            <w:tcPrChange w:id="159"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78E909DD" w14:textId="5F43E2F7" w:rsidR="001079B7" w:rsidRPr="00E10620" w:rsidRDefault="001079B7" w:rsidP="001079B7">
            <w:pPr>
              <w:keepNext/>
              <w:keepLines/>
              <w:overflowPunct w:val="0"/>
              <w:autoSpaceDE w:val="0"/>
              <w:autoSpaceDN w:val="0"/>
              <w:adjustRightInd w:val="0"/>
              <w:spacing w:after="0"/>
              <w:jc w:val="center"/>
              <w:textAlignment w:val="baseline"/>
              <w:rPr>
                <w:ins w:id="160" w:author="Huawei" w:date="2023-02-14T11:18:00Z"/>
                <w:rFonts w:ascii="Arial" w:eastAsia="Times New Roman" w:hAnsi="Arial"/>
                <w:b/>
                <w:sz w:val="18"/>
                <w:lang w:eastAsia="ko-KR"/>
              </w:rPr>
            </w:pPr>
            <w:ins w:id="161" w:author="Huawei" w:date="2023-02-14T11:19:00Z">
              <w:r>
                <w:rPr>
                  <w:rFonts w:ascii="Arial" w:eastAsia="Times New Roman" w:hAnsi="Arial"/>
                  <w:b/>
                  <w:sz w:val="18"/>
                  <w:lang w:eastAsia="ko-KR"/>
                </w:rPr>
                <w:t>PDC</w:t>
              </w:r>
            </w:ins>
            <w:ins w:id="162" w:author="Huawei" w:date="2023-02-14T11:18:00Z">
              <w:r w:rsidRPr="00E10620">
                <w:rPr>
                  <w:rFonts w:ascii="Arial" w:eastAsia="Times New Roman" w:hAnsi="Arial"/>
                  <w:b/>
                  <w:sz w:val="18"/>
                  <w:lang w:eastAsia="ko-KR"/>
                </w:rPr>
                <w:t>-SRS.</w:t>
              </w:r>
            </w:ins>
            <w:ins w:id="163" w:author="Huawei" w:date="2023-02-14T11:22:00Z">
              <w:r>
                <w:rPr>
                  <w:rFonts w:ascii="Arial" w:eastAsia="宋体" w:hAnsi="Arial"/>
                  <w:b/>
                  <w:sz w:val="18"/>
                  <w:lang w:eastAsia="zh-CN"/>
                </w:rPr>
                <w:t>2</w:t>
              </w:r>
            </w:ins>
          </w:p>
        </w:tc>
        <w:tc>
          <w:tcPr>
            <w:tcW w:w="1559" w:type="dxa"/>
            <w:tcBorders>
              <w:top w:val="single" w:sz="4" w:space="0" w:color="auto"/>
              <w:left w:val="single" w:sz="4" w:space="0" w:color="auto"/>
              <w:bottom w:val="single" w:sz="4" w:space="0" w:color="auto"/>
              <w:right w:val="single" w:sz="4" w:space="0" w:color="auto"/>
            </w:tcBorders>
            <w:hideMark/>
            <w:tcPrChange w:id="164"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3B7C3C4B" w14:textId="3AA9A1BA"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10620">
              <w:rPr>
                <w:rFonts w:ascii="Arial" w:eastAsia="Times New Roman" w:hAnsi="Arial"/>
                <w:b/>
                <w:sz w:val="18"/>
                <w:lang w:eastAsia="ko-KR"/>
              </w:rPr>
              <w:t>POS-SRS.</w:t>
            </w:r>
            <w:r w:rsidRPr="00E10620">
              <w:rPr>
                <w:rFonts w:ascii="Arial" w:eastAsia="宋体" w:hAnsi="Arial"/>
                <w:b/>
                <w:sz w:val="18"/>
                <w:lang w:eastAsia="zh-CN"/>
              </w:rPr>
              <w:t>2</w:t>
            </w:r>
          </w:p>
        </w:tc>
        <w:tc>
          <w:tcPr>
            <w:tcW w:w="2127" w:type="dxa"/>
            <w:tcBorders>
              <w:top w:val="single" w:sz="4" w:space="0" w:color="auto"/>
              <w:left w:val="single" w:sz="4" w:space="0" w:color="auto"/>
              <w:bottom w:val="single" w:sz="4" w:space="0" w:color="auto"/>
              <w:right w:val="single" w:sz="4" w:space="0" w:color="auto"/>
            </w:tcBorders>
            <w:tcPrChange w:id="165"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2821E9E8"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r>
      <w:tr w:rsidR="001079B7" w:rsidRPr="00E10620" w14:paraId="50BBAD36" w14:textId="77777777" w:rsidTr="001079B7">
        <w:trPr>
          <w:trHeight w:val="362"/>
          <w:trPrChange w:id="166" w:author="Huawei" w:date="2023-02-14T11:20:00Z">
            <w:trPr>
              <w:trHeight w:val="362"/>
            </w:trPr>
          </w:trPrChange>
        </w:trPr>
        <w:tc>
          <w:tcPr>
            <w:tcW w:w="0" w:type="auto"/>
            <w:tcBorders>
              <w:top w:val="single" w:sz="4" w:space="0" w:color="auto"/>
              <w:left w:val="single" w:sz="4" w:space="0" w:color="auto"/>
              <w:bottom w:val="single" w:sz="4" w:space="0" w:color="auto"/>
              <w:right w:val="single" w:sz="4" w:space="0" w:color="auto"/>
            </w:tcBorders>
            <w:hideMark/>
            <w:tcPrChange w:id="167"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6B88BB32"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E10620">
              <w:rPr>
                <w:rFonts w:ascii="Arial" w:eastAsia="Times New Roman" w:hAnsi="Arial"/>
                <w:b/>
                <w:sz w:val="18"/>
                <w:lang w:eastAsia="ko-KR"/>
              </w:rPr>
              <w:t>Field</w:t>
            </w:r>
          </w:p>
        </w:tc>
        <w:tc>
          <w:tcPr>
            <w:tcW w:w="0" w:type="auto"/>
            <w:tcBorders>
              <w:top w:val="single" w:sz="4" w:space="0" w:color="auto"/>
              <w:left w:val="single" w:sz="4" w:space="0" w:color="auto"/>
              <w:bottom w:val="single" w:sz="4" w:space="0" w:color="auto"/>
              <w:right w:val="single" w:sz="4" w:space="0" w:color="auto"/>
            </w:tcBorders>
            <w:hideMark/>
            <w:tcPrChange w:id="168"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77825D7A"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E10620">
              <w:rPr>
                <w:rFonts w:ascii="Arial" w:eastAsia="Times New Roman" w:hAnsi="Arial"/>
                <w:b/>
                <w:sz w:val="18"/>
                <w:lang w:eastAsia="ko-KR"/>
              </w:rPr>
              <w:t>Value</w:t>
            </w:r>
          </w:p>
        </w:tc>
        <w:tc>
          <w:tcPr>
            <w:tcW w:w="1532" w:type="dxa"/>
            <w:tcBorders>
              <w:top w:val="single" w:sz="4" w:space="0" w:color="auto"/>
              <w:left w:val="single" w:sz="4" w:space="0" w:color="auto"/>
              <w:bottom w:val="single" w:sz="4" w:space="0" w:color="auto"/>
              <w:right w:val="single" w:sz="4" w:space="0" w:color="auto"/>
            </w:tcBorders>
            <w:tcPrChange w:id="169"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025F41DA" w14:textId="77777777" w:rsidR="001079B7" w:rsidRPr="00E10620" w:rsidRDefault="001079B7" w:rsidP="001079B7">
            <w:pPr>
              <w:keepNext/>
              <w:keepLines/>
              <w:overflowPunct w:val="0"/>
              <w:autoSpaceDE w:val="0"/>
              <w:autoSpaceDN w:val="0"/>
              <w:adjustRightInd w:val="0"/>
              <w:spacing w:after="0"/>
              <w:jc w:val="center"/>
              <w:textAlignment w:val="baseline"/>
              <w:rPr>
                <w:ins w:id="170" w:author="Huawei" w:date="2023-02-14T11:18:00Z"/>
                <w:rFonts w:ascii="Arial" w:eastAsia="Times New Roman"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Change w:id="171"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5F491C50" w14:textId="6BF4A823"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p>
        </w:tc>
        <w:tc>
          <w:tcPr>
            <w:tcW w:w="2127" w:type="dxa"/>
            <w:tcBorders>
              <w:top w:val="single" w:sz="4" w:space="0" w:color="auto"/>
              <w:left w:val="single" w:sz="4" w:space="0" w:color="auto"/>
              <w:bottom w:val="single" w:sz="4" w:space="0" w:color="auto"/>
              <w:right w:val="single" w:sz="4" w:space="0" w:color="auto"/>
            </w:tcBorders>
            <w:hideMark/>
            <w:tcPrChange w:id="172"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12D000CE"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E10620">
              <w:rPr>
                <w:rFonts w:ascii="Arial" w:eastAsia="Times New Roman" w:hAnsi="Arial"/>
                <w:b/>
                <w:sz w:val="18"/>
                <w:lang w:val="en-US" w:eastAsia="zh-CN"/>
              </w:rPr>
              <w:t>Comment</w:t>
            </w:r>
          </w:p>
        </w:tc>
      </w:tr>
      <w:tr w:rsidR="001079B7" w:rsidRPr="00E10620" w14:paraId="243CFCA2" w14:textId="77777777" w:rsidTr="001079B7">
        <w:trPr>
          <w:trHeight w:val="338"/>
          <w:trPrChange w:id="173" w:author="Huawei" w:date="2023-02-14T11:20:00Z">
            <w:trPr>
              <w:trHeight w:val="338"/>
            </w:trPr>
          </w:trPrChange>
        </w:trPr>
        <w:tc>
          <w:tcPr>
            <w:tcW w:w="0" w:type="auto"/>
            <w:tcBorders>
              <w:top w:val="single" w:sz="4" w:space="0" w:color="auto"/>
              <w:left w:val="single" w:sz="4" w:space="0" w:color="auto"/>
              <w:bottom w:val="single" w:sz="4" w:space="0" w:color="auto"/>
              <w:right w:val="single" w:sz="4" w:space="0" w:color="auto"/>
            </w:tcBorders>
            <w:hideMark/>
            <w:tcPrChange w:id="174"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4AF0CA4E"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c-SRS</w:t>
            </w:r>
          </w:p>
        </w:tc>
        <w:tc>
          <w:tcPr>
            <w:tcW w:w="0" w:type="auto"/>
            <w:tcBorders>
              <w:top w:val="single" w:sz="4" w:space="0" w:color="auto"/>
              <w:left w:val="single" w:sz="4" w:space="0" w:color="auto"/>
              <w:bottom w:val="single" w:sz="4" w:space="0" w:color="auto"/>
              <w:right w:val="single" w:sz="4" w:space="0" w:color="auto"/>
            </w:tcBorders>
            <w:hideMark/>
            <w:tcPrChange w:id="175"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128DFC70"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10620">
              <w:rPr>
                <w:rFonts w:ascii="Arial" w:eastAsia="Times New Roman" w:hAnsi="Arial"/>
                <w:sz w:val="18"/>
                <w:lang w:eastAsia="zh-CN"/>
              </w:rPr>
              <w:t>24</w:t>
            </w:r>
          </w:p>
        </w:tc>
        <w:tc>
          <w:tcPr>
            <w:tcW w:w="1532" w:type="dxa"/>
            <w:tcBorders>
              <w:top w:val="single" w:sz="4" w:space="0" w:color="auto"/>
              <w:left w:val="single" w:sz="4" w:space="0" w:color="auto"/>
              <w:bottom w:val="single" w:sz="4" w:space="0" w:color="auto"/>
              <w:right w:val="single" w:sz="4" w:space="0" w:color="auto"/>
            </w:tcBorders>
            <w:tcPrChange w:id="176"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6514EA64" w14:textId="649ECE74" w:rsidR="001079B7" w:rsidRPr="00E10620" w:rsidRDefault="001079B7" w:rsidP="001079B7">
            <w:pPr>
              <w:keepNext/>
              <w:keepLines/>
              <w:overflowPunct w:val="0"/>
              <w:autoSpaceDE w:val="0"/>
              <w:autoSpaceDN w:val="0"/>
              <w:adjustRightInd w:val="0"/>
              <w:spacing w:after="0"/>
              <w:textAlignment w:val="baseline"/>
              <w:rPr>
                <w:ins w:id="177" w:author="Huawei" w:date="2023-02-14T11:18:00Z"/>
                <w:rFonts w:ascii="Arial" w:eastAsia="Times New Roman" w:hAnsi="Arial"/>
                <w:sz w:val="18"/>
                <w:lang w:eastAsia="ko-KR"/>
              </w:rPr>
            </w:pPr>
            <w:ins w:id="178" w:author="Huawei" w:date="2023-02-14T11:18:00Z">
              <w:r w:rsidRPr="00E10620">
                <w:rPr>
                  <w:rFonts w:ascii="Arial" w:eastAsia="Times New Roman" w:hAnsi="Arial"/>
                  <w:sz w:val="18"/>
                  <w:lang w:eastAsia="ko-KR"/>
                </w:rPr>
                <w:t xml:space="preserve">Same as </w:t>
              </w:r>
              <w:proofErr w:type="spellStart"/>
              <w:proofErr w:type="gramStart"/>
              <w:r w:rsidRPr="00E10620">
                <w:rPr>
                  <w:rFonts w:ascii="Arial" w:eastAsia="Times New Roman" w:hAnsi="Arial"/>
                  <w:sz w:val="18"/>
                  <w:lang w:eastAsia="ko-KR"/>
                </w:rPr>
                <w:t>NRB,c</w:t>
              </w:r>
              <w:proofErr w:type="spellEnd"/>
              <w:proofErr w:type="gramEnd"/>
              <w:r w:rsidRPr="00E10620">
                <w:rPr>
                  <w:rFonts w:ascii="Arial" w:eastAsia="Times New Roman" w:hAnsi="Arial"/>
                  <w:sz w:val="18"/>
                  <w:lang w:eastAsia="ko-KR"/>
                </w:rPr>
                <w:t xml:space="preserve"> in the test case</w:t>
              </w:r>
            </w:ins>
          </w:p>
        </w:tc>
        <w:tc>
          <w:tcPr>
            <w:tcW w:w="1559" w:type="dxa"/>
            <w:tcBorders>
              <w:top w:val="single" w:sz="4" w:space="0" w:color="auto"/>
              <w:left w:val="single" w:sz="4" w:space="0" w:color="auto"/>
              <w:bottom w:val="single" w:sz="4" w:space="0" w:color="auto"/>
              <w:right w:val="single" w:sz="4" w:space="0" w:color="auto"/>
            </w:tcBorders>
            <w:hideMark/>
            <w:tcPrChange w:id="179"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6C1A0FF4" w14:textId="5E58B765"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 xml:space="preserve">Same as </w:t>
            </w:r>
            <w:proofErr w:type="spellStart"/>
            <w:proofErr w:type="gramStart"/>
            <w:r w:rsidRPr="00E10620">
              <w:rPr>
                <w:rFonts w:ascii="Arial" w:eastAsia="Times New Roman" w:hAnsi="Arial"/>
                <w:sz w:val="18"/>
                <w:lang w:eastAsia="ko-KR"/>
              </w:rPr>
              <w:t>NRB,c</w:t>
            </w:r>
            <w:proofErr w:type="spellEnd"/>
            <w:proofErr w:type="gramEnd"/>
            <w:r w:rsidRPr="00E10620">
              <w:rPr>
                <w:rFonts w:ascii="Arial" w:eastAsia="Times New Roman" w:hAnsi="Arial"/>
                <w:sz w:val="18"/>
                <w:lang w:eastAsia="ko-KR"/>
              </w:rPr>
              <w:t xml:space="preserve"> in the test case</w:t>
            </w:r>
          </w:p>
        </w:tc>
        <w:tc>
          <w:tcPr>
            <w:tcW w:w="2127" w:type="dxa"/>
            <w:tcBorders>
              <w:top w:val="single" w:sz="4" w:space="0" w:color="auto"/>
              <w:left w:val="single" w:sz="4" w:space="0" w:color="auto"/>
              <w:bottom w:val="single" w:sz="4" w:space="0" w:color="auto"/>
              <w:right w:val="single" w:sz="4" w:space="0" w:color="auto"/>
            </w:tcBorders>
            <w:tcPrChange w:id="180"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3EE2F77B"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p>
        </w:tc>
      </w:tr>
      <w:tr w:rsidR="001079B7" w:rsidRPr="00E10620" w14:paraId="1EC294AB" w14:textId="77777777" w:rsidTr="001079B7">
        <w:trPr>
          <w:trHeight w:val="338"/>
          <w:trPrChange w:id="181" w:author="Huawei" w:date="2023-02-14T11:20:00Z">
            <w:trPr>
              <w:trHeight w:val="338"/>
            </w:trPr>
          </w:trPrChange>
        </w:trPr>
        <w:tc>
          <w:tcPr>
            <w:tcW w:w="0" w:type="auto"/>
            <w:tcBorders>
              <w:top w:val="single" w:sz="4" w:space="0" w:color="auto"/>
              <w:left w:val="single" w:sz="4" w:space="0" w:color="auto"/>
              <w:bottom w:val="single" w:sz="4" w:space="0" w:color="auto"/>
              <w:right w:val="single" w:sz="4" w:space="0" w:color="auto"/>
            </w:tcBorders>
            <w:hideMark/>
            <w:tcPrChange w:id="182"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52B48940"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b-SRS</w:t>
            </w:r>
          </w:p>
        </w:tc>
        <w:tc>
          <w:tcPr>
            <w:tcW w:w="0" w:type="auto"/>
            <w:tcBorders>
              <w:top w:val="single" w:sz="4" w:space="0" w:color="auto"/>
              <w:left w:val="single" w:sz="4" w:space="0" w:color="auto"/>
              <w:bottom w:val="single" w:sz="4" w:space="0" w:color="auto"/>
              <w:right w:val="single" w:sz="4" w:space="0" w:color="auto"/>
            </w:tcBorders>
            <w:hideMark/>
            <w:tcPrChange w:id="183"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73023124"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10620">
              <w:rPr>
                <w:rFonts w:ascii="Arial" w:eastAsia="Times New Roman" w:hAnsi="Arial"/>
                <w:sz w:val="18"/>
                <w:lang w:eastAsia="zh-CN"/>
              </w:rPr>
              <w:t>0</w:t>
            </w:r>
          </w:p>
        </w:tc>
        <w:tc>
          <w:tcPr>
            <w:tcW w:w="1532" w:type="dxa"/>
            <w:tcBorders>
              <w:top w:val="single" w:sz="4" w:space="0" w:color="auto"/>
              <w:left w:val="single" w:sz="4" w:space="0" w:color="auto"/>
              <w:bottom w:val="single" w:sz="4" w:space="0" w:color="auto"/>
              <w:right w:val="single" w:sz="4" w:space="0" w:color="auto"/>
            </w:tcBorders>
            <w:tcPrChange w:id="184"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7BB4292F" w14:textId="26BD7260" w:rsidR="001079B7" w:rsidRPr="00E10620" w:rsidRDefault="001079B7" w:rsidP="001079B7">
            <w:pPr>
              <w:keepNext/>
              <w:keepLines/>
              <w:overflowPunct w:val="0"/>
              <w:autoSpaceDE w:val="0"/>
              <w:autoSpaceDN w:val="0"/>
              <w:adjustRightInd w:val="0"/>
              <w:spacing w:after="0"/>
              <w:textAlignment w:val="baseline"/>
              <w:rPr>
                <w:ins w:id="185" w:author="Huawei" w:date="2023-02-14T11:18:00Z"/>
                <w:rFonts w:ascii="Arial" w:eastAsia="Times New Roman" w:hAnsi="Arial"/>
                <w:sz w:val="18"/>
                <w:lang w:eastAsia="ko-KR"/>
              </w:rPr>
            </w:pPr>
            <w:ins w:id="186" w:author="Huawei" w:date="2023-02-14T11:22:00Z">
              <w:r w:rsidRPr="00E10620">
                <w:rPr>
                  <w:rFonts w:ascii="Arial" w:eastAsia="Times New Roman" w:hAnsi="Arial"/>
                  <w:sz w:val="18"/>
                  <w:lang w:eastAsia="ko-KR"/>
                </w:rPr>
                <w:t>0</w:t>
              </w:r>
            </w:ins>
          </w:p>
        </w:tc>
        <w:tc>
          <w:tcPr>
            <w:tcW w:w="1559" w:type="dxa"/>
            <w:tcBorders>
              <w:top w:val="single" w:sz="4" w:space="0" w:color="auto"/>
              <w:left w:val="single" w:sz="4" w:space="0" w:color="auto"/>
              <w:bottom w:val="single" w:sz="4" w:space="0" w:color="auto"/>
              <w:right w:val="single" w:sz="4" w:space="0" w:color="auto"/>
            </w:tcBorders>
            <w:hideMark/>
            <w:tcPrChange w:id="187"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36242A90" w14:textId="3809077C"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E10620">
              <w:rPr>
                <w:rFonts w:ascii="Arial" w:eastAsia="Times New Roman" w:hAnsi="Arial"/>
                <w:sz w:val="18"/>
                <w:lang w:eastAsia="ko-KR"/>
              </w:rPr>
              <w:t>n.a.</w:t>
            </w:r>
            <w:proofErr w:type="spellEnd"/>
          </w:p>
        </w:tc>
        <w:tc>
          <w:tcPr>
            <w:tcW w:w="2127" w:type="dxa"/>
            <w:tcBorders>
              <w:top w:val="single" w:sz="4" w:space="0" w:color="auto"/>
              <w:left w:val="single" w:sz="4" w:space="0" w:color="auto"/>
              <w:bottom w:val="single" w:sz="4" w:space="0" w:color="auto"/>
              <w:right w:val="single" w:sz="4" w:space="0" w:color="auto"/>
            </w:tcBorders>
            <w:tcPrChange w:id="188"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2481B327"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p>
        </w:tc>
      </w:tr>
      <w:tr w:rsidR="001079B7" w:rsidRPr="00E10620" w14:paraId="6F1DF23B" w14:textId="77777777" w:rsidTr="001079B7">
        <w:trPr>
          <w:trHeight w:val="338"/>
          <w:trPrChange w:id="189" w:author="Huawei" w:date="2023-02-14T11:20:00Z">
            <w:trPr>
              <w:trHeight w:val="338"/>
            </w:trPr>
          </w:trPrChange>
        </w:trPr>
        <w:tc>
          <w:tcPr>
            <w:tcW w:w="0" w:type="auto"/>
            <w:tcBorders>
              <w:top w:val="single" w:sz="4" w:space="0" w:color="auto"/>
              <w:left w:val="single" w:sz="4" w:space="0" w:color="auto"/>
              <w:bottom w:val="single" w:sz="4" w:space="0" w:color="auto"/>
              <w:right w:val="single" w:sz="4" w:space="0" w:color="auto"/>
            </w:tcBorders>
            <w:hideMark/>
            <w:tcPrChange w:id="190"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29CE3220"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b-hop</w:t>
            </w:r>
          </w:p>
        </w:tc>
        <w:tc>
          <w:tcPr>
            <w:tcW w:w="0" w:type="auto"/>
            <w:tcBorders>
              <w:top w:val="single" w:sz="4" w:space="0" w:color="auto"/>
              <w:left w:val="single" w:sz="4" w:space="0" w:color="auto"/>
              <w:bottom w:val="single" w:sz="4" w:space="0" w:color="auto"/>
              <w:right w:val="single" w:sz="4" w:space="0" w:color="auto"/>
            </w:tcBorders>
            <w:hideMark/>
            <w:tcPrChange w:id="191"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6665AC78"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10620">
              <w:rPr>
                <w:rFonts w:ascii="Arial" w:eastAsia="Times New Roman" w:hAnsi="Arial"/>
                <w:sz w:val="18"/>
                <w:lang w:eastAsia="zh-CN"/>
              </w:rPr>
              <w:t>0</w:t>
            </w:r>
          </w:p>
        </w:tc>
        <w:tc>
          <w:tcPr>
            <w:tcW w:w="1532" w:type="dxa"/>
            <w:tcBorders>
              <w:top w:val="single" w:sz="4" w:space="0" w:color="auto"/>
              <w:left w:val="single" w:sz="4" w:space="0" w:color="auto"/>
              <w:bottom w:val="single" w:sz="4" w:space="0" w:color="auto"/>
              <w:right w:val="single" w:sz="4" w:space="0" w:color="auto"/>
            </w:tcBorders>
            <w:tcPrChange w:id="192"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2475A8A5" w14:textId="4CD999E7" w:rsidR="001079B7" w:rsidRPr="00E10620" w:rsidRDefault="001079B7" w:rsidP="001079B7">
            <w:pPr>
              <w:keepNext/>
              <w:keepLines/>
              <w:overflowPunct w:val="0"/>
              <w:autoSpaceDE w:val="0"/>
              <w:autoSpaceDN w:val="0"/>
              <w:adjustRightInd w:val="0"/>
              <w:spacing w:after="0"/>
              <w:textAlignment w:val="baseline"/>
              <w:rPr>
                <w:ins w:id="193" w:author="Huawei" w:date="2023-02-14T11:18:00Z"/>
                <w:rFonts w:ascii="Arial" w:eastAsia="Times New Roman" w:hAnsi="Arial"/>
                <w:sz w:val="18"/>
                <w:lang w:eastAsia="ko-KR"/>
              </w:rPr>
            </w:pPr>
            <w:ins w:id="194" w:author="Huawei" w:date="2023-02-14T11:22:00Z">
              <w:r w:rsidRPr="00E10620">
                <w:rPr>
                  <w:rFonts w:ascii="Arial" w:eastAsia="Times New Roman" w:hAnsi="Arial"/>
                  <w:sz w:val="18"/>
                  <w:lang w:eastAsia="ko-KR"/>
                </w:rPr>
                <w:t>0</w:t>
              </w:r>
            </w:ins>
          </w:p>
        </w:tc>
        <w:tc>
          <w:tcPr>
            <w:tcW w:w="1559" w:type="dxa"/>
            <w:tcBorders>
              <w:top w:val="single" w:sz="4" w:space="0" w:color="auto"/>
              <w:left w:val="single" w:sz="4" w:space="0" w:color="auto"/>
              <w:bottom w:val="single" w:sz="4" w:space="0" w:color="auto"/>
              <w:right w:val="single" w:sz="4" w:space="0" w:color="auto"/>
            </w:tcBorders>
            <w:hideMark/>
            <w:tcPrChange w:id="195"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6596764C" w14:textId="7F5DCB98"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E10620">
              <w:rPr>
                <w:rFonts w:ascii="Arial" w:eastAsia="Times New Roman" w:hAnsi="Arial"/>
                <w:sz w:val="18"/>
                <w:lang w:eastAsia="ko-KR"/>
              </w:rPr>
              <w:t>n.a.</w:t>
            </w:r>
            <w:proofErr w:type="spellEnd"/>
          </w:p>
        </w:tc>
        <w:tc>
          <w:tcPr>
            <w:tcW w:w="2127" w:type="dxa"/>
            <w:tcBorders>
              <w:top w:val="single" w:sz="4" w:space="0" w:color="auto"/>
              <w:left w:val="single" w:sz="4" w:space="0" w:color="auto"/>
              <w:bottom w:val="single" w:sz="4" w:space="0" w:color="auto"/>
              <w:right w:val="single" w:sz="4" w:space="0" w:color="auto"/>
            </w:tcBorders>
            <w:hideMark/>
            <w:tcPrChange w:id="196"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5845215E"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Frequency hopping is disabled </w:t>
            </w:r>
          </w:p>
        </w:tc>
      </w:tr>
      <w:tr w:rsidR="001079B7" w:rsidRPr="00E10620" w14:paraId="414CDCB8" w14:textId="77777777" w:rsidTr="001079B7">
        <w:trPr>
          <w:trHeight w:val="154"/>
          <w:trPrChange w:id="197" w:author="Huawei" w:date="2023-02-14T11:20:00Z">
            <w:trPr>
              <w:trHeight w:val="154"/>
            </w:trPr>
          </w:trPrChange>
        </w:trPr>
        <w:tc>
          <w:tcPr>
            <w:tcW w:w="0" w:type="auto"/>
            <w:tcBorders>
              <w:top w:val="single" w:sz="4" w:space="0" w:color="auto"/>
              <w:left w:val="single" w:sz="4" w:space="0" w:color="auto"/>
              <w:bottom w:val="single" w:sz="4" w:space="0" w:color="auto"/>
              <w:right w:val="single" w:sz="4" w:space="0" w:color="auto"/>
            </w:tcBorders>
            <w:hideMark/>
            <w:tcPrChange w:id="198"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6AE2AE87"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groupOrSequenceHopping</w:t>
            </w:r>
            <w:proofErr w:type="spellEnd"/>
          </w:p>
        </w:tc>
        <w:tc>
          <w:tcPr>
            <w:tcW w:w="0" w:type="auto"/>
            <w:tcBorders>
              <w:top w:val="single" w:sz="4" w:space="0" w:color="auto"/>
              <w:left w:val="single" w:sz="4" w:space="0" w:color="auto"/>
              <w:bottom w:val="single" w:sz="4" w:space="0" w:color="auto"/>
              <w:right w:val="single" w:sz="4" w:space="0" w:color="auto"/>
            </w:tcBorders>
            <w:hideMark/>
            <w:tcPrChange w:id="199"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154E5CDE"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10620">
              <w:rPr>
                <w:rFonts w:ascii="Arial" w:eastAsia="Times New Roman" w:hAnsi="Arial"/>
                <w:sz w:val="18"/>
                <w:lang w:eastAsia="ko-KR"/>
              </w:rPr>
              <w:t>neither</w:t>
            </w:r>
          </w:p>
        </w:tc>
        <w:tc>
          <w:tcPr>
            <w:tcW w:w="1532" w:type="dxa"/>
            <w:tcBorders>
              <w:top w:val="single" w:sz="4" w:space="0" w:color="auto"/>
              <w:left w:val="single" w:sz="4" w:space="0" w:color="auto"/>
              <w:bottom w:val="single" w:sz="4" w:space="0" w:color="auto"/>
              <w:right w:val="single" w:sz="4" w:space="0" w:color="auto"/>
            </w:tcBorders>
            <w:tcPrChange w:id="200"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5F994A02" w14:textId="7D661BA0" w:rsidR="001079B7" w:rsidRPr="00E10620" w:rsidRDefault="001079B7" w:rsidP="001079B7">
            <w:pPr>
              <w:keepNext/>
              <w:keepLines/>
              <w:overflowPunct w:val="0"/>
              <w:autoSpaceDE w:val="0"/>
              <w:autoSpaceDN w:val="0"/>
              <w:adjustRightInd w:val="0"/>
              <w:spacing w:after="0"/>
              <w:textAlignment w:val="baseline"/>
              <w:rPr>
                <w:ins w:id="201" w:author="Huawei" w:date="2023-02-14T11:18:00Z"/>
                <w:rFonts w:ascii="Arial" w:eastAsia="Times New Roman" w:hAnsi="Arial"/>
                <w:sz w:val="18"/>
                <w:lang w:eastAsia="ko-KR"/>
              </w:rPr>
            </w:pPr>
            <w:ins w:id="202" w:author="Huawei" w:date="2023-02-14T11:18:00Z">
              <w:r w:rsidRPr="00E10620">
                <w:rPr>
                  <w:rFonts w:ascii="Arial" w:eastAsia="Times New Roman" w:hAnsi="Arial"/>
                  <w:sz w:val="18"/>
                  <w:lang w:eastAsia="ko-KR"/>
                </w:rPr>
                <w:t>neither</w:t>
              </w:r>
            </w:ins>
          </w:p>
        </w:tc>
        <w:tc>
          <w:tcPr>
            <w:tcW w:w="1559" w:type="dxa"/>
            <w:tcBorders>
              <w:top w:val="single" w:sz="4" w:space="0" w:color="auto"/>
              <w:left w:val="single" w:sz="4" w:space="0" w:color="auto"/>
              <w:bottom w:val="single" w:sz="4" w:space="0" w:color="auto"/>
              <w:right w:val="single" w:sz="4" w:space="0" w:color="auto"/>
            </w:tcBorders>
            <w:hideMark/>
            <w:tcPrChange w:id="203"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7A4D72CF" w14:textId="7AE1D249"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neither</w:t>
            </w:r>
          </w:p>
        </w:tc>
        <w:tc>
          <w:tcPr>
            <w:tcW w:w="2127" w:type="dxa"/>
            <w:tcBorders>
              <w:top w:val="single" w:sz="4" w:space="0" w:color="auto"/>
              <w:left w:val="single" w:sz="4" w:space="0" w:color="auto"/>
              <w:bottom w:val="single" w:sz="4" w:space="0" w:color="auto"/>
              <w:right w:val="single" w:sz="4" w:space="0" w:color="auto"/>
            </w:tcBorders>
            <w:hideMark/>
            <w:tcPrChange w:id="204"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083A57F4"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No group or sequence hopping</w:t>
            </w:r>
          </w:p>
        </w:tc>
      </w:tr>
      <w:tr w:rsidR="001079B7" w:rsidRPr="00E10620" w14:paraId="7CFC2EC5" w14:textId="77777777" w:rsidTr="001079B7">
        <w:trPr>
          <w:trHeight w:val="338"/>
          <w:trPrChange w:id="205" w:author="Huawei" w:date="2023-02-14T11:20:00Z">
            <w:trPr>
              <w:trHeight w:val="338"/>
            </w:trPr>
          </w:trPrChange>
        </w:trPr>
        <w:tc>
          <w:tcPr>
            <w:tcW w:w="0" w:type="auto"/>
            <w:tcBorders>
              <w:top w:val="single" w:sz="4" w:space="0" w:color="auto"/>
              <w:left w:val="single" w:sz="4" w:space="0" w:color="auto"/>
              <w:bottom w:val="single" w:sz="4" w:space="0" w:color="auto"/>
              <w:right w:val="single" w:sz="4" w:space="0" w:color="auto"/>
            </w:tcBorders>
            <w:hideMark/>
            <w:tcPrChange w:id="206"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3CBC57B6"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freqDomainPosition</w:t>
            </w:r>
            <w:proofErr w:type="spellEnd"/>
          </w:p>
        </w:tc>
        <w:tc>
          <w:tcPr>
            <w:tcW w:w="0" w:type="auto"/>
            <w:tcBorders>
              <w:top w:val="single" w:sz="4" w:space="0" w:color="auto"/>
              <w:left w:val="single" w:sz="4" w:space="0" w:color="auto"/>
              <w:bottom w:val="single" w:sz="4" w:space="0" w:color="auto"/>
              <w:right w:val="single" w:sz="4" w:space="0" w:color="auto"/>
            </w:tcBorders>
            <w:hideMark/>
            <w:tcPrChange w:id="207"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207DA4EE"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10620">
              <w:rPr>
                <w:rFonts w:ascii="Arial" w:eastAsia="Times New Roman" w:hAnsi="Arial"/>
                <w:sz w:val="18"/>
                <w:lang w:eastAsia="ko-KR"/>
              </w:rPr>
              <w:t>0</w:t>
            </w:r>
          </w:p>
        </w:tc>
        <w:tc>
          <w:tcPr>
            <w:tcW w:w="1532" w:type="dxa"/>
            <w:tcBorders>
              <w:top w:val="single" w:sz="4" w:space="0" w:color="auto"/>
              <w:left w:val="single" w:sz="4" w:space="0" w:color="auto"/>
              <w:bottom w:val="single" w:sz="4" w:space="0" w:color="auto"/>
              <w:right w:val="single" w:sz="4" w:space="0" w:color="auto"/>
            </w:tcBorders>
            <w:tcPrChange w:id="208"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58671C59" w14:textId="513ED205" w:rsidR="001079B7" w:rsidRPr="00E10620" w:rsidRDefault="001079B7" w:rsidP="001079B7">
            <w:pPr>
              <w:keepNext/>
              <w:keepLines/>
              <w:overflowPunct w:val="0"/>
              <w:autoSpaceDE w:val="0"/>
              <w:autoSpaceDN w:val="0"/>
              <w:adjustRightInd w:val="0"/>
              <w:spacing w:after="0"/>
              <w:textAlignment w:val="baseline"/>
              <w:rPr>
                <w:ins w:id="209" w:author="Huawei" w:date="2023-02-14T11:18:00Z"/>
                <w:rFonts w:ascii="Arial" w:eastAsia="Times New Roman" w:hAnsi="Arial"/>
                <w:sz w:val="18"/>
                <w:lang w:eastAsia="ko-KR"/>
              </w:rPr>
            </w:pPr>
            <w:ins w:id="210" w:author="Huawei" w:date="2023-02-14T11:18:00Z">
              <w:r w:rsidRPr="00E10620">
                <w:rPr>
                  <w:rFonts w:ascii="Arial" w:eastAsia="Times New Roman" w:hAnsi="Arial"/>
                  <w:sz w:val="18"/>
                  <w:lang w:eastAsia="ko-KR"/>
                </w:rPr>
                <w:t>0</w:t>
              </w:r>
            </w:ins>
          </w:p>
        </w:tc>
        <w:tc>
          <w:tcPr>
            <w:tcW w:w="1559" w:type="dxa"/>
            <w:tcBorders>
              <w:top w:val="single" w:sz="4" w:space="0" w:color="auto"/>
              <w:left w:val="single" w:sz="4" w:space="0" w:color="auto"/>
              <w:bottom w:val="single" w:sz="4" w:space="0" w:color="auto"/>
              <w:right w:val="single" w:sz="4" w:space="0" w:color="auto"/>
            </w:tcBorders>
            <w:hideMark/>
            <w:tcPrChange w:id="211"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0F2D00B3" w14:textId="62093A92"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0</w:t>
            </w:r>
          </w:p>
        </w:tc>
        <w:tc>
          <w:tcPr>
            <w:tcW w:w="2127" w:type="dxa"/>
            <w:tcBorders>
              <w:top w:val="single" w:sz="4" w:space="0" w:color="auto"/>
              <w:left w:val="single" w:sz="4" w:space="0" w:color="auto"/>
              <w:bottom w:val="single" w:sz="4" w:space="0" w:color="auto"/>
              <w:right w:val="single" w:sz="4" w:space="0" w:color="auto"/>
            </w:tcBorders>
            <w:hideMark/>
            <w:tcPrChange w:id="212"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4C809C62"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Frequency domain position of SRS</w:t>
            </w:r>
          </w:p>
        </w:tc>
      </w:tr>
      <w:tr w:rsidR="001079B7" w:rsidRPr="00E10620" w14:paraId="13EBE20B" w14:textId="77777777" w:rsidTr="001079B7">
        <w:trPr>
          <w:trHeight w:val="219"/>
          <w:trPrChange w:id="213" w:author="Huawei" w:date="2023-02-14T11:20:00Z">
            <w:trPr>
              <w:trHeight w:val="219"/>
            </w:trPr>
          </w:trPrChange>
        </w:trPr>
        <w:tc>
          <w:tcPr>
            <w:tcW w:w="0" w:type="auto"/>
            <w:tcBorders>
              <w:top w:val="single" w:sz="4" w:space="0" w:color="auto"/>
              <w:left w:val="single" w:sz="4" w:space="0" w:color="auto"/>
              <w:bottom w:val="single" w:sz="4" w:space="0" w:color="auto"/>
              <w:right w:val="single" w:sz="4" w:space="0" w:color="auto"/>
            </w:tcBorders>
            <w:hideMark/>
            <w:tcPrChange w:id="214"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719B2D3B"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freqDomainShift</w:t>
            </w:r>
            <w:proofErr w:type="spellEnd"/>
          </w:p>
        </w:tc>
        <w:tc>
          <w:tcPr>
            <w:tcW w:w="0" w:type="auto"/>
            <w:tcBorders>
              <w:top w:val="single" w:sz="4" w:space="0" w:color="auto"/>
              <w:left w:val="single" w:sz="4" w:space="0" w:color="auto"/>
              <w:bottom w:val="single" w:sz="4" w:space="0" w:color="auto"/>
              <w:right w:val="single" w:sz="4" w:space="0" w:color="auto"/>
            </w:tcBorders>
            <w:hideMark/>
            <w:tcPrChange w:id="215"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69231F66"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10620">
              <w:rPr>
                <w:rFonts w:ascii="Arial" w:eastAsia="Times New Roman" w:hAnsi="Arial"/>
                <w:sz w:val="18"/>
                <w:lang w:eastAsia="ko-KR"/>
              </w:rPr>
              <w:t>0</w:t>
            </w:r>
          </w:p>
        </w:tc>
        <w:tc>
          <w:tcPr>
            <w:tcW w:w="1532" w:type="dxa"/>
            <w:tcBorders>
              <w:top w:val="single" w:sz="4" w:space="0" w:color="auto"/>
              <w:left w:val="single" w:sz="4" w:space="0" w:color="auto"/>
              <w:bottom w:val="single" w:sz="4" w:space="0" w:color="auto"/>
              <w:right w:val="single" w:sz="4" w:space="0" w:color="auto"/>
            </w:tcBorders>
            <w:tcPrChange w:id="216"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4612563B" w14:textId="720BDE42" w:rsidR="001079B7" w:rsidRPr="00E10620" w:rsidRDefault="001079B7" w:rsidP="001079B7">
            <w:pPr>
              <w:keepNext/>
              <w:keepLines/>
              <w:overflowPunct w:val="0"/>
              <w:autoSpaceDE w:val="0"/>
              <w:autoSpaceDN w:val="0"/>
              <w:adjustRightInd w:val="0"/>
              <w:spacing w:after="0"/>
              <w:textAlignment w:val="baseline"/>
              <w:rPr>
                <w:ins w:id="217" w:author="Huawei" w:date="2023-02-14T11:18:00Z"/>
                <w:rFonts w:ascii="Arial" w:eastAsia="Times New Roman" w:hAnsi="Arial"/>
                <w:sz w:val="18"/>
                <w:lang w:eastAsia="ko-KR"/>
              </w:rPr>
            </w:pPr>
            <w:ins w:id="218" w:author="Huawei" w:date="2023-02-14T11:18:00Z">
              <w:r w:rsidRPr="00E10620">
                <w:rPr>
                  <w:rFonts w:ascii="Arial" w:eastAsia="Times New Roman" w:hAnsi="Arial"/>
                  <w:sz w:val="18"/>
                  <w:lang w:eastAsia="ko-KR"/>
                </w:rPr>
                <w:t>0</w:t>
              </w:r>
            </w:ins>
          </w:p>
        </w:tc>
        <w:tc>
          <w:tcPr>
            <w:tcW w:w="1559" w:type="dxa"/>
            <w:tcBorders>
              <w:top w:val="single" w:sz="4" w:space="0" w:color="auto"/>
              <w:left w:val="single" w:sz="4" w:space="0" w:color="auto"/>
              <w:bottom w:val="single" w:sz="4" w:space="0" w:color="auto"/>
              <w:right w:val="single" w:sz="4" w:space="0" w:color="auto"/>
            </w:tcBorders>
            <w:hideMark/>
            <w:tcPrChange w:id="219"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03788CB6" w14:textId="2F41B0D9"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0</w:t>
            </w:r>
          </w:p>
        </w:tc>
        <w:tc>
          <w:tcPr>
            <w:tcW w:w="2127" w:type="dxa"/>
            <w:tcBorders>
              <w:top w:val="single" w:sz="4" w:space="0" w:color="auto"/>
              <w:left w:val="single" w:sz="4" w:space="0" w:color="auto"/>
              <w:bottom w:val="single" w:sz="4" w:space="0" w:color="auto"/>
              <w:right w:val="single" w:sz="4" w:space="0" w:color="auto"/>
            </w:tcBorders>
            <w:hideMark/>
            <w:tcPrChange w:id="220"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42BAD0DF"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 </w:t>
            </w:r>
          </w:p>
        </w:tc>
      </w:tr>
      <w:tr w:rsidR="001079B7" w:rsidRPr="00E10620" w14:paraId="26520CB9" w14:textId="77777777" w:rsidTr="001079B7">
        <w:trPr>
          <w:trHeight w:val="338"/>
          <w:trPrChange w:id="221" w:author="Huawei" w:date="2023-02-14T11:20:00Z">
            <w:trPr>
              <w:trHeight w:val="338"/>
            </w:trPr>
          </w:trPrChange>
        </w:trPr>
        <w:tc>
          <w:tcPr>
            <w:tcW w:w="0" w:type="auto"/>
            <w:tcBorders>
              <w:top w:val="single" w:sz="4" w:space="0" w:color="auto"/>
              <w:left w:val="single" w:sz="4" w:space="0" w:color="auto"/>
              <w:bottom w:val="single" w:sz="4" w:space="0" w:color="auto"/>
              <w:right w:val="single" w:sz="4" w:space="0" w:color="auto"/>
            </w:tcBorders>
            <w:hideMark/>
            <w:tcPrChange w:id="222"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5B4B6A1B"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E10620">
              <w:rPr>
                <w:rFonts w:ascii="Arial" w:eastAsia="Times New Roman" w:hAnsi="Arial"/>
                <w:sz w:val="18"/>
                <w:lang w:eastAsia="ko-KR"/>
              </w:rPr>
              <w:t>pathlossReferenceRS</w:t>
            </w:r>
            <w:proofErr w:type="spellEnd"/>
          </w:p>
          <w:p w14:paraId="77326ACB"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E10620">
              <w:rPr>
                <w:rFonts w:ascii="Arial" w:eastAsia="Times New Roman" w:hAnsi="Arial"/>
                <w:sz w:val="18"/>
                <w:lang w:eastAsia="zh-CN"/>
              </w:rPr>
              <w:t>ssb</w:t>
            </w:r>
            <w:proofErr w:type="spellEnd"/>
            <w:r w:rsidRPr="00E10620">
              <w:rPr>
                <w:rFonts w:ascii="Arial" w:eastAsia="Times New Roman" w:hAnsi="Arial"/>
                <w:sz w:val="18"/>
                <w:lang w:eastAsia="zh-CN"/>
              </w:rPr>
              <w:t>-Index</w:t>
            </w:r>
          </w:p>
        </w:tc>
        <w:tc>
          <w:tcPr>
            <w:tcW w:w="0" w:type="auto"/>
            <w:tcBorders>
              <w:top w:val="single" w:sz="4" w:space="0" w:color="auto"/>
              <w:left w:val="single" w:sz="4" w:space="0" w:color="auto"/>
              <w:bottom w:val="single" w:sz="4" w:space="0" w:color="auto"/>
              <w:right w:val="single" w:sz="4" w:space="0" w:color="auto"/>
            </w:tcBorders>
            <w:hideMark/>
            <w:tcPrChange w:id="223"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6437D78B"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10620">
              <w:rPr>
                <w:rFonts w:ascii="Arial" w:eastAsia="Times New Roman" w:hAnsi="Arial"/>
                <w:sz w:val="18"/>
                <w:lang w:eastAsia="ko-KR"/>
              </w:rPr>
              <w:t>0</w:t>
            </w:r>
          </w:p>
        </w:tc>
        <w:tc>
          <w:tcPr>
            <w:tcW w:w="1532" w:type="dxa"/>
            <w:tcBorders>
              <w:top w:val="single" w:sz="4" w:space="0" w:color="auto"/>
              <w:left w:val="single" w:sz="4" w:space="0" w:color="auto"/>
              <w:bottom w:val="single" w:sz="4" w:space="0" w:color="auto"/>
              <w:right w:val="single" w:sz="4" w:space="0" w:color="auto"/>
            </w:tcBorders>
            <w:tcPrChange w:id="224"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617889BB" w14:textId="4C5A7F04" w:rsidR="001079B7" w:rsidRPr="00E10620" w:rsidRDefault="001079B7" w:rsidP="001079B7">
            <w:pPr>
              <w:keepNext/>
              <w:keepLines/>
              <w:overflowPunct w:val="0"/>
              <w:autoSpaceDE w:val="0"/>
              <w:autoSpaceDN w:val="0"/>
              <w:adjustRightInd w:val="0"/>
              <w:spacing w:after="0"/>
              <w:textAlignment w:val="baseline"/>
              <w:rPr>
                <w:ins w:id="225" w:author="Huawei" w:date="2023-02-14T11:18:00Z"/>
                <w:rFonts w:ascii="Arial" w:eastAsia="Times New Roman" w:hAnsi="Arial"/>
                <w:sz w:val="18"/>
                <w:lang w:eastAsia="ko-KR"/>
              </w:rPr>
            </w:pPr>
            <w:ins w:id="226" w:author="Huawei" w:date="2023-02-14T11:18:00Z">
              <w:r w:rsidRPr="00E10620">
                <w:rPr>
                  <w:rFonts w:ascii="Arial" w:eastAsia="Times New Roman" w:hAnsi="Arial"/>
                  <w:sz w:val="18"/>
                  <w:lang w:eastAsia="ko-KR"/>
                </w:rPr>
                <w:t>0</w:t>
              </w:r>
            </w:ins>
          </w:p>
        </w:tc>
        <w:tc>
          <w:tcPr>
            <w:tcW w:w="1559" w:type="dxa"/>
            <w:tcBorders>
              <w:top w:val="single" w:sz="4" w:space="0" w:color="auto"/>
              <w:left w:val="single" w:sz="4" w:space="0" w:color="auto"/>
              <w:bottom w:val="single" w:sz="4" w:space="0" w:color="auto"/>
              <w:right w:val="single" w:sz="4" w:space="0" w:color="auto"/>
            </w:tcBorders>
            <w:hideMark/>
            <w:tcPrChange w:id="227"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4D54DB9E" w14:textId="1F91D43D"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0</w:t>
            </w:r>
          </w:p>
        </w:tc>
        <w:tc>
          <w:tcPr>
            <w:tcW w:w="2127" w:type="dxa"/>
            <w:tcBorders>
              <w:top w:val="single" w:sz="4" w:space="0" w:color="auto"/>
              <w:left w:val="single" w:sz="4" w:space="0" w:color="auto"/>
              <w:bottom w:val="single" w:sz="4" w:space="0" w:color="auto"/>
              <w:right w:val="single" w:sz="4" w:space="0" w:color="auto"/>
            </w:tcBorders>
            <w:hideMark/>
            <w:tcPrChange w:id="228"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4B7A1A5C"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SSB #0 is used for SRS path loss estimation</w:t>
            </w:r>
          </w:p>
        </w:tc>
      </w:tr>
      <w:tr w:rsidR="001079B7" w:rsidRPr="00E10620" w14:paraId="57F70CB2" w14:textId="77777777" w:rsidTr="001079B7">
        <w:trPr>
          <w:trHeight w:val="179"/>
          <w:trPrChange w:id="229" w:author="Huawei" w:date="2023-02-14T11:20:00Z">
            <w:trPr>
              <w:trHeight w:val="179"/>
            </w:trPr>
          </w:trPrChange>
        </w:trPr>
        <w:tc>
          <w:tcPr>
            <w:tcW w:w="0" w:type="auto"/>
            <w:tcBorders>
              <w:top w:val="single" w:sz="4" w:space="0" w:color="auto"/>
              <w:left w:val="single" w:sz="4" w:space="0" w:color="auto"/>
              <w:bottom w:val="single" w:sz="4" w:space="0" w:color="auto"/>
              <w:right w:val="single" w:sz="4" w:space="0" w:color="auto"/>
            </w:tcBorders>
            <w:hideMark/>
            <w:tcPrChange w:id="230"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34BECBC1"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usage</w:t>
            </w:r>
          </w:p>
        </w:tc>
        <w:tc>
          <w:tcPr>
            <w:tcW w:w="0" w:type="auto"/>
            <w:tcBorders>
              <w:top w:val="single" w:sz="4" w:space="0" w:color="auto"/>
              <w:left w:val="single" w:sz="4" w:space="0" w:color="auto"/>
              <w:bottom w:val="single" w:sz="4" w:space="0" w:color="auto"/>
              <w:right w:val="single" w:sz="4" w:space="0" w:color="auto"/>
            </w:tcBorders>
            <w:hideMark/>
            <w:tcPrChange w:id="231"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169B8DF2"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roofErr w:type="spellStart"/>
            <w:r w:rsidRPr="00E10620">
              <w:rPr>
                <w:rFonts w:ascii="Arial" w:eastAsia="Times New Roman" w:hAnsi="Arial"/>
                <w:sz w:val="18"/>
                <w:szCs w:val="24"/>
                <w:lang w:val="en-US" w:eastAsia="zh-TW"/>
              </w:rPr>
              <w:t>antennaSwitching</w:t>
            </w:r>
            <w:proofErr w:type="spellEnd"/>
          </w:p>
        </w:tc>
        <w:tc>
          <w:tcPr>
            <w:tcW w:w="1532" w:type="dxa"/>
            <w:tcBorders>
              <w:top w:val="single" w:sz="4" w:space="0" w:color="auto"/>
              <w:left w:val="single" w:sz="4" w:space="0" w:color="auto"/>
              <w:bottom w:val="single" w:sz="4" w:space="0" w:color="auto"/>
              <w:right w:val="single" w:sz="4" w:space="0" w:color="auto"/>
            </w:tcBorders>
            <w:tcPrChange w:id="232"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47C61C01" w14:textId="2987E281" w:rsidR="001079B7" w:rsidRPr="00E10620" w:rsidRDefault="001079B7" w:rsidP="001079B7">
            <w:pPr>
              <w:keepNext/>
              <w:keepLines/>
              <w:overflowPunct w:val="0"/>
              <w:autoSpaceDE w:val="0"/>
              <w:autoSpaceDN w:val="0"/>
              <w:adjustRightInd w:val="0"/>
              <w:spacing w:after="0"/>
              <w:textAlignment w:val="baseline"/>
              <w:rPr>
                <w:ins w:id="233" w:author="Huawei" w:date="2023-02-14T11:18:00Z"/>
                <w:rFonts w:ascii="Arial" w:eastAsia="Times New Roman" w:hAnsi="Arial"/>
                <w:sz w:val="18"/>
                <w:lang w:eastAsia="ko-KR"/>
              </w:rPr>
            </w:pPr>
            <w:ins w:id="234" w:author="Huawei" w:date="2023-02-14T11:23:00Z">
              <w:r w:rsidRPr="003A7B43">
                <w:rPr>
                  <w:rFonts w:ascii="Arial" w:hAnsi="Arial"/>
                  <w:sz w:val="18"/>
                </w:rPr>
                <w:t>usagePDC-r17</w:t>
              </w:r>
            </w:ins>
          </w:p>
        </w:tc>
        <w:tc>
          <w:tcPr>
            <w:tcW w:w="1559" w:type="dxa"/>
            <w:tcBorders>
              <w:top w:val="single" w:sz="4" w:space="0" w:color="auto"/>
              <w:left w:val="single" w:sz="4" w:space="0" w:color="auto"/>
              <w:bottom w:val="single" w:sz="4" w:space="0" w:color="auto"/>
              <w:right w:val="single" w:sz="4" w:space="0" w:color="auto"/>
            </w:tcBorders>
            <w:hideMark/>
            <w:tcPrChange w:id="235"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68A146CB" w14:textId="4F386B6E"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n.a.</w:t>
            </w:r>
            <w:proofErr w:type="spellEnd"/>
          </w:p>
        </w:tc>
        <w:tc>
          <w:tcPr>
            <w:tcW w:w="2127" w:type="dxa"/>
            <w:tcBorders>
              <w:top w:val="single" w:sz="4" w:space="0" w:color="auto"/>
              <w:left w:val="single" w:sz="4" w:space="0" w:color="auto"/>
              <w:bottom w:val="single" w:sz="4" w:space="0" w:color="auto"/>
              <w:right w:val="single" w:sz="4" w:space="0" w:color="auto"/>
            </w:tcBorders>
            <w:tcPrChange w:id="236"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0E25B756"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
        </w:tc>
      </w:tr>
      <w:tr w:rsidR="001079B7" w:rsidRPr="00E10620" w14:paraId="0E66F99F" w14:textId="77777777" w:rsidTr="001079B7">
        <w:trPr>
          <w:trHeight w:val="270"/>
          <w:trPrChange w:id="237" w:author="Huawei" w:date="2023-02-14T11:20:00Z">
            <w:trPr>
              <w:trHeight w:val="270"/>
            </w:trPr>
          </w:trPrChange>
        </w:trPr>
        <w:tc>
          <w:tcPr>
            <w:tcW w:w="0" w:type="auto"/>
            <w:tcBorders>
              <w:top w:val="single" w:sz="4" w:space="0" w:color="auto"/>
              <w:left w:val="single" w:sz="4" w:space="0" w:color="auto"/>
              <w:bottom w:val="single" w:sz="4" w:space="0" w:color="auto"/>
              <w:right w:val="single" w:sz="4" w:space="0" w:color="auto"/>
            </w:tcBorders>
            <w:hideMark/>
            <w:tcPrChange w:id="238"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3BAEFA2E"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startPosition</w:t>
            </w:r>
            <w:proofErr w:type="spellEnd"/>
          </w:p>
        </w:tc>
        <w:tc>
          <w:tcPr>
            <w:tcW w:w="0" w:type="auto"/>
            <w:tcBorders>
              <w:top w:val="single" w:sz="4" w:space="0" w:color="auto"/>
              <w:left w:val="single" w:sz="4" w:space="0" w:color="auto"/>
              <w:bottom w:val="single" w:sz="4" w:space="0" w:color="auto"/>
              <w:right w:val="single" w:sz="4" w:space="0" w:color="auto"/>
            </w:tcBorders>
            <w:hideMark/>
            <w:tcPrChange w:id="239"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42C097AB"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10620">
              <w:rPr>
                <w:rFonts w:ascii="Arial" w:eastAsia="Times New Roman" w:hAnsi="Arial"/>
                <w:sz w:val="18"/>
                <w:lang w:val="en-US" w:eastAsia="ko-KR"/>
              </w:rPr>
              <w:t>3</w:t>
            </w:r>
          </w:p>
        </w:tc>
        <w:tc>
          <w:tcPr>
            <w:tcW w:w="1532" w:type="dxa"/>
            <w:tcPrChange w:id="240" w:author="Huawei" w:date="2023-02-14T11:20:00Z">
              <w:tcPr>
                <w:tcW w:w="0" w:type="auto"/>
              </w:tcPr>
            </w:tcPrChange>
          </w:tcPr>
          <w:p w14:paraId="5E4D7554" w14:textId="704B1F05" w:rsidR="001079B7" w:rsidRPr="00E10620" w:rsidRDefault="001079B7" w:rsidP="001079B7">
            <w:pPr>
              <w:keepNext/>
              <w:keepLines/>
              <w:overflowPunct w:val="0"/>
              <w:autoSpaceDE w:val="0"/>
              <w:autoSpaceDN w:val="0"/>
              <w:adjustRightInd w:val="0"/>
              <w:spacing w:after="0"/>
              <w:textAlignment w:val="baseline"/>
              <w:rPr>
                <w:ins w:id="241" w:author="Huawei" w:date="2023-02-14T11:18:00Z"/>
                <w:rFonts w:ascii="Arial" w:eastAsia="Times New Roman" w:hAnsi="Arial"/>
                <w:sz w:val="18"/>
                <w:lang w:eastAsia="ko-KR"/>
              </w:rPr>
            </w:pPr>
            <w:ins w:id="242" w:author="Huawei" w:date="2023-02-14T11:18:00Z">
              <w:r w:rsidRPr="00E10620">
                <w:rPr>
                  <w:rFonts w:ascii="Arial" w:eastAsia="Times New Roman" w:hAnsi="Arial"/>
                  <w:sz w:val="18"/>
                  <w:lang w:eastAsia="ko-KR"/>
                </w:rPr>
                <w:t>5</w:t>
              </w:r>
            </w:ins>
          </w:p>
        </w:tc>
        <w:tc>
          <w:tcPr>
            <w:tcW w:w="1559" w:type="dxa"/>
            <w:hideMark/>
            <w:tcPrChange w:id="243" w:author="Huawei" w:date="2023-02-14T11:20:00Z">
              <w:tcPr>
                <w:tcW w:w="0" w:type="auto"/>
                <w:hideMark/>
              </w:tcPr>
            </w:tcPrChange>
          </w:tcPr>
          <w:p w14:paraId="7187569B" w14:textId="7E6ED1A2"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5</w:t>
            </w:r>
          </w:p>
        </w:tc>
        <w:tc>
          <w:tcPr>
            <w:tcW w:w="2127" w:type="dxa"/>
            <w:tcBorders>
              <w:top w:val="single" w:sz="4" w:space="0" w:color="auto"/>
              <w:left w:val="single" w:sz="4" w:space="0" w:color="auto"/>
              <w:bottom w:val="single" w:sz="4" w:space="0" w:color="auto"/>
              <w:right w:val="single" w:sz="4" w:space="0" w:color="auto"/>
            </w:tcBorders>
            <w:hideMark/>
            <w:tcPrChange w:id="244"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70127031"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resourceMapping</w:t>
            </w:r>
            <w:proofErr w:type="spellEnd"/>
            <w:r w:rsidRPr="00E10620">
              <w:rPr>
                <w:rFonts w:ascii="Arial" w:eastAsia="Times New Roman" w:hAnsi="Arial"/>
                <w:sz w:val="18"/>
                <w:lang w:eastAsia="ko-KR"/>
              </w:rPr>
              <w:t xml:space="preserve"> setting</w:t>
            </w:r>
          </w:p>
        </w:tc>
      </w:tr>
      <w:tr w:rsidR="001079B7" w:rsidRPr="00E10620" w14:paraId="483EA322" w14:textId="77777777" w:rsidTr="001079B7">
        <w:trPr>
          <w:trHeight w:val="190"/>
          <w:trPrChange w:id="245" w:author="Huawei" w:date="2023-02-14T11:20:00Z">
            <w:trPr>
              <w:trHeight w:val="190"/>
            </w:trPr>
          </w:trPrChange>
        </w:trPr>
        <w:tc>
          <w:tcPr>
            <w:tcW w:w="0" w:type="auto"/>
            <w:tcBorders>
              <w:top w:val="single" w:sz="4" w:space="0" w:color="auto"/>
              <w:left w:val="single" w:sz="4" w:space="0" w:color="auto"/>
              <w:bottom w:val="single" w:sz="4" w:space="0" w:color="auto"/>
              <w:right w:val="single" w:sz="4" w:space="0" w:color="auto"/>
            </w:tcBorders>
            <w:hideMark/>
            <w:tcPrChange w:id="246"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1F82F8F1"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nrofSymbols</w:t>
            </w:r>
            <w:proofErr w:type="spellEnd"/>
          </w:p>
        </w:tc>
        <w:tc>
          <w:tcPr>
            <w:tcW w:w="0" w:type="auto"/>
            <w:tcBorders>
              <w:top w:val="single" w:sz="4" w:space="0" w:color="auto"/>
              <w:left w:val="single" w:sz="4" w:space="0" w:color="auto"/>
              <w:bottom w:val="single" w:sz="4" w:space="0" w:color="auto"/>
              <w:right w:val="single" w:sz="4" w:space="0" w:color="auto"/>
            </w:tcBorders>
            <w:hideMark/>
            <w:tcPrChange w:id="247"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7E950785"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10620">
              <w:rPr>
                <w:rFonts w:ascii="Arial" w:eastAsia="Times New Roman" w:hAnsi="Arial"/>
                <w:sz w:val="18"/>
                <w:lang w:eastAsia="ko-KR"/>
              </w:rPr>
              <w:t>1</w:t>
            </w:r>
          </w:p>
        </w:tc>
        <w:tc>
          <w:tcPr>
            <w:tcW w:w="1532" w:type="dxa"/>
            <w:tcBorders>
              <w:top w:val="single" w:sz="4" w:space="0" w:color="auto"/>
              <w:left w:val="single" w:sz="4" w:space="0" w:color="auto"/>
              <w:bottom w:val="single" w:sz="4" w:space="0" w:color="auto"/>
              <w:right w:val="single" w:sz="4" w:space="0" w:color="auto"/>
            </w:tcBorders>
            <w:tcPrChange w:id="248"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40E78DAF" w14:textId="0CF20412" w:rsidR="001079B7" w:rsidRPr="00E10620" w:rsidRDefault="001079B7" w:rsidP="001079B7">
            <w:pPr>
              <w:keepNext/>
              <w:keepLines/>
              <w:overflowPunct w:val="0"/>
              <w:autoSpaceDE w:val="0"/>
              <w:autoSpaceDN w:val="0"/>
              <w:adjustRightInd w:val="0"/>
              <w:spacing w:after="0"/>
              <w:textAlignment w:val="baseline"/>
              <w:rPr>
                <w:ins w:id="249" w:author="Huawei" w:date="2023-02-14T11:18:00Z"/>
                <w:rFonts w:ascii="Arial" w:eastAsia="Times New Roman" w:hAnsi="Arial"/>
                <w:sz w:val="18"/>
                <w:lang w:eastAsia="ko-KR"/>
              </w:rPr>
            </w:pPr>
            <w:ins w:id="250" w:author="Huawei" w:date="2023-02-14T11:18:00Z">
              <w:r w:rsidRPr="00E10620">
                <w:rPr>
                  <w:rFonts w:ascii="Arial" w:eastAsia="Times New Roman" w:hAnsi="Arial"/>
                  <w:sz w:val="18"/>
                  <w:lang w:eastAsia="ko-KR"/>
                </w:rPr>
                <w:t>4</w:t>
              </w:r>
            </w:ins>
          </w:p>
        </w:tc>
        <w:tc>
          <w:tcPr>
            <w:tcW w:w="1559" w:type="dxa"/>
            <w:tcBorders>
              <w:top w:val="single" w:sz="4" w:space="0" w:color="auto"/>
              <w:left w:val="single" w:sz="4" w:space="0" w:color="auto"/>
              <w:bottom w:val="single" w:sz="4" w:space="0" w:color="auto"/>
              <w:right w:val="single" w:sz="4" w:space="0" w:color="auto"/>
            </w:tcBorders>
            <w:hideMark/>
            <w:tcPrChange w:id="251"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364E6E95" w14:textId="03CEF649"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4</w:t>
            </w:r>
          </w:p>
        </w:tc>
        <w:tc>
          <w:tcPr>
            <w:tcW w:w="2127" w:type="dxa"/>
            <w:tcBorders>
              <w:top w:val="single" w:sz="4" w:space="0" w:color="auto"/>
              <w:left w:val="single" w:sz="4" w:space="0" w:color="auto"/>
              <w:bottom w:val="single" w:sz="4" w:space="0" w:color="auto"/>
              <w:right w:val="single" w:sz="4" w:space="0" w:color="auto"/>
            </w:tcBorders>
            <w:tcPrChange w:id="252"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79F507F1"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SRS symbols belong to the same SRS resource.</w:t>
            </w:r>
          </w:p>
        </w:tc>
      </w:tr>
      <w:tr w:rsidR="001079B7" w:rsidRPr="00E10620" w14:paraId="418451B3" w14:textId="77777777" w:rsidTr="001079B7">
        <w:trPr>
          <w:trHeight w:val="137"/>
          <w:trPrChange w:id="253" w:author="Huawei" w:date="2023-02-14T11:20:00Z">
            <w:trPr>
              <w:trHeight w:val="137"/>
            </w:trPr>
          </w:trPrChange>
        </w:trPr>
        <w:tc>
          <w:tcPr>
            <w:tcW w:w="0" w:type="auto"/>
            <w:tcBorders>
              <w:top w:val="single" w:sz="4" w:space="0" w:color="auto"/>
              <w:left w:val="single" w:sz="4" w:space="0" w:color="auto"/>
              <w:bottom w:val="single" w:sz="4" w:space="0" w:color="auto"/>
              <w:right w:val="single" w:sz="4" w:space="0" w:color="auto"/>
            </w:tcBorders>
            <w:hideMark/>
            <w:tcPrChange w:id="254"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26052F7D"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repetitionFactor</w:t>
            </w:r>
            <w:proofErr w:type="spellEnd"/>
          </w:p>
        </w:tc>
        <w:tc>
          <w:tcPr>
            <w:tcW w:w="0" w:type="auto"/>
            <w:tcBorders>
              <w:top w:val="single" w:sz="4" w:space="0" w:color="auto"/>
              <w:left w:val="single" w:sz="4" w:space="0" w:color="auto"/>
              <w:bottom w:val="single" w:sz="4" w:space="0" w:color="auto"/>
              <w:right w:val="single" w:sz="4" w:space="0" w:color="auto"/>
            </w:tcBorders>
            <w:hideMark/>
            <w:tcPrChange w:id="255"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2FFB839C"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10620">
              <w:rPr>
                <w:rFonts w:ascii="Arial" w:eastAsia="Times New Roman" w:hAnsi="Arial"/>
                <w:sz w:val="18"/>
                <w:lang w:val="en-US" w:eastAsia="ko-KR"/>
              </w:rPr>
              <w:t>n1</w:t>
            </w:r>
          </w:p>
        </w:tc>
        <w:tc>
          <w:tcPr>
            <w:tcW w:w="1532" w:type="dxa"/>
            <w:tcBorders>
              <w:top w:val="single" w:sz="4" w:space="0" w:color="auto"/>
              <w:left w:val="single" w:sz="4" w:space="0" w:color="auto"/>
              <w:bottom w:val="single" w:sz="4" w:space="0" w:color="auto"/>
              <w:right w:val="single" w:sz="4" w:space="0" w:color="auto"/>
            </w:tcBorders>
            <w:tcPrChange w:id="256"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62F899CE" w14:textId="3B92E6C1" w:rsidR="001079B7" w:rsidRPr="00E10620" w:rsidRDefault="001079B7" w:rsidP="001079B7">
            <w:pPr>
              <w:keepNext/>
              <w:keepLines/>
              <w:overflowPunct w:val="0"/>
              <w:autoSpaceDE w:val="0"/>
              <w:autoSpaceDN w:val="0"/>
              <w:adjustRightInd w:val="0"/>
              <w:spacing w:after="0"/>
              <w:textAlignment w:val="baseline"/>
              <w:rPr>
                <w:ins w:id="257" w:author="Huawei" w:date="2023-02-14T11:18:00Z"/>
                <w:rFonts w:ascii="Arial" w:eastAsia="Times New Roman" w:hAnsi="Arial"/>
                <w:sz w:val="18"/>
                <w:lang w:eastAsia="ko-KR"/>
              </w:rPr>
            </w:pPr>
            <w:proofErr w:type="spellStart"/>
            <w:ins w:id="258" w:author="Huawei" w:date="2023-02-14T11:18:00Z">
              <w:r w:rsidRPr="00E10620">
                <w:rPr>
                  <w:rFonts w:ascii="Arial" w:eastAsia="Times New Roman" w:hAnsi="Arial"/>
                  <w:sz w:val="18"/>
                  <w:lang w:eastAsia="ko-KR"/>
                </w:rPr>
                <w:t>n.a.</w:t>
              </w:r>
              <w:proofErr w:type="spellEnd"/>
            </w:ins>
          </w:p>
        </w:tc>
        <w:tc>
          <w:tcPr>
            <w:tcW w:w="1559" w:type="dxa"/>
            <w:tcBorders>
              <w:top w:val="single" w:sz="4" w:space="0" w:color="auto"/>
              <w:left w:val="single" w:sz="4" w:space="0" w:color="auto"/>
              <w:bottom w:val="single" w:sz="4" w:space="0" w:color="auto"/>
              <w:right w:val="single" w:sz="4" w:space="0" w:color="auto"/>
            </w:tcBorders>
            <w:hideMark/>
            <w:tcPrChange w:id="259"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5EF4D029" w14:textId="451607F8"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E10620">
              <w:rPr>
                <w:rFonts w:ascii="Arial" w:eastAsia="Times New Roman" w:hAnsi="Arial"/>
                <w:sz w:val="18"/>
                <w:lang w:eastAsia="ko-KR"/>
              </w:rPr>
              <w:t>n.a.</w:t>
            </w:r>
            <w:proofErr w:type="spellEnd"/>
          </w:p>
        </w:tc>
        <w:tc>
          <w:tcPr>
            <w:tcW w:w="2127" w:type="dxa"/>
            <w:tcBorders>
              <w:top w:val="single" w:sz="4" w:space="0" w:color="auto"/>
              <w:left w:val="single" w:sz="4" w:space="0" w:color="auto"/>
              <w:bottom w:val="single" w:sz="4" w:space="0" w:color="auto"/>
              <w:right w:val="single" w:sz="4" w:space="0" w:color="auto"/>
            </w:tcBorders>
            <w:hideMark/>
            <w:tcPrChange w:id="260"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70E2A296"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without repetition.</w:t>
            </w:r>
          </w:p>
        </w:tc>
      </w:tr>
      <w:tr w:rsidR="001079B7" w:rsidRPr="00E10620" w14:paraId="2CB378E8" w14:textId="77777777" w:rsidTr="001079B7">
        <w:trPr>
          <w:trHeight w:val="64"/>
          <w:trPrChange w:id="261" w:author="Huawei" w:date="2023-02-14T11:20:00Z">
            <w:trPr>
              <w:trHeight w:val="64"/>
            </w:trPr>
          </w:trPrChange>
        </w:trPr>
        <w:tc>
          <w:tcPr>
            <w:tcW w:w="0" w:type="auto"/>
            <w:tcBorders>
              <w:top w:val="single" w:sz="4" w:space="0" w:color="auto"/>
              <w:left w:val="single" w:sz="4" w:space="0" w:color="auto"/>
              <w:bottom w:val="single" w:sz="4" w:space="0" w:color="auto"/>
              <w:right w:val="single" w:sz="4" w:space="0" w:color="auto"/>
            </w:tcBorders>
            <w:hideMark/>
            <w:tcPrChange w:id="262"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0C3F0796"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transmissionComb</w:t>
            </w:r>
            <w:proofErr w:type="spellEnd"/>
          </w:p>
        </w:tc>
        <w:tc>
          <w:tcPr>
            <w:tcW w:w="0" w:type="auto"/>
            <w:tcBorders>
              <w:top w:val="single" w:sz="4" w:space="0" w:color="auto"/>
              <w:left w:val="single" w:sz="4" w:space="0" w:color="auto"/>
              <w:bottom w:val="single" w:sz="4" w:space="0" w:color="auto"/>
              <w:right w:val="single" w:sz="4" w:space="0" w:color="auto"/>
            </w:tcBorders>
            <w:hideMark/>
            <w:tcPrChange w:id="263"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6912CAE0"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E10620">
              <w:rPr>
                <w:rFonts w:ascii="Arial" w:eastAsia="Times New Roman" w:hAnsi="Arial"/>
                <w:sz w:val="18"/>
                <w:lang w:val="en-US" w:eastAsia="zh-CN"/>
              </w:rPr>
              <w:t>n2</w:t>
            </w:r>
          </w:p>
        </w:tc>
        <w:tc>
          <w:tcPr>
            <w:tcW w:w="1532" w:type="dxa"/>
            <w:tcBorders>
              <w:top w:val="single" w:sz="4" w:space="0" w:color="auto"/>
              <w:left w:val="single" w:sz="4" w:space="0" w:color="auto"/>
              <w:bottom w:val="single" w:sz="4" w:space="0" w:color="auto"/>
              <w:right w:val="single" w:sz="4" w:space="0" w:color="auto"/>
            </w:tcBorders>
            <w:tcPrChange w:id="264"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5ED0BCBF" w14:textId="0DAB4725" w:rsidR="001079B7" w:rsidRPr="00E10620" w:rsidRDefault="001079B7" w:rsidP="001079B7">
            <w:pPr>
              <w:keepNext/>
              <w:keepLines/>
              <w:overflowPunct w:val="0"/>
              <w:autoSpaceDE w:val="0"/>
              <w:autoSpaceDN w:val="0"/>
              <w:adjustRightInd w:val="0"/>
              <w:spacing w:after="0"/>
              <w:textAlignment w:val="baseline"/>
              <w:rPr>
                <w:ins w:id="265" w:author="Huawei" w:date="2023-02-14T11:18:00Z"/>
                <w:rFonts w:ascii="Arial" w:eastAsia="Times New Roman" w:hAnsi="Arial"/>
                <w:sz w:val="18"/>
                <w:lang w:eastAsia="ko-KR"/>
              </w:rPr>
            </w:pPr>
            <w:ins w:id="266" w:author="Huawei" w:date="2023-02-14T11:18:00Z">
              <w:r w:rsidRPr="00E10620">
                <w:rPr>
                  <w:rFonts w:ascii="Arial" w:eastAsia="Times New Roman" w:hAnsi="Arial"/>
                  <w:sz w:val="18"/>
                  <w:lang w:eastAsia="ko-KR"/>
                </w:rPr>
                <w:t>n4</w:t>
              </w:r>
            </w:ins>
          </w:p>
        </w:tc>
        <w:tc>
          <w:tcPr>
            <w:tcW w:w="1559" w:type="dxa"/>
            <w:tcBorders>
              <w:top w:val="single" w:sz="4" w:space="0" w:color="auto"/>
              <w:left w:val="single" w:sz="4" w:space="0" w:color="auto"/>
              <w:bottom w:val="single" w:sz="4" w:space="0" w:color="auto"/>
              <w:right w:val="single" w:sz="4" w:space="0" w:color="auto"/>
            </w:tcBorders>
            <w:hideMark/>
            <w:tcPrChange w:id="267"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10FDD4DC" w14:textId="21FC873E"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n4</w:t>
            </w:r>
          </w:p>
        </w:tc>
        <w:tc>
          <w:tcPr>
            <w:tcW w:w="2127" w:type="dxa"/>
            <w:tcBorders>
              <w:top w:val="single" w:sz="4" w:space="0" w:color="auto"/>
              <w:left w:val="single" w:sz="4" w:space="0" w:color="auto"/>
              <w:bottom w:val="single" w:sz="4" w:space="0" w:color="auto"/>
              <w:right w:val="single" w:sz="4" w:space="0" w:color="auto"/>
            </w:tcBorders>
            <w:tcPrChange w:id="268"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74DBBB75"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
        </w:tc>
      </w:tr>
      <w:tr w:rsidR="001079B7" w:rsidRPr="00E10620" w14:paraId="47028D39" w14:textId="77777777" w:rsidTr="001079B7">
        <w:trPr>
          <w:trHeight w:val="214"/>
          <w:trPrChange w:id="269" w:author="Huawei" w:date="2023-02-14T11:20:00Z">
            <w:trPr>
              <w:trHeight w:val="214"/>
            </w:trPr>
          </w:trPrChange>
        </w:trPr>
        <w:tc>
          <w:tcPr>
            <w:tcW w:w="0" w:type="auto"/>
            <w:tcBorders>
              <w:top w:val="single" w:sz="4" w:space="0" w:color="auto"/>
              <w:left w:val="single" w:sz="4" w:space="0" w:color="auto"/>
              <w:bottom w:val="single" w:sz="4" w:space="0" w:color="auto"/>
              <w:right w:val="single" w:sz="4" w:space="0" w:color="auto"/>
            </w:tcBorders>
            <w:hideMark/>
            <w:tcPrChange w:id="270"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7C322A6E"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combOffset-n2</w:t>
            </w:r>
          </w:p>
        </w:tc>
        <w:tc>
          <w:tcPr>
            <w:tcW w:w="0" w:type="auto"/>
            <w:tcBorders>
              <w:top w:val="single" w:sz="4" w:space="0" w:color="auto"/>
              <w:left w:val="single" w:sz="4" w:space="0" w:color="auto"/>
              <w:bottom w:val="single" w:sz="4" w:space="0" w:color="auto"/>
              <w:right w:val="single" w:sz="4" w:space="0" w:color="auto"/>
            </w:tcBorders>
            <w:hideMark/>
            <w:tcPrChange w:id="271"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2B92A91C"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10620">
              <w:rPr>
                <w:rFonts w:ascii="Arial" w:eastAsia="Times New Roman" w:hAnsi="Arial"/>
                <w:sz w:val="18"/>
                <w:lang w:eastAsia="ko-KR"/>
              </w:rPr>
              <w:t>0</w:t>
            </w:r>
          </w:p>
        </w:tc>
        <w:tc>
          <w:tcPr>
            <w:tcW w:w="1532" w:type="dxa"/>
            <w:tcBorders>
              <w:top w:val="single" w:sz="4" w:space="0" w:color="auto"/>
              <w:left w:val="single" w:sz="4" w:space="0" w:color="auto"/>
              <w:bottom w:val="single" w:sz="4" w:space="0" w:color="auto"/>
              <w:right w:val="single" w:sz="4" w:space="0" w:color="auto"/>
            </w:tcBorders>
            <w:tcPrChange w:id="272"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7621A1D2" w14:textId="7ED4FF6C" w:rsidR="001079B7" w:rsidRPr="00E10620" w:rsidRDefault="001079B7" w:rsidP="001079B7">
            <w:pPr>
              <w:keepNext/>
              <w:keepLines/>
              <w:overflowPunct w:val="0"/>
              <w:autoSpaceDE w:val="0"/>
              <w:autoSpaceDN w:val="0"/>
              <w:adjustRightInd w:val="0"/>
              <w:spacing w:after="0"/>
              <w:textAlignment w:val="baseline"/>
              <w:rPr>
                <w:ins w:id="273" w:author="Huawei" w:date="2023-02-14T11:18:00Z"/>
                <w:rFonts w:ascii="Arial" w:eastAsia="Times New Roman" w:hAnsi="Arial"/>
                <w:sz w:val="18"/>
                <w:lang w:eastAsia="ko-KR"/>
              </w:rPr>
            </w:pPr>
            <w:ins w:id="274" w:author="Huawei" w:date="2023-02-14T11:18:00Z">
              <w:r w:rsidRPr="00E10620">
                <w:rPr>
                  <w:rFonts w:ascii="Arial" w:eastAsia="Times New Roman" w:hAnsi="Arial"/>
                  <w:sz w:val="18"/>
                  <w:lang w:eastAsia="ko-KR"/>
                </w:rPr>
                <w:t>0</w:t>
              </w:r>
            </w:ins>
          </w:p>
        </w:tc>
        <w:tc>
          <w:tcPr>
            <w:tcW w:w="1559" w:type="dxa"/>
            <w:tcBorders>
              <w:top w:val="single" w:sz="4" w:space="0" w:color="auto"/>
              <w:left w:val="single" w:sz="4" w:space="0" w:color="auto"/>
              <w:bottom w:val="single" w:sz="4" w:space="0" w:color="auto"/>
              <w:right w:val="single" w:sz="4" w:space="0" w:color="auto"/>
            </w:tcBorders>
            <w:hideMark/>
            <w:tcPrChange w:id="275"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346E676C" w14:textId="0F080728"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0</w:t>
            </w:r>
          </w:p>
        </w:tc>
        <w:tc>
          <w:tcPr>
            <w:tcW w:w="2127" w:type="dxa"/>
            <w:tcBorders>
              <w:top w:val="single" w:sz="4" w:space="0" w:color="auto"/>
              <w:left w:val="single" w:sz="4" w:space="0" w:color="auto"/>
              <w:bottom w:val="single" w:sz="4" w:space="0" w:color="auto"/>
              <w:right w:val="single" w:sz="4" w:space="0" w:color="auto"/>
            </w:tcBorders>
            <w:hideMark/>
            <w:tcPrChange w:id="276"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0A826252"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transmissionComb</w:t>
            </w:r>
            <w:proofErr w:type="spellEnd"/>
            <w:r w:rsidRPr="00E10620">
              <w:rPr>
                <w:rFonts w:ascii="Arial" w:eastAsia="Times New Roman" w:hAnsi="Arial"/>
                <w:sz w:val="18"/>
                <w:lang w:eastAsia="ko-KR"/>
              </w:rPr>
              <w:t xml:space="preserve"> setting</w:t>
            </w:r>
          </w:p>
        </w:tc>
      </w:tr>
      <w:tr w:rsidR="001079B7" w:rsidRPr="00E10620" w14:paraId="308EA93D" w14:textId="77777777" w:rsidTr="001079B7">
        <w:trPr>
          <w:trHeight w:val="147"/>
          <w:trPrChange w:id="277" w:author="Huawei" w:date="2023-02-14T11:20:00Z">
            <w:trPr>
              <w:trHeight w:val="147"/>
            </w:trPr>
          </w:trPrChange>
        </w:trPr>
        <w:tc>
          <w:tcPr>
            <w:tcW w:w="0" w:type="auto"/>
            <w:tcBorders>
              <w:top w:val="single" w:sz="4" w:space="0" w:color="auto"/>
              <w:left w:val="single" w:sz="4" w:space="0" w:color="auto"/>
              <w:bottom w:val="single" w:sz="4" w:space="0" w:color="auto"/>
              <w:right w:val="single" w:sz="4" w:space="0" w:color="auto"/>
            </w:tcBorders>
            <w:hideMark/>
            <w:tcPrChange w:id="278"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47F0AEB4"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cyclicShift-n2</w:t>
            </w:r>
          </w:p>
        </w:tc>
        <w:tc>
          <w:tcPr>
            <w:tcW w:w="0" w:type="auto"/>
            <w:tcBorders>
              <w:top w:val="single" w:sz="4" w:space="0" w:color="auto"/>
              <w:left w:val="single" w:sz="4" w:space="0" w:color="auto"/>
              <w:bottom w:val="single" w:sz="4" w:space="0" w:color="auto"/>
              <w:right w:val="single" w:sz="4" w:space="0" w:color="auto"/>
            </w:tcBorders>
            <w:hideMark/>
            <w:tcPrChange w:id="279"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776B17EA"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10620">
              <w:rPr>
                <w:rFonts w:ascii="Arial" w:eastAsia="Times New Roman" w:hAnsi="Arial"/>
                <w:sz w:val="18"/>
                <w:lang w:eastAsia="ko-KR"/>
              </w:rPr>
              <w:t>0</w:t>
            </w:r>
          </w:p>
        </w:tc>
        <w:tc>
          <w:tcPr>
            <w:tcW w:w="1532" w:type="dxa"/>
            <w:tcBorders>
              <w:top w:val="single" w:sz="4" w:space="0" w:color="auto"/>
              <w:left w:val="single" w:sz="4" w:space="0" w:color="auto"/>
              <w:bottom w:val="single" w:sz="4" w:space="0" w:color="auto"/>
              <w:right w:val="single" w:sz="4" w:space="0" w:color="auto"/>
            </w:tcBorders>
            <w:tcPrChange w:id="280"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449E5413" w14:textId="4C57E026" w:rsidR="001079B7" w:rsidRPr="00E10620" w:rsidRDefault="001079B7" w:rsidP="001079B7">
            <w:pPr>
              <w:keepNext/>
              <w:keepLines/>
              <w:overflowPunct w:val="0"/>
              <w:autoSpaceDE w:val="0"/>
              <w:autoSpaceDN w:val="0"/>
              <w:adjustRightInd w:val="0"/>
              <w:spacing w:after="0"/>
              <w:textAlignment w:val="baseline"/>
              <w:rPr>
                <w:ins w:id="281" w:author="Huawei" w:date="2023-02-14T11:18:00Z"/>
                <w:rFonts w:ascii="Arial" w:eastAsia="Times New Roman" w:hAnsi="Arial"/>
                <w:sz w:val="18"/>
                <w:lang w:eastAsia="ko-KR"/>
              </w:rPr>
            </w:pPr>
            <w:ins w:id="282" w:author="Huawei" w:date="2023-02-14T11:18:00Z">
              <w:r w:rsidRPr="00E10620">
                <w:rPr>
                  <w:rFonts w:ascii="Arial" w:eastAsia="Times New Roman" w:hAnsi="Arial"/>
                  <w:sz w:val="18"/>
                  <w:lang w:eastAsia="ko-KR"/>
                </w:rPr>
                <w:t>0</w:t>
              </w:r>
            </w:ins>
          </w:p>
        </w:tc>
        <w:tc>
          <w:tcPr>
            <w:tcW w:w="1559" w:type="dxa"/>
            <w:tcBorders>
              <w:top w:val="single" w:sz="4" w:space="0" w:color="auto"/>
              <w:left w:val="single" w:sz="4" w:space="0" w:color="auto"/>
              <w:bottom w:val="single" w:sz="4" w:space="0" w:color="auto"/>
              <w:right w:val="single" w:sz="4" w:space="0" w:color="auto"/>
            </w:tcBorders>
            <w:hideMark/>
            <w:tcPrChange w:id="283"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628154C1" w14:textId="2B51C0AD"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0</w:t>
            </w:r>
          </w:p>
        </w:tc>
        <w:tc>
          <w:tcPr>
            <w:tcW w:w="2127" w:type="dxa"/>
            <w:tcBorders>
              <w:top w:val="single" w:sz="4" w:space="0" w:color="auto"/>
              <w:left w:val="single" w:sz="4" w:space="0" w:color="auto"/>
              <w:bottom w:val="single" w:sz="4" w:space="0" w:color="auto"/>
              <w:right w:val="single" w:sz="4" w:space="0" w:color="auto"/>
            </w:tcBorders>
            <w:hideMark/>
            <w:tcPrChange w:id="284"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169D6DEC"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 </w:t>
            </w:r>
          </w:p>
        </w:tc>
      </w:tr>
      <w:tr w:rsidR="001079B7" w:rsidRPr="00E10620" w14:paraId="4FF1CB36" w14:textId="77777777" w:rsidTr="001079B7">
        <w:trPr>
          <w:trHeight w:val="365"/>
          <w:trPrChange w:id="285" w:author="Huawei" w:date="2023-02-14T11:20:00Z">
            <w:trPr>
              <w:trHeight w:val="365"/>
            </w:trPr>
          </w:trPrChange>
        </w:trPr>
        <w:tc>
          <w:tcPr>
            <w:tcW w:w="0" w:type="auto"/>
            <w:tcBorders>
              <w:top w:val="single" w:sz="4" w:space="0" w:color="auto"/>
              <w:left w:val="single" w:sz="4" w:space="0" w:color="auto"/>
              <w:bottom w:val="single" w:sz="4" w:space="0" w:color="auto"/>
              <w:right w:val="single" w:sz="4" w:space="0" w:color="auto"/>
            </w:tcBorders>
            <w:hideMark/>
            <w:tcPrChange w:id="286"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6BFF4CF8"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nrofSRS</w:t>
            </w:r>
            <w:proofErr w:type="spellEnd"/>
            <w:r w:rsidRPr="00E10620">
              <w:rPr>
                <w:rFonts w:ascii="Arial" w:eastAsia="Times New Roman" w:hAnsi="Arial"/>
                <w:sz w:val="18"/>
                <w:lang w:eastAsia="ko-KR"/>
              </w:rPr>
              <w:t>-Ports</w:t>
            </w:r>
          </w:p>
        </w:tc>
        <w:tc>
          <w:tcPr>
            <w:tcW w:w="0" w:type="auto"/>
            <w:tcBorders>
              <w:top w:val="single" w:sz="4" w:space="0" w:color="auto"/>
              <w:left w:val="single" w:sz="4" w:space="0" w:color="auto"/>
              <w:bottom w:val="single" w:sz="4" w:space="0" w:color="auto"/>
              <w:right w:val="single" w:sz="4" w:space="0" w:color="auto"/>
            </w:tcBorders>
            <w:hideMark/>
            <w:tcPrChange w:id="287"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3C38AEB2"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10620">
              <w:rPr>
                <w:rFonts w:ascii="Arial" w:eastAsia="Times New Roman" w:hAnsi="Arial"/>
                <w:sz w:val="18"/>
                <w:lang w:eastAsia="ko-KR"/>
              </w:rPr>
              <w:t>port1</w:t>
            </w:r>
          </w:p>
        </w:tc>
        <w:tc>
          <w:tcPr>
            <w:tcW w:w="1532" w:type="dxa"/>
            <w:tcBorders>
              <w:top w:val="single" w:sz="4" w:space="0" w:color="auto"/>
              <w:left w:val="single" w:sz="4" w:space="0" w:color="auto"/>
              <w:bottom w:val="single" w:sz="4" w:space="0" w:color="auto"/>
              <w:right w:val="single" w:sz="4" w:space="0" w:color="auto"/>
            </w:tcBorders>
            <w:tcPrChange w:id="288"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36CD867B" w14:textId="623EECD7" w:rsidR="001079B7" w:rsidRPr="00E10620" w:rsidRDefault="001079B7" w:rsidP="001079B7">
            <w:pPr>
              <w:keepNext/>
              <w:keepLines/>
              <w:overflowPunct w:val="0"/>
              <w:autoSpaceDE w:val="0"/>
              <w:autoSpaceDN w:val="0"/>
              <w:adjustRightInd w:val="0"/>
              <w:spacing w:after="0"/>
              <w:textAlignment w:val="baseline"/>
              <w:rPr>
                <w:ins w:id="289" w:author="Huawei" w:date="2023-02-14T11:18:00Z"/>
                <w:rFonts w:ascii="Arial" w:eastAsia="Times New Roman" w:hAnsi="Arial"/>
                <w:sz w:val="18"/>
                <w:lang w:eastAsia="ko-KR"/>
              </w:rPr>
            </w:pPr>
            <w:ins w:id="290" w:author="Huawei" w:date="2023-02-14T11:18:00Z">
              <w:r w:rsidRPr="00E10620">
                <w:rPr>
                  <w:rFonts w:ascii="Arial" w:eastAsia="Times New Roman" w:hAnsi="Arial"/>
                  <w:sz w:val="18"/>
                  <w:lang w:eastAsia="ko-KR"/>
                </w:rPr>
                <w:t>port1</w:t>
              </w:r>
            </w:ins>
          </w:p>
        </w:tc>
        <w:tc>
          <w:tcPr>
            <w:tcW w:w="1559" w:type="dxa"/>
            <w:tcBorders>
              <w:top w:val="single" w:sz="4" w:space="0" w:color="auto"/>
              <w:left w:val="single" w:sz="4" w:space="0" w:color="auto"/>
              <w:bottom w:val="single" w:sz="4" w:space="0" w:color="auto"/>
              <w:right w:val="single" w:sz="4" w:space="0" w:color="auto"/>
            </w:tcBorders>
            <w:hideMark/>
            <w:tcPrChange w:id="291"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6592AC04" w14:textId="5421472F"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port1</w:t>
            </w:r>
          </w:p>
        </w:tc>
        <w:tc>
          <w:tcPr>
            <w:tcW w:w="2127" w:type="dxa"/>
            <w:tcBorders>
              <w:top w:val="single" w:sz="4" w:space="0" w:color="auto"/>
              <w:left w:val="single" w:sz="4" w:space="0" w:color="auto"/>
              <w:bottom w:val="single" w:sz="4" w:space="0" w:color="auto"/>
              <w:right w:val="single" w:sz="4" w:space="0" w:color="auto"/>
            </w:tcBorders>
            <w:hideMark/>
            <w:tcPrChange w:id="292"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46DE0EFD"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Number of antenna ports used for SRS resource transmission</w:t>
            </w:r>
          </w:p>
        </w:tc>
      </w:tr>
      <w:tr w:rsidR="001079B7" w:rsidRPr="00E10620" w14:paraId="5F2CD7E7" w14:textId="77777777" w:rsidTr="001079B7">
        <w:trPr>
          <w:trHeight w:val="77"/>
          <w:trPrChange w:id="293" w:author="Huawei" w:date="2023-02-14T11:20:00Z">
            <w:trPr>
              <w:trHeight w:val="77"/>
            </w:trPr>
          </w:trPrChange>
        </w:trPr>
        <w:tc>
          <w:tcPr>
            <w:tcW w:w="0" w:type="auto"/>
            <w:tcBorders>
              <w:top w:val="single" w:sz="4" w:space="0" w:color="auto"/>
              <w:left w:val="single" w:sz="4" w:space="0" w:color="auto"/>
              <w:bottom w:val="single" w:sz="4" w:space="0" w:color="auto"/>
              <w:right w:val="single" w:sz="4" w:space="0" w:color="auto"/>
            </w:tcBorders>
            <w:hideMark/>
            <w:tcPrChange w:id="294"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0A0DC584"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resourceType</w:t>
            </w:r>
            <w:proofErr w:type="spellEnd"/>
          </w:p>
        </w:tc>
        <w:tc>
          <w:tcPr>
            <w:tcW w:w="0" w:type="auto"/>
            <w:tcBorders>
              <w:top w:val="single" w:sz="4" w:space="0" w:color="auto"/>
              <w:left w:val="single" w:sz="4" w:space="0" w:color="auto"/>
              <w:bottom w:val="single" w:sz="4" w:space="0" w:color="auto"/>
              <w:right w:val="single" w:sz="4" w:space="0" w:color="auto"/>
            </w:tcBorders>
            <w:hideMark/>
            <w:tcPrChange w:id="295"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4D5F05D6"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10620">
              <w:rPr>
                <w:rFonts w:ascii="Arial" w:eastAsia="Times New Roman" w:hAnsi="Arial"/>
                <w:sz w:val="18"/>
                <w:lang w:eastAsia="ko-KR"/>
              </w:rPr>
              <w:t>Periodic</w:t>
            </w:r>
          </w:p>
        </w:tc>
        <w:tc>
          <w:tcPr>
            <w:tcW w:w="1532" w:type="dxa"/>
            <w:tcBorders>
              <w:top w:val="single" w:sz="4" w:space="0" w:color="auto"/>
              <w:left w:val="single" w:sz="4" w:space="0" w:color="auto"/>
              <w:bottom w:val="single" w:sz="4" w:space="0" w:color="auto"/>
              <w:right w:val="single" w:sz="4" w:space="0" w:color="auto"/>
            </w:tcBorders>
            <w:tcPrChange w:id="296"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565AD148" w14:textId="2310E88C" w:rsidR="001079B7" w:rsidRPr="00E10620" w:rsidRDefault="001079B7" w:rsidP="001079B7">
            <w:pPr>
              <w:keepNext/>
              <w:keepLines/>
              <w:overflowPunct w:val="0"/>
              <w:autoSpaceDE w:val="0"/>
              <w:autoSpaceDN w:val="0"/>
              <w:adjustRightInd w:val="0"/>
              <w:spacing w:after="0"/>
              <w:textAlignment w:val="baseline"/>
              <w:rPr>
                <w:ins w:id="297" w:author="Huawei" w:date="2023-02-14T11:18:00Z"/>
                <w:rFonts w:ascii="Arial" w:eastAsia="Times New Roman" w:hAnsi="Arial"/>
                <w:sz w:val="18"/>
                <w:lang w:eastAsia="ko-KR"/>
              </w:rPr>
            </w:pPr>
            <w:ins w:id="298" w:author="Huawei" w:date="2023-02-14T11:18:00Z">
              <w:r w:rsidRPr="00E10620">
                <w:rPr>
                  <w:rFonts w:ascii="Arial" w:eastAsia="Times New Roman" w:hAnsi="Arial"/>
                  <w:sz w:val="18"/>
                  <w:lang w:eastAsia="ko-KR"/>
                </w:rPr>
                <w:t>Periodic</w:t>
              </w:r>
            </w:ins>
          </w:p>
        </w:tc>
        <w:tc>
          <w:tcPr>
            <w:tcW w:w="1559" w:type="dxa"/>
            <w:tcBorders>
              <w:top w:val="single" w:sz="4" w:space="0" w:color="auto"/>
              <w:left w:val="single" w:sz="4" w:space="0" w:color="auto"/>
              <w:bottom w:val="single" w:sz="4" w:space="0" w:color="auto"/>
              <w:right w:val="single" w:sz="4" w:space="0" w:color="auto"/>
            </w:tcBorders>
            <w:hideMark/>
            <w:tcPrChange w:id="299"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516FB503" w14:textId="7CFE7EFD"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Periodic</w:t>
            </w:r>
          </w:p>
        </w:tc>
        <w:tc>
          <w:tcPr>
            <w:tcW w:w="2127" w:type="dxa"/>
            <w:tcBorders>
              <w:top w:val="single" w:sz="4" w:space="0" w:color="auto"/>
              <w:left w:val="single" w:sz="4" w:space="0" w:color="auto"/>
              <w:bottom w:val="single" w:sz="4" w:space="0" w:color="auto"/>
              <w:right w:val="single" w:sz="4" w:space="0" w:color="auto"/>
            </w:tcBorders>
            <w:tcPrChange w:id="300"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45801EDD"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
        </w:tc>
      </w:tr>
      <w:tr w:rsidR="001079B7" w:rsidRPr="00E10620" w14:paraId="0D9D6766" w14:textId="77777777" w:rsidTr="001079B7">
        <w:trPr>
          <w:trHeight w:val="124"/>
          <w:trPrChange w:id="301" w:author="Huawei" w:date="2023-02-14T11:20:00Z">
            <w:trPr>
              <w:trHeight w:val="124"/>
            </w:trPr>
          </w:trPrChange>
        </w:trPr>
        <w:tc>
          <w:tcPr>
            <w:tcW w:w="0" w:type="auto"/>
            <w:tcBorders>
              <w:top w:val="single" w:sz="4" w:space="0" w:color="auto"/>
              <w:left w:val="single" w:sz="4" w:space="0" w:color="auto"/>
              <w:bottom w:val="single" w:sz="4" w:space="0" w:color="auto"/>
              <w:right w:val="single" w:sz="4" w:space="0" w:color="auto"/>
            </w:tcBorders>
            <w:hideMark/>
            <w:tcPrChange w:id="302"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5663AE08"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periodicityAndOffset</w:t>
            </w:r>
            <w:proofErr w:type="spellEnd"/>
            <w:r w:rsidRPr="00E10620">
              <w:rPr>
                <w:rFonts w:ascii="Arial" w:eastAsia="Times New Roman" w:hAnsi="Arial"/>
                <w:sz w:val="18"/>
                <w:lang w:eastAsia="ko-KR"/>
              </w:rPr>
              <w:t>-p</w:t>
            </w:r>
          </w:p>
        </w:tc>
        <w:tc>
          <w:tcPr>
            <w:tcW w:w="0" w:type="auto"/>
            <w:tcBorders>
              <w:top w:val="single" w:sz="4" w:space="0" w:color="auto"/>
              <w:left w:val="single" w:sz="4" w:space="0" w:color="auto"/>
              <w:bottom w:val="single" w:sz="4" w:space="0" w:color="auto"/>
              <w:right w:val="single" w:sz="4" w:space="0" w:color="auto"/>
            </w:tcBorders>
            <w:hideMark/>
            <w:tcPrChange w:id="303"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49183F13"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10620">
              <w:rPr>
                <w:rFonts w:ascii="Arial" w:eastAsia="Times New Roman" w:hAnsi="Arial"/>
                <w:sz w:val="18"/>
                <w:lang w:eastAsia="ko-KR"/>
              </w:rPr>
              <w:t>sl80, 3</w:t>
            </w:r>
          </w:p>
        </w:tc>
        <w:tc>
          <w:tcPr>
            <w:tcW w:w="1532" w:type="dxa"/>
            <w:tcBorders>
              <w:top w:val="single" w:sz="4" w:space="0" w:color="auto"/>
              <w:left w:val="single" w:sz="4" w:space="0" w:color="auto"/>
              <w:bottom w:val="single" w:sz="4" w:space="0" w:color="auto"/>
              <w:right w:val="single" w:sz="4" w:space="0" w:color="auto"/>
            </w:tcBorders>
            <w:tcPrChange w:id="304"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41C967F1" w14:textId="5AB600AD" w:rsidR="001079B7" w:rsidRPr="00E10620" w:rsidRDefault="001079B7" w:rsidP="001079B7">
            <w:pPr>
              <w:keepNext/>
              <w:keepLines/>
              <w:overflowPunct w:val="0"/>
              <w:autoSpaceDE w:val="0"/>
              <w:autoSpaceDN w:val="0"/>
              <w:adjustRightInd w:val="0"/>
              <w:spacing w:after="0"/>
              <w:textAlignment w:val="baseline"/>
              <w:rPr>
                <w:ins w:id="305" w:author="Huawei" w:date="2023-02-14T11:18:00Z"/>
                <w:rFonts w:ascii="Arial" w:eastAsia="Times New Roman" w:hAnsi="Arial"/>
                <w:sz w:val="18"/>
                <w:lang w:eastAsia="ko-KR"/>
              </w:rPr>
            </w:pPr>
            <w:ins w:id="306" w:author="Huawei" w:date="2023-02-14T11:18:00Z">
              <w:r w:rsidRPr="00E10620">
                <w:rPr>
                  <w:rFonts w:ascii="Arial" w:eastAsia="Times New Roman" w:hAnsi="Arial"/>
                  <w:sz w:val="18"/>
                  <w:lang w:eastAsia="ko-KR"/>
                </w:rPr>
                <w:t>Sl</w:t>
              </w:r>
              <w:r w:rsidRPr="00E10620">
                <w:rPr>
                  <w:rFonts w:ascii="Arial" w:eastAsia="宋体" w:hAnsi="Arial"/>
                  <w:sz w:val="18"/>
                  <w:lang w:eastAsia="ko-KR"/>
                </w:rPr>
                <w:t>320</w:t>
              </w:r>
              <w:r w:rsidRPr="00E10620">
                <w:rPr>
                  <w:rFonts w:ascii="Arial" w:eastAsia="Times New Roman" w:hAnsi="Arial"/>
                  <w:sz w:val="18"/>
                  <w:lang w:eastAsia="ko-KR"/>
                </w:rPr>
                <w:t xml:space="preserve">, </w:t>
              </w:r>
              <w:r w:rsidRPr="00E10620">
                <w:rPr>
                  <w:rFonts w:ascii="Arial" w:eastAsia="宋体" w:hAnsi="Arial"/>
                  <w:sz w:val="18"/>
                  <w:lang w:eastAsia="ko-KR"/>
                </w:rPr>
                <w:t>4</w:t>
              </w:r>
              <w:r w:rsidRPr="00E10620">
                <w:rPr>
                  <w:rFonts w:ascii="Arial" w:eastAsia="Times New Roman" w:hAnsi="Arial"/>
                  <w:sz w:val="18"/>
                  <w:lang w:eastAsia="ko-KR"/>
                </w:rPr>
                <w:t>0</w:t>
              </w:r>
            </w:ins>
          </w:p>
        </w:tc>
        <w:tc>
          <w:tcPr>
            <w:tcW w:w="1559" w:type="dxa"/>
            <w:tcBorders>
              <w:top w:val="single" w:sz="4" w:space="0" w:color="auto"/>
              <w:left w:val="single" w:sz="4" w:space="0" w:color="auto"/>
              <w:bottom w:val="single" w:sz="4" w:space="0" w:color="auto"/>
              <w:right w:val="single" w:sz="4" w:space="0" w:color="auto"/>
            </w:tcBorders>
            <w:hideMark/>
            <w:tcPrChange w:id="307"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42389165" w14:textId="128AECA6"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Sl</w:t>
            </w:r>
            <w:r w:rsidRPr="00E10620">
              <w:rPr>
                <w:rFonts w:ascii="Arial" w:eastAsia="宋体" w:hAnsi="Arial"/>
                <w:sz w:val="18"/>
                <w:lang w:eastAsia="ko-KR"/>
              </w:rPr>
              <w:t>320</w:t>
            </w:r>
            <w:r w:rsidRPr="00E10620">
              <w:rPr>
                <w:rFonts w:ascii="Arial" w:eastAsia="Times New Roman" w:hAnsi="Arial"/>
                <w:sz w:val="18"/>
                <w:lang w:eastAsia="ko-KR"/>
              </w:rPr>
              <w:t xml:space="preserve">, </w:t>
            </w:r>
            <w:r w:rsidRPr="00E10620">
              <w:rPr>
                <w:rFonts w:ascii="Arial" w:eastAsia="宋体" w:hAnsi="Arial"/>
                <w:sz w:val="18"/>
                <w:lang w:eastAsia="ko-KR"/>
              </w:rPr>
              <w:t>4</w:t>
            </w:r>
            <w:r w:rsidRPr="00E10620">
              <w:rPr>
                <w:rFonts w:ascii="Arial" w:eastAsia="Times New Roman" w:hAnsi="Arial"/>
                <w:sz w:val="18"/>
                <w:lang w:eastAsia="ko-KR"/>
              </w:rPr>
              <w:t>0</w:t>
            </w:r>
          </w:p>
        </w:tc>
        <w:tc>
          <w:tcPr>
            <w:tcW w:w="2127" w:type="dxa"/>
            <w:tcBorders>
              <w:top w:val="single" w:sz="4" w:space="0" w:color="auto"/>
              <w:left w:val="single" w:sz="4" w:space="0" w:color="auto"/>
              <w:bottom w:val="single" w:sz="4" w:space="0" w:color="auto"/>
              <w:right w:val="single" w:sz="4" w:space="0" w:color="auto"/>
            </w:tcBorders>
            <w:hideMark/>
            <w:tcPrChange w:id="308"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0F2EB333"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val="en-US" w:eastAsia="ko-KR"/>
              </w:rPr>
              <w:t xml:space="preserve">SRS transmission periodicity </w:t>
            </w:r>
          </w:p>
        </w:tc>
      </w:tr>
    </w:tbl>
    <w:p w14:paraId="6A946C8C" w14:textId="77777777" w:rsidR="00E10620" w:rsidRPr="00E10620" w:rsidRDefault="00E10620" w:rsidP="00E10620">
      <w:pPr>
        <w:overflowPunct w:val="0"/>
        <w:autoSpaceDE w:val="0"/>
        <w:autoSpaceDN w:val="0"/>
        <w:adjustRightInd w:val="0"/>
        <w:spacing w:before="240" w:after="0"/>
        <w:ind w:left="360"/>
        <w:contextualSpacing/>
        <w:textAlignment w:val="baseline"/>
        <w:rPr>
          <w:rFonts w:eastAsia="Times New Roman"/>
          <w:sz w:val="22"/>
          <w:szCs w:val="22"/>
          <w:lang w:eastAsia="ko-KR"/>
        </w:rPr>
      </w:pPr>
    </w:p>
    <w:p w14:paraId="5B153569" w14:textId="77777777" w:rsidR="00E10620" w:rsidRPr="00E10620" w:rsidRDefault="00E10620" w:rsidP="00E10620">
      <w:pPr>
        <w:keepNext/>
        <w:keepLines/>
        <w:overflowPunct w:val="0"/>
        <w:autoSpaceDE w:val="0"/>
        <w:autoSpaceDN w:val="0"/>
        <w:adjustRightInd w:val="0"/>
        <w:spacing w:before="60"/>
        <w:ind w:left="360"/>
        <w:jc w:val="center"/>
        <w:textAlignment w:val="baseline"/>
        <w:rPr>
          <w:rFonts w:ascii="Arial" w:eastAsia="Times New Roman" w:hAnsi="Arial"/>
          <w:b/>
          <w:lang w:eastAsia="ko-KR"/>
        </w:rPr>
      </w:pPr>
      <w:r w:rsidRPr="00E10620">
        <w:rPr>
          <w:rFonts w:ascii="Arial" w:eastAsia="Times New Roman" w:hAnsi="Arial"/>
          <w:b/>
          <w:lang w:eastAsia="ko-KR"/>
        </w:rPr>
        <w:lastRenderedPageBreak/>
        <w:t>Table A.3.24-3: Sounding Reference Symbol Configuration for SCS=120kHz</w:t>
      </w:r>
    </w:p>
    <w:tbl>
      <w:tblPr>
        <w:tblStyle w:val="Tabellengitternetz119"/>
        <w:tblW w:w="9781" w:type="dxa"/>
        <w:tblInd w:w="846" w:type="dxa"/>
        <w:tblLook w:val="04A0" w:firstRow="1" w:lastRow="0" w:firstColumn="1" w:lastColumn="0" w:noHBand="0" w:noVBand="1"/>
      </w:tblPr>
      <w:tblGrid>
        <w:gridCol w:w="2410"/>
        <w:gridCol w:w="1701"/>
        <w:gridCol w:w="1559"/>
        <w:gridCol w:w="1559"/>
        <w:gridCol w:w="2552"/>
      </w:tblGrid>
      <w:tr w:rsidR="00E10620" w:rsidRPr="00E10620" w14:paraId="71B6B930" w14:textId="77777777" w:rsidTr="00175631">
        <w:trPr>
          <w:trHeight w:val="362"/>
        </w:trPr>
        <w:tc>
          <w:tcPr>
            <w:tcW w:w="2410" w:type="dxa"/>
            <w:tcBorders>
              <w:top w:val="single" w:sz="4" w:space="0" w:color="auto"/>
              <w:left w:val="single" w:sz="4" w:space="0" w:color="auto"/>
              <w:bottom w:val="single" w:sz="4" w:space="0" w:color="auto"/>
              <w:right w:val="single" w:sz="4" w:space="0" w:color="auto"/>
            </w:tcBorders>
          </w:tcPr>
          <w:p w14:paraId="57AEF554"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b/>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6E067ED7"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b/>
                <w:sz w:val="18"/>
                <w:lang w:eastAsia="zh-CN"/>
              </w:rPr>
            </w:pPr>
            <w:r w:rsidRPr="00E10620">
              <w:rPr>
                <w:rFonts w:ascii="Arial" w:eastAsia="Times New Roman" w:hAnsi="Arial"/>
                <w:b/>
                <w:sz w:val="18"/>
                <w:lang w:eastAsia="zh-CN"/>
              </w:rPr>
              <w:t>SRS.3 TDD</w:t>
            </w:r>
          </w:p>
        </w:tc>
        <w:tc>
          <w:tcPr>
            <w:tcW w:w="1559" w:type="dxa"/>
            <w:tcBorders>
              <w:top w:val="single" w:sz="4" w:space="0" w:color="auto"/>
              <w:left w:val="single" w:sz="4" w:space="0" w:color="auto"/>
              <w:bottom w:val="single" w:sz="4" w:space="0" w:color="auto"/>
              <w:right w:val="single" w:sz="4" w:space="0" w:color="auto"/>
            </w:tcBorders>
          </w:tcPr>
          <w:p w14:paraId="0A3CEA75"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b/>
                <w:sz w:val="18"/>
                <w:lang w:eastAsia="ko-KR"/>
              </w:rPr>
            </w:pPr>
            <w:r w:rsidRPr="00E10620">
              <w:rPr>
                <w:rFonts w:ascii="Arial" w:eastAsia="Times New Roman" w:hAnsi="Arial"/>
                <w:b/>
                <w:sz w:val="18"/>
                <w:lang w:eastAsia="ko-KR"/>
              </w:rPr>
              <w:t>PDC-SRS.</w:t>
            </w:r>
            <w:r w:rsidRPr="00E10620">
              <w:rPr>
                <w:rFonts w:ascii="Arial" w:eastAsia="Times New Roman" w:hAnsi="Arial"/>
                <w:b/>
                <w:sz w:val="18"/>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5DFB30CA"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b/>
                <w:sz w:val="18"/>
                <w:lang w:eastAsia="zh-CN"/>
              </w:rPr>
            </w:pPr>
            <w:r w:rsidRPr="00E10620">
              <w:rPr>
                <w:rFonts w:ascii="Arial" w:eastAsia="Times New Roman" w:hAnsi="Arial"/>
                <w:b/>
                <w:sz w:val="18"/>
                <w:lang w:eastAsia="ko-KR"/>
              </w:rPr>
              <w:t>POS-SRS.</w:t>
            </w:r>
            <w:r w:rsidRPr="00E10620">
              <w:rPr>
                <w:rFonts w:ascii="Arial" w:eastAsia="Times New Roman" w:hAnsi="Arial"/>
                <w:b/>
                <w:sz w:val="18"/>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88BAE9F"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b/>
                <w:sz w:val="18"/>
                <w:lang w:eastAsia="zh-CN"/>
              </w:rPr>
            </w:pPr>
          </w:p>
        </w:tc>
      </w:tr>
      <w:tr w:rsidR="00E10620" w:rsidRPr="00E10620" w14:paraId="36C06ABC" w14:textId="77777777" w:rsidTr="00175631">
        <w:trPr>
          <w:trHeight w:val="362"/>
        </w:trPr>
        <w:tc>
          <w:tcPr>
            <w:tcW w:w="2410" w:type="dxa"/>
            <w:tcBorders>
              <w:top w:val="single" w:sz="4" w:space="0" w:color="auto"/>
              <w:left w:val="single" w:sz="4" w:space="0" w:color="auto"/>
              <w:bottom w:val="single" w:sz="4" w:space="0" w:color="auto"/>
              <w:right w:val="single" w:sz="4" w:space="0" w:color="auto"/>
            </w:tcBorders>
            <w:hideMark/>
          </w:tcPr>
          <w:p w14:paraId="09EB65D2"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b/>
                <w:sz w:val="18"/>
                <w:lang w:val="en-US" w:eastAsia="ko-KR"/>
              </w:rPr>
            </w:pPr>
            <w:r w:rsidRPr="00E10620">
              <w:rPr>
                <w:rFonts w:ascii="Arial" w:eastAsia="Times New Roman" w:hAnsi="Arial"/>
                <w:b/>
                <w:sz w:val="18"/>
                <w:lang w:eastAsia="ko-KR"/>
              </w:rPr>
              <w:t>Field</w:t>
            </w:r>
          </w:p>
        </w:tc>
        <w:tc>
          <w:tcPr>
            <w:tcW w:w="1701" w:type="dxa"/>
            <w:tcBorders>
              <w:top w:val="single" w:sz="4" w:space="0" w:color="auto"/>
              <w:left w:val="single" w:sz="4" w:space="0" w:color="auto"/>
              <w:bottom w:val="single" w:sz="4" w:space="0" w:color="auto"/>
              <w:right w:val="single" w:sz="4" w:space="0" w:color="auto"/>
            </w:tcBorders>
            <w:hideMark/>
          </w:tcPr>
          <w:p w14:paraId="26ADD4AD"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b/>
                <w:sz w:val="18"/>
                <w:lang w:val="en-US" w:eastAsia="ko-KR"/>
              </w:rPr>
            </w:pPr>
            <w:r w:rsidRPr="00E10620">
              <w:rPr>
                <w:rFonts w:ascii="Arial" w:eastAsia="Times New Roman" w:hAnsi="Arial"/>
                <w:b/>
                <w:sz w:val="18"/>
                <w:lang w:eastAsia="ko-KR"/>
              </w:rPr>
              <w:t>Value</w:t>
            </w:r>
          </w:p>
        </w:tc>
        <w:tc>
          <w:tcPr>
            <w:tcW w:w="1559" w:type="dxa"/>
            <w:tcBorders>
              <w:top w:val="single" w:sz="4" w:space="0" w:color="auto"/>
              <w:left w:val="single" w:sz="4" w:space="0" w:color="auto"/>
              <w:bottom w:val="single" w:sz="4" w:space="0" w:color="auto"/>
              <w:right w:val="single" w:sz="4" w:space="0" w:color="auto"/>
            </w:tcBorders>
          </w:tcPr>
          <w:p w14:paraId="75C4AAD7"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14DAEA93"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b/>
                <w:sz w:val="18"/>
                <w:lang w:val="en-US" w:eastAsia="zh-CN"/>
              </w:rPr>
            </w:pPr>
          </w:p>
        </w:tc>
        <w:tc>
          <w:tcPr>
            <w:tcW w:w="2552" w:type="dxa"/>
            <w:tcBorders>
              <w:top w:val="single" w:sz="4" w:space="0" w:color="auto"/>
              <w:left w:val="single" w:sz="4" w:space="0" w:color="auto"/>
              <w:bottom w:val="single" w:sz="4" w:space="0" w:color="auto"/>
              <w:right w:val="single" w:sz="4" w:space="0" w:color="auto"/>
            </w:tcBorders>
            <w:hideMark/>
          </w:tcPr>
          <w:p w14:paraId="2D65D59B"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b/>
                <w:sz w:val="18"/>
                <w:lang w:val="en-US" w:eastAsia="zh-CN"/>
              </w:rPr>
            </w:pPr>
            <w:r w:rsidRPr="00E10620">
              <w:rPr>
                <w:rFonts w:ascii="Arial" w:eastAsia="Times New Roman" w:hAnsi="Arial"/>
                <w:b/>
                <w:sz w:val="18"/>
                <w:lang w:val="en-US" w:eastAsia="zh-CN"/>
              </w:rPr>
              <w:t>Comment</w:t>
            </w:r>
          </w:p>
        </w:tc>
      </w:tr>
      <w:tr w:rsidR="00E10620" w:rsidRPr="00E10620" w14:paraId="34470390" w14:textId="77777777" w:rsidTr="00175631">
        <w:trPr>
          <w:trHeight w:val="338"/>
        </w:trPr>
        <w:tc>
          <w:tcPr>
            <w:tcW w:w="2410" w:type="dxa"/>
            <w:tcBorders>
              <w:top w:val="single" w:sz="4" w:space="0" w:color="auto"/>
              <w:left w:val="single" w:sz="4" w:space="0" w:color="auto"/>
              <w:bottom w:val="single" w:sz="4" w:space="0" w:color="auto"/>
              <w:right w:val="single" w:sz="4" w:space="0" w:color="auto"/>
            </w:tcBorders>
            <w:hideMark/>
          </w:tcPr>
          <w:p w14:paraId="0ECB7675"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c-SRS</w:t>
            </w:r>
          </w:p>
        </w:tc>
        <w:tc>
          <w:tcPr>
            <w:tcW w:w="1701" w:type="dxa"/>
            <w:tcBorders>
              <w:top w:val="single" w:sz="4" w:space="0" w:color="auto"/>
              <w:left w:val="single" w:sz="4" w:space="0" w:color="auto"/>
              <w:bottom w:val="single" w:sz="4" w:space="0" w:color="auto"/>
              <w:right w:val="single" w:sz="4" w:space="0" w:color="auto"/>
            </w:tcBorders>
            <w:hideMark/>
          </w:tcPr>
          <w:p w14:paraId="2E8C16E9"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sz w:val="18"/>
                <w:lang w:eastAsia="zh-CN"/>
              </w:rPr>
            </w:pPr>
            <w:r w:rsidRPr="00E10620">
              <w:rPr>
                <w:rFonts w:ascii="Arial" w:eastAsia="Times New Roman" w:hAnsi="Arial"/>
                <w:sz w:val="18"/>
                <w:lang w:eastAsia="zh-CN"/>
              </w:rPr>
              <w:t>17</w:t>
            </w:r>
          </w:p>
        </w:tc>
        <w:tc>
          <w:tcPr>
            <w:tcW w:w="1559" w:type="dxa"/>
            <w:tcBorders>
              <w:top w:val="single" w:sz="4" w:space="0" w:color="auto"/>
              <w:left w:val="single" w:sz="4" w:space="0" w:color="auto"/>
              <w:bottom w:val="single" w:sz="4" w:space="0" w:color="auto"/>
              <w:right w:val="single" w:sz="4" w:space="0" w:color="auto"/>
            </w:tcBorders>
          </w:tcPr>
          <w:p w14:paraId="4F57A928"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sz w:val="18"/>
                <w:lang w:eastAsia="ko-KR"/>
              </w:rPr>
            </w:pPr>
            <w:r w:rsidRPr="00E10620">
              <w:rPr>
                <w:rFonts w:ascii="Arial" w:eastAsia="Times New Roman" w:hAnsi="Arial"/>
                <w:sz w:val="18"/>
                <w:lang w:eastAsia="ko-KR"/>
              </w:rPr>
              <w:t xml:space="preserve">Same as </w:t>
            </w:r>
            <w:proofErr w:type="spellStart"/>
            <w:proofErr w:type="gramStart"/>
            <w:r w:rsidRPr="00E10620">
              <w:rPr>
                <w:rFonts w:ascii="Arial" w:eastAsia="Times New Roman" w:hAnsi="Arial"/>
                <w:sz w:val="18"/>
                <w:lang w:eastAsia="ko-KR"/>
              </w:rPr>
              <w:t>NRB,c</w:t>
            </w:r>
            <w:proofErr w:type="spellEnd"/>
            <w:proofErr w:type="gramEnd"/>
            <w:r w:rsidRPr="00E10620">
              <w:rPr>
                <w:rFonts w:ascii="Arial" w:eastAsia="Times New Roman" w:hAnsi="Arial"/>
                <w:sz w:val="18"/>
                <w:lang w:eastAsia="ko-KR"/>
              </w:rPr>
              <w:t xml:space="preserve"> in the test case</w:t>
            </w:r>
          </w:p>
        </w:tc>
        <w:tc>
          <w:tcPr>
            <w:tcW w:w="1559" w:type="dxa"/>
            <w:tcBorders>
              <w:top w:val="single" w:sz="4" w:space="0" w:color="auto"/>
              <w:left w:val="single" w:sz="4" w:space="0" w:color="auto"/>
              <w:bottom w:val="single" w:sz="4" w:space="0" w:color="auto"/>
              <w:right w:val="single" w:sz="4" w:space="0" w:color="auto"/>
            </w:tcBorders>
            <w:hideMark/>
          </w:tcPr>
          <w:p w14:paraId="71014C6E"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 xml:space="preserve">Same as </w:t>
            </w:r>
            <w:proofErr w:type="spellStart"/>
            <w:proofErr w:type="gramStart"/>
            <w:r w:rsidRPr="00E10620">
              <w:rPr>
                <w:rFonts w:ascii="Arial" w:eastAsia="Times New Roman" w:hAnsi="Arial"/>
                <w:sz w:val="18"/>
                <w:lang w:eastAsia="ko-KR"/>
              </w:rPr>
              <w:t>NRB,c</w:t>
            </w:r>
            <w:proofErr w:type="spellEnd"/>
            <w:proofErr w:type="gramEnd"/>
            <w:r w:rsidRPr="00E10620">
              <w:rPr>
                <w:rFonts w:ascii="Arial" w:eastAsia="Times New Roman" w:hAnsi="Arial"/>
                <w:sz w:val="18"/>
                <w:lang w:eastAsia="ko-KR"/>
              </w:rPr>
              <w:t xml:space="preserve"> in the test case</w:t>
            </w:r>
          </w:p>
        </w:tc>
        <w:tc>
          <w:tcPr>
            <w:tcW w:w="2552" w:type="dxa"/>
            <w:tcBorders>
              <w:top w:val="single" w:sz="4" w:space="0" w:color="auto"/>
              <w:left w:val="single" w:sz="4" w:space="0" w:color="auto"/>
              <w:bottom w:val="single" w:sz="4" w:space="0" w:color="auto"/>
              <w:right w:val="single" w:sz="4" w:space="0" w:color="auto"/>
            </w:tcBorders>
          </w:tcPr>
          <w:p w14:paraId="59DDFD30"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eastAsia="ko-KR"/>
              </w:rPr>
            </w:pPr>
          </w:p>
        </w:tc>
      </w:tr>
      <w:tr w:rsidR="00E10620" w:rsidRPr="00E10620" w14:paraId="7EA6B2D6" w14:textId="77777777" w:rsidTr="00175631">
        <w:trPr>
          <w:trHeight w:val="338"/>
        </w:trPr>
        <w:tc>
          <w:tcPr>
            <w:tcW w:w="2410" w:type="dxa"/>
            <w:tcBorders>
              <w:top w:val="single" w:sz="4" w:space="0" w:color="auto"/>
              <w:left w:val="single" w:sz="4" w:space="0" w:color="auto"/>
              <w:bottom w:val="single" w:sz="4" w:space="0" w:color="auto"/>
              <w:right w:val="single" w:sz="4" w:space="0" w:color="auto"/>
            </w:tcBorders>
            <w:hideMark/>
          </w:tcPr>
          <w:p w14:paraId="23607F16"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b-SRS</w:t>
            </w:r>
          </w:p>
        </w:tc>
        <w:tc>
          <w:tcPr>
            <w:tcW w:w="1701" w:type="dxa"/>
            <w:tcBorders>
              <w:top w:val="single" w:sz="4" w:space="0" w:color="auto"/>
              <w:left w:val="single" w:sz="4" w:space="0" w:color="auto"/>
              <w:bottom w:val="single" w:sz="4" w:space="0" w:color="auto"/>
              <w:right w:val="single" w:sz="4" w:space="0" w:color="auto"/>
            </w:tcBorders>
            <w:hideMark/>
          </w:tcPr>
          <w:p w14:paraId="47F82551"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sz w:val="18"/>
                <w:lang w:eastAsia="zh-CN"/>
              </w:rPr>
            </w:pPr>
            <w:r w:rsidRPr="00E10620">
              <w:rPr>
                <w:rFonts w:ascii="Arial" w:eastAsia="Times New Roman"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15BC625B"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sz w:val="18"/>
                <w:lang w:eastAsia="ko-KR"/>
              </w:rPr>
            </w:pPr>
            <w:r w:rsidRPr="00E10620">
              <w:rPr>
                <w:rFonts w:ascii="Arial" w:eastAsia="Times New Roman" w:hAnsi="Arial"/>
                <w:sz w:val="18"/>
                <w:lang w:eastAsia="ko-KR"/>
              </w:rPr>
              <w:t>0</w:t>
            </w:r>
          </w:p>
        </w:tc>
        <w:tc>
          <w:tcPr>
            <w:tcW w:w="1559" w:type="dxa"/>
            <w:tcBorders>
              <w:top w:val="single" w:sz="4" w:space="0" w:color="auto"/>
              <w:left w:val="single" w:sz="4" w:space="0" w:color="auto"/>
              <w:bottom w:val="single" w:sz="4" w:space="0" w:color="auto"/>
              <w:right w:val="single" w:sz="4" w:space="0" w:color="auto"/>
            </w:tcBorders>
            <w:hideMark/>
          </w:tcPr>
          <w:p w14:paraId="7715ECEF"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eastAsia="ko-KR"/>
              </w:rPr>
            </w:pPr>
            <w:proofErr w:type="spellStart"/>
            <w:r w:rsidRPr="00E10620">
              <w:rPr>
                <w:rFonts w:ascii="Arial" w:eastAsia="Times New Roman" w:hAnsi="Arial"/>
                <w:sz w:val="18"/>
                <w:lang w:eastAsia="ko-KR"/>
              </w:rPr>
              <w:t>n.a.</w:t>
            </w:r>
            <w:proofErr w:type="spellEnd"/>
          </w:p>
        </w:tc>
        <w:tc>
          <w:tcPr>
            <w:tcW w:w="2552" w:type="dxa"/>
            <w:tcBorders>
              <w:top w:val="single" w:sz="4" w:space="0" w:color="auto"/>
              <w:left w:val="single" w:sz="4" w:space="0" w:color="auto"/>
              <w:bottom w:val="single" w:sz="4" w:space="0" w:color="auto"/>
              <w:right w:val="single" w:sz="4" w:space="0" w:color="auto"/>
            </w:tcBorders>
          </w:tcPr>
          <w:p w14:paraId="1F2F8FA7"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eastAsia="ko-KR"/>
              </w:rPr>
            </w:pPr>
          </w:p>
        </w:tc>
      </w:tr>
      <w:tr w:rsidR="00E10620" w:rsidRPr="00E10620" w14:paraId="5AFB6EFC" w14:textId="77777777" w:rsidTr="00175631">
        <w:trPr>
          <w:trHeight w:val="338"/>
        </w:trPr>
        <w:tc>
          <w:tcPr>
            <w:tcW w:w="2410" w:type="dxa"/>
            <w:tcBorders>
              <w:top w:val="single" w:sz="4" w:space="0" w:color="auto"/>
              <w:left w:val="single" w:sz="4" w:space="0" w:color="auto"/>
              <w:bottom w:val="single" w:sz="4" w:space="0" w:color="auto"/>
              <w:right w:val="single" w:sz="4" w:space="0" w:color="auto"/>
            </w:tcBorders>
            <w:hideMark/>
          </w:tcPr>
          <w:p w14:paraId="5C27AC48"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b-hop</w:t>
            </w:r>
          </w:p>
        </w:tc>
        <w:tc>
          <w:tcPr>
            <w:tcW w:w="1701" w:type="dxa"/>
            <w:tcBorders>
              <w:top w:val="single" w:sz="4" w:space="0" w:color="auto"/>
              <w:left w:val="single" w:sz="4" w:space="0" w:color="auto"/>
              <w:bottom w:val="single" w:sz="4" w:space="0" w:color="auto"/>
              <w:right w:val="single" w:sz="4" w:space="0" w:color="auto"/>
            </w:tcBorders>
            <w:hideMark/>
          </w:tcPr>
          <w:p w14:paraId="79093FC3"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sz w:val="18"/>
                <w:lang w:eastAsia="zh-CN"/>
              </w:rPr>
            </w:pPr>
            <w:r w:rsidRPr="00E10620">
              <w:rPr>
                <w:rFonts w:ascii="Arial" w:eastAsia="Times New Roman"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72E01479"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sz w:val="18"/>
                <w:lang w:eastAsia="ko-KR"/>
              </w:rPr>
            </w:pPr>
            <w:r w:rsidRPr="00E10620">
              <w:rPr>
                <w:rFonts w:ascii="Arial" w:eastAsia="Times New Roman" w:hAnsi="Arial"/>
                <w:sz w:val="18"/>
                <w:lang w:eastAsia="ko-KR"/>
              </w:rPr>
              <w:t>0</w:t>
            </w:r>
          </w:p>
        </w:tc>
        <w:tc>
          <w:tcPr>
            <w:tcW w:w="1559" w:type="dxa"/>
            <w:tcBorders>
              <w:top w:val="single" w:sz="4" w:space="0" w:color="auto"/>
              <w:left w:val="single" w:sz="4" w:space="0" w:color="auto"/>
              <w:bottom w:val="single" w:sz="4" w:space="0" w:color="auto"/>
              <w:right w:val="single" w:sz="4" w:space="0" w:color="auto"/>
            </w:tcBorders>
            <w:hideMark/>
          </w:tcPr>
          <w:p w14:paraId="197E50E2"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eastAsia="ko-KR"/>
              </w:rPr>
            </w:pPr>
            <w:proofErr w:type="spellStart"/>
            <w:r w:rsidRPr="00E10620">
              <w:rPr>
                <w:rFonts w:ascii="Arial" w:eastAsia="Times New Roman" w:hAnsi="Arial"/>
                <w:sz w:val="18"/>
                <w:lang w:eastAsia="ko-KR"/>
              </w:rPr>
              <w:t>n.a.</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DF1A95F"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Frequency hopping is disabled </w:t>
            </w:r>
          </w:p>
        </w:tc>
      </w:tr>
      <w:tr w:rsidR="00E10620" w:rsidRPr="00E10620" w14:paraId="5BFD5A8C" w14:textId="77777777" w:rsidTr="00175631">
        <w:trPr>
          <w:trHeight w:val="154"/>
        </w:trPr>
        <w:tc>
          <w:tcPr>
            <w:tcW w:w="2410" w:type="dxa"/>
            <w:tcBorders>
              <w:top w:val="single" w:sz="4" w:space="0" w:color="auto"/>
              <w:left w:val="single" w:sz="4" w:space="0" w:color="auto"/>
              <w:bottom w:val="single" w:sz="4" w:space="0" w:color="auto"/>
              <w:right w:val="single" w:sz="4" w:space="0" w:color="auto"/>
            </w:tcBorders>
            <w:hideMark/>
          </w:tcPr>
          <w:p w14:paraId="7ADDB2B4"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groupOrSequenceHopping</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61D9895"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sz w:val="18"/>
                <w:lang w:val="en-US" w:eastAsia="ko-KR"/>
              </w:rPr>
            </w:pPr>
            <w:r w:rsidRPr="00E10620">
              <w:rPr>
                <w:rFonts w:ascii="Arial" w:eastAsia="Times New Roman" w:hAnsi="Arial"/>
                <w:sz w:val="18"/>
                <w:lang w:eastAsia="ko-KR"/>
              </w:rPr>
              <w:t>neither</w:t>
            </w:r>
          </w:p>
        </w:tc>
        <w:tc>
          <w:tcPr>
            <w:tcW w:w="1559" w:type="dxa"/>
            <w:tcBorders>
              <w:top w:val="single" w:sz="4" w:space="0" w:color="auto"/>
              <w:left w:val="single" w:sz="4" w:space="0" w:color="auto"/>
              <w:bottom w:val="single" w:sz="4" w:space="0" w:color="auto"/>
              <w:right w:val="single" w:sz="4" w:space="0" w:color="auto"/>
            </w:tcBorders>
          </w:tcPr>
          <w:p w14:paraId="587342E6"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sz w:val="18"/>
                <w:lang w:eastAsia="ko-KR"/>
              </w:rPr>
            </w:pPr>
            <w:r w:rsidRPr="00E10620">
              <w:rPr>
                <w:rFonts w:ascii="Arial" w:eastAsia="Times New Roman" w:hAnsi="Arial"/>
                <w:sz w:val="18"/>
                <w:lang w:eastAsia="ko-KR"/>
              </w:rPr>
              <w:t>neither</w:t>
            </w:r>
          </w:p>
        </w:tc>
        <w:tc>
          <w:tcPr>
            <w:tcW w:w="1559" w:type="dxa"/>
            <w:tcBorders>
              <w:top w:val="single" w:sz="4" w:space="0" w:color="auto"/>
              <w:left w:val="single" w:sz="4" w:space="0" w:color="auto"/>
              <w:bottom w:val="single" w:sz="4" w:space="0" w:color="auto"/>
              <w:right w:val="single" w:sz="4" w:space="0" w:color="auto"/>
            </w:tcBorders>
            <w:hideMark/>
          </w:tcPr>
          <w:p w14:paraId="58DA694A"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neither</w:t>
            </w:r>
          </w:p>
        </w:tc>
        <w:tc>
          <w:tcPr>
            <w:tcW w:w="2552" w:type="dxa"/>
            <w:tcBorders>
              <w:top w:val="single" w:sz="4" w:space="0" w:color="auto"/>
              <w:left w:val="single" w:sz="4" w:space="0" w:color="auto"/>
              <w:bottom w:val="single" w:sz="4" w:space="0" w:color="auto"/>
              <w:right w:val="single" w:sz="4" w:space="0" w:color="auto"/>
            </w:tcBorders>
            <w:hideMark/>
          </w:tcPr>
          <w:p w14:paraId="4E061FC3"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No group or sequence hopping</w:t>
            </w:r>
          </w:p>
        </w:tc>
      </w:tr>
      <w:tr w:rsidR="00E10620" w:rsidRPr="00E10620" w14:paraId="68D89046" w14:textId="77777777" w:rsidTr="00175631">
        <w:trPr>
          <w:trHeight w:val="338"/>
        </w:trPr>
        <w:tc>
          <w:tcPr>
            <w:tcW w:w="2410" w:type="dxa"/>
            <w:tcBorders>
              <w:top w:val="single" w:sz="4" w:space="0" w:color="auto"/>
              <w:left w:val="single" w:sz="4" w:space="0" w:color="auto"/>
              <w:bottom w:val="single" w:sz="4" w:space="0" w:color="auto"/>
              <w:right w:val="single" w:sz="4" w:space="0" w:color="auto"/>
            </w:tcBorders>
            <w:hideMark/>
          </w:tcPr>
          <w:p w14:paraId="21879D7B"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freqDomainPosition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AB12B62"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sz w:val="18"/>
                <w:lang w:val="en-US" w:eastAsia="ko-KR"/>
              </w:rPr>
            </w:pPr>
            <w:r w:rsidRPr="00E10620">
              <w:rPr>
                <w:rFonts w:ascii="Arial" w:eastAsia="Times New Roman" w:hAnsi="Arial"/>
                <w:sz w:val="18"/>
                <w:lang w:eastAsia="ko-KR"/>
              </w:rPr>
              <w:t>0</w:t>
            </w:r>
          </w:p>
        </w:tc>
        <w:tc>
          <w:tcPr>
            <w:tcW w:w="1559" w:type="dxa"/>
            <w:tcBorders>
              <w:top w:val="single" w:sz="4" w:space="0" w:color="auto"/>
              <w:left w:val="single" w:sz="4" w:space="0" w:color="auto"/>
              <w:bottom w:val="single" w:sz="4" w:space="0" w:color="auto"/>
              <w:right w:val="single" w:sz="4" w:space="0" w:color="auto"/>
            </w:tcBorders>
          </w:tcPr>
          <w:p w14:paraId="29DA352E"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sz w:val="18"/>
                <w:lang w:eastAsia="ko-KR"/>
              </w:rPr>
            </w:pPr>
            <w:r w:rsidRPr="00E10620">
              <w:rPr>
                <w:rFonts w:ascii="Arial" w:eastAsia="Times New Roman" w:hAnsi="Arial"/>
                <w:sz w:val="18"/>
                <w:lang w:eastAsia="ko-KR"/>
              </w:rPr>
              <w:t>0</w:t>
            </w:r>
          </w:p>
        </w:tc>
        <w:tc>
          <w:tcPr>
            <w:tcW w:w="1559" w:type="dxa"/>
            <w:tcBorders>
              <w:top w:val="single" w:sz="4" w:space="0" w:color="auto"/>
              <w:left w:val="single" w:sz="4" w:space="0" w:color="auto"/>
              <w:bottom w:val="single" w:sz="4" w:space="0" w:color="auto"/>
              <w:right w:val="single" w:sz="4" w:space="0" w:color="auto"/>
            </w:tcBorders>
            <w:hideMark/>
          </w:tcPr>
          <w:p w14:paraId="3336F2BD"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0</w:t>
            </w:r>
          </w:p>
        </w:tc>
        <w:tc>
          <w:tcPr>
            <w:tcW w:w="2552" w:type="dxa"/>
            <w:tcBorders>
              <w:top w:val="single" w:sz="4" w:space="0" w:color="auto"/>
              <w:left w:val="single" w:sz="4" w:space="0" w:color="auto"/>
              <w:bottom w:val="single" w:sz="4" w:space="0" w:color="auto"/>
              <w:right w:val="single" w:sz="4" w:space="0" w:color="auto"/>
            </w:tcBorders>
            <w:hideMark/>
          </w:tcPr>
          <w:p w14:paraId="5E0B0C02"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Frequency domain position of SRS</w:t>
            </w:r>
          </w:p>
        </w:tc>
      </w:tr>
      <w:tr w:rsidR="00E10620" w:rsidRPr="00E10620" w14:paraId="3037F4AC" w14:textId="77777777" w:rsidTr="00175631">
        <w:trPr>
          <w:trHeight w:val="219"/>
        </w:trPr>
        <w:tc>
          <w:tcPr>
            <w:tcW w:w="2410" w:type="dxa"/>
            <w:tcBorders>
              <w:top w:val="single" w:sz="4" w:space="0" w:color="auto"/>
              <w:left w:val="single" w:sz="4" w:space="0" w:color="auto"/>
              <w:bottom w:val="single" w:sz="4" w:space="0" w:color="auto"/>
              <w:right w:val="single" w:sz="4" w:space="0" w:color="auto"/>
            </w:tcBorders>
            <w:hideMark/>
          </w:tcPr>
          <w:p w14:paraId="5723CEAE"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freqDomainShift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3BCCFB7"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sz w:val="18"/>
                <w:lang w:val="en-US" w:eastAsia="ko-KR"/>
              </w:rPr>
            </w:pPr>
            <w:r w:rsidRPr="00E10620">
              <w:rPr>
                <w:rFonts w:ascii="Arial" w:eastAsia="Times New Roman" w:hAnsi="Arial"/>
                <w:sz w:val="18"/>
                <w:lang w:eastAsia="ko-KR"/>
              </w:rPr>
              <w:t>0</w:t>
            </w:r>
          </w:p>
        </w:tc>
        <w:tc>
          <w:tcPr>
            <w:tcW w:w="1559" w:type="dxa"/>
            <w:tcBorders>
              <w:top w:val="single" w:sz="4" w:space="0" w:color="auto"/>
              <w:left w:val="single" w:sz="4" w:space="0" w:color="auto"/>
              <w:bottom w:val="single" w:sz="4" w:space="0" w:color="auto"/>
              <w:right w:val="single" w:sz="4" w:space="0" w:color="auto"/>
            </w:tcBorders>
          </w:tcPr>
          <w:p w14:paraId="4D79658A"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sz w:val="18"/>
                <w:lang w:eastAsia="ko-KR"/>
              </w:rPr>
            </w:pPr>
            <w:r w:rsidRPr="00E10620">
              <w:rPr>
                <w:rFonts w:ascii="Arial" w:eastAsia="Times New Roman" w:hAnsi="Arial"/>
                <w:sz w:val="18"/>
                <w:lang w:eastAsia="ko-KR"/>
              </w:rPr>
              <w:t>0</w:t>
            </w:r>
          </w:p>
        </w:tc>
        <w:tc>
          <w:tcPr>
            <w:tcW w:w="1559" w:type="dxa"/>
            <w:tcBorders>
              <w:top w:val="single" w:sz="4" w:space="0" w:color="auto"/>
              <w:left w:val="single" w:sz="4" w:space="0" w:color="auto"/>
              <w:bottom w:val="single" w:sz="4" w:space="0" w:color="auto"/>
              <w:right w:val="single" w:sz="4" w:space="0" w:color="auto"/>
            </w:tcBorders>
            <w:hideMark/>
          </w:tcPr>
          <w:p w14:paraId="4539329A"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0</w:t>
            </w:r>
          </w:p>
        </w:tc>
        <w:tc>
          <w:tcPr>
            <w:tcW w:w="2552" w:type="dxa"/>
            <w:tcBorders>
              <w:top w:val="single" w:sz="4" w:space="0" w:color="auto"/>
              <w:left w:val="single" w:sz="4" w:space="0" w:color="auto"/>
              <w:bottom w:val="single" w:sz="4" w:space="0" w:color="auto"/>
              <w:right w:val="single" w:sz="4" w:space="0" w:color="auto"/>
            </w:tcBorders>
            <w:hideMark/>
          </w:tcPr>
          <w:p w14:paraId="3E57251F"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 </w:t>
            </w:r>
          </w:p>
        </w:tc>
      </w:tr>
      <w:tr w:rsidR="00E10620" w:rsidRPr="00E10620" w14:paraId="389CC896" w14:textId="77777777" w:rsidTr="00175631">
        <w:trPr>
          <w:trHeight w:val="338"/>
        </w:trPr>
        <w:tc>
          <w:tcPr>
            <w:tcW w:w="2410" w:type="dxa"/>
            <w:tcBorders>
              <w:top w:val="single" w:sz="4" w:space="0" w:color="auto"/>
              <w:left w:val="single" w:sz="4" w:space="0" w:color="auto"/>
              <w:bottom w:val="single" w:sz="4" w:space="0" w:color="auto"/>
              <w:right w:val="single" w:sz="4" w:space="0" w:color="auto"/>
            </w:tcBorders>
            <w:hideMark/>
          </w:tcPr>
          <w:p w14:paraId="6DB23F3A"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eastAsia="ko-KR"/>
              </w:rPr>
            </w:pPr>
            <w:proofErr w:type="spellStart"/>
            <w:r w:rsidRPr="00E10620">
              <w:rPr>
                <w:rFonts w:ascii="Arial" w:eastAsia="Times New Roman" w:hAnsi="Arial"/>
                <w:sz w:val="18"/>
                <w:lang w:eastAsia="ko-KR"/>
              </w:rPr>
              <w:t>pathlossReferenceRS</w:t>
            </w:r>
            <w:proofErr w:type="spellEnd"/>
          </w:p>
          <w:p w14:paraId="6A307E9E"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zh-CN"/>
              </w:rPr>
            </w:pPr>
            <w:proofErr w:type="spellStart"/>
            <w:r w:rsidRPr="00E10620">
              <w:rPr>
                <w:rFonts w:ascii="Arial" w:eastAsia="Times New Roman" w:hAnsi="Arial"/>
                <w:sz w:val="18"/>
                <w:lang w:eastAsia="zh-CN"/>
              </w:rPr>
              <w:t>ssb</w:t>
            </w:r>
            <w:proofErr w:type="spellEnd"/>
            <w:r w:rsidRPr="00E10620">
              <w:rPr>
                <w:rFonts w:ascii="Arial" w:eastAsia="Times New Roman" w:hAnsi="Arial"/>
                <w:sz w:val="18"/>
                <w:lang w:eastAsia="zh-CN"/>
              </w:rPr>
              <w:t>-Index</w:t>
            </w:r>
          </w:p>
        </w:tc>
        <w:tc>
          <w:tcPr>
            <w:tcW w:w="1701" w:type="dxa"/>
            <w:tcBorders>
              <w:top w:val="single" w:sz="4" w:space="0" w:color="auto"/>
              <w:left w:val="single" w:sz="4" w:space="0" w:color="auto"/>
              <w:bottom w:val="single" w:sz="4" w:space="0" w:color="auto"/>
              <w:right w:val="single" w:sz="4" w:space="0" w:color="auto"/>
            </w:tcBorders>
            <w:hideMark/>
          </w:tcPr>
          <w:p w14:paraId="617658A0"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sz w:val="18"/>
                <w:lang w:val="en-US" w:eastAsia="ko-KR"/>
              </w:rPr>
            </w:pPr>
            <w:r w:rsidRPr="00E10620">
              <w:rPr>
                <w:rFonts w:ascii="Arial" w:eastAsia="Times New Roman" w:hAnsi="Arial"/>
                <w:sz w:val="18"/>
                <w:lang w:eastAsia="ko-KR"/>
              </w:rPr>
              <w:t>0</w:t>
            </w:r>
          </w:p>
        </w:tc>
        <w:tc>
          <w:tcPr>
            <w:tcW w:w="1559" w:type="dxa"/>
            <w:tcBorders>
              <w:top w:val="single" w:sz="4" w:space="0" w:color="auto"/>
              <w:left w:val="single" w:sz="4" w:space="0" w:color="auto"/>
              <w:bottom w:val="single" w:sz="4" w:space="0" w:color="auto"/>
              <w:right w:val="single" w:sz="4" w:space="0" w:color="auto"/>
            </w:tcBorders>
          </w:tcPr>
          <w:p w14:paraId="1432DB2D"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sz w:val="18"/>
                <w:lang w:eastAsia="ko-KR"/>
              </w:rPr>
            </w:pPr>
            <w:r w:rsidRPr="00E10620">
              <w:rPr>
                <w:rFonts w:ascii="Arial" w:eastAsia="Times New Roman" w:hAnsi="Arial"/>
                <w:sz w:val="18"/>
                <w:lang w:eastAsia="ko-KR"/>
              </w:rPr>
              <w:t>0</w:t>
            </w:r>
          </w:p>
        </w:tc>
        <w:tc>
          <w:tcPr>
            <w:tcW w:w="1559" w:type="dxa"/>
            <w:tcBorders>
              <w:top w:val="single" w:sz="4" w:space="0" w:color="auto"/>
              <w:left w:val="single" w:sz="4" w:space="0" w:color="auto"/>
              <w:bottom w:val="single" w:sz="4" w:space="0" w:color="auto"/>
              <w:right w:val="single" w:sz="4" w:space="0" w:color="auto"/>
            </w:tcBorders>
            <w:hideMark/>
          </w:tcPr>
          <w:p w14:paraId="7E0F1A25"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0</w:t>
            </w:r>
          </w:p>
        </w:tc>
        <w:tc>
          <w:tcPr>
            <w:tcW w:w="2552" w:type="dxa"/>
            <w:tcBorders>
              <w:top w:val="single" w:sz="4" w:space="0" w:color="auto"/>
              <w:left w:val="single" w:sz="4" w:space="0" w:color="auto"/>
              <w:bottom w:val="single" w:sz="4" w:space="0" w:color="auto"/>
              <w:right w:val="single" w:sz="4" w:space="0" w:color="auto"/>
            </w:tcBorders>
            <w:hideMark/>
          </w:tcPr>
          <w:p w14:paraId="246B049D"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SSB #0 is used for SRS path loss estimation</w:t>
            </w:r>
          </w:p>
        </w:tc>
      </w:tr>
      <w:tr w:rsidR="00E10620" w:rsidRPr="00E10620" w14:paraId="627B08FE" w14:textId="77777777" w:rsidTr="00175631">
        <w:trPr>
          <w:trHeight w:val="179"/>
        </w:trPr>
        <w:tc>
          <w:tcPr>
            <w:tcW w:w="2410" w:type="dxa"/>
            <w:tcBorders>
              <w:top w:val="single" w:sz="4" w:space="0" w:color="auto"/>
              <w:left w:val="single" w:sz="4" w:space="0" w:color="auto"/>
              <w:bottom w:val="single" w:sz="4" w:space="0" w:color="auto"/>
              <w:right w:val="single" w:sz="4" w:space="0" w:color="auto"/>
            </w:tcBorders>
            <w:hideMark/>
          </w:tcPr>
          <w:p w14:paraId="71C7FC41" w14:textId="77777777" w:rsidR="00E10620" w:rsidRPr="00E10620" w:rsidRDefault="00E10620" w:rsidP="00E10620">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usage</w:t>
            </w:r>
          </w:p>
        </w:tc>
        <w:tc>
          <w:tcPr>
            <w:tcW w:w="1701" w:type="dxa"/>
            <w:tcBorders>
              <w:top w:val="single" w:sz="4" w:space="0" w:color="auto"/>
              <w:left w:val="single" w:sz="4" w:space="0" w:color="auto"/>
              <w:bottom w:val="single" w:sz="4" w:space="0" w:color="auto"/>
              <w:right w:val="single" w:sz="4" w:space="0" w:color="auto"/>
            </w:tcBorders>
            <w:hideMark/>
          </w:tcPr>
          <w:p w14:paraId="20253AAF"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sz w:val="18"/>
                <w:lang w:val="en-US" w:eastAsia="ko-KR"/>
              </w:rPr>
            </w:pPr>
            <w:proofErr w:type="spellStart"/>
            <w:r w:rsidRPr="00E10620">
              <w:rPr>
                <w:rFonts w:ascii="Arial" w:eastAsia="Times New Roman" w:hAnsi="Arial"/>
                <w:sz w:val="18"/>
                <w:szCs w:val="24"/>
                <w:lang w:val="en-US" w:eastAsia="zh-TW"/>
              </w:rPr>
              <w:t>antennaSwitching</w:t>
            </w:r>
            <w:proofErr w:type="spellEnd"/>
          </w:p>
        </w:tc>
        <w:tc>
          <w:tcPr>
            <w:tcW w:w="1559" w:type="dxa"/>
            <w:tcBorders>
              <w:top w:val="single" w:sz="4" w:space="0" w:color="auto"/>
              <w:left w:val="single" w:sz="4" w:space="0" w:color="auto"/>
              <w:bottom w:val="single" w:sz="4" w:space="0" w:color="auto"/>
              <w:right w:val="single" w:sz="4" w:space="0" w:color="auto"/>
            </w:tcBorders>
          </w:tcPr>
          <w:p w14:paraId="4F4902CC"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sz w:val="18"/>
                <w:lang w:eastAsia="ko-KR"/>
              </w:rPr>
            </w:pPr>
            <w:r w:rsidRPr="00E10620">
              <w:rPr>
                <w:rFonts w:ascii="Arial" w:eastAsia="Times New Roman" w:hAnsi="Arial"/>
                <w:sz w:val="18"/>
                <w:lang w:eastAsia="ko-KR"/>
              </w:rPr>
              <w:t>usagePDC-r17</w:t>
            </w:r>
          </w:p>
        </w:tc>
        <w:tc>
          <w:tcPr>
            <w:tcW w:w="1559" w:type="dxa"/>
            <w:tcBorders>
              <w:top w:val="single" w:sz="4" w:space="0" w:color="auto"/>
              <w:left w:val="single" w:sz="4" w:space="0" w:color="auto"/>
              <w:bottom w:val="single" w:sz="4" w:space="0" w:color="auto"/>
              <w:right w:val="single" w:sz="4" w:space="0" w:color="auto"/>
            </w:tcBorders>
            <w:hideMark/>
          </w:tcPr>
          <w:p w14:paraId="3EFD20EE"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n.a.</w:t>
            </w:r>
            <w:proofErr w:type="spellEnd"/>
          </w:p>
        </w:tc>
        <w:tc>
          <w:tcPr>
            <w:tcW w:w="2552" w:type="dxa"/>
            <w:tcBorders>
              <w:top w:val="single" w:sz="4" w:space="0" w:color="auto"/>
              <w:left w:val="single" w:sz="4" w:space="0" w:color="auto"/>
              <w:bottom w:val="single" w:sz="4" w:space="0" w:color="auto"/>
              <w:right w:val="single" w:sz="4" w:space="0" w:color="auto"/>
            </w:tcBorders>
          </w:tcPr>
          <w:p w14:paraId="0FE5159E"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p>
        </w:tc>
      </w:tr>
      <w:tr w:rsidR="00E10620" w:rsidRPr="00E10620" w14:paraId="616F85CB" w14:textId="77777777" w:rsidTr="00175631">
        <w:trPr>
          <w:trHeight w:val="270"/>
        </w:trPr>
        <w:tc>
          <w:tcPr>
            <w:tcW w:w="2410" w:type="dxa"/>
            <w:tcBorders>
              <w:top w:val="single" w:sz="4" w:space="0" w:color="auto"/>
              <w:left w:val="single" w:sz="4" w:space="0" w:color="auto"/>
              <w:bottom w:val="single" w:sz="4" w:space="0" w:color="auto"/>
              <w:right w:val="single" w:sz="4" w:space="0" w:color="auto"/>
            </w:tcBorders>
            <w:hideMark/>
          </w:tcPr>
          <w:p w14:paraId="2514D3C3" w14:textId="77777777" w:rsidR="00E10620" w:rsidRPr="00E10620" w:rsidRDefault="00E10620" w:rsidP="00E10620">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startPosition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B0CB15D" w14:textId="77777777" w:rsidR="00E10620" w:rsidRPr="00E10620" w:rsidRDefault="00E10620" w:rsidP="00E1062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10620">
              <w:rPr>
                <w:rFonts w:ascii="Arial" w:eastAsia="Times New Roman" w:hAnsi="Arial"/>
                <w:sz w:val="18"/>
                <w:lang w:val="en-US" w:eastAsia="ko-KR"/>
              </w:rPr>
              <w:t>1</w:t>
            </w:r>
          </w:p>
        </w:tc>
        <w:tc>
          <w:tcPr>
            <w:tcW w:w="1559" w:type="dxa"/>
            <w:tcBorders>
              <w:top w:val="single" w:sz="4" w:space="0" w:color="auto"/>
              <w:left w:val="single" w:sz="4" w:space="0" w:color="auto"/>
              <w:bottom w:val="single" w:sz="4" w:space="0" w:color="auto"/>
              <w:right w:val="single" w:sz="4" w:space="0" w:color="auto"/>
            </w:tcBorders>
          </w:tcPr>
          <w:p w14:paraId="20FD083D"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sz w:val="18"/>
                <w:lang w:eastAsia="ko-KR"/>
              </w:rPr>
            </w:pPr>
            <w:r w:rsidRPr="00E10620">
              <w:rPr>
                <w:rFonts w:ascii="Arial" w:eastAsia="Times New Roman" w:hAnsi="Arial"/>
                <w:sz w:val="18"/>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2631E2A1"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5</w:t>
            </w:r>
          </w:p>
        </w:tc>
        <w:tc>
          <w:tcPr>
            <w:tcW w:w="2552" w:type="dxa"/>
            <w:tcBorders>
              <w:top w:val="single" w:sz="4" w:space="0" w:color="auto"/>
              <w:left w:val="single" w:sz="4" w:space="0" w:color="auto"/>
              <w:bottom w:val="single" w:sz="4" w:space="0" w:color="auto"/>
              <w:right w:val="single" w:sz="4" w:space="0" w:color="auto"/>
            </w:tcBorders>
            <w:hideMark/>
          </w:tcPr>
          <w:p w14:paraId="62D0057D"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resourceMapping</w:t>
            </w:r>
            <w:proofErr w:type="spellEnd"/>
            <w:r w:rsidRPr="00E10620">
              <w:rPr>
                <w:rFonts w:ascii="Arial" w:eastAsia="Times New Roman" w:hAnsi="Arial"/>
                <w:sz w:val="18"/>
                <w:lang w:eastAsia="ko-KR"/>
              </w:rPr>
              <w:t xml:space="preserve"> setting</w:t>
            </w:r>
          </w:p>
        </w:tc>
      </w:tr>
      <w:tr w:rsidR="00E10620" w:rsidRPr="00E10620" w14:paraId="29714F49" w14:textId="77777777" w:rsidTr="00175631">
        <w:trPr>
          <w:trHeight w:val="190"/>
        </w:trPr>
        <w:tc>
          <w:tcPr>
            <w:tcW w:w="2410" w:type="dxa"/>
            <w:tcBorders>
              <w:top w:val="single" w:sz="4" w:space="0" w:color="auto"/>
              <w:left w:val="single" w:sz="4" w:space="0" w:color="auto"/>
              <w:bottom w:val="single" w:sz="4" w:space="0" w:color="auto"/>
              <w:right w:val="single" w:sz="4" w:space="0" w:color="auto"/>
            </w:tcBorders>
            <w:hideMark/>
          </w:tcPr>
          <w:p w14:paraId="0E6CA07B" w14:textId="77777777" w:rsidR="00E10620" w:rsidRPr="00E10620" w:rsidRDefault="00E10620" w:rsidP="00E10620">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nrofSymbols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8553917" w14:textId="77777777" w:rsidR="00E10620" w:rsidRPr="00E10620" w:rsidRDefault="00E10620" w:rsidP="00E1062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10620">
              <w:rPr>
                <w:rFonts w:ascii="Arial" w:eastAsia="Times New Roman" w:hAnsi="Arial"/>
                <w:sz w:val="18"/>
                <w:lang w:eastAsia="ko-KR"/>
              </w:rPr>
              <w:t>1</w:t>
            </w:r>
          </w:p>
        </w:tc>
        <w:tc>
          <w:tcPr>
            <w:tcW w:w="1559" w:type="dxa"/>
            <w:tcBorders>
              <w:top w:val="single" w:sz="4" w:space="0" w:color="auto"/>
              <w:left w:val="single" w:sz="4" w:space="0" w:color="auto"/>
              <w:bottom w:val="single" w:sz="4" w:space="0" w:color="auto"/>
              <w:right w:val="single" w:sz="4" w:space="0" w:color="auto"/>
            </w:tcBorders>
          </w:tcPr>
          <w:p w14:paraId="787C2036"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sz w:val="18"/>
                <w:lang w:eastAsia="ko-KR"/>
              </w:rPr>
            </w:pPr>
            <w:r w:rsidRPr="00E10620">
              <w:rPr>
                <w:rFonts w:ascii="Arial" w:eastAsia="Times New Roman" w:hAnsi="Arial"/>
                <w:sz w:val="18"/>
                <w:lang w:eastAsia="ko-KR"/>
              </w:rPr>
              <w:t>4</w:t>
            </w:r>
          </w:p>
        </w:tc>
        <w:tc>
          <w:tcPr>
            <w:tcW w:w="1559" w:type="dxa"/>
            <w:tcBorders>
              <w:top w:val="single" w:sz="4" w:space="0" w:color="auto"/>
              <w:left w:val="single" w:sz="4" w:space="0" w:color="auto"/>
              <w:bottom w:val="single" w:sz="4" w:space="0" w:color="auto"/>
              <w:right w:val="single" w:sz="4" w:space="0" w:color="auto"/>
            </w:tcBorders>
            <w:hideMark/>
          </w:tcPr>
          <w:p w14:paraId="4CECB75F"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4</w:t>
            </w:r>
          </w:p>
        </w:tc>
        <w:tc>
          <w:tcPr>
            <w:tcW w:w="2552" w:type="dxa"/>
            <w:tcBorders>
              <w:top w:val="single" w:sz="4" w:space="0" w:color="auto"/>
              <w:left w:val="single" w:sz="4" w:space="0" w:color="auto"/>
              <w:bottom w:val="single" w:sz="4" w:space="0" w:color="auto"/>
              <w:right w:val="single" w:sz="4" w:space="0" w:color="auto"/>
            </w:tcBorders>
            <w:hideMark/>
          </w:tcPr>
          <w:p w14:paraId="304385D0"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val="en-US" w:eastAsia="ko-KR"/>
              </w:rPr>
              <w:t>SRS symbols belong to the same SRS resource.</w:t>
            </w:r>
          </w:p>
        </w:tc>
      </w:tr>
      <w:tr w:rsidR="00E10620" w:rsidRPr="00E10620" w14:paraId="1F80910B" w14:textId="77777777" w:rsidTr="00175631">
        <w:trPr>
          <w:trHeight w:val="137"/>
        </w:trPr>
        <w:tc>
          <w:tcPr>
            <w:tcW w:w="2410" w:type="dxa"/>
            <w:tcBorders>
              <w:top w:val="single" w:sz="4" w:space="0" w:color="auto"/>
              <w:left w:val="single" w:sz="4" w:space="0" w:color="auto"/>
              <w:bottom w:val="single" w:sz="4" w:space="0" w:color="auto"/>
              <w:right w:val="single" w:sz="4" w:space="0" w:color="auto"/>
            </w:tcBorders>
            <w:hideMark/>
          </w:tcPr>
          <w:p w14:paraId="7AFB6B5F" w14:textId="77777777" w:rsidR="00E10620" w:rsidRPr="00E10620" w:rsidRDefault="00E10620" w:rsidP="00E10620">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repetitionFactor</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A532322" w14:textId="77777777" w:rsidR="00E10620" w:rsidRPr="00E10620" w:rsidRDefault="00E10620" w:rsidP="00E1062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10620">
              <w:rPr>
                <w:rFonts w:ascii="Arial" w:eastAsia="Times New Roman" w:hAnsi="Arial"/>
                <w:sz w:val="18"/>
                <w:lang w:val="en-US" w:eastAsia="ko-KR"/>
              </w:rPr>
              <w:t>n1</w:t>
            </w:r>
          </w:p>
        </w:tc>
        <w:tc>
          <w:tcPr>
            <w:tcW w:w="1559" w:type="dxa"/>
            <w:tcBorders>
              <w:top w:val="single" w:sz="4" w:space="0" w:color="auto"/>
              <w:left w:val="single" w:sz="4" w:space="0" w:color="auto"/>
              <w:bottom w:val="single" w:sz="4" w:space="0" w:color="auto"/>
              <w:right w:val="single" w:sz="4" w:space="0" w:color="auto"/>
            </w:tcBorders>
          </w:tcPr>
          <w:p w14:paraId="0277A081"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sz w:val="18"/>
                <w:lang w:eastAsia="ko-KR"/>
              </w:rPr>
            </w:pPr>
            <w:r w:rsidRPr="00E10620">
              <w:rPr>
                <w:rFonts w:ascii="Arial" w:eastAsia="Times New Roman" w:hAnsi="Arial"/>
                <w:sz w:val="18"/>
                <w:lang w:eastAsia="ko-KR"/>
              </w:rPr>
              <w:t>n1</w:t>
            </w:r>
          </w:p>
        </w:tc>
        <w:tc>
          <w:tcPr>
            <w:tcW w:w="1559" w:type="dxa"/>
            <w:tcBorders>
              <w:top w:val="single" w:sz="4" w:space="0" w:color="auto"/>
              <w:left w:val="single" w:sz="4" w:space="0" w:color="auto"/>
              <w:bottom w:val="single" w:sz="4" w:space="0" w:color="auto"/>
              <w:right w:val="single" w:sz="4" w:space="0" w:color="auto"/>
            </w:tcBorders>
            <w:hideMark/>
          </w:tcPr>
          <w:p w14:paraId="42551D79"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eastAsia="ko-KR"/>
              </w:rPr>
            </w:pPr>
            <w:proofErr w:type="spellStart"/>
            <w:r w:rsidRPr="00E10620">
              <w:rPr>
                <w:rFonts w:ascii="Arial" w:eastAsia="Times New Roman" w:hAnsi="Arial"/>
                <w:sz w:val="18"/>
                <w:lang w:eastAsia="ko-KR"/>
              </w:rPr>
              <w:t>n.a.</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6589608"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without repetition.</w:t>
            </w:r>
          </w:p>
        </w:tc>
      </w:tr>
      <w:tr w:rsidR="00E10620" w:rsidRPr="00E10620" w14:paraId="5C25D1DF" w14:textId="77777777" w:rsidTr="00175631">
        <w:trPr>
          <w:trHeight w:val="64"/>
        </w:trPr>
        <w:tc>
          <w:tcPr>
            <w:tcW w:w="2410" w:type="dxa"/>
            <w:tcBorders>
              <w:top w:val="single" w:sz="4" w:space="0" w:color="auto"/>
              <w:left w:val="single" w:sz="4" w:space="0" w:color="auto"/>
              <w:bottom w:val="single" w:sz="4" w:space="0" w:color="auto"/>
              <w:right w:val="single" w:sz="4" w:space="0" w:color="auto"/>
            </w:tcBorders>
            <w:hideMark/>
          </w:tcPr>
          <w:p w14:paraId="22490833"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transmissionComb</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6CC3EA7" w14:textId="77777777" w:rsidR="00E10620" w:rsidRPr="00E10620" w:rsidRDefault="00E10620" w:rsidP="00E106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E10620">
              <w:rPr>
                <w:rFonts w:ascii="Arial" w:eastAsia="Times New Roman" w:hAnsi="Arial"/>
                <w:sz w:val="18"/>
                <w:lang w:val="en-US" w:eastAsia="zh-CN"/>
              </w:rPr>
              <w:t>n2</w:t>
            </w:r>
          </w:p>
        </w:tc>
        <w:tc>
          <w:tcPr>
            <w:tcW w:w="1559" w:type="dxa"/>
            <w:tcBorders>
              <w:top w:val="single" w:sz="4" w:space="0" w:color="auto"/>
              <w:left w:val="single" w:sz="4" w:space="0" w:color="auto"/>
              <w:bottom w:val="single" w:sz="4" w:space="0" w:color="auto"/>
              <w:right w:val="single" w:sz="4" w:space="0" w:color="auto"/>
            </w:tcBorders>
          </w:tcPr>
          <w:p w14:paraId="448C7A5D"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sz w:val="18"/>
                <w:lang w:eastAsia="ko-KR"/>
              </w:rPr>
            </w:pPr>
            <w:r w:rsidRPr="00E10620">
              <w:rPr>
                <w:rFonts w:ascii="Arial" w:eastAsia="Times New Roman" w:hAnsi="Arial"/>
                <w:sz w:val="18"/>
                <w:lang w:eastAsia="ko-KR"/>
              </w:rPr>
              <w:t>n4</w:t>
            </w:r>
          </w:p>
        </w:tc>
        <w:tc>
          <w:tcPr>
            <w:tcW w:w="1559" w:type="dxa"/>
            <w:tcBorders>
              <w:top w:val="single" w:sz="4" w:space="0" w:color="auto"/>
              <w:left w:val="single" w:sz="4" w:space="0" w:color="auto"/>
              <w:bottom w:val="single" w:sz="4" w:space="0" w:color="auto"/>
              <w:right w:val="single" w:sz="4" w:space="0" w:color="auto"/>
            </w:tcBorders>
            <w:hideMark/>
          </w:tcPr>
          <w:p w14:paraId="5C3F18A0"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n4</w:t>
            </w:r>
          </w:p>
        </w:tc>
        <w:tc>
          <w:tcPr>
            <w:tcW w:w="2552" w:type="dxa"/>
            <w:tcBorders>
              <w:top w:val="single" w:sz="4" w:space="0" w:color="auto"/>
              <w:left w:val="single" w:sz="4" w:space="0" w:color="auto"/>
              <w:bottom w:val="single" w:sz="4" w:space="0" w:color="auto"/>
              <w:right w:val="single" w:sz="4" w:space="0" w:color="auto"/>
            </w:tcBorders>
          </w:tcPr>
          <w:p w14:paraId="7BA09FF7"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p>
        </w:tc>
      </w:tr>
      <w:tr w:rsidR="00E10620" w:rsidRPr="00E10620" w14:paraId="258C7F0B" w14:textId="77777777" w:rsidTr="00175631">
        <w:trPr>
          <w:trHeight w:val="214"/>
        </w:trPr>
        <w:tc>
          <w:tcPr>
            <w:tcW w:w="2410" w:type="dxa"/>
            <w:tcBorders>
              <w:top w:val="single" w:sz="4" w:space="0" w:color="auto"/>
              <w:left w:val="single" w:sz="4" w:space="0" w:color="auto"/>
              <w:bottom w:val="single" w:sz="4" w:space="0" w:color="auto"/>
              <w:right w:val="single" w:sz="4" w:space="0" w:color="auto"/>
            </w:tcBorders>
            <w:hideMark/>
          </w:tcPr>
          <w:p w14:paraId="31F13DB1"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combOffset-n2</w:t>
            </w:r>
          </w:p>
        </w:tc>
        <w:tc>
          <w:tcPr>
            <w:tcW w:w="1701" w:type="dxa"/>
            <w:tcBorders>
              <w:top w:val="single" w:sz="4" w:space="0" w:color="auto"/>
              <w:left w:val="single" w:sz="4" w:space="0" w:color="auto"/>
              <w:bottom w:val="single" w:sz="4" w:space="0" w:color="auto"/>
              <w:right w:val="single" w:sz="4" w:space="0" w:color="auto"/>
            </w:tcBorders>
            <w:hideMark/>
          </w:tcPr>
          <w:p w14:paraId="0ED87570" w14:textId="77777777" w:rsidR="00E10620" w:rsidRPr="00E10620" w:rsidRDefault="00E10620" w:rsidP="00E1062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10620">
              <w:rPr>
                <w:rFonts w:ascii="Arial" w:eastAsia="Times New Roman" w:hAnsi="Arial"/>
                <w:sz w:val="18"/>
                <w:lang w:eastAsia="ko-KR"/>
              </w:rPr>
              <w:t>0</w:t>
            </w:r>
          </w:p>
        </w:tc>
        <w:tc>
          <w:tcPr>
            <w:tcW w:w="1559" w:type="dxa"/>
            <w:tcBorders>
              <w:top w:val="single" w:sz="4" w:space="0" w:color="auto"/>
              <w:left w:val="single" w:sz="4" w:space="0" w:color="auto"/>
              <w:bottom w:val="single" w:sz="4" w:space="0" w:color="auto"/>
              <w:right w:val="single" w:sz="4" w:space="0" w:color="auto"/>
            </w:tcBorders>
          </w:tcPr>
          <w:p w14:paraId="211DFDC4"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sz w:val="18"/>
                <w:lang w:eastAsia="ko-KR"/>
              </w:rPr>
            </w:pPr>
            <w:r w:rsidRPr="00E10620">
              <w:rPr>
                <w:rFonts w:ascii="Arial" w:eastAsia="Times New Roman" w:hAnsi="Arial"/>
                <w:sz w:val="18"/>
                <w:lang w:eastAsia="ko-KR"/>
              </w:rPr>
              <w:t>0</w:t>
            </w:r>
          </w:p>
        </w:tc>
        <w:tc>
          <w:tcPr>
            <w:tcW w:w="1559" w:type="dxa"/>
            <w:tcBorders>
              <w:top w:val="single" w:sz="4" w:space="0" w:color="auto"/>
              <w:left w:val="single" w:sz="4" w:space="0" w:color="auto"/>
              <w:bottom w:val="single" w:sz="4" w:space="0" w:color="auto"/>
              <w:right w:val="single" w:sz="4" w:space="0" w:color="auto"/>
            </w:tcBorders>
            <w:hideMark/>
          </w:tcPr>
          <w:p w14:paraId="169D04E6"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0</w:t>
            </w:r>
          </w:p>
        </w:tc>
        <w:tc>
          <w:tcPr>
            <w:tcW w:w="2552" w:type="dxa"/>
            <w:tcBorders>
              <w:top w:val="single" w:sz="4" w:space="0" w:color="auto"/>
              <w:left w:val="single" w:sz="4" w:space="0" w:color="auto"/>
              <w:bottom w:val="single" w:sz="4" w:space="0" w:color="auto"/>
              <w:right w:val="single" w:sz="4" w:space="0" w:color="auto"/>
            </w:tcBorders>
            <w:hideMark/>
          </w:tcPr>
          <w:p w14:paraId="20D1A3FA"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transmissionComb</w:t>
            </w:r>
            <w:proofErr w:type="spellEnd"/>
            <w:r w:rsidRPr="00E10620">
              <w:rPr>
                <w:rFonts w:ascii="Arial" w:eastAsia="Times New Roman" w:hAnsi="Arial"/>
                <w:sz w:val="18"/>
                <w:lang w:eastAsia="ko-KR"/>
              </w:rPr>
              <w:t xml:space="preserve"> setting</w:t>
            </w:r>
          </w:p>
        </w:tc>
      </w:tr>
      <w:tr w:rsidR="00E10620" w:rsidRPr="00E10620" w14:paraId="6140460F" w14:textId="77777777" w:rsidTr="00175631">
        <w:trPr>
          <w:trHeight w:val="147"/>
        </w:trPr>
        <w:tc>
          <w:tcPr>
            <w:tcW w:w="2410" w:type="dxa"/>
            <w:tcBorders>
              <w:top w:val="single" w:sz="4" w:space="0" w:color="auto"/>
              <w:left w:val="single" w:sz="4" w:space="0" w:color="auto"/>
              <w:bottom w:val="single" w:sz="4" w:space="0" w:color="auto"/>
              <w:right w:val="single" w:sz="4" w:space="0" w:color="auto"/>
            </w:tcBorders>
            <w:hideMark/>
          </w:tcPr>
          <w:p w14:paraId="19F29EF1"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cyclicShift-n2</w:t>
            </w:r>
          </w:p>
        </w:tc>
        <w:tc>
          <w:tcPr>
            <w:tcW w:w="1701" w:type="dxa"/>
            <w:tcBorders>
              <w:top w:val="single" w:sz="4" w:space="0" w:color="auto"/>
              <w:left w:val="single" w:sz="4" w:space="0" w:color="auto"/>
              <w:bottom w:val="single" w:sz="4" w:space="0" w:color="auto"/>
              <w:right w:val="single" w:sz="4" w:space="0" w:color="auto"/>
            </w:tcBorders>
            <w:hideMark/>
          </w:tcPr>
          <w:p w14:paraId="0BC84424" w14:textId="77777777" w:rsidR="00E10620" w:rsidRPr="00E10620" w:rsidRDefault="00E10620" w:rsidP="00E1062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10620">
              <w:rPr>
                <w:rFonts w:ascii="Arial" w:eastAsia="Times New Roman" w:hAnsi="Arial"/>
                <w:sz w:val="18"/>
                <w:lang w:eastAsia="ko-KR"/>
              </w:rPr>
              <w:t>0</w:t>
            </w:r>
          </w:p>
        </w:tc>
        <w:tc>
          <w:tcPr>
            <w:tcW w:w="1559" w:type="dxa"/>
            <w:tcBorders>
              <w:top w:val="single" w:sz="4" w:space="0" w:color="auto"/>
              <w:left w:val="single" w:sz="4" w:space="0" w:color="auto"/>
              <w:bottom w:val="single" w:sz="4" w:space="0" w:color="auto"/>
              <w:right w:val="single" w:sz="4" w:space="0" w:color="auto"/>
            </w:tcBorders>
          </w:tcPr>
          <w:p w14:paraId="1CEAE296"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sz w:val="18"/>
                <w:lang w:eastAsia="ko-KR"/>
              </w:rPr>
            </w:pPr>
            <w:r w:rsidRPr="00E10620">
              <w:rPr>
                <w:rFonts w:ascii="Arial" w:eastAsia="Times New Roman" w:hAnsi="Arial"/>
                <w:sz w:val="18"/>
                <w:lang w:eastAsia="ko-KR"/>
              </w:rPr>
              <w:t>0</w:t>
            </w:r>
          </w:p>
        </w:tc>
        <w:tc>
          <w:tcPr>
            <w:tcW w:w="1559" w:type="dxa"/>
            <w:tcBorders>
              <w:top w:val="single" w:sz="4" w:space="0" w:color="auto"/>
              <w:left w:val="single" w:sz="4" w:space="0" w:color="auto"/>
              <w:bottom w:val="single" w:sz="4" w:space="0" w:color="auto"/>
              <w:right w:val="single" w:sz="4" w:space="0" w:color="auto"/>
            </w:tcBorders>
            <w:hideMark/>
          </w:tcPr>
          <w:p w14:paraId="7A034F3C"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0</w:t>
            </w:r>
          </w:p>
        </w:tc>
        <w:tc>
          <w:tcPr>
            <w:tcW w:w="2552" w:type="dxa"/>
            <w:tcBorders>
              <w:top w:val="single" w:sz="4" w:space="0" w:color="auto"/>
              <w:left w:val="single" w:sz="4" w:space="0" w:color="auto"/>
              <w:bottom w:val="single" w:sz="4" w:space="0" w:color="auto"/>
              <w:right w:val="single" w:sz="4" w:space="0" w:color="auto"/>
            </w:tcBorders>
            <w:hideMark/>
          </w:tcPr>
          <w:p w14:paraId="6C039A38"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 </w:t>
            </w:r>
          </w:p>
        </w:tc>
      </w:tr>
      <w:tr w:rsidR="00E10620" w:rsidRPr="00E10620" w14:paraId="0158BD12" w14:textId="77777777" w:rsidTr="00175631">
        <w:trPr>
          <w:trHeight w:val="365"/>
        </w:trPr>
        <w:tc>
          <w:tcPr>
            <w:tcW w:w="2410" w:type="dxa"/>
            <w:tcBorders>
              <w:top w:val="single" w:sz="4" w:space="0" w:color="auto"/>
              <w:left w:val="single" w:sz="4" w:space="0" w:color="auto"/>
              <w:bottom w:val="single" w:sz="4" w:space="0" w:color="auto"/>
              <w:right w:val="single" w:sz="4" w:space="0" w:color="auto"/>
            </w:tcBorders>
            <w:hideMark/>
          </w:tcPr>
          <w:p w14:paraId="79CCA70E"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nrofSRS</w:t>
            </w:r>
            <w:proofErr w:type="spellEnd"/>
            <w:r w:rsidRPr="00E10620">
              <w:rPr>
                <w:rFonts w:ascii="Arial" w:eastAsia="Times New Roman" w:hAnsi="Arial"/>
                <w:sz w:val="18"/>
                <w:lang w:eastAsia="ko-KR"/>
              </w:rPr>
              <w:t>-Ports</w:t>
            </w:r>
          </w:p>
        </w:tc>
        <w:tc>
          <w:tcPr>
            <w:tcW w:w="1701" w:type="dxa"/>
            <w:tcBorders>
              <w:top w:val="single" w:sz="4" w:space="0" w:color="auto"/>
              <w:left w:val="single" w:sz="4" w:space="0" w:color="auto"/>
              <w:bottom w:val="single" w:sz="4" w:space="0" w:color="auto"/>
              <w:right w:val="single" w:sz="4" w:space="0" w:color="auto"/>
            </w:tcBorders>
            <w:hideMark/>
          </w:tcPr>
          <w:p w14:paraId="3B31BCB9" w14:textId="77777777" w:rsidR="00E10620" w:rsidRPr="00E10620" w:rsidRDefault="00E10620" w:rsidP="00E1062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10620">
              <w:rPr>
                <w:rFonts w:ascii="Arial" w:eastAsia="Times New Roman" w:hAnsi="Arial"/>
                <w:sz w:val="18"/>
                <w:lang w:eastAsia="ko-KR"/>
              </w:rPr>
              <w:t>port1</w:t>
            </w:r>
          </w:p>
        </w:tc>
        <w:tc>
          <w:tcPr>
            <w:tcW w:w="1559" w:type="dxa"/>
            <w:tcBorders>
              <w:top w:val="single" w:sz="4" w:space="0" w:color="auto"/>
              <w:left w:val="single" w:sz="4" w:space="0" w:color="auto"/>
              <w:bottom w:val="single" w:sz="4" w:space="0" w:color="auto"/>
              <w:right w:val="single" w:sz="4" w:space="0" w:color="auto"/>
            </w:tcBorders>
          </w:tcPr>
          <w:p w14:paraId="7E21C9C3"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sz w:val="18"/>
                <w:lang w:eastAsia="ko-KR"/>
              </w:rPr>
            </w:pPr>
            <w:r w:rsidRPr="00E10620">
              <w:rPr>
                <w:rFonts w:ascii="Arial" w:eastAsia="Times New Roman" w:hAnsi="Arial"/>
                <w:sz w:val="18"/>
                <w:lang w:eastAsia="ko-KR"/>
              </w:rPr>
              <w:t>port1</w:t>
            </w:r>
          </w:p>
        </w:tc>
        <w:tc>
          <w:tcPr>
            <w:tcW w:w="1559" w:type="dxa"/>
            <w:tcBorders>
              <w:top w:val="single" w:sz="4" w:space="0" w:color="auto"/>
              <w:left w:val="single" w:sz="4" w:space="0" w:color="auto"/>
              <w:bottom w:val="single" w:sz="4" w:space="0" w:color="auto"/>
              <w:right w:val="single" w:sz="4" w:space="0" w:color="auto"/>
            </w:tcBorders>
            <w:hideMark/>
          </w:tcPr>
          <w:p w14:paraId="714645C2"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port1</w:t>
            </w:r>
          </w:p>
        </w:tc>
        <w:tc>
          <w:tcPr>
            <w:tcW w:w="2552" w:type="dxa"/>
            <w:tcBorders>
              <w:top w:val="single" w:sz="4" w:space="0" w:color="auto"/>
              <w:left w:val="single" w:sz="4" w:space="0" w:color="auto"/>
              <w:bottom w:val="single" w:sz="4" w:space="0" w:color="auto"/>
              <w:right w:val="single" w:sz="4" w:space="0" w:color="auto"/>
            </w:tcBorders>
            <w:hideMark/>
          </w:tcPr>
          <w:p w14:paraId="2FEF1080"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Number of antenna ports used for SRS resource transmission</w:t>
            </w:r>
          </w:p>
        </w:tc>
      </w:tr>
      <w:tr w:rsidR="00E10620" w:rsidRPr="00E10620" w14:paraId="2D948F9E" w14:textId="77777777" w:rsidTr="00175631">
        <w:trPr>
          <w:trHeight w:val="77"/>
        </w:trPr>
        <w:tc>
          <w:tcPr>
            <w:tcW w:w="2410" w:type="dxa"/>
            <w:tcBorders>
              <w:top w:val="single" w:sz="4" w:space="0" w:color="auto"/>
              <w:left w:val="single" w:sz="4" w:space="0" w:color="auto"/>
              <w:bottom w:val="single" w:sz="4" w:space="0" w:color="auto"/>
              <w:right w:val="single" w:sz="4" w:space="0" w:color="auto"/>
            </w:tcBorders>
            <w:hideMark/>
          </w:tcPr>
          <w:p w14:paraId="445A025A"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resourceType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C1913FB" w14:textId="77777777" w:rsidR="00E10620" w:rsidRPr="00E10620" w:rsidRDefault="00E10620" w:rsidP="00E1062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10620">
              <w:rPr>
                <w:rFonts w:ascii="Arial" w:eastAsia="Times New Roman" w:hAnsi="Arial"/>
                <w:sz w:val="18"/>
                <w:lang w:eastAsia="ko-KR"/>
              </w:rPr>
              <w:t>Periodic</w:t>
            </w:r>
          </w:p>
        </w:tc>
        <w:tc>
          <w:tcPr>
            <w:tcW w:w="1559" w:type="dxa"/>
            <w:tcBorders>
              <w:top w:val="single" w:sz="4" w:space="0" w:color="auto"/>
              <w:left w:val="single" w:sz="4" w:space="0" w:color="auto"/>
              <w:bottom w:val="single" w:sz="4" w:space="0" w:color="auto"/>
              <w:right w:val="single" w:sz="4" w:space="0" w:color="auto"/>
            </w:tcBorders>
          </w:tcPr>
          <w:p w14:paraId="79206EF4"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sz w:val="18"/>
                <w:lang w:eastAsia="ko-KR"/>
              </w:rPr>
            </w:pPr>
            <w:r w:rsidRPr="00E10620">
              <w:rPr>
                <w:rFonts w:ascii="Arial" w:eastAsia="Times New Roman" w:hAnsi="Arial"/>
                <w:sz w:val="18"/>
                <w:lang w:eastAsia="ko-KR"/>
              </w:rPr>
              <w:t>Periodic</w:t>
            </w:r>
          </w:p>
        </w:tc>
        <w:tc>
          <w:tcPr>
            <w:tcW w:w="1559" w:type="dxa"/>
            <w:tcBorders>
              <w:top w:val="single" w:sz="4" w:space="0" w:color="auto"/>
              <w:left w:val="single" w:sz="4" w:space="0" w:color="auto"/>
              <w:bottom w:val="single" w:sz="4" w:space="0" w:color="auto"/>
              <w:right w:val="single" w:sz="4" w:space="0" w:color="auto"/>
            </w:tcBorders>
            <w:hideMark/>
          </w:tcPr>
          <w:p w14:paraId="6C4D809F"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Periodic</w:t>
            </w:r>
          </w:p>
        </w:tc>
        <w:tc>
          <w:tcPr>
            <w:tcW w:w="2552" w:type="dxa"/>
            <w:tcBorders>
              <w:top w:val="single" w:sz="4" w:space="0" w:color="auto"/>
              <w:left w:val="single" w:sz="4" w:space="0" w:color="auto"/>
              <w:bottom w:val="single" w:sz="4" w:space="0" w:color="auto"/>
              <w:right w:val="single" w:sz="4" w:space="0" w:color="auto"/>
            </w:tcBorders>
          </w:tcPr>
          <w:p w14:paraId="744C48DF"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p>
        </w:tc>
      </w:tr>
      <w:tr w:rsidR="00E10620" w:rsidRPr="00E10620" w14:paraId="5B07541C" w14:textId="77777777" w:rsidTr="00175631">
        <w:trPr>
          <w:trHeight w:val="124"/>
        </w:trPr>
        <w:tc>
          <w:tcPr>
            <w:tcW w:w="2410" w:type="dxa"/>
            <w:tcBorders>
              <w:top w:val="single" w:sz="4" w:space="0" w:color="auto"/>
              <w:left w:val="single" w:sz="4" w:space="0" w:color="auto"/>
              <w:bottom w:val="single" w:sz="4" w:space="0" w:color="auto"/>
              <w:right w:val="single" w:sz="4" w:space="0" w:color="auto"/>
            </w:tcBorders>
            <w:hideMark/>
          </w:tcPr>
          <w:p w14:paraId="37567CF0" w14:textId="77777777" w:rsidR="00E10620" w:rsidRPr="00E10620" w:rsidRDefault="00E10620" w:rsidP="00E10620">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periodicityAndOffset</w:t>
            </w:r>
            <w:proofErr w:type="spellEnd"/>
            <w:r w:rsidRPr="00E10620">
              <w:rPr>
                <w:rFonts w:ascii="Arial" w:eastAsia="Times New Roman" w:hAnsi="Arial"/>
                <w:sz w:val="18"/>
                <w:lang w:eastAsia="ko-KR"/>
              </w:rPr>
              <w:t>-p</w:t>
            </w:r>
          </w:p>
        </w:tc>
        <w:tc>
          <w:tcPr>
            <w:tcW w:w="1701" w:type="dxa"/>
            <w:tcBorders>
              <w:top w:val="single" w:sz="4" w:space="0" w:color="auto"/>
              <w:left w:val="single" w:sz="4" w:space="0" w:color="auto"/>
              <w:bottom w:val="single" w:sz="4" w:space="0" w:color="auto"/>
              <w:right w:val="single" w:sz="4" w:space="0" w:color="auto"/>
            </w:tcBorders>
            <w:hideMark/>
          </w:tcPr>
          <w:p w14:paraId="0C03C32E" w14:textId="77777777" w:rsidR="00E10620" w:rsidRPr="00E10620" w:rsidRDefault="00E10620" w:rsidP="00E1062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10620">
              <w:rPr>
                <w:rFonts w:ascii="Arial" w:eastAsia="Times New Roman" w:hAnsi="Arial"/>
                <w:sz w:val="18"/>
                <w:lang w:eastAsia="ko-KR"/>
              </w:rPr>
              <w:t>sl320, 3</w:t>
            </w:r>
          </w:p>
        </w:tc>
        <w:tc>
          <w:tcPr>
            <w:tcW w:w="1559" w:type="dxa"/>
            <w:tcBorders>
              <w:top w:val="single" w:sz="4" w:space="0" w:color="auto"/>
              <w:left w:val="single" w:sz="4" w:space="0" w:color="auto"/>
              <w:bottom w:val="single" w:sz="4" w:space="0" w:color="auto"/>
              <w:right w:val="single" w:sz="4" w:space="0" w:color="auto"/>
            </w:tcBorders>
          </w:tcPr>
          <w:p w14:paraId="076373D6"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sz w:val="18"/>
                <w:lang w:eastAsia="ko-KR"/>
              </w:rPr>
            </w:pPr>
            <w:r w:rsidRPr="00E10620">
              <w:rPr>
                <w:rFonts w:ascii="Arial" w:eastAsia="Times New Roman" w:hAnsi="Arial"/>
                <w:sz w:val="18"/>
                <w:lang w:eastAsia="ko-KR"/>
              </w:rPr>
              <w:t>Sl</w:t>
            </w:r>
            <w:r w:rsidRPr="00E10620">
              <w:rPr>
                <w:rFonts w:ascii="Arial" w:eastAsia="Times New Roman" w:hAnsi="Arial"/>
                <w:sz w:val="18"/>
                <w:lang w:eastAsia="zh-CN"/>
              </w:rPr>
              <w:t>1280</w:t>
            </w:r>
            <w:r w:rsidRPr="00E10620">
              <w:rPr>
                <w:rFonts w:ascii="Arial" w:eastAsia="Times New Roman" w:hAnsi="Arial"/>
                <w:sz w:val="18"/>
                <w:lang w:eastAsia="ko-KR"/>
              </w:rPr>
              <w:t xml:space="preserve">, </w:t>
            </w:r>
            <w:r w:rsidRPr="00E10620">
              <w:rPr>
                <w:rFonts w:ascii="Arial" w:eastAsia="Times New Roman" w:hAnsi="Arial"/>
                <w:sz w:val="18"/>
                <w:lang w:eastAsia="zh-CN"/>
              </w:rPr>
              <w:t>16</w:t>
            </w:r>
            <w:r w:rsidRPr="00E10620">
              <w:rPr>
                <w:rFonts w:ascii="Arial" w:eastAsia="Times New Roman" w:hAnsi="Arial"/>
                <w:sz w:val="18"/>
                <w:lang w:eastAsia="ko-KR"/>
              </w:rPr>
              <w:t>0</w:t>
            </w:r>
          </w:p>
        </w:tc>
        <w:tc>
          <w:tcPr>
            <w:tcW w:w="1559" w:type="dxa"/>
            <w:tcBorders>
              <w:top w:val="single" w:sz="4" w:space="0" w:color="auto"/>
              <w:left w:val="single" w:sz="4" w:space="0" w:color="auto"/>
              <w:bottom w:val="single" w:sz="4" w:space="0" w:color="auto"/>
              <w:right w:val="single" w:sz="4" w:space="0" w:color="auto"/>
            </w:tcBorders>
            <w:hideMark/>
          </w:tcPr>
          <w:p w14:paraId="0D5F8E18"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Sl</w:t>
            </w:r>
            <w:r w:rsidRPr="00E10620">
              <w:rPr>
                <w:rFonts w:ascii="Arial" w:eastAsia="Times New Roman" w:hAnsi="Arial"/>
                <w:sz w:val="18"/>
                <w:lang w:eastAsia="zh-CN"/>
              </w:rPr>
              <w:t>1280</w:t>
            </w:r>
            <w:r w:rsidRPr="00E10620">
              <w:rPr>
                <w:rFonts w:ascii="Arial" w:eastAsia="Times New Roman" w:hAnsi="Arial"/>
                <w:sz w:val="18"/>
                <w:lang w:eastAsia="ko-KR"/>
              </w:rPr>
              <w:t xml:space="preserve">, </w:t>
            </w:r>
            <w:r w:rsidRPr="00E10620">
              <w:rPr>
                <w:rFonts w:ascii="Arial" w:eastAsia="Times New Roman" w:hAnsi="Arial"/>
                <w:sz w:val="18"/>
                <w:lang w:eastAsia="zh-CN"/>
              </w:rPr>
              <w:t>16</w:t>
            </w:r>
            <w:r w:rsidRPr="00E10620">
              <w:rPr>
                <w:rFonts w:ascii="Arial" w:eastAsia="Times New Roman" w:hAnsi="Arial"/>
                <w:sz w:val="18"/>
                <w:lang w:eastAsia="ko-KR"/>
              </w:rPr>
              <w:t>0</w:t>
            </w:r>
          </w:p>
        </w:tc>
        <w:tc>
          <w:tcPr>
            <w:tcW w:w="2552" w:type="dxa"/>
            <w:tcBorders>
              <w:top w:val="single" w:sz="4" w:space="0" w:color="auto"/>
              <w:left w:val="single" w:sz="4" w:space="0" w:color="auto"/>
              <w:bottom w:val="single" w:sz="4" w:space="0" w:color="auto"/>
              <w:right w:val="single" w:sz="4" w:space="0" w:color="auto"/>
            </w:tcBorders>
            <w:hideMark/>
          </w:tcPr>
          <w:p w14:paraId="25DAEEC9"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val="en-US" w:eastAsia="ko-KR"/>
              </w:rPr>
              <w:t xml:space="preserve">SRS transmission periodicity </w:t>
            </w:r>
          </w:p>
        </w:tc>
      </w:tr>
    </w:tbl>
    <w:p w14:paraId="51AF7645" w14:textId="77777777" w:rsidR="00E10620" w:rsidRDefault="00E10620" w:rsidP="00E10620">
      <w:pPr>
        <w:rPr>
          <w:rFonts w:eastAsia="宋体"/>
          <w:noProof/>
          <w:highlight w:val="yellow"/>
          <w:lang w:eastAsia="zh-CN"/>
        </w:rPr>
      </w:pPr>
    </w:p>
    <w:p w14:paraId="55FA2F0D" w14:textId="72FDD812" w:rsidR="00174BAF" w:rsidRPr="00EA13E4" w:rsidRDefault="00174BAF" w:rsidP="00174BAF">
      <w:pPr>
        <w:jc w:val="center"/>
        <w:rPr>
          <w:rFonts w:cs="v4.2.0"/>
        </w:rPr>
      </w:pPr>
      <w:r>
        <w:rPr>
          <w:rFonts w:eastAsia="宋体"/>
          <w:noProof/>
          <w:highlight w:val="yellow"/>
          <w:lang w:eastAsia="zh-CN"/>
        </w:rPr>
        <w:t xml:space="preserve">&lt;End of Change </w:t>
      </w:r>
      <w:r w:rsidR="00CF5CE1">
        <w:rPr>
          <w:rFonts w:eastAsia="宋体"/>
          <w:noProof/>
          <w:highlight w:val="yellow"/>
          <w:lang w:eastAsia="zh-CN"/>
        </w:rPr>
        <w:t>1</w:t>
      </w:r>
      <w:r>
        <w:rPr>
          <w:rFonts w:eastAsia="宋体"/>
          <w:noProof/>
          <w:highlight w:val="yellow"/>
          <w:lang w:eastAsia="zh-CN"/>
        </w:rPr>
        <w:t>&gt;</w:t>
      </w:r>
    </w:p>
    <w:p w14:paraId="16D47FA2" w14:textId="77777777" w:rsidR="00174BAF" w:rsidRPr="00174BAF" w:rsidRDefault="00174BAF" w:rsidP="00EA13E4">
      <w:pPr>
        <w:jc w:val="center"/>
        <w:rPr>
          <w:rFonts w:cs="v4.2.0"/>
        </w:rPr>
      </w:pPr>
    </w:p>
    <w:sectPr w:rsidR="00174BAF" w:rsidRPr="00174BAF"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D1C305" w14:textId="77777777" w:rsidR="00503EC0" w:rsidRDefault="00503EC0">
      <w:r>
        <w:separator/>
      </w:r>
    </w:p>
  </w:endnote>
  <w:endnote w:type="continuationSeparator" w:id="0">
    <w:p w14:paraId="1089CDCD" w14:textId="77777777" w:rsidR="00503EC0" w:rsidRDefault="00503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ookman">
    <w:altName w:val="Cambria"/>
    <w:panose1 w:val="00000000000000000000"/>
    <w:charset w:val="00"/>
    <w:family w:val="roman"/>
    <w:notTrueType/>
    <w:pitch w:val="default"/>
  </w:font>
  <w:font w:name="Tms Rmn">
    <w:altName w:val="Times New Roman"/>
    <w:panose1 w:val="020206030405050203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87425" w14:textId="77777777" w:rsidR="00503EC0" w:rsidRDefault="00503EC0">
      <w:r>
        <w:separator/>
      </w:r>
    </w:p>
  </w:footnote>
  <w:footnote w:type="continuationSeparator" w:id="0">
    <w:p w14:paraId="2F5A384F" w14:textId="77777777" w:rsidR="00503EC0" w:rsidRDefault="00503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174BAF" w:rsidRDefault="00174BA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6"/>
  </w:num>
  <w:num w:numId="3">
    <w:abstractNumId w:val="15"/>
  </w:num>
  <w:num w:numId="4">
    <w:abstractNumId w:val="17"/>
  </w:num>
  <w:num w:numId="5">
    <w:abstractNumId w:val="0"/>
  </w:num>
  <w:num w:numId="6">
    <w:abstractNumId w:val="19"/>
  </w:num>
  <w:num w:numId="7">
    <w:abstractNumId w:val="6"/>
  </w:num>
  <w:num w:numId="8">
    <w:abstractNumId w:val="12"/>
  </w:num>
  <w:num w:numId="9">
    <w:abstractNumId w:val="18"/>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5"/>
  </w:num>
  <w:num w:numId="16">
    <w:abstractNumId w:val="23"/>
  </w:num>
  <w:num w:numId="17">
    <w:abstractNumId w:val="28"/>
  </w:num>
  <w:num w:numId="18">
    <w:abstractNumId w:val="21"/>
  </w:num>
  <w:num w:numId="19">
    <w:abstractNumId w:val="2"/>
  </w:num>
  <w:num w:numId="20">
    <w:abstractNumId w:val="30"/>
  </w:num>
  <w:num w:numId="21">
    <w:abstractNumId w:val="29"/>
  </w:num>
  <w:num w:numId="22">
    <w:abstractNumId w:val="33"/>
  </w:num>
  <w:num w:numId="23">
    <w:abstractNumId w:val="24"/>
  </w:num>
  <w:num w:numId="24">
    <w:abstractNumId w:val="16"/>
  </w:num>
  <w:num w:numId="25">
    <w:abstractNumId w:val="27"/>
  </w:num>
  <w:num w:numId="26">
    <w:abstractNumId w:val="37"/>
  </w:num>
  <w:num w:numId="27">
    <w:abstractNumId w:val="5"/>
  </w:num>
  <w:num w:numId="28">
    <w:abstractNumId w:val="22"/>
  </w:num>
  <w:num w:numId="29">
    <w:abstractNumId w:val="3"/>
  </w:num>
  <w:num w:numId="30">
    <w:abstractNumId w:val="26"/>
  </w:num>
  <w:num w:numId="31">
    <w:abstractNumId w:val="1"/>
  </w:num>
  <w:num w:numId="32">
    <w:abstractNumId w:val="14"/>
  </w:num>
  <w:num w:numId="33">
    <w:abstractNumId w:val="9"/>
  </w:num>
  <w:num w:numId="34">
    <w:abstractNumId w:val="7"/>
  </w:num>
  <w:num w:numId="35">
    <w:abstractNumId w:val="11"/>
  </w:num>
  <w:num w:numId="36">
    <w:abstractNumId w:val="8"/>
  </w:num>
  <w:num w:numId="37">
    <w:abstractNumId w:val="13"/>
  </w:num>
  <w:num w:numId="3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305E8"/>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079B7"/>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343B"/>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23399"/>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C5138"/>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242F1"/>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03EC0"/>
    <w:rsid w:val="0051048D"/>
    <w:rsid w:val="00512705"/>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0B7B"/>
    <w:rsid w:val="00776E76"/>
    <w:rsid w:val="00786276"/>
    <w:rsid w:val="00786F5B"/>
    <w:rsid w:val="00791F5B"/>
    <w:rsid w:val="00792342"/>
    <w:rsid w:val="00792D82"/>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13DE"/>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C2B"/>
    <w:rsid w:val="00BF4618"/>
    <w:rsid w:val="00C02A43"/>
    <w:rsid w:val="00C11C0E"/>
    <w:rsid w:val="00C12BD1"/>
    <w:rsid w:val="00C138DD"/>
    <w:rsid w:val="00C13B37"/>
    <w:rsid w:val="00C2192A"/>
    <w:rsid w:val="00C267FC"/>
    <w:rsid w:val="00C2736B"/>
    <w:rsid w:val="00C32EB4"/>
    <w:rsid w:val="00C365A8"/>
    <w:rsid w:val="00C4183E"/>
    <w:rsid w:val="00C47750"/>
    <w:rsid w:val="00C556A1"/>
    <w:rsid w:val="00C633B3"/>
    <w:rsid w:val="00C66BA2"/>
    <w:rsid w:val="00C66E6B"/>
    <w:rsid w:val="00C705C4"/>
    <w:rsid w:val="00C7671C"/>
    <w:rsid w:val="00C77672"/>
    <w:rsid w:val="00C81470"/>
    <w:rsid w:val="00C83023"/>
    <w:rsid w:val="00C8448B"/>
    <w:rsid w:val="00C95985"/>
    <w:rsid w:val="00C96984"/>
    <w:rsid w:val="00CA6660"/>
    <w:rsid w:val="00CC5026"/>
    <w:rsid w:val="00CC68D0"/>
    <w:rsid w:val="00CC7AF9"/>
    <w:rsid w:val="00CD2164"/>
    <w:rsid w:val="00CE7324"/>
    <w:rsid w:val="00CE7D70"/>
    <w:rsid w:val="00CF5CE1"/>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0620"/>
    <w:rsid w:val="00E12EA9"/>
    <w:rsid w:val="00E13F3D"/>
    <w:rsid w:val="00E17DF5"/>
    <w:rsid w:val="00E22DC3"/>
    <w:rsid w:val="00E3429C"/>
    <w:rsid w:val="00E34898"/>
    <w:rsid w:val="00E37E43"/>
    <w:rsid w:val="00E41846"/>
    <w:rsid w:val="00E51E42"/>
    <w:rsid w:val="00E56202"/>
    <w:rsid w:val="00E73B42"/>
    <w:rsid w:val="00E8084B"/>
    <w:rsid w:val="00E861F9"/>
    <w:rsid w:val="00E93E91"/>
    <w:rsid w:val="00EA13E4"/>
    <w:rsid w:val="00EA6556"/>
    <w:rsid w:val="00EB0835"/>
    <w:rsid w:val="00EB09B7"/>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2BAA"/>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F1C1B52A-FF18-4845-BB64-4D24618AA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694</TotalTime>
  <Pages>4</Pages>
  <Words>733</Words>
  <Characters>4183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1900-01-01T08:00:00Z</cp:lastPrinted>
  <dcterms:created xsi:type="dcterms:W3CDTF">2022-08-23T15:21:00Z</dcterms:created>
  <dcterms:modified xsi:type="dcterms:W3CDTF">2023-02-17T13:55:00Z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(3)/CBhhxgjjVLCQJJs9pYZBi16wgHeqZm1cNdaGQYFm81dSlKG0PvsT4c9cwjrirG0y6fLhsVH
6y1Fzl4zKha1OfguS1QG8emBxgGIcDHvsGtSGSG9EneWBfsPXVNsEJ8iwdzpm0TVTJA3hR7g
TTn3SfeXKnmAdJh1fsuzSucrbKCUtrt0SEGdIZAb6jf06YM+3MeY+A1S5/DwdfQPqlJuUCgK
VJdf8KitO89ftLg0+c</vt:lpwstr>
  </property>
  <property fmtid="{D5CDD505-2E9C-101B-9397-08002B2CF9AE}" pid="22" name="_2015_ms_pID_7253431">
    <vt:lpwstr>95TX43FuWwiT7JPVt9TQOtxFpthf5E+04YIKZ2rYsnOYNNV4t4pXqO
OtQX87fwdTNoEBUt+70tNR1AZY3JP1yu9SXSmyrEPnYqWxhB9bPr6gvAZIg34+NghHQmaaEx
RzYpzXJ29Q69jBGzljqB4Q70JMmnFPmnVg0+XZvynPWmQESrTMwD8x8h1YeMAITTN5Ju8lxY
oeWQQ7M4fct0DiPsCphknNIM7uzlOaM6IHF0</vt:lpwstr>
  </property>
  <property fmtid="{D5CDD505-2E9C-101B-9397-08002B2CF9AE}" pid="23" name="_2015_ms_pID_7253432">
    <vt:lpwstr>HA==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