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58BB6D5"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FA028F" w:rsidRPr="00FA028F">
        <w:rPr>
          <w:b/>
          <w:i/>
          <w:noProof/>
          <w:sz w:val="28"/>
        </w:rPr>
        <w:t>R4-2301956</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E1E9898" w:rsidR="00855D79" w:rsidRDefault="00B42C82" w:rsidP="001275CB">
            <w:pPr>
              <w:pStyle w:val="CRCoverPage"/>
              <w:spacing w:after="0"/>
              <w:ind w:left="100"/>
              <w:rPr>
                <w:noProof/>
              </w:rPr>
            </w:pPr>
            <w:proofErr w:type="spellStart"/>
            <w:r>
              <w:t>draft</w:t>
            </w:r>
            <w:r w:rsidR="00795D66" w:rsidRPr="00795D66">
              <w:t>CR</w:t>
            </w:r>
            <w:proofErr w:type="spellEnd"/>
            <w:r w:rsidR="00795D66" w:rsidRPr="00795D66">
              <w:t xml:space="preserve"> on CHO TCs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A23C24E" w:rsidR="00855D79" w:rsidRDefault="00B96AA0" w:rsidP="00C267FC">
            <w:pPr>
              <w:pStyle w:val="CRCoverPage"/>
              <w:spacing w:after="0"/>
              <w:ind w:left="100"/>
              <w:rPr>
                <w:noProof/>
              </w:rPr>
            </w:pPr>
            <w:r w:rsidRPr="00156F45">
              <w:rPr>
                <w:noProof/>
              </w:rPr>
              <w:t>NR_NTN_solutions-</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C41F5" w14:textId="23DF8214" w:rsidR="00F523A7" w:rsidRDefault="00F523A7" w:rsidP="00F523A7">
            <w:pPr>
              <w:pStyle w:val="CRCoverPage"/>
              <w:spacing w:after="0"/>
              <w:rPr>
                <w:rFonts w:cs="Arial"/>
                <w:noProof/>
                <w:lang w:eastAsia="zh-CN"/>
              </w:rPr>
            </w:pPr>
            <w:r>
              <w:rPr>
                <w:rFonts w:cs="Arial"/>
                <w:noProof/>
                <w:lang w:eastAsia="zh-CN"/>
              </w:rPr>
              <w:t>There are some issues with the location based CHO TCs:</w:t>
            </w:r>
          </w:p>
          <w:p w14:paraId="4CFDE222" w14:textId="77777777" w:rsidR="000D6A64" w:rsidRDefault="00F523A7" w:rsidP="00957BE9">
            <w:pPr>
              <w:pStyle w:val="CRCoverPage"/>
              <w:numPr>
                <w:ilvl w:val="0"/>
                <w:numId w:val="8"/>
              </w:numPr>
              <w:spacing w:after="0"/>
              <w:rPr>
                <w:rFonts w:cs="Arial"/>
                <w:noProof/>
                <w:lang w:eastAsia="zh-CN"/>
              </w:rPr>
            </w:pPr>
            <w:r>
              <w:rPr>
                <w:rFonts w:cs="Arial"/>
                <w:noProof/>
                <w:lang w:eastAsia="zh-CN"/>
              </w:rPr>
              <w:t>50m location margin was not considered</w:t>
            </w:r>
          </w:p>
          <w:p w14:paraId="7B242C78" w14:textId="4FE7DD87" w:rsidR="00F523A7" w:rsidRPr="00174BAF" w:rsidRDefault="00F523A7" w:rsidP="00957BE9">
            <w:pPr>
              <w:pStyle w:val="CRCoverPage"/>
              <w:numPr>
                <w:ilvl w:val="0"/>
                <w:numId w:val="8"/>
              </w:numPr>
              <w:spacing w:after="0"/>
              <w:rPr>
                <w:rFonts w:cs="Arial"/>
                <w:noProof/>
                <w:lang w:eastAsia="zh-CN"/>
              </w:rPr>
            </w:pPr>
            <w:r>
              <w:rPr>
                <w:rFonts w:cs="Arial"/>
                <w:noProof/>
                <w:lang w:eastAsia="zh-CN"/>
              </w:rPr>
              <w:t>Test requriements for inter-freq TC are wrongly calculated. The time point when location condition is met is 11.67s after start of T2.</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FA34C" w14:textId="77777777" w:rsidR="00174BAF" w:rsidRDefault="00F523A7" w:rsidP="00174BAF">
            <w:pPr>
              <w:pStyle w:val="CRCoverPage"/>
              <w:numPr>
                <w:ilvl w:val="0"/>
                <w:numId w:val="23"/>
              </w:numPr>
              <w:spacing w:after="0"/>
              <w:rPr>
                <w:rFonts w:cs="Arial"/>
                <w:noProof/>
                <w:lang w:eastAsia="zh-CN"/>
              </w:rPr>
            </w:pPr>
            <w:r>
              <w:rPr>
                <w:rFonts w:cs="Arial"/>
                <w:noProof/>
                <w:lang w:eastAsia="zh-CN"/>
              </w:rPr>
              <w:t xml:space="preserve">Adjust length of T1 so that </w:t>
            </w:r>
            <w:r w:rsidR="0025712E">
              <w:rPr>
                <w:rFonts w:cs="Arial"/>
                <w:noProof/>
                <w:lang w:eastAsia="zh-CN"/>
              </w:rPr>
              <w:t>distance between UE and reference location is 50m larger than configured threshold.</w:t>
            </w:r>
          </w:p>
          <w:p w14:paraId="6E034096" w14:textId="5BD46D65" w:rsidR="0025712E" w:rsidRPr="00174BAF" w:rsidRDefault="0025712E" w:rsidP="00174BAF">
            <w:pPr>
              <w:pStyle w:val="CRCoverPage"/>
              <w:numPr>
                <w:ilvl w:val="0"/>
                <w:numId w:val="23"/>
              </w:numPr>
              <w:spacing w:after="0"/>
              <w:rPr>
                <w:rFonts w:cs="Arial"/>
                <w:noProof/>
                <w:lang w:eastAsia="zh-CN"/>
              </w:rPr>
            </w:pPr>
            <w:r>
              <w:rPr>
                <w:rFonts w:cs="Arial"/>
                <w:noProof/>
                <w:lang w:eastAsia="zh-CN"/>
              </w:rPr>
              <w:t>Correct the test requirements for inter-freq TC.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BE6BA39" w:rsidR="00855D79" w:rsidRDefault="0025712E" w:rsidP="008033E0">
            <w:pPr>
              <w:pStyle w:val="CRCoverPage"/>
              <w:spacing w:after="0"/>
              <w:rPr>
                <w:noProof/>
              </w:rPr>
            </w:pPr>
            <w:r>
              <w:rPr>
                <w:rFonts w:cs="Arial"/>
                <w:noProof/>
                <w:lang w:eastAsia="zh-CN"/>
              </w:rPr>
              <w:t>location based CHO TCs are incorrect</w:t>
            </w:r>
            <w:r w:rsidR="00810C75">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93792A3" w:rsidR="00855D79" w:rsidRDefault="0025712E" w:rsidP="00957E1B">
            <w:pPr>
              <w:pStyle w:val="CRCoverPage"/>
              <w:spacing w:after="0"/>
              <w:ind w:left="100"/>
              <w:rPr>
                <w:noProof/>
                <w:lang w:eastAsia="zh-CN"/>
              </w:rPr>
            </w:pPr>
            <w:r>
              <w:t>A.14.2.1.5, A.14.2.1.6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7FE4A0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EAD2199" w14:textId="77777777" w:rsidR="00795D66" w:rsidRPr="001C0E1B" w:rsidRDefault="00795D66" w:rsidP="00795D66">
      <w:pPr>
        <w:pStyle w:val="40"/>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42EEB8F5" w14:textId="77777777" w:rsidR="00795D66" w:rsidRPr="001C0E1B" w:rsidRDefault="00795D66" w:rsidP="00795D66">
      <w:pPr>
        <w:pStyle w:val="5"/>
        <w:rPr>
          <w:snapToGrid w:val="0"/>
        </w:rPr>
      </w:pPr>
      <w:r w:rsidRPr="004256E9">
        <w:rPr>
          <w:snapToGrid w:val="0"/>
        </w:rPr>
        <w:t>A.14.2.1.5</w:t>
      </w:r>
      <w:r w:rsidRPr="001C0E1B">
        <w:rPr>
          <w:snapToGrid w:val="0"/>
        </w:rPr>
        <w:t>.1</w:t>
      </w:r>
      <w:r w:rsidRPr="001C0E1B">
        <w:rPr>
          <w:snapToGrid w:val="0"/>
        </w:rPr>
        <w:tab/>
        <w:t>Test Purpose and Environment</w:t>
      </w:r>
    </w:p>
    <w:p w14:paraId="5B3A68B1" w14:textId="77777777" w:rsidR="00795D66" w:rsidRPr="001C0E1B" w:rsidRDefault="00795D66" w:rsidP="00795D66">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6ACF3866" w14:textId="77777777" w:rsidR="00795D66" w:rsidRPr="001C0E1B" w:rsidRDefault="00795D66" w:rsidP="00795D66">
      <w:pPr>
        <w:pStyle w:val="5"/>
        <w:rPr>
          <w:snapToGrid w:val="0"/>
        </w:rPr>
      </w:pPr>
      <w:r w:rsidRPr="004256E9">
        <w:rPr>
          <w:snapToGrid w:val="0"/>
        </w:rPr>
        <w:t>A.14.2.1.5</w:t>
      </w:r>
      <w:r w:rsidRPr="001C0E1B">
        <w:rPr>
          <w:snapToGrid w:val="0"/>
        </w:rPr>
        <w:t>.2</w:t>
      </w:r>
      <w:r w:rsidRPr="001C0E1B">
        <w:rPr>
          <w:snapToGrid w:val="0"/>
        </w:rPr>
        <w:tab/>
        <w:t>Test Parameters</w:t>
      </w:r>
    </w:p>
    <w:p w14:paraId="2AB382B0" w14:textId="77777777" w:rsidR="00795D66" w:rsidRPr="001C0E1B" w:rsidRDefault="00795D66" w:rsidP="00795D66">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43A9677D" w14:textId="77777777" w:rsidR="00795D66" w:rsidRPr="001C0E1B" w:rsidRDefault="00795D66" w:rsidP="00795D66">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54F4002C" w14:textId="77777777" w:rsidR="00795D66" w:rsidRDefault="00795D66" w:rsidP="00795D66">
      <w:pPr>
        <w:rPr>
          <w:lang w:eastAsia="zh-CN"/>
        </w:rPr>
      </w:pP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p>
    <w:p w14:paraId="2FB7890D" w14:textId="77777777" w:rsidR="00795D66" w:rsidRDefault="00795D66" w:rsidP="00795D66">
      <w:pPr>
        <w:pStyle w:val="TH"/>
      </w:pPr>
      <w:r w:rsidRPr="001C0E1B">
        <w:t xml:space="preserve">Table </w:t>
      </w:r>
      <w:r w:rsidRPr="00362900">
        <w:t>A.14.2.1.</w:t>
      </w:r>
      <w:r>
        <w:rPr>
          <w:rFonts w:hint="eastAsia"/>
          <w:lang w:eastAsia="zh-CN"/>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95D66" w:rsidRPr="007479E8" w14:paraId="49016B94"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2F11953C" w14:textId="77777777" w:rsidR="00795D66" w:rsidRPr="00CC4C59" w:rsidRDefault="00795D66" w:rsidP="00795D66">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5096ECA6" w14:textId="77777777" w:rsidR="00795D66" w:rsidRPr="00CC4C59" w:rsidRDefault="00795D66" w:rsidP="00795D66">
            <w:pPr>
              <w:pStyle w:val="TAH"/>
            </w:pPr>
            <w:r w:rsidRPr="00CC4C59">
              <w:t>Description</w:t>
            </w:r>
          </w:p>
        </w:tc>
      </w:tr>
      <w:tr w:rsidR="00795D66" w:rsidRPr="007479E8" w14:paraId="32F845BC"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5688ED59" w14:textId="77777777" w:rsidR="00795D66" w:rsidRPr="00362900" w:rsidRDefault="00795D66" w:rsidP="00795D66">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5E064E57" w14:textId="77777777" w:rsidR="00795D66" w:rsidRPr="00CC4C59" w:rsidRDefault="00795D66" w:rsidP="00795D66">
            <w:pPr>
              <w:pStyle w:val="TAL"/>
            </w:pPr>
            <w:r w:rsidRPr="00CC4C59">
              <w:t>GSO, NR FDD</w:t>
            </w:r>
            <w:r>
              <w:rPr>
                <w:rFonts w:hint="eastAsia"/>
                <w:lang w:eastAsia="zh-CN"/>
              </w:rPr>
              <w:t>, 15kHz SSB SCS</w:t>
            </w:r>
            <w:r w:rsidRPr="00CC4C59">
              <w:t>, 10 MHz BW</w:t>
            </w:r>
          </w:p>
        </w:tc>
      </w:tr>
      <w:tr w:rsidR="00795D66" w:rsidRPr="007479E8" w14:paraId="0FC0CC29"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799806E0" w14:textId="77777777" w:rsidR="00795D66" w:rsidRPr="00362900" w:rsidRDefault="00795D66" w:rsidP="00795D66">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584CA773" w14:textId="77777777" w:rsidR="00795D66" w:rsidRPr="00CC4C59" w:rsidRDefault="00795D66" w:rsidP="00795D66">
            <w:pPr>
              <w:pStyle w:val="TAL"/>
            </w:pPr>
            <w:r w:rsidRPr="00CC4C59">
              <w:t xml:space="preserve">NGSO, NR FDD, </w:t>
            </w:r>
            <w:r>
              <w:rPr>
                <w:rFonts w:hint="eastAsia"/>
                <w:lang w:eastAsia="zh-CN"/>
              </w:rPr>
              <w:t>15kHz SSB SCS</w:t>
            </w:r>
            <w:r w:rsidRPr="00CC4C59">
              <w:t>, 10 MHz BW</w:t>
            </w:r>
          </w:p>
        </w:tc>
      </w:tr>
      <w:tr w:rsidR="00795D66" w:rsidRPr="007479E8" w14:paraId="249E2218" w14:textId="77777777" w:rsidTr="00795D6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4EB27" w14:textId="77777777" w:rsidR="00795D66" w:rsidRPr="007479E8" w:rsidRDefault="00795D66" w:rsidP="00795D66">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618EADFC" w14:textId="77777777" w:rsidR="00795D66" w:rsidRPr="00362900" w:rsidRDefault="00795D66" w:rsidP="00795D66">
      <w:pPr>
        <w:rPr>
          <w:lang w:eastAsia="zh-CN"/>
        </w:rPr>
      </w:pPr>
    </w:p>
    <w:p w14:paraId="39B59063" w14:textId="77777777" w:rsidR="00795D66" w:rsidRDefault="00795D66" w:rsidP="00795D66">
      <w:pPr>
        <w:pStyle w:val="TH"/>
        <w:rPr>
          <w:snapToGrid w:val="0"/>
        </w:rPr>
      </w:pPr>
      <w:r w:rsidRPr="001C0E1B">
        <w:t xml:space="preserve">Table </w:t>
      </w:r>
      <w:r w:rsidRPr="002E710B">
        <w:rPr>
          <w:snapToGrid w:val="0"/>
        </w:rPr>
        <w:t>A.14.2.1.5</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 xml:space="preserve">Intra-frequency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95D66" w:rsidRPr="001C0E1B" w14:paraId="4A31F357"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570F8C4"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5A041FAA"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6B3F99E4"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01FFB791"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795D66" w:rsidRPr="004D36C4" w14:paraId="7F232BA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513D40" w14:textId="77777777" w:rsidR="00795D66" w:rsidRPr="004D36C4" w:rsidRDefault="00795D66" w:rsidP="00795D66">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3CA7BFA1" w14:textId="77777777" w:rsidR="00795D66" w:rsidRPr="004D36C4"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A6F553D" w14:textId="77777777" w:rsidR="00795D66" w:rsidRPr="004D36C4" w:rsidRDefault="00795D66" w:rsidP="00795D66">
            <w:pPr>
              <w:pStyle w:val="TAC"/>
              <w:rPr>
                <w:lang w:val="en-US" w:eastAsia="zh-CN"/>
              </w:rPr>
            </w:pPr>
            <w:r w:rsidRPr="004D36C4">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6C25BF27" w14:textId="77777777" w:rsidR="00795D66" w:rsidRPr="004D36C4" w:rsidRDefault="00795D66" w:rsidP="00795D66">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795D66" w:rsidRPr="001C0E1B" w14:paraId="59543A89" w14:textId="77777777" w:rsidTr="00795D66">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034DD86C" w14:textId="77777777" w:rsidR="00795D66" w:rsidRPr="001C0E1B" w:rsidRDefault="00795D66" w:rsidP="00795D66">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C74505E"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53C1BA3"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DFD25DE" w14:textId="77777777" w:rsidR="00795D66" w:rsidRPr="001C0E1B" w:rsidRDefault="00795D66" w:rsidP="00795D66">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3A26D9F"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5C60346A" w14:textId="77777777" w:rsidTr="00795D66">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0F568871" w14:textId="77777777" w:rsidR="00795D66" w:rsidRPr="001C0E1B" w:rsidRDefault="00795D66" w:rsidP="00795D66">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5BD1565" w14:textId="77777777" w:rsidR="00795D66" w:rsidRPr="001C0E1B" w:rsidRDefault="00795D66" w:rsidP="00795D66">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1EA7BF6"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BA27604"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29655A4"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1396C196" w14:textId="77777777" w:rsidTr="00795D66">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1C7BD6B" w14:textId="77777777" w:rsidR="00795D66" w:rsidRPr="001C0E1B" w:rsidRDefault="00795D66" w:rsidP="00795D66">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6BAACD5"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851DB4"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7D15052"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40309AB" w14:textId="77777777" w:rsidR="00795D66" w:rsidRPr="001C0E1B" w:rsidRDefault="00795D66" w:rsidP="00795D66">
            <w:pPr>
              <w:pStyle w:val="TAL"/>
              <w:rPr>
                <w:lang w:val="en-US"/>
              </w:rPr>
            </w:pPr>
          </w:p>
        </w:tc>
      </w:tr>
      <w:tr w:rsidR="00795D66" w:rsidRPr="001C0E1B" w14:paraId="2257D3AD" w14:textId="77777777" w:rsidTr="00795D66">
        <w:trPr>
          <w:cantSplit/>
          <w:trHeight w:val="113"/>
          <w:jc w:val="center"/>
        </w:trPr>
        <w:tc>
          <w:tcPr>
            <w:tcW w:w="1701" w:type="dxa"/>
            <w:vMerge w:val="restart"/>
            <w:tcBorders>
              <w:top w:val="single" w:sz="4" w:space="0" w:color="auto"/>
              <w:left w:val="single" w:sz="2" w:space="0" w:color="auto"/>
              <w:right w:val="single" w:sz="2" w:space="0" w:color="auto"/>
            </w:tcBorders>
          </w:tcPr>
          <w:p w14:paraId="198D5084" w14:textId="77777777" w:rsidR="00795D66" w:rsidRPr="00A86198" w:rsidRDefault="00795D66" w:rsidP="00795D66">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5D569432" w14:textId="77777777" w:rsidR="00795D66" w:rsidRPr="00A86198" w:rsidRDefault="00795D66" w:rsidP="00795D66">
            <w:pPr>
              <w:pStyle w:val="TAL"/>
              <w:rPr>
                <w:lang w:val="en-US" w:eastAsia="zh-CN"/>
              </w:rPr>
            </w:pPr>
            <w:r w:rsidRPr="00F74FC1">
              <w:rPr>
                <w:lang w:val="en-US"/>
              </w:rPr>
              <w:t>C</w:t>
            </w:r>
            <w:r w:rsidRPr="00F74FC1">
              <w:rPr>
                <w:rFonts w:hint="eastAsia"/>
                <w:lang w:val="en-US"/>
              </w:rPr>
              <w:t>onfig 1</w:t>
            </w:r>
          </w:p>
        </w:tc>
        <w:tc>
          <w:tcPr>
            <w:tcW w:w="708" w:type="dxa"/>
            <w:tcBorders>
              <w:top w:val="single" w:sz="2" w:space="0" w:color="auto"/>
              <w:left w:val="single" w:sz="2" w:space="0" w:color="auto"/>
              <w:bottom w:val="single" w:sz="2" w:space="0" w:color="auto"/>
              <w:right w:val="single" w:sz="2" w:space="0" w:color="auto"/>
            </w:tcBorders>
          </w:tcPr>
          <w:p w14:paraId="5D801D80"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6F8A174"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5B568C79" w14:textId="77777777" w:rsidR="00795D66" w:rsidRPr="001C0E1B" w:rsidRDefault="00795D66" w:rsidP="00795D66">
            <w:pPr>
              <w:pStyle w:val="TAL"/>
              <w:rPr>
                <w:lang w:val="en-US"/>
              </w:rPr>
            </w:pPr>
            <w:r w:rsidRPr="00A86198">
              <w:rPr>
                <w:lang w:val="en-US"/>
              </w:rPr>
              <w:t>For 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795D66" w:rsidRPr="001C0E1B" w14:paraId="0F89FC91" w14:textId="77777777" w:rsidTr="00795D66">
        <w:trPr>
          <w:cantSplit/>
          <w:trHeight w:val="113"/>
          <w:jc w:val="center"/>
        </w:trPr>
        <w:tc>
          <w:tcPr>
            <w:tcW w:w="1701" w:type="dxa"/>
            <w:vMerge/>
            <w:tcBorders>
              <w:left w:val="single" w:sz="2" w:space="0" w:color="auto"/>
              <w:bottom w:val="single" w:sz="2" w:space="0" w:color="auto"/>
              <w:right w:val="single" w:sz="2" w:space="0" w:color="auto"/>
            </w:tcBorders>
          </w:tcPr>
          <w:p w14:paraId="1E6065E6" w14:textId="77777777" w:rsidR="00795D66" w:rsidRPr="002F59D9" w:rsidRDefault="00795D66" w:rsidP="00795D66">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331D80E" w14:textId="77777777" w:rsidR="00795D66" w:rsidRPr="00A86198" w:rsidRDefault="00795D66" w:rsidP="00795D66">
            <w:pPr>
              <w:pStyle w:val="TAL"/>
              <w:rPr>
                <w:lang w:val="en-US" w:eastAsia="zh-CN"/>
              </w:rPr>
            </w:pPr>
            <w:r w:rsidRPr="00F74FC1">
              <w:rPr>
                <w:lang w:val="en-US"/>
              </w:rPr>
              <w:t>C</w:t>
            </w:r>
            <w:r w:rsidRPr="00F74FC1">
              <w:rPr>
                <w:rFonts w:hint="eastAsia"/>
                <w:lang w:val="en-US"/>
              </w:rPr>
              <w:t>onfig 2</w:t>
            </w:r>
          </w:p>
        </w:tc>
        <w:tc>
          <w:tcPr>
            <w:tcW w:w="708" w:type="dxa"/>
            <w:tcBorders>
              <w:top w:val="single" w:sz="2" w:space="0" w:color="auto"/>
              <w:left w:val="single" w:sz="2" w:space="0" w:color="auto"/>
              <w:bottom w:val="single" w:sz="2" w:space="0" w:color="auto"/>
              <w:right w:val="single" w:sz="2" w:space="0" w:color="auto"/>
            </w:tcBorders>
          </w:tcPr>
          <w:p w14:paraId="5A3A976E"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4D04B07"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15DB0CE2" w14:textId="77777777" w:rsidR="00795D66" w:rsidRPr="001C0E1B" w:rsidRDefault="00795D66" w:rsidP="00795D66">
            <w:pPr>
              <w:pStyle w:val="TAL"/>
              <w:rPr>
                <w:lang w:val="en-US"/>
              </w:rPr>
            </w:pPr>
            <w:r w:rsidRPr="00A86198">
              <w:rPr>
                <w:lang w:val="en-US"/>
              </w:rPr>
              <w:t xml:space="preserve">For </w:t>
            </w:r>
            <w:r w:rsidRPr="00A86198">
              <w:rPr>
                <w:rFonts w:hint="eastAsia"/>
                <w:lang w:val="en-US"/>
              </w:rPr>
              <w:t>N</w:t>
            </w:r>
            <w:r w:rsidRPr="00A86198">
              <w:rPr>
                <w:lang w:val="en-US"/>
              </w:rPr>
              <w:t>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795D66" w:rsidRPr="001C0E1B" w14:paraId="2901DC4F"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BAAFE93" w14:textId="77777777" w:rsidR="00795D66" w:rsidRPr="00C05EAA" w:rsidRDefault="00795D66" w:rsidP="00795D66">
            <w:pPr>
              <w:pStyle w:val="TAL"/>
              <w:rPr>
                <w:lang w:val="en-US" w:eastAsia="zh-CN"/>
              </w:rPr>
            </w:pPr>
            <w:r w:rsidRPr="00C05EAA">
              <w:rPr>
                <w:rFonts w:hint="eastAsia"/>
                <w:lang w:val="en-US"/>
              </w:rPr>
              <w:t>UE position (</w:t>
            </w:r>
            <w:proofErr w:type="gramStart"/>
            <w:r w:rsidRPr="00C05EAA">
              <w:rPr>
                <w:rFonts w:hint="eastAsia"/>
                <w:lang w:val="en-US"/>
              </w:rPr>
              <w:t>N,S</w:t>
            </w:r>
            <w:proofErr w:type="gramEnd"/>
            <w:r w:rsidRPr="00C05EAA">
              <w:rPr>
                <w:rFonts w:hint="eastAsia"/>
                <w:lang w:val="en-US"/>
              </w:rPr>
              <w:t>,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9F51436"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A15280B" w14:textId="77777777" w:rsidR="00795D66" w:rsidRPr="001C0E1B" w:rsidRDefault="00795D66" w:rsidP="00795D66">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58AE1253" w14:textId="77777777" w:rsidR="00795D66" w:rsidRPr="001C0E1B" w:rsidRDefault="00795D66" w:rsidP="00795D66">
            <w:pPr>
              <w:pStyle w:val="TAL"/>
              <w:rPr>
                <w:lang w:val="en-US" w:eastAsia="zh-CN"/>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24B6C1C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76D9A97" w14:textId="77777777" w:rsidR="00795D66" w:rsidRPr="00C05EAA" w:rsidRDefault="00795D66" w:rsidP="00795D66">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52D06F2B" w14:textId="77777777" w:rsidR="00795D66" w:rsidRPr="001C0E1B" w:rsidRDefault="00795D66" w:rsidP="00795D66">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21459612" w14:textId="77777777" w:rsidR="00795D66" w:rsidRPr="00C05EAA" w:rsidRDefault="00795D66" w:rsidP="00795D66">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059AF507" w14:textId="77777777" w:rsidR="00795D66" w:rsidRPr="00C05EAA" w:rsidRDefault="00795D66" w:rsidP="00795D66">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5AB0FE1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346D33" w14:textId="77777777" w:rsidR="00795D66" w:rsidRDefault="00795D66" w:rsidP="00795D66">
            <w:pPr>
              <w:pStyle w:val="TAL"/>
              <w:rPr>
                <w:lang w:val="en-US" w:eastAsia="zh-CN"/>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04DEDB6" w14:textId="77777777" w:rsidR="00795D66" w:rsidRDefault="00795D66" w:rsidP="00795D66">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8A50ABA" w14:textId="77777777" w:rsidR="00795D66" w:rsidRDefault="00795D66" w:rsidP="00795D66">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7E995078" w14:textId="77777777" w:rsidR="00795D66" w:rsidRPr="00C05EAA" w:rsidRDefault="00795D66" w:rsidP="00795D66">
            <w:pPr>
              <w:pStyle w:val="TAL"/>
              <w:rPr>
                <w:lang w:val="en-US"/>
              </w:rPr>
            </w:pPr>
            <w:r>
              <w:rPr>
                <w:rFonts w:hint="eastAsia"/>
                <w:szCs w:val="18"/>
                <w:lang w:val="en-US" w:eastAsia="zh-CN"/>
              </w:rPr>
              <w:t>Reference location for serving cell</w:t>
            </w:r>
          </w:p>
        </w:tc>
      </w:tr>
      <w:tr w:rsidR="00795D66" w:rsidRPr="001C0E1B" w14:paraId="677BDCFC"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105A72" w14:textId="77777777" w:rsidR="00795D66" w:rsidRPr="00E37F7B" w:rsidRDefault="00795D66" w:rsidP="00795D66">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56ABA0E" w14:textId="77777777" w:rsidR="00795D66" w:rsidRDefault="00795D66" w:rsidP="00795D66">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5A70817A" w14:textId="77777777" w:rsidR="00795D66" w:rsidRPr="00C05EAA" w:rsidRDefault="00795D66" w:rsidP="00795D66">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29240FB8" w14:textId="77777777" w:rsidR="00795D66" w:rsidRDefault="00795D66" w:rsidP="00795D66">
            <w:pPr>
              <w:pStyle w:val="TAL"/>
              <w:rPr>
                <w:szCs w:val="18"/>
                <w:lang w:val="en-US" w:eastAsia="zh-CN"/>
              </w:rPr>
            </w:pPr>
            <w:r>
              <w:rPr>
                <w:rFonts w:hint="eastAsia"/>
                <w:szCs w:val="18"/>
                <w:lang w:val="en-US" w:eastAsia="zh-CN"/>
              </w:rPr>
              <w:t>Reference location for target cell</w:t>
            </w:r>
          </w:p>
        </w:tc>
      </w:tr>
      <w:tr w:rsidR="00795D66" w:rsidRPr="001C0E1B" w14:paraId="6CDF256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D992E8" w14:textId="77777777" w:rsidR="00795D66" w:rsidRPr="00C05EAA" w:rsidRDefault="00795D66" w:rsidP="00795D66">
            <w:pPr>
              <w:pStyle w:val="TAL"/>
              <w:rPr>
                <w:lang w:val="en-US" w:eastAsia="zh-CN"/>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6E57C36" w14:textId="77777777" w:rsidR="00795D66" w:rsidRPr="001C0E1B"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CDB0AB8" w14:textId="77777777" w:rsidR="00795D66" w:rsidRPr="00C05EAA"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3A370C49" w14:textId="77777777" w:rsidR="00795D66" w:rsidRPr="00C05EAA" w:rsidRDefault="00795D66" w:rsidP="00795D66">
            <w:pPr>
              <w:pStyle w:val="TAL"/>
              <w:rPr>
                <w:lang w:val="en-US" w:eastAsia="zh-CN"/>
              </w:rPr>
            </w:pPr>
            <w:r>
              <w:rPr>
                <w:rFonts w:hint="eastAsia"/>
                <w:szCs w:val="18"/>
                <w:lang w:val="en-US" w:eastAsia="zh-CN"/>
              </w:rPr>
              <w:t>D1-1 Location</w:t>
            </w:r>
            <w:r w:rsidRPr="00B066E0">
              <w:rPr>
                <w:szCs w:val="18"/>
                <w:lang w:val="en-US"/>
              </w:rPr>
              <w:t xml:space="preserve"> condition</w:t>
            </w:r>
            <w:r>
              <w:rPr>
                <w:rFonts w:hint="eastAsia"/>
                <w:szCs w:val="18"/>
                <w:lang w:val="en-US" w:eastAsia="zh-CN"/>
              </w:rPr>
              <w:t xml:space="preserve"> is fulfilled at T2</w:t>
            </w:r>
          </w:p>
        </w:tc>
      </w:tr>
      <w:tr w:rsidR="00795D66" w:rsidRPr="001C0E1B" w14:paraId="4CC0F29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7AA0AC6" w14:textId="77777777" w:rsidR="00795D66" w:rsidRDefault="00795D66" w:rsidP="00795D66">
            <w:pPr>
              <w:pStyle w:val="TAL"/>
              <w:rPr>
                <w:lang w:val="en-US" w:eastAsia="zh-CN"/>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16C369A" w14:textId="77777777" w:rsidR="00795D66"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0F77A8A3" w14:textId="77777777" w:rsidR="00795D66"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7C8D1DE6" w14:textId="77777777" w:rsidR="00795D66" w:rsidRPr="000155A4" w:rsidRDefault="00795D66" w:rsidP="00795D66">
            <w:pPr>
              <w:pStyle w:val="TAL"/>
              <w:rPr>
                <w:lang w:val="en-US"/>
              </w:rPr>
            </w:pPr>
            <w:r>
              <w:rPr>
                <w:rFonts w:hint="eastAsia"/>
                <w:szCs w:val="18"/>
                <w:lang w:val="en-US" w:eastAsia="zh-CN"/>
              </w:rPr>
              <w:t>D1-2 Location</w:t>
            </w:r>
            <w:r w:rsidRPr="00033527">
              <w:rPr>
                <w:szCs w:val="18"/>
                <w:lang w:val="en-US"/>
              </w:rPr>
              <w:t xml:space="preserve"> condition</w:t>
            </w:r>
            <w:r>
              <w:rPr>
                <w:rFonts w:hint="eastAsia"/>
                <w:szCs w:val="18"/>
                <w:lang w:val="en-US" w:eastAsia="zh-CN"/>
              </w:rPr>
              <w:t xml:space="preserve"> is fulfilled at T2</w:t>
            </w:r>
          </w:p>
        </w:tc>
      </w:tr>
      <w:tr w:rsidR="00795D66" w:rsidRPr="001C0E1B" w14:paraId="08366A0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1279CBE" w14:textId="77777777" w:rsidR="00795D66" w:rsidRDefault="00795D66" w:rsidP="00795D66">
            <w:pPr>
              <w:pStyle w:val="TAL"/>
              <w:rPr>
                <w:lang w:val="en-US" w:eastAsia="zh-CN"/>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7B4F19B" w14:textId="77777777" w:rsidR="00795D66" w:rsidRDefault="00795D66" w:rsidP="00795D66">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43A56CD9" w14:textId="77777777" w:rsidR="00795D66" w:rsidRDefault="00795D66" w:rsidP="00795D66">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3C4D9ABF" w14:textId="77777777" w:rsidR="00795D66" w:rsidRPr="00C121A9" w:rsidRDefault="00795D66" w:rsidP="00795D66">
            <w:pPr>
              <w:pStyle w:val="TAL"/>
              <w:rPr>
                <w:lang w:val="en-US"/>
              </w:rPr>
            </w:pPr>
          </w:p>
        </w:tc>
      </w:tr>
      <w:tr w:rsidR="00795D66" w:rsidRPr="001C0E1B" w14:paraId="0383A333"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A8E63D0" w14:textId="77777777" w:rsidR="00795D66" w:rsidRDefault="00795D66" w:rsidP="00795D66">
            <w:pPr>
              <w:pStyle w:val="TAL"/>
              <w:rPr>
                <w:lang w:val="en-US" w:eastAsia="zh-CN"/>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397F12A" w14:textId="77777777" w:rsidR="00795D66" w:rsidRDefault="00795D66" w:rsidP="00795D66">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670BA07D" w14:textId="77777777" w:rsidR="00795D66" w:rsidRDefault="00795D66" w:rsidP="00795D66">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418B925" w14:textId="77777777" w:rsidR="00795D66" w:rsidRPr="00C121A9" w:rsidRDefault="00795D66" w:rsidP="00795D66">
            <w:pPr>
              <w:pStyle w:val="TAL"/>
              <w:rPr>
                <w:lang w:val="en-US"/>
              </w:rPr>
            </w:pPr>
          </w:p>
        </w:tc>
      </w:tr>
      <w:tr w:rsidR="00795D66" w:rsidRPr="001C0E1B" w14:paraId="0FF7C38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C189E70" w14:textId="77777777" w:rsidR="00795D66" w:rsidRPr="001C0E1B" w:rsidRDefault="00795D66" w:rsidP="00795D66">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07831066"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A18C723"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39C5864" w14:textId="77777777" w:rsidR="00795D66" w:rsidRPr="001C0E1B" w:rsidRDefault="00795D66" w:rsidP="00795D66">
            <w:pPr>
              <w:pStyle w:val="TAL"/>
              <w:rPr>
                <w:lang w:val="en-US"/>
              </w:rPr>
            </w:pPr>
          </w:p>
        </w:tc>
      </w:tr>
      <w:tr w:rsidR="00795D66" w:rsidRPr="001C0E1B" w14:paraId="04AE4A1A"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F14EBA9" w14:textId="77777777" w:rsidR="00795D66" w:rsidRPr="001C0E1B" w:rsidRDefault="00795D66" w:rsidP="00795D66">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0A16F29"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5C325DA5"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33F7669" w14:textId="77777777" w:rsidR="00795D66" w:rsidRPr="001C0E1B" w:rsidRDefault="00795D66" w:rsidP="00795D66">
            <w:pPr>
              <w:pStyle w:val="TAL"/>
              <w:rPr>
                <w:lang w:val="en-US"/>
              </w:rPr>
            </w:pPr>
          </w:p>
        </w:tc>
      </w:tr>
      <w:tr w:rsidR="00795D66" w:rsidRPr="001C0E1B" w14:paraId="0A092C8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D5D8483" w14:textId="77777777" w:rsidR="00795D66" w:rsidRPr="001C0E1B" w:rsidRDefault="00795D66" w:rsidP="00795D66">
            <w:pPr>
              <w:pStyle w:val="TAL"/>
              <w:rPr>
                <w:rFonts w:cs="Arial"/>
                <w:lang w:val="en-US"/>
              </w:rPr>
            </w:pPr>
            <w:r w:rsidRPr="001C0E1B">
              <w:rPr>
                <w:lang w:val="en-US"/>
              </w:rPr>
              <w:t xml:space="preserve">Time </w:t>
            </w:r>
            <w:proofErr w:type="gramStart"/>
            <w:r w:rsidRPr="001C0E1B">
              <w:rPr>
                <w:lang w:val="en-US"/>
              </w:rPr>
              <w:t>To</w:t>
            </w:r>
            <w:proofErr w:type="gramEnd"/>
            <w:r w:rsidRPr="001C0E1B">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77B170D9"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D433E2C"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7B51C3D" w14:textId="77777777" w:rsidR="00795D66" w:rsidRPr="001C0E1B" w:rsidRDefault="00795D66" w:rsidP="00795D66">
            <w:pPr>
              <w:pStyle w:val="TAL"/>
              <w:rPr>
                <w:lang w:val="en-US"/>
              </w:rPr>
            </w:pPr>
          </w:p>
        </w:tc>
      </w:tr>
      <w:tr w:rsidR="00795D66" w:rsidRPr="001C0E1B" w14:paraId="0C4A799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CFECF47" w14:textId="77777777" w:rsidR="00795D66" w:rsidRPr="001C0E1B" w:rsidRDefault="00795D66" w:rsidP="00795D66">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6629727"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F4DB47F"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23123365" w14:textId="77777777" w:rsidR="00795D66" w:rsidRPr="001C0E1B" w:rsidRDefault="00795D66" w:rsidP="00795D66">
            <w:pPr>
              <w:pStyle w:val="TAL"/>
              <w:rPr>
                <w:lang w:val="en-US"/>
              </w:rPr>
            </w:pPr>
            <w:r w:rsidRPr="001C0E1B">
              <w:rPr>
                <w:lang w:val="en-US"/>
              </w:rPr>
              <w:t>L3 filtering is not used</w:t>
            </w:r>
          </w:p>
        </w:tc>
      </w:tr>
      <w:tr w:rsidR="00795D66" w:rsidRPr="001C0E1B" w14:paraId="4841B73A"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0267B48" w14:textId="77777777" w:rsidR="00795D66" w:rsidRPr="001C0E1B" w:rsidRDefault="00795D66" w:rsidP="00795D66">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F543731" w14:textId="77777777" w:rsidR="00795D66" w:rsidRPr="001C0E1B" w:rsidRDefault="00795D66" w:rsidP="00795D66">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5CD66249" w14:textId="77777777" w:rsidR="00795D66" w:rsidRPr="001C0E1B" w:rsidRDefault="00795D66" w:rsidP="00795D66">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278584BB" w14:textId="77777777" w:rsidR="00795D66" w:rsidRPr="001C0E1B" w:rsidRDefault="00795D66" w:rsidP="00795D66">
            <w:pPr>
              <w:pStyle w:val="TAL"/>
              <w:rPr>
                <w:lang w:val="en-US"/>
              </w:rPr>
            </w:pPr>
            <w:r w:rsidRPr="001C0E1B">
              <w:rPr>
                <w:lang w:val="en-US"/>
              </w:rPr>
              <w:t>No additional delays in random access procedure.</w:t>
            </w:r>
          </w:p>
        </w:tc>
      </w:tr>
      <w:tr w:rsidR="00795D66" w:rsidRPr="001C0E1B" w14:paraId="1037B7D4"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C1EF5E1" w14:textId="77777777" w:rsidR="00795D66" w:rsidRPr="001C0E1B" w:rsidRDefault="00795D66" w:rsidP="00795D66">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ACB68FD"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887B137" w14:textId="77777777" w:rsidR="00795D66" w:rsidRPr="001C0E1B" w:rsidRDefault="00795D66" w:rsidP="00795D66">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28A655D6" w14:textId="77777777" w:rsidR="00795D66" w:rsidRPr="001C0E1B" w:rsidRDefault="00795D66" w:rsidP="00795D66">
            <w:pPr>
              <w:pStyle w:val="TAL"/>
              <w:rPr>
                <w:lang w:val="en-US"/>
              </w:rPr>
            </w:pPr>
            <w:r w:rsidRPr="001C0E1B">
              <w:rPr>
                <w:lang w:val="en-US"/>
              </w:rPr>
              <w:t>Synchronous cells</w:t>
            </w:r>
          </w:p>
        </w:tc>
      </w:tr>
      <w:tr w:rsidR="00795D66" w:rsidRPr="001C0E1B" w14:paraId="66E441BB"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49405A0" w14:textId="77777777" w:rsidR="00795D66" w:rsidRPr="001C0E1B" w:rsidRDefault="00795D66" w:rsidP="00795D66">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DA89B25"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854DA58" w14:textId="2FBEDCA8" w:rsidR="00795D66" w:rsidRPr="001C0E1B" w:rsidRDefault="00795D66" w:rsidP="00795D66">
            <w:pPr>
              <w:pStyle w:val="TAC"/>
              <w:rPr>
                <w:lang w:val="en-US"/>
              </w:rPr>
            </w:pPr>
            <w:del w:id="1" w:author="Huawei" w:date="2023-02-10T19:42:00Z">
              <w:r w:rsidDel="00795D66">
                <w:rPr>
                  <w:rFonts w:hint="eastAsia"/>
                  <w:lang w:val="en-US" w:eastAsia="zh-CN"/>
                </w:rPr>
                <w:delText>10</w:delText>
              </w:r>
            </w:del>
            <w:ins w:id="2" w:author="Huawei" w:date="2023-02-10T19:42:00Z">
              <w:r>
                <w:rPr>
                  <w:lang w:val="en-US" w:eastAsia="zh-CN"/>
                </w:rPr>
                <w:t>12</w:t>
              </w:r>
            </w:ins>
          </w:p>
        </w:tc>
        <w:tc>
          <w:tcPr>
            <w:tcW w:w="3402" w:type="dxa"/>
            <w:tcBorders>
              <w:top w:val="single" w:sz="2" w:space="0" w:color="auto"/>
              <w:left w:val="single" w:sz="2" w:space="0" w:color="auto"/>
              <w:bottom w:val="single" w:sz="2" w:space="0" w:color="auto"/>
              <w:right w:val="single" w:sz="2" w:space="0" w:color="auto"/>
            </w:tcBorders>
          </w:tcPr>
          <w:p w14:paraId="7A493E34" w14:textId="77777777" w:rsidR="00795D66" w:rsidRPr="001C0E1B" w:rsidRDefault="00795D66" w:rsidP="00795D66">
            <w:pPr>
              <w:pStyle w:val="TAL"/>
              <w:rPr>
                <w:lang w:val="en-US"/>
              </w:rPr>
            </w:pPr>
          </w:p>
        </w:tc>
      </w:tr>
      <w:tr w:rsidR="00795D66" w:rsidRPr="001C0E1B" w14:paraId="13F6C32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DBA920D" w14:textId="77777777" w:rsidR="00795D66" w:rsidRPr="001C0E1B" w:rsidRDefault="00795D66" w:rsidP="00795D66">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5981E4DF"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7362B48" w14:textId="77777777" w:rsidR="00795D66" w:rsidRPr="001C0E1B" w:rsidRDefault="00795D66" w:rsidP="00795D66">
            <w:pPr>
              <w:pStyle w:val="TAC"/>
              <w:rPr>
                <w:lang w:val="en-US"/>
              </w:rPr>
            </w:pPr>
            <w:r w:rsidRPr="001C0E1B">
              <w:rPr>
                <w:lang w:val="en-US"/>
              </w:rPr>
              <w:sym w:font="Symbol" w:char="F0A3"/>
            </w:r>
            <w:r>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2427550E" w14:textId="77777777" w:rsidR="00795D66" w:rsidRPr="001C0E1B" w:rsidRDefault="00795D66" w:rsidP="00795D66">
            <w:pPr>
              <w:pStyle w:val="TAL"/>
              <w:rPr>
                <w:lang w:val="en-US"/>
              </w:rPr>
            </w:pPr>
          </w:p>
        </w:tc>
      </w:tr>
    </w:tbl>
    <w:p w14:paraId="7CA919BC" w14:textId="77777777" w:rsidR="00795D66" w:rsidRPr="001C0E1B" w:rsidRDefault="00795D66" w:rsidP="00795D66"/>
    <w:p w14:paraId="7E4D4372" w14:textId="77777777" w:rsidR="00795D66" w:rsidRDefault="00795D66" w:rsidP="00795D66">
      <w:pPr>
        <w:pStyle w:val="TH"/>
        <w:rPr>
          <w:snapToGrid w:val="0"/>
        </w:rPr>
      </w:pPr>
      <w:r w:rsidRPr="001C0E1B">
        <w:lastRenderedPageBreak/>
        <w:t xml:space="preserve">Table </w:t>
      </w:r>
      <w:r w:rsidRPr="002E710B">
        <w:rPr>
          <w:snapToGrid w:val="0"/>
        </w:rPr>
        <w:t>A.14.2.1.5</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 xml:space="preserve">Intra-frequency </w:t>
      </w:r>
      <w:r>
        <w:rPr>
          <w:rFonts w:hint="eastAsia"/>
          <w:snapToGrid w:val="0"/>
          <w:lang w:eastAsia="zh-CN"/>
        </w:rPr>
        <w:t xml:space="preserve">SAN </w:t>
      </w:r>
      <w:r w:rsidRPr="001052DD">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795D66" w:rsidRPr="001C0E1B" w14:paraId="20855C3E" w14:textId="77777777" w:rsidTr="00795D66">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752159E2" w14:textId="77777777" w:rsidR="00795D66" w:rsidRPr="001C0E1B" w:rsidRDefault="00795D66" w:rsidP="00795D66">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B821B7B" w14:textId="77777777" w:rsidR="00795D66" w:rsidRPr="001C0E1B" w:rsidRDefault="00795D66" w:rsidP="00795D66">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964F235" w14:textId="77777777" w:rsidR="00795D66" w:rsidRPr="001C0E1B" w:rsidRDefault="00795D66" w:rsidP="00795D66">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0ACC1C1" w14:textId="77777777" w:rsidR="00795D66" w:rsidRPr="001C0E1B" w:rsidRDefault="00795D66" w:rsidP="00795D66">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91F588" w14:textId="77777777" w:rsidR="00795D66" w:rsidRPr="001C0E1B" w:rsidRDefault="00795D66" w:rsidP="00795D66">
            <w:pPr>
              <w:pStyle w:val="TAH"/>
              <w:rPr>
                <w:lang w:val="en-US"/>
              </w:rPr>
            </w:pPr>
            <w:r w:rsidRPr="001C0E1B">
              <w:rPr>
                <w:lang w:val="en-US"/>
              </w:rPr>
              <w:t>Cell 2</w:t>
            </w:r>
          </w:p>
        </w:tc>
      </w:tr>
      <w:tr w:rsidR="00795D66" w:rsidRPr="001C0E1B" w14:paraId="02851BB9" w14:textId="77777777" w:rsidTr="00795D66">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37307756" w14:textId="77777777" w:rsidR="00795D66" w:rsidRPr="001C0E1B" w:rsidRDefault="00795D66" w:rsidP="00795D66">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95EFCA7" w14:textId="77777777" w:rsidR="00795D66" w:rsidRPr="001C0E1B" w:rsidRDefault="00795D66" w:rsidP="00795D66">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2C0F676A" w14:textId="77777777" w:rsidR="00795D66" w:rsidRPr="001C0E1B" w:rsidRDefault="00795D66" w:rsidP="00795D66">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FF11B1"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69862" w14:textId="77777777" w:rsidR="00795D66" w:rsidRPr="001C0E1B" w:rsidRDefault="00795D66" w:rsidP="00795D66">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09C59"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AFDBE" w14:textId="77777777" w:rsidR="00795D66" w:rsidRPr="001C0E1B" w:rsidRDefault="00795D66" w:rsidP="00795D66">
            <w:pPr>
              <w:pStyle w:val="TAH"/>
              <w:rPr>
                <w:lang w:val="en-US"/>
              </w:rPr>
            </w:pPr>
            <w:r w:rsidRPr="001C0E1B">
              <w:rPr>
                <w:lang w:val="en-US"/>
              </w:rPr>
              <w:t>T2</w:t>
            </w:r>
          </w:p>
        </w:tc>
      </w:tr>
      <w:tr w:rsidR="00795D66" w:rsidRPr="001C0E1B" w14:paraId="14089CD1"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853670" w14:textId="77777777" w:rsidR="00795D66" w:rsidRPr="001C0E1B" w:rsidRDefault="00795D66" w:rsidP="00795D66">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5C86434D"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25D0BEEF" w14:textId="77777777" w:rsidR="00795D66" w:rsidRPr="001C0E1B" w:rsidRDefault="00795D66" w:rsidP="00795D66">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439A81F" w14:textId="77777777" w:rsidR="00795D66" w:rsidRPr="001C0E1B" w:rsidRDefault="00795D66" w:rsidP="00795D66">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F38A2C" w14:textId="77777777" w:rsidR="00795D66" w:rsidRPr="001C0E1B" w:rsidRDefault="00795D66" w:rsidP="00795D66">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795D66" w:rsidRPr="001C0E1B" w14:paraId="3D45E18E"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974C7CF" w14:textId="77777777" w:rsidR="00795D66" w:rsidRPr="001C0E1B" w:rsidRDefault="00795D66" w:rsidP="00795D66">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0022076D"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4838F0E"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13D73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352E81"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0195175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CEAE47F" w14:textId="77777777" w:rsidR="00795D66" w:rsidRPr="001C0E1B" w:rsidRDefault="00795D66" w:rsidP="00795D66">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1A4CA2CC"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90E2A9A"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851C26"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95E593"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7E8929D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AD1D67"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3F4DC61F"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25B66011"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90269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266F51"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611F373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1674B7"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4B88946E"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1B314DB"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33E7A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BDB0D"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340E584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59653B6" w14:textId="77777777" w:rsidR="00795D66" w:rsidRPr="001C0E1B" w:rsidRDefault="00795D66" w:rsidP="00795D66">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31623F6"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6E9312"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0CF960"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C79790"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58B0BF3C"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55DD4CB" w14:textId="77777777" w:rsidR="00795D66" w:rsidRPr="00013D2C" w:rsidRDefault="00795D66" w:rsidP="00795D66">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BB93548" w14:textId="77777777" w:rsidR="00795D66" w:rsidRPr="00520F66" w:rsidRDefault="00795D66" w:rsidP="00795D66">
            <w:pPr>
              <w:pStyle w:val="TAC"/>
              <w:rPr>
                <w:lang w:eastAsia="zh-CN"/>
              </w:rPr>
            </w:pPr>
            <w:r w:rsidRPr="00BA2A05">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2B3DD437" w14:textId="77777777" w:rsidR="00795D66" w:rsidRDefault="00795D66" w:rsidP="00795D66">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02F946" w14:textId="77777777" w:rsidR="00795D66" w:rsidRDefault="00795D66" w:rsidP="00795D66">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21F494" w14:textId="77777777" w:rsidR="00795D66" w:rsidRDefault="00795D66" w:rsidP="00795D66">
            <w:pPr>
              <w:pStyle w:val="TAC"/>
              <w:rPr>
                <w:lang w:eastAsia="zh-CN"/>
              </w:rPr>
            </w:pPr>
            <w:r>
              <w:rPr>
                <w:rFonts w:hint="eastAsia"/>
                <w:lang w:eastAsia="zh-CN"/>
              </w:rPr>
              <w:t>[239]</w:t>
            </w:r>
          </w:p>
        </w:tc>
      </w:tr>
      <w:tr w:rsidR="00795D66" w:rsidRPr="001C0E1B" w14:paraId="034562DB" w14:textId="77777777" w:rsidTr="00795D66">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FA5491A" w14:textId="77777777" w:rsidR="00795D66" w:rsidRPr="001C0E1B" w:rsidRDefault="00795D66" w:rsidP="00795D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F217ED" w14:textId="77777777" w:rsidR="00795D66" w:rsidRPr="00520F66" w:rsidRDefault="00795D66" w:rsidP="00795D66">
            <w:pPr>
              <w:pStyle w:val="TAC"/>
              <w:rPr>
                <w:lang w:eastAsia="zh-CN"/>
              </w:rPr>
            </w:pPr>
            <w:r w:rsidRPr="00BA2A05">
              <w:rPr>
                <w:lang w:eastAsia="zh-CN"/>
              </w:rPr>
              <w:t xml:space="preserve">Config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2C8CC2C1"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182FEB" w14:textId="77777777" w:rsidR="00795D66" w:rsidRPr="001C0E1B" w:rsidRDefault="00795D66" w:rsidP="00795D66">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F320FD" w14:textId="77777777" w:rsidR="00795D66" w:rsidRPr="001C0E1B" w:rsidRDefault="00795D66" w:rsidP="00795D66">
            <w:pPr>
              <w:pStyle w:val="TAC"/>
              <w:rPr>
                <w:rFonts w:cs="Arial"/>
                <w:lang w:val="en-US"/>
              </w:rPr>
            </w:pPr>
            <w:r>
              <w:rPr>
                <w:rFonts w:hint="eastAsia"/>
                <w:lang w:eastAsia="zh-CN"/>
              </w:rPr>
              <w:t>[4]</w:t>
            </w:r>
          </w:p>
        </w:tc>
      </w:tr>
      <w:tr w:rsidR="00795D66" w:rsidRPr="001C0E1B" w14:paraId="60F0F26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7EE0FFA" w14:textId="77777777" w:rsidR="00795D66" w:rsidRPr="001C0E1B" w:rsidRDefault="00795D66" w:rsidP="00795D66">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22E7A7F1"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2C2282EC"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055E51"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002750"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0132423B"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8FC75D" w14:textId="77777777" w:rsidR="00795D66" w:rsidRPr="001C0E1B" w:rsidRDefault="00795D66" w:rsidP="00795D66">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24DFF6E1"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F0EE324" w14:textId="77777777" w:rsidR="00795D66" w:rsidRPr="001C0E1B" w:rsidRDefault="00795D66" w:rsidP="00795D66">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392CA7E8" w14:textId="77777777" w:rsidR="00795D66" w:rsidRPr="001C0E1B" w:rsidRDefault="00795D66" w:rsidP="00795D66">
            <w:pPr>
              <w:pStyle w:val="TAC"/>
              <w:rPr>
                <w:lang w:val="en-US"/>
              </w:rPr>
            </w:pPr>
            <w:r w:rsidRPr="001C0E1B">
              <w:rPr>
                <w:lang w:val="en-US"/>
              </w:rPr>
              <w:t>Not Applicable</w:t>
            </w:r>
          </w:p>
        </w:tc>
      </w:tr>
      <w:tr w:rsidR="00795D66" w:rsidRPr="001C0E1B" w14:paraId="1025F020"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2387D6" w14:textId="77777777" w:rsidR="00795D66" w:rsidRPr="001C0E1B" w:rsidRDefault="00795D66" w:rsidP="00795D66">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6E1ECB4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E691A0D"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1193C2B" w14:textId="77777777" w:rsidR="00795D66" w:rsidRPr="001C0E1B" w:rsidRDefault="00795D66" w:rsidP="00795D66">
            <w:pPr>
              <w:pStyle w:val="TAC"/>
              <w:rPr>
                <w:lang w:val="en-US"/>
              </w:rPr>
            </w:pPr>
            <w:r w:rsidRPr="001C0E1B">
              <w:rPr>
                <w:szCs w:val="18"/>
              </w:rPr>
              <w:t>SR.1.1 FDD</w:t>
            </w:r>
          </w:p>
        </w:tc>
      </w:tr>
      <w:tr w:rsidR="00795D66" w:rsidRPr="001C0E1B" w14:paraId="38571F5E"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79BF70" w14:textId="77777777" w:rsidR="00795D66" w:rsidRPr="001C0E1B" w:rsidRDefault="00795D66" w:rsidP="00795D66">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4BB1EDEC"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4016675"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C44350" w14:textId="77777777" w:rsidR="00795D66" w:rsidRPr="001C0E1B" w:rsidRDefault="00795D66" w:rsidP="00795D66">
            <w:pPr>
              <w:pStyle w:val="TAC"/>
              <w:rPr>
                <w:lang w:val="en-US"/>
              </w:rPr>
            </w:pPr>
            <w:r w:rsidRPr="001C0E1B">
              <w:rPr>
                <w:szCs w:val="18"/>
              </w:rPr>
              <w:t>CR.1.1 FDD</w:t>
            </w:r>
          </w:p>
        </w:tc>
      </w:tr>
      <w:tr w:rsidR="00795D66" w:rsidRPr="001C0E1B" w14:paraId="0A03A02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15B21AF" w14:textId="77777777" w:rsidR="00795D66" w:rsidRPr="001C0E1B" w:rsidRDefault="00795D66" w:rsidP="00795D66">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2027E37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54DD1C7"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758F35" w14:textId="77777777" w:rsidR="00795D66" w:rsidRPr="001C0E1B" w:rsidRDefault="00795D66" w:rsidP="00795D66">
            <w:pPr>
              <w:pStyle w:val="TAC"/>
              <w:rPr>
                <w:lang w:val="en-US"/>
              </w:rPr>
            </w:pPr>
            <w:r w:rsidRPr="001C0E1B">
              <w:rPr>
                <w:rFonts w:cs="v4.2.0"/>
                <w:lang w:eastAsia="zh-CN"/>
              </w:rPr>
              <w:t>TRS.1.1 FDD</w:t>
            </w:r>
          </w:p>
        </w:tc>
      </w:tr>
      <w:tr w:rsidR="00795D66" w:rsidRPr="001C0E1B" w14:paraId="7C03F32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24140E" w14:textId="77777777" w:rsidR="00795D66" w:rsidRPr="001C0E1B" w:rsidRDefault="00795D66" w:rsidP="00795D66">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2B224666"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CF38906"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DCA072" w14:textId="77777777" w:rsidR="00795D66" w:rsidRPr="001C0E1B" w:rsidRDefault="00795D66" w:rsidP="00795D66">
            <w:pPr>
              <w:pStyle w:val="TAC"/>
              <w:rPr>
                <w:lang w:val="en-US"/>
              </w:rPr>
            </w:pPr>
            <w:r w:rsidRPr="001C0E1B">
              <w:rPr>
                <w:snapToGrid w:val="0"/>
              </w:rPr>
              <w:t>OP.1</w:t>
            </w:r>
          </w:p>
        </w:tc>
      </w:tr>
      <w:tr w:rsidR="00795D66" w:rsidRPr="001C0E1B" w14:paraId="7D001E7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E9412C8" w14:textId="77777777" w:rsidR="00795D66" w:rsidRPr="001C0E1B" w:rsidRDefault="00795D66" w:rsidP="00795D66">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51A166FC"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7F8B3B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12D848" w14:textId="77777777" w:rsidR="00795D66" w:rsidRPr="001C0E1B" w:rsidRDefault="00795D66" w:rsidP="00795D66">
            <w:pPr>
              <w:pStyle w:val="TAC"/>
              <w:rPr>
                <w:lang w:val="en-US"/>
              </w:rPr>
            </w:pPr>
            <w:r w:rsidRPr="001C0E1B">
              <w:rPr>
                <w:snapToGrid w:val="0"/>
                <w:szCs w:val="18"/>
                <w:lang w:eastAsia="zh-CN"/>
              </w:rPr>
              <w:t>SMTC.1</w:t>
            </w:r>
          </w:p>
        </w:tc>
      </w:tr>
      <w:tr w:rsidR="00795D66" w:rsidRPr="001C0E1B" w14:paraId="49D21432"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9DB30B" w14:textId="77777777" w:rsidR="00795D66" w:rsidRPr="001C0E1B" w:rsidRDefault="00795D66" w:rsidP="00795D66">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24EA718F"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113362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910EFF2" w14:textId="77777777" w:rsidR="00795D66" w:rsidRPr="001C0E1B" w:rsidRDefault="00795D66" w:rsidP="00795D66">
            <w:pPr>
              <w:pStyle w:val="TAC"/>
              <w:rPr>
                <w:lang w:val="en-US"/>
              </w:rPr>
            </w:pPr>
            <w:r w:rsidRPr="001C0E1B">
              <w:rPr>
                <w:rFonts w:cs="v4.2.0"/>
              </w:rPr>
              <w:t>SSB.1 FR1</w:t>
            </w:r>
          </w:p>
        </w:tc>
      </w:tr>
      <w:tr w:rsidR="00795D66" w:rsidRPr="001C0E1B" w14:paraId="4AA8124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B5D909E" w14:textId="77777777" w:rsidR="00795D66" w:rsidRPr="001C0E1B" w:rsidRDefault="00795D66" w:rsidP="00795D66">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6F81B7B1"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E70E747"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6570E0" w14:textId="77777777" w:rsidR="00795D66" w:rsidRPr="001C0E1B" w:rsidRDefault="00795D66" w:rsidP="00795D66">
            <w:pPr>
              <w:pStyle w:val="TAC"/>
              <w:rPr>
                <w:lang w:val="en-US"/>
              </w:rPr>
            </w:pPr>
            <w:r w:rsidRPr="001C0E1B">
              <w:t>15 kHz</w:t>
            </w:r>
          </w:p>
        </w:tc>
      </w:tr>
      <w:tr w:rsidR="00795D66" w:rsidRPr="001C0E1B" w14:paraId="3DD2710E"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D2CE0B" w14:textId="77777777" w:rsidR="00795D66" w:rsidRPr="001C0E1B" w:rsidRDefault="00795D66" w:rsidP="00795D66">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E374D12"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A94738C"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218AB0" w14:textId="77777777" w:rsidR="00795D66" w:rsidRPr="001C0E1B" w:rsidRDefault="00795D66" w:rsidP="00795D66">
            <w:pPr>
              <w:pStyle w:val="TAC"/>
              <w:rPr>
                <w:lang w:val="en-US"/>
              </w:rPr>
            </w:pPr>
            <w:r w:rsidRPr="001C0E1B">
              <w:t>15 kHz</w:t>
            </w:r>
          </w:p>
        </w:tc>
      </w:tr>
      <w:tr w:rsidR="00795D66" w:rsidRPr="001C0E1B" w14:paraId="4E3549A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480E3C" w14:textId="77777777" w:rsidR="00795D66" w:rsidRPr="001C0E1B" w:rsidRDefault="00795D66" w:rsidP="00795D66">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60570011"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4AA781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CD39F6" w14:textId="77777777" w:rsidR="00795D66" w:rsidRPr="001C0E1B" w:rsidRDefault="00795D66" w:rsidP="00795D66">
            <w:pPr>
              <w:pStyle w:val="TAC"/>
              <w:rPr>
                <w:lang w:val="en-US"/>
              </w:rPr>
            </w:pPr>
            <w:r w:rsidRPr="001C0E1B">
              <w:rPr>
                <w:lang w:eastAsia="zh-CN"/>
              </w:rPr>
              <w:t>FR1 PRACH configuration 1</w:t>
            </w:r>
          </w:p>
        </w:tc>
      </w:tr>
      <w:tr w:rsidR="00795D66" w:rsidRPr="001C0E1B" w14:paraId="0620A238" w14:textId="77777777" w:rsidTr="00795D6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D57DA8B" w14:textId="77777777" w:rsidR="00795D66" w:rsidRPr="001C0E1B" w:rsidRDefault="00795D66" w:rsidP="00795D66">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E67F3E4" w14:textId="77777777" w:rsidR="00795D66" w:rsidRPr="001C0E1B" w:rsidRDefault="00795D66" w:rsidP="00795D66">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55045329"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21F723DD"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1279234" w14:textId="77777777" w:rsidR="00795D66" w:rsidRPr="001C0E1B" w:rsidRDefault="00795D66" w:rsidP="00795D66">
            <w:pPr>
              <w:pStyle w:val="TAC"/>
              <w:rPr>
                <w:lang w:val="en-US"/>
              </w:rPr>
            </w:pPr>
            <w:r w:rsidRPr="001C0E1B">
              <w:rPr>
                <w:rFonts w:cs="v3.7.0"/>
                <w:lang w:val="en-US"/>
              </w:rPr>
              <w:t>DLBWP.0.1</w:t>
            </w:r>
          </w:p>
        </w:tc>
      </w:tr>
      <w:tr w:rsidR="00795D66" w:rsidRPr="001C0E1B" w14:paraId="5399AEB6"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2CFC0334"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B13B8F5" w14:textId="77777777" w:rsidR="00795D66" w:rsidRPr="001C0E1B" w:rsidRDefault="00795D66" w:rsidP="00795D66">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1EAB6B6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3143B3BF"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D5366C1" w14:textId="77777777" w:rsidR="00795D66" w:rsidRPr="001C0E1B" w:rsidRDefault="00795D66" w:rsidP="00795D66">
            <w:pPr>
              <w:pStyle w:val="TAC"/>
              <w:rPr>
                <w:lang w:val="en-US"/>
              </w:rPr>
            </w:pPr>
            <w:r w:rsidRPr="001C0E1B">
              <w:rPr>
                <w:rFonts w:cs="v3.7.0"/>
                <w:lang w:val="en-US"/>
              </w:rPr>
              <w:t>DLBWP.1.1</w:t>
            </w:r>
          </w:p>
        </w:tc>
      </w:tr>
      <w:tr w:rsidR="00795D66" w:rsidRPr="001C0E1B" w14:paraId="6C89EE4E"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49D06996"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B6F87CB" w14:textId="77777777" w:rsidR="00795D66" w:rsidRPr="001C0E1B" w:rsidRDefault="00795D66" w:rsidP="00795D66">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60B94A97"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3F6F6683"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FBC7965" w14:textId="77777777" w:rsidR="00795D66" w:rsidRPr="001C0E1B" w:rsidRDefault="00795D66" w:rsidP="00795D66">
            <w:pPr>
              <w:pStyle w:val="TAC"/>
              <w:rPr>
                <w:lang w:val="en-US"/>
              </w:rPr>
            </w:pPr>
            <w:r w:rsidRPr="001C0E1B">
              <w:rPr>
                <w:rFonts w:cs="v3.7.0"/>
                <w:lang w:val="en-US"/>
              </w:rPr>
              <w:t>ULBWP.0.1</w:t>
            </w:r>
          </w:p>
        </w:tc>
      </w:tr>
      <w:tr w:rsidR="00795D66" w:rsidRPr="001C0E1B" w14:paraId="4DC7ABB0" w14:textId="77777777" w:rsidTr="00795D6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028825A5"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C18CF6F" w14:textId="77777777" w:rsidR="00795D66" w:rsidRPr="001C0E1B" w:rsidRDefault="00795D66" w:rsidP="00795D66">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1EDA9A6A"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3628AC2"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671FB6F" w14:textId="77777777" w:rsidR="00795D66" w:rsidRPr="001C0E1B" w:rsidRDefault="00795D66" w:rsidP="00795D66">
            <w:pPr>
              <w:pStyle w:val="TAC"/>
              <w:rPr>
                <w:lang w:val="en-US"/>
              </w:rPr>
            </w:pPr>
            <w:r w:rsidRPr="001C0E1B">
              <w:rPr>
                <w:rFonts w:cs="v3.7.0"/>
                <w:lang w:val="en-US"/>
              </w:rPr>
              <w:t>ULBWP.1.1</w:t>
            </w:r>
          </w:p>
        </w:tc>
      </w:tr>
      <w:tr w:rsidR="00795D66" w:rsidRPr="001C0E1B" w14:paraId="7E4B3FB1"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125B07" w14:textId="77777777" w:rsidR="00795D66" w:rsidRPr="001C0E1B" w:rsidRDefault="00795D66" w:rsidP="00795D66">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B3AD815"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B8094D7" w14:textId="77777777" w:rsidR="00795D66" w:rsidRPr="001C0E1B" w:rsidRDefault="00795D66" w:rsidP="00795D66">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0EDAE336" w14:textId="77777777" w:rsidR="00795D66" w:rsidRPr="001C0E1B" w:rsidRDefault="00795D66" w:rsidP="00795D66">
            <w:pPr>
              <w:pStyle w:val="TAC"/>
              <w:rPr>
                <w:szCs w:val="18"/>
                <w:lang w:val="en-US"/>
              </w:rPr>
            </w:pPr>
            <w:r w:rsidRPr="001C0E1B">
              <w:rPr>
                <w:szCs w:val="18"/>
                <w:lang w:val="en-US" w:eastAsia="ja-JP"/>
              </w:rPr>
              <w:t>0</w:t>
            </w:r>
          </w:p>
        </w:tc>
      </w:tr>
      <w:tr w:rsidR="00795D66" w:rsidRPr="001C0E1B" w14:paraId="0BB208A0"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D76888" w14:textId="77777777" w:rsidR="00795D66" w:rsidRPr="001C0E1B" w:rsidRDefault="00795D66" w:rsidP="00795D66">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0DD1ED5F"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98BFF52"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ACED445" w14:textId="77777777" w:rsidR="00795D66" w:rsidRPr="001C0E1B" w:rsidRDefault="00795D66" w:rsidP="00795D66">
            <w:pPr>
              <w:pStyle w:val="TAC"/>
              <w:rPr>
                <w:szCs w:val="18"/>
                <w:lang w:val="en-US"/>
              </w:rPr>
            </w:pPr>
          </w:p>
        </w:tc>
      </w:tr>
      <w:tr w:rsidR="00795D66" w:rsidRPr="001C0E1B" w14:paraId="49CCF115"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01A662" w14:textId="77777777" w:rsidR="00795D66" w:rsidRPr="001C0E1B" w:rsidRDefault="00795D66" w:rsidP="00795D66">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0258E9A7"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28085C4C"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3C9A507" w14:textId="77777777" w:rsidR="00795D66" w:rsidRPr="001C0E1B" w:rsidRDefault="00795D66" w:rsidP="00795D66">
            <w:pPr>
              <w:pStyle w:val="TAC"/>
              <w:rPr>
                <w:szCs w:val="18"/>
                <w:lang w:val="en-US"/>
              </w:rPr>
            </w:pPr>
          </w:p>
        </w:tc>
      </w:tr>
      <w:tr w:rsidR="00795D66" w:rsidRPr="001C0E1B" w14:paraId="65CAF7A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6498FEA" w14:textId="77777777" w:rsidR="00795D66" w:rsidRPr="001C0E1B" w:rsidRDefault="00795D66" w:rsidP="00795D66">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5F22E351"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58777610"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9F92345" w14:textId="77777777" w:rsidR="00795D66" w:rsidRPr="001C0E1B" w:rsidRDefault="00795D66" w:rsidP="00795D66">
            <w:pPr>
              <w:pStyle w:val="TAC"/>
              <w:rPr>
                <w:szCs w:val="18"/>
                <w:lang w:val="en-US"/>
              </w:rPr>
            </w:pPr>
          </w:p>
        </w:tc>
      </w:tr>
      <w:tr w:rsidR="00795D66" w:rsidRPr="001C0E1B" w14:paraId="0EB6C0A9"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8B25DF" w14:textId="77777777" w:rsidR="00795D66" w:rsidRPr="001C0E1B" w:rsidRDefault="00795D66" w:rsidP="00795D66">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1338A6F1"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7F693799"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286F6CD" w14:textId="77777777" w:rsidR="00795D66" w:rsidRPr="001C0E1B" w:rsidRDefault="00795D66" w:rsidP="00795D66">
            <w:pPr>
              <w:pStyle w:val="TAC"/>
              <w:rPr>
                <w:szCs w:val="18"/>
                <w:lang w:val="en-US"/>
              </w:rPr>
            </w:pPr>
          </w:p>
        </w:tc>
      </w:tr>
      <w:tr w:rsidR="00795D66" w:rsidRPr="001C0E1B" w14:paraId="120924D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09D0FE" w14:textId="77777777" w:rsidR="00795D66" w:rsidRPr="001C0E1B" w:rsidRDefault="00795D66" w:rsidP="00795D66">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57A3503A"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2F49A480"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7389DC3" w14:textId="77777777" w:rsidR="00795D66" w:rsidRPr="001C0E1B" w:rsidRDefault="00795D66" w:rsidP="00795D66">
            <w:pPr>
              <w:pStyle w:val="TAC"/>
              <w:rPr>
                <w:szCs w:val="18"/>
                <w:lang w:val="en-US"/>
              </w:rPr>
            </w:pPr>
          </w:p>
        </w:tc>
      </w:tr>
      <w:tr w:rsidR="00795D66" w:rsidRPr="001C0E1B" w14:paraId="3F1E3FA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D6641C" w14:textId="77777777" w:rsidR="00795D66" w:rsidRPr="001C0E1B" w:rsidRDefault="00795D66" w:rsidP="00795D66">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52CB3527"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58C2EEBC"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94D8CC5" w14:textId="77777777" w:rsidR="00795D66" w:rsidRPr="001C0E1B" w:rsidRDefault="00795D66" w:rsidP="00795D66">
            <w:pPr>
              <w:pStyle w:val="TAC"/>
              <w:rPr>
                <w:szCs w:val="18"/>
                <w:lang w:val="en-US"/>
              </w:rPr>
            </w:pPr>
          </w:p>
        </w:tc>
      </w:tr>
      <w:tr w:rsidR="00795D66" w:rsidRPr="001C0E1B" w14:paraId="676E39F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7DAF16" w14:textId="77777777" w:rsidR="00795D66" w:rsidRPr="001C0E1B" w:rsidRDefault="00795D66" w:rsidP="00795D66">
            <w:pPr>
              <w:pStyle w:val="TAL"/>
              <w:rPr>
                <w:lang w:val="en-US"/>
              </w:rPr>
            </w:pPr>
            <w:r w:rsidRPr="001C0E1B">
              <w:rPr>
                <w:szCs w:val="16"/>
                <w:lang w:val="en-US" w:eastAsia="ja-JP"/>
              </w:rPr>
              <w:t xml:space="preserve">EPRE ratio of OCNG DMRS to </w:t>
            </w:r>
            <w:proofErr w:type="gramStart"/>
            <w:r w:rsidRPr="001C0E1B">
              <w:rPr>
                <w:szCs w:val="16"/>
                <w:lang w:val="en-US" w:eastAsia="ja-JP"/>
              </w:rPr>
              <w:t>SSS(</w:t>
            </w:r>
            <w:proofErr w:type="gramEnd"/>
            <w:r w:rsidRPr="001C0E1B">
              <w:rPr>
                <w:szCs w:val="16"/>
                <w:lang w:val="en-US" w:eastAsia="ja-JP"/>
              </w:rPr>
              <w:t>Note 1)</w:t>
            </w:r>
          </w:p>
        </w:tc>
        <w:tc>
          <w:tcPr>
            <w:tcW w:w="1134" w:type="dxa"/>
            <w:vMerge/>
            <w:tcBorders>
              <w:left w:val="single" w:sz="4" w:space="0" w:color="auto"/>
              <w:right w:val="single" w:sz="4" w:space="0" w:color="auto"/>
            </w:tcBorders>
          </w:tcPr>
          <w:p w14:paraId="1EB28D4D" w14:textId="77777777" w:rsidR="00795D66" w:rsidRPr="00520F66"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2E38030"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CB99AA3" w14:textId="77777777" w:rsidR="00795D66" w:rsidRPr="001C0E1B" w:rsidRDefault="00795D66" w:rsidP="00795D66">
            <w:pPr>
              <w:pStyle w:val="TAC"/>
              <w:rPr>
                <w:szCs w:val="18"/>
                <w:lang w:val="en-US"/>
              </w:rPr>
            </w:pPr>
          </w:p>
        </w:tc>
      </w:tr>
      <w:tr w:rsidR="00795D66" w:rsidRPr="001C0E1B" w14:paraId="4A9C31D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B21E36" w14:textId="77777777" w:rsidR="00795D66" w:rsidRPr="001C0E1B" w:rsidRDefault="00795D66" w:rsidP="00795D66">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6E3DA58D" w14:textId="77777777" w:rsidR="00795D66" w:rsidRPr="00520F66" w:rsidRDefault="00795D66" w:rsidP="00795D66">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4E050B4E" w14:textId="77777777" w:rsidR="00795D66" w:rsidRPr="001C0E1B" w:rsidRDefault="00795D66" w:rsidP="00795D66">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28F9D8E" w14:textId="77777777" w:rsidR="00795D66" w:rsidRPr="001C0E1B" w:rsidRDefault="00795D66" w:rsidP="00795D66">
            <w:pPr>
              <w:pStyle w:val="TAC"/>
              <w:rPr>
                <w:szCs w:val="18"/>
                <w:lang w:val="en-US"/>
              </w:rPr>
            </w:pPr>
          </w:p>
        </w:tc>
      </w:tr>
      <w:tr w:rsidR="00795D66" w:rsidRPr="001C0E1B" w14:paraId="21B927A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30FC77" w14:textId="77777777" w:rsidR="00795D66" w:rsidRPr="001C0E1B" w:rsidRDefault="00795D66" w:rsidP="00795D66">
            <w:pPr>
              <w:pStyle w:val="TAL"/>
              <w:rPr>
                <w:lang w:val="en-US"/>
              </w:rPr>
            </w:pPr>
            <w:r w:rsidRPr="001C0E1B">
              <w:rPr>
                <w:position w:val="-12"/>
                <w:lang w:val="en-US"/>
              </w:rPr>
              <w:object w:dxaOrig="345" w:dyaOrig="345" w14:anchorId="3C3B4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15" o:title=""/>
                </v:shape>
                <o:OLEObject Type="Embed" ProgID="Equation.3" ShapeID="_x0000_i1025" DrawAspect="Content" ObjectID="_1738184218" r:id="rId16"/>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35248A2" w14:textId="77777777" w:rsidR="00795D66" w:rsidRPr="00520F66"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26B93BCE"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B381638" w14:textId="77777777" w:rsidR="00795D66" w:rsidRPr="001C0E1B" w:rsidRDefault="00795D66" w:rsidP="00795D66">
            <w:pPr>
              <w:pStyle w:val="TAC"/>
              <w:rPr>
                <w:lang w:val="en-US"/>
              </w:rPr>
            </w:pPr>
            <w:r w:rsidRPr="001C0E1B">
              <w:rPr>
                <w:lang w:val="en-US"/>
              </w:rPr>
              <w:t>-98</w:t>
            </w:r>
          </w:p>
        </w:tc>
      </w:tr>
      <w:tr w:rsidR="00795D66" w:rsidRPr="001C0E1B" w14:paraId="77899439" w14:textId="77777777" w:rsidTr="00795D66">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57330C2E" w14:textId="77777777" w:rsidR="00795D66" w:rsidRPr="001C0E1B" w:rsidRDefault="00795D66" w:rsidP="00795D66">
            <w:pPr>
              <w:pStyle w:val="TAL"/>
              <w:rPr>
                <w:lang w:val="en-US"/>
              </w:rPr>
            </w:pPr>
            <w:r w:rsidRPr="001C0E1B">
              <w:rPr>
                <w:position w:val="-12"/>
                <w:lang w:val="en-US"/>
              </w:rPr>
              <w:object w:dxaOrig="345" w:dyaOrig="345" w14:anchorId="4897D01F">
                <v:shape id="_x0000_i1026" type="#_x0000_t75" style="width:17.25pt;height:17.25pt" o:ole="" fillcolor="window">
                  <v:imagedata r:id="rId15" o:title=""/>
                </v:shape>
                <o:OLEObject Type="Embed" ProgID="Equation.3" ShapeID="_x0000_i1026" DrawAspect="Content" ObjectID="_1738184219" r:id="rId17"/>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5C672ABC" w14:textId="77777777" w:rsidR="00795D66" w:rsidRPr="00520F66" w:rsidRDefault="00795D66" w:rsidP="00795D66">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7CDF48F5"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CFED6F7" w14:textId="77777777" w:rsidR="00795D66" w:rsidRPr="001C0E1B" w:rsidRDefault="00795D66" w:rsidP="00795D66">
            <w:pPr>
              <w:pStyle w:val="TAC"/>
              <w:rPr>
                <w:lang w:val="en-US"/>
              </w:rPr>
            </w:pPr>
            <w:r w:rsidRPr="001C0E1B">
              <w:rPr>
                <w:lang w:val="en-US"/>
              </w:rPr>
              <w:t>-98</w:t>
            </w:r>
          </w:p>
        </w:tc>
      </w:tr>
      <w:tr w:rsidR="00795D66" w:rsidRPr="001C0E1B" w14:paraId="67A4A76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084E62" w14:textId="77777777" w:rsidR="00795D66" w:rsidRPr="001C0E1B" w:rsidRDefault="00795D66" w:rsidP="00795D66">
            <w:pPr>
              <w:pStyle w:val="TAL"/>
              <w:rPr>
                <w:i/>
                <w:lang w:val="en-US"/>
              </w:rPr>
            </w:pPr>
            <w:r w:rsidRPr="001C0E1B">
              <w:rPr>
                <w:i/>
                <w:position w:val="-12"/>
                <w:lang w:val="en-US"/>
              </w:rPr>
              <w:object w:dxaOrig="600" w:dyaOrig="345" w14:anchorId="03180F54">
                <v:shape id="_x0000_i1027" type="#_x0000_t75" style="width:30.35pt;height:17.25pt" o:ole="" fillcolor="window">
                  <v:imagedata r:id="rId18" o:title=""/>
                </v:shape>
                <o:OLEObject Type="Embed" ProgID="Equation.3" ShapeID="_x0000_i1027" DrawAspect="Content" ObjectID="_1738184220" r:id="rId19"/>
              </w:object>
            </w:r>
          </w:p>
        </w:tc>
        <w:tc>
          <w:tcPr>
            <w:tcW w:w="1134" w:type="dxa"/>
            <w:vMerge/>
            <w:tcBorders>
              <w:left w:val="single" w:sz="4" w:space="0" w:color="auto"/>
              <w:right w:val="single" w:sz="4" w:space="0" w:color="auto"/>
            </w:tcBorders>
          </w:tcPr>
          <w:p w14:paraId="7DB3F338"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B86A1A7"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47CAD" w14:textId="77777777" w:rsidR="00795D66" w:rsidRPr="001C0E1B" w:rsidRDefault="00795D66" w:rsidP="00795D66">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FE02D" w14:textId="77777777" w:rsidR="00795D66" w:rsidRPr="001C0E1B" w:rsidRDefault="00795D66" w:rsidP="00795D66">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7E468"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23D41" w14:textId="77777777" w:rsidR="00795D66" w:rsidRPr="001C0E1B" w:rsidRDefault="00795D66" w:rsidP="00795D66">
            <w:pPr>
              <w:pStyle w:val="TAC"/>
              <w:rPr>
                <w:lang w:val="en-US"/>
              </w:rPr>
            </w:pPr>
            <w:r w:rsidRPr="001C0E1B">
              <w:rPr>
                <w:lang w:val="en-US"/>
              </w:rPr>
              <w:t>2.36</w:t>
            </w:r>
          </w:p>
        </w:tc>
      </w:tr>
      <w:tr w:rsidR="00795D66" w:rsidRPr="001C0E1B" w14:paraId="4A29DD0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B7DF02" w14:textId="77777777" w:rsidR="00795D66" w:rsidRPr="001C0E1B" w:rsidRDefault="00795D66" w:rsidP="00795D66">
            <w:pPr>
              <w:pStyle w:val="TAL"/>
              <w:rPr>
                <w:lang w:val="en-US"/>
              </w:rPr>
            </w:pPr>
            <w:r w:rsidRPr="001C0E1B">
              <w:rPr>
                <w:position w:val="-12"/>
                <w:lang w:val="en-US"/>
              </w:rPr>
              <w:object w:dxaOrig="840" w:dyaOrig="345" w14:anchorId="4D10C9BB">
                <v:shape id="_x0000_i1028" type="#_x0000_t75" style="width:41.65pt;height:17.25pt" o:ole="" fillcolor="window">
                  <v:imagedata r:id="rId20" o:title=""/>
                </v:shape>
                <o:OLEObject Type="Embed" ProgID="Equation.3" ShapeID="_x0000_i1028" DrawAspect="Content" ObjectID="_1738184221" r:id="rId21"/>
              </w:object>
            </w:r>
          </w:p>
        </w:tc>
        <w:tc>
          <w:tcPr>
            <w:tcW w:w="1134" w:type="dxa"/>
            <w:vMerge/>
            <w:tcBorders>
              <w:left w:val="single" w:sz="4" w:space="0" w:color="auto"/>
              <w:right w:val="single" w:sz="4" w:space="0" w:color="auto"/>
            </w:tcBorders>
          </w:tcPr>
          <w:p w14:paraId="52F32478"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4CAFA24"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EB1C29" w14:textId="77777777" w:rsidR="00795D66" w:rsidRPr="001C0E1B" w:rsidRDefault="00795D66" w:rsidP="00795D66">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405A6" w14:textId="77777777" w:rsidR="00795D66" w:rsidRPr="001C0E1B" w:rsidRDefault="00795D66" w:rsidP="00795D66">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95FFB"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4269C" w14:textId="77777777" w:rsidR="00795D66" w:rsidRPr="001C0E1B" w:rsidRDefault="00795D66" w:rsidP="00795D66">
            <w:pPr>
              <w:pStyle w:val="TAC"/>
              <w:rPr>
                <w:lang w:val="en-US"/>
              </w:rPr>
            </w:pPr>
            <w:r w:rsidRPr="001C0E1B">
              <w:rPr>
                <w:lang w:val="en-US"/>
              </w:rPr>
              <w:t>11</w:t>
            </w:r>
          </w:p>
        </w:tc>
      </w:tr>
      <w:tr w:rsidR="00795D66" w:rsidRPr="001C0E1B" w14:paraId="29BB0412"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3122645" w14:textId="77777777" w:rsidR="00795D66" w:rsidRPr="001C0E1B" w:rsidRDefault="00795D66" w:rsidP="00795D66">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2A530A25"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EB9088E"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A04A2" w14:textId="77777777" w:rsidR="00795D66" w:rsidRPr="001C0E1B" w:rsidRDefault="00795D66" w:rsidP="00795D66">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0748B" w14:textId="77777777" w:rsidR="00795D66" w:rsidRPr="001C0E1B" w:rsidRDefault="00795D66" w:rsidP="00795D66">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3F375"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F85C1" w14:textId="77777777" w:rsidR="00795D66" w:rsidRPr="001C0E1B" w:rsidRDefault="00795D66" w:rsidP="00795D66">
            <w:pPr>
              <w:pStyle w:val="TAC"/>
              <w:rPr>
                <w:lang w:val="en-US"/>
              </w:rPr>
            </w:pPr>
            <w:r w:rsidRPr="001C0E1B">
              <w:rPr>
                <w:lang w:val="en-US"/>
              </w:rPr>
              <w:t>-87</w:t>
            </w:r>
          </w:p>
        </w:tc>
      </w:tr>
      <w:tr w:rsidR="00795D66" w:rsidRPr="001C0E1B" w14:paraId="16C02F1B"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069800E8" w14:textId="77777777" w:rsidR="00795D66" w:rsidRPr="001C0E1B" w:rsidRDefault="00795D66" w:rsidP="00795D66">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10677A02"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CC05B44"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A36EA" w14:textId="77777777" w:rsidR="00795D66" w:rsidRPr="001C0E1B" w:rsidRDefault="00795D66" w:rsidP="00795D66">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9888C" w14:textId="77777777" w:rsidR="00795D66" w:rsidRPr="001C0E1B" w:rsidRDefault="00795D66" w:rsidP="00795D66">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83F05" w14:textId="77777777" w:rsidR="00795D66" w:rsidRPr="001C0E1B" w:rsidRDefault="00795D66" w:rsidP="00795D66">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368CB1" w14:textId="77777777" w:rsidR="00795D66" w:rsidRPr="001C0E1B" w:rsidRDefault="00795D66" w:rsidP="00795D66">
            <w:pPr>
              <w:pStyle w:val="TAC"/>
              <w:rPr>
                <w:lang w:val="en-US"/>
              </w:rPr>
            </w:pPr>
            <w:r w:rsidRPr="001C0E1B">
              <w:rPr>
                <w:lang w:val="en-US"/>
              </w:rPr>
              <w:t>-57.06</w:t>
            </w:r>
          </w:p>
        </w:tc>
      </w:tr>
      <w:tr w:rsidR="00795D66" w:rsidRPr="001C0E1B" w14:paraId="687498A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DBD940" w14:textId="77777777" w:rsidR="00795D66" w:rsidRPr="001C0E1B" w:rsidRDefault="00795D66" w:rsidP="00795D66">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3E2A602A" w14:textId="77777777" w:rsidR="00795D66" w:rsidRPr="00520F66"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AB80505" w14:textId="77777777" w:rsidR="00795D66" w:rsidRPr="001C0E1B" w:rsidRDefault="00795D66" w:rsidP="00795D66">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0A581E3" w14:textId="77777777" w:rsidR="00795D66" w:rsidRPr="001C0E1B" w:rsidRDefault="00795D66" w:rsidP="00795D66">
            <w:pPr>
              <w:pStyle w:val="TAC"/>
              <w:rPr>
                <w:rFonts w:cs="Arial"/>
                <w:lang w:val="en-US"/>
              </w:rPr>
            </w:pPr>
            <w:r w:rsidRPr="001C0E1B">
              <w:rPr>
                <w:rFonts w:cs="Arial"/>
                <w:lang w:val="en-US"/>
              </w:rPr>
              <w:t>AWGN</w:t>
            </w:r>
          </w:p>
        </w:tc>
      </w:tr>
      <w:tr w:rsidR="00795D66" w:rsidRPr="001C0E1B" w14:paraId="318E382D" w14:textId="77777777" w:rsidTr="00795D66">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C126CC2" w14:textId="77777777" w:rsidR="00795D66" w:rsidRPr="001C0E1B" w:rsidRDefault="00795D66" w:rsidP="00795D66">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9E32518" w14:textId="77777777" w:rsidR="00795D66" w:rsidRPr="001C0E1B" w:rsidRDefault="00795D66" w:rsidP="00795D66">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1817D7F7">
                <v:shape id="_x0000_i1029" type="#_x0000_t75" style="width:17.25pt;height:17.25pt" o:ole="" fillcolor="window">
                  <v:imagedata r:id="rId15" o:title=""/>
                </v:shape>
                <o:OLEObject Type="Embed" ProgID="Equation.3" ShapeID="_x0000_i1029" DrawAspect="Content" ObjectID="_1738184222" r:id="rId22"/>
              </w:object>
            </w:r>
            <w:r w:rsidRPr="001C0E1B">
              <w:rPr>
                <w:lang w:val="en-US"/>
              </w:rPr>
              <w:t xml:space="preserve"> to be fulfilled.</w:t>
            </w:r>
          </w:p>
          <w:p w14:paraId="2A12E2A9" w14:textId="77777777" w:rsidR="00795D66" w:rsidRPr="001C0E1B" w:rsidRDefault="00795D66" w:rsidP="00795D66">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380DD477" w14:textId="77777777" w:rsidR="00795D66" w:rsidRPr="001C0E1B" w:rsidRDefault="00795D66" w:rsidP="00795D66"/>
    <w:p w14:paraId="059CA2F7" w14:textId="77777777" w:rsidR="00795D66" w:rsidRPr="001C0E1B" w:rsidRDefault="00795D66" w:rsidP="00795D66">
      <w:pPr>
        <w:pStyle w:val="5"/>
        <w:rPr>
          <w:snapToGrid w:val="0"/>
        </w:rPr>
      </w:pPr>
      <w:r w:rsidRPr="002E710B">
        <w:rPr>
          <w:snapToGrid w:val="0"/>
        </w:rPr>
        <w:lastRenderedPageBreak/>
        <w:t>A.14.2.1.5</w:t>
      </w:r>
      <w:r w:rsidRPr="001C0E1B">
        <w:rPr>
          <w:snapToGrid w:val="0"/>
        </w:rPr>
        <w:t>.3</w:t>
      </w:r>
      <w:r>
        <w:rPr>
          <w:snapToGrid w:val="0"/>
        </w:rPr>
        <w:tab/>
      </w:r>
      <w:r w:rsidRPr="001C0E1B">
        <w:rPr>
          <w:snapToGrid w:val="0"/>
        </w:rPr>
        <w:t>Test Requirements</w:t>
      </w:r>
    </w:p>
    <w:p w14:paraId="65248704" w14:textId="77777777" w:rsidR="00795D66" w:rsidRPr="001C0E1B" w:rsidRDefault="00795D66" w:rsidP="00795D66">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55C8184" w14:textId="77777777" w:rsidR="00795D66" w:rsidRPr="001C0E1B" w:rsidRDefault="00795D66" w:rsidP="00795D66">
      <w:pPr>
        <w:rPr>
          <w:rFonts w:cs="v4.2.0"/>
        </w:rPr>
      </w:pPr>
      <w:r w:rsidRPr="001C0E1B">
        <w:rPr>
          <w:rFonts w:cs="v4.2.0"/>
        </w:rPr>
        <w:t>The rate of correct handovers observed during repeated tests shall be at least 90%.</w:t>
      </w:r>
    </w:p>
    <w:p w14:paraId="08E16F5C" w14:textId="77777777" w:rsidR="00795D66" w:rsidRDefault="00795D66" w:rsidP="00795D66">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4B79DE0F" w14:textId="77777777" w:rsidR="00795D66" w:rsidRPr="009C5807" w:rsidRDefault="00795D66" w:rsidP="00795D66">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D48C3C9" w14:textId="77777777" w:rsidR="00795D66" w:rsidRPr="001C0E1B" w:rsidRDefault="00795D66" w:rsidP="00795D66">
      <w:pPr>
        <w:pStyle w:val="NO"/>
      </w:pPr>
      <w:r w:rsidRPr="001C0E1B">
        <w:t>where:</w:t>
      </w:r>
    </w:p>
    <w:p w14:paraId="0B8BC3CC" w14:textId="77777777" w:rsidR="00795D66" w:rsidRDefault="00795D66" w:rsidP="00795D66">
      <w:pPr>
        <w:pStyle w:val="B10"/>
        <w:rPr>
          <w:lang w:eastAsia="zh-CN"/>
        </w:rPr>
      </w:pPr>
      <w:r w:rsidRPr="001C0E1B">
        <w:t xml:space="preserve">RRC procedure delay </w:t>
      </w:r>
      <w:r>
        <w:rPr>
          <w:rFonts w:hint="eastAsia"/>
          <w:lang w:eastAsia="zh-CN"/>
        </w:rPr>
        <w:t>T</w:t>
      </w:r>
      <w:r w:rsidRPr="002F59D9">
        <w:rPr>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0BE3316B" w14:textId="77777777" w:rsidR="00795D66" w:rsidRPr="001C0E1B" w:rsidRDefault="00795D66" w:rsidP="00795D66">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5EB9437" w14:textId="4823E5AF" w:rsidR="00795D66" w:rsidRDefault="00795D66" w:rsidP="00795D66">
      <w:pPr>
        <w:pStyle w:val="B10"/>
        <w:rPr>
          <w:ins w:id="3" w:author="Huawei" w:date="2023-02-10T19:46:00Z"/>
          <w:lang w:eastAsia="zh-CN"/>
        </w:rPr>
      </w:pPr>
      <w:r w:rsidRPr="0065268A">
        <w:rPr>
          <w:lang w:eastAsia="zh-CN"/>
        </w:rPr>
        <w:t>UE moving speed</w:t>
      </w:r>
      <w:r>
        <w:rPr>
          <w:rFonts w:hint="eastAsia"/>
          <w:lang w:eastAsia="zh-CN"/>
        </w:rPr>
        <w:t>, v = (108km/h*1000/3600) = 30m/s.</w:t>
      </w:r>
    </w:p>
    <w:p w14:paraId="1112D79C" w14:textId="76278043" w:rsidR="00795D66" w:rsidRDefault="00795D66" w:rsidP="00795D66">
      <w:pPr>
        <w:pStyle w:val="B10"/>
        <w:rPr>
          <w:ins w:id="4" w:author="Huawei" w:date="2023-02-10T19:48:00Z"/>
          <w:lang w:eastAsia="zh-CN"/>
        </w:rPr>
      </w:pPr>
      <w:ins w:id="5" w:author="Huawei" w:date="2023-02-10T19:46:00Z">
        <w:r>
          <w:rPr>
            <w:rFonts w:hint="eastAsia"/>
            <w:lang w:eastAsia="zh-CN"/>
          </w:rPr>
          <w:t>A</w:t>
        </w:r>
        <w:r>
          <w:rPr>
            <w:lang w:eastAsia="zh-CN"/>
          </w:rPr>
          <w:t xml:space="preserve">t start of T2, </w:t>
        </w:r>
      </w:ins>
    </w:p>
    <w:p w14:paraId="242F3D72" w14:textId="1AE639B7" w:rsidR="00795D66" w:rsidRDefault="00795D66" w:rsidP="00795D66">
      <w:pPr>
        <w:pStyle w:val="B10"/>
        <w:rPr>
          <w:ins w:id="6" w:author="Huawei" w:date="2023-02-10T19:48:00Z"/>
          <w:lang w:eastAsia="zh-CN"/>
        </w:rPr>
      </w:pPr>
      <w:ins w:id="7" w:author="Huawei" w:date="2023-02-10T19:47:00Z">
        <w:r>
          <w:rPr>
            <w:lang w:eastAsia="zh-CN"/>
          </w:rPr>
          <w:t xml:space="preserve">distance to source cell </w:t>
        </w:r>
      </w:ins>
      <w:ins w:id="8" w:author="Huawei" w:date="2023-02-10T19:48:00Z">
        <w:r>
          <w:rPr>
            <w:lang w:eastAsia="zh-CN"/>
          </w:rPr>
          <w:t xml:space="preserve">reference location is </w:t>
        </w:r>
      </w:ins>
      <w:ins w:id="9" w:author="Huawei" w:date="2023-02-10T19:46:00Z">
        <w:r>
          <w:rPr>
            <w:lang w:eastAsia="zh-CN"/>
          </w:rPr>
          <w:t xml:space="preserve">30 m/s * 12 s </w:t>
        </w:r>
      </w:ins>
      <w:ins w:id="10" w:author="Huawei" w:date="2023-02-10T19:47:00Z">
        <w:r>
          <w:rPr>
            <w:lang w:eastAsia="zh-CN"/>
          </w:rPr>
          <w:t>–</w:t>
        </w:r>
      </w:ins>
      <w:ins w:id="11" w:author="Huawei" w:date="2023-02-10T19:46:00Z">
        <w:r>
          <w:rPr>
            <w:lang w:eastAsia="zh-CN"/>
          </w:rPr>
          <w:t xml:space="preserve"> </w:t>
        </w:r>
      </w:ins>
      <w:ins w:id="12" w:author="Huawei" w:date="2023-02-10T19:47:00Z">
        <w:r>
          <w:rPr>
            <w:lang w:eastAsia="zh-CN"/>
          </w:rPr>
          <w:t>(-</w:t>
        </w:r>
        <w:proofErr w:type="gramStart"/>
        <w:r>
          <w:rPr>
            <w:lang w:eastAsia="zh-CN"/>
          </w:rPr>
          <w:t>700)m</w:t>
        </w:r>
        <w:proofErr w:type="gramEnd"/>
        <w:r>
          <w:rPr>
            <w:lang w:eastAsia="zh-CN"/>
          </w:rPr>
          <w:t xml:space="preserve"> = </w:t>
        </w:r>
      </w:ins>
      <w:ins w:id="13" w:author="Huawei" w:date="2023-02-10T19:48:00Z">
        <w:r>
          <w:rPr>
            <w:lang w:eastAsia="zh-CN"/>
          </w:rPr>
          <w:t>1060m, and D1-1 = 1000m</w:t>
        </w:r>
      </w:ins>
    </w:p>
    <w:p w14:paraId="0D40E43F" w14:textId="266FAC0A" w:rsidR="00795D66" w:rsidRPr="00795D66" w:rsidDel="00795D66" w:rsidRDefault="00795D66" w:rsidP="00795D66">
      <w:pPr>
        <w:pStyle w:val="B10"/>
        <w:rPr>
          <w:del w:id="14" w:author="Huawei" w:date="2023-02-10T19:49:00Z"/>
          <w:lang w:eastAsia="zh-CN"/>
        </w:rPr>
      </w:pPr>
      <w:ins w:id="15" w:author="Huawei" w:date="2023-02-10T19:48:00Z">
        <w:r>
          <w:rPr>
            <w:lang w:eastAsia="zh-CN"/>
          </w:rPr>
          <w:t xml:space="preserve">distance to target cell reference location is 30 m/s * 12 s – 1300m = </w:t>
        </w:r>
      </w:ins>
      <w:ins w:id="16" w:author="Huawei" w:date="2023-02-10T19:59:00Z">
        <w:r w:rsidR="00A01C89">
          <w:rPr>
            <w:lang w:eastAsia="zh-CN"/>
          </w:rPr>
          <w:t>-</w:t>
        </w:r>
      </w:ins>
      <w:ins w:id="17" w:author="Huawei" w:date="2023-02-10T19:48:00Z">
        <w:r>
          <w:rPr>
            <w:lang w:eastAsia="zh-CN"/>
          </w:rPr>
          <w:t>940m, and D1-2 = 1000m</w:t>
        </w:r>
      </w:ins>
    </w:p>
    <w:p w14:paraId="59A1BA40" w14:textId="00F116BD" w:rsidR="00795D66" w:rsidDel="00795D66" w:rsidRDefault="00795D66" w:rsidP="00795D66">
      <w:pPr>
        <w:pStyle w:val="B10"/>
        <w:rPr>
          <w:del w:id="18" w:author="Huawei" w:date="2023-02-10T19:49:00Z"/>
          <w:lang w:eastAsia="zh-CN"/>
        </w:rPr>
      </w:pPr>
      <w:del w:id="19" w:author="Huawei" w:date="2023-02-10T19:49:00Z">
        <w:r w:rsidDel="00795D66">
          <w:rPr>
            <w:rFonts w:hint="eastAsia"/>
            <w:lang w:eastAsia="zh-CN"/>
          </w:rPr>
          <w:delText xml:space="preserve">D1-1 time = (50m*20 </w:delText>
        </w:r>
        <w:r w:rsidDel="00795D66">
          <w:rPr>
            <w:lang w:eastAsia="zh-CN"/>
          </w:rPr>
          <w:delText>–</w:delText>
        </w:r>
        <w:r w:rsidDel="00795D66">
          <w:rPr>
            <w:rFonts w:hint="eastAsia"/>
            <w:lang w:eastAsia="zh-CN"/>
          </w:rPr>
          <w:delText xml:space="preserve"> 700m) / (30m/s) = 10s from T1 start.</w:delText>
        </w:r>
      </w:del>
    </w:p>
    <w:p w14:paraId="2C7312E7" w14:textId="6AA2540A" w:rsidR="00795D66" w:rsidRDefault="00795D66" w:rsidP="00795D66">
      <w:pPr>
        <w:pStyle w:val="B10"/>
        <w:rPr>
          <w:lang w:eastAsia="zh-CN"/>
        </w:rPr>
      </w:pPr>
      <w:del w:id="20" w:author="Huawei" w:date="2023-02-10T19:49:00Z">
        <w:r w:rsidDel="00795D66">
          <w:rPr>
            <w:rFonts w:hint="eastAsia"/>
            <w:lang w:eastAsia="zh-CN"/>
          </w:rPr>
          <w:delText xml:space="preserve">D1-2 time = (1300m </w:delText>
        </w:r>
        <w:r w:rsidDel="00795D66">
          <w:rPr>
            <w:lang w:eastAsia="zh-CN"/>
          </w:rPr>
          <w:delText>–</w:delText>
        </w:r>
        <w:r w:rsidDel="00795D66">
          <w:rPr>
            <w:rFonts w:hint="eastAsia"/>
            <w:lang w:eastAsia="zh-CN"/>
          </w:rPr>
          <w:delText xml:space="preserve"> 50m*20) / (30m/s) = 10s from T1 start.</w:delText>
        </w:r>
      </w:del>
    </w:p>
    <w:p w14:paraId="55A8DFBD" w14:textId="7B208EF4" w:rsidR="00795D66" w:rsidRDefault="00795D66" w:rsidP="00795D66">
      <w:pPr>
        <w:pStyle w:val="B10"/>
        <w:rPr>
          <w:lang w:eastAsia="zh-CN"/>
        </w:rPr>
      </w:pPr>
      <w:r>
        <w:rPr>
          <w:rFonts w:hint="eastAsia"/>
          <w:lang w:eastAsia="zh-CN"/>
        </w:rPr>
        <w:t xml:space="preserve">i.e. D1-1 and D1-2 conditions are fulfilled at </w:t>
      </w:r>
      <w:ins w:id="21" w:author="Huawei" w:date="2023-02-10T19:49:00Z">
        <w:r>
          <w:rPr>
            <w:lang w:eastAsia="zh-CN"/>
          </w:rPr>
          <w:t xml:space="preserve">start of </w:t>
        </w:r>
      </w:ins>
      <w:r>
        <w:rPr>
          <w:rFonts w:hint="eastAsia"/>
          <w:lang w:eastAsia="zh-CN"/>
        </w:rPr>
        <w:t>T2</w:t>
      </w:r>
      <w:ins w:id="22" w:author="Huawei" w:date="2023-02-10T19:49:00Z">
        <w:r>
          <w:rPr>
            <w:lang w:eastAsia="zh-CN"/>
          </w:rPr>
          <w:t xml:space="preserve"> with &gt;</w:t>
        </w:r>
      </w:ins>
      <w:ins w:id="23" w:author="Huawei" w:date="2023-02-10T20:05:00Z">
        <w:r w:rsidR="00F523A7">
          <w:rPr>
            <w:lang w:eastAsia="zh-CN"/>
          </w:rPr>
          <w:t>=</w:t>
        </w:r>
      </w:ins>
      <w:ins w:id="24" w:author="Huawei" w:date="2023-02-10T19:49:00Z">
        <w:r>
          <w:rPr>
            <w:lang w:eastAsia="zh-CN"/>
          </w:rPr>
          <w:t>50m location margin</w:t>
        </w:r>
      </w:ins>
      <w:r>
        <w:rPr>
          <w:rFonts w:hint="eastAsia"/>
          <w:lang w:eastAsia="zh-CN"/>
        </w:rPr>
        <w:t>.</w:t>
      </w:r>
    </w:p>
    <w:p w14:paraId="4A9C3BDD" w14:textId="17A1B2AC" w:rsidR="00795D66" w:rsidRDefault="00795D66" w:rsidP="00795D66">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25" w:author="Huawei" w:date="2023-02-10T19:50:00Z">
        <w:r w:rsidDel="00A01C89">
          <w:rPr>
            <w:rFonts w:hint="eastAsia"/>
            <w:lang w:eastAsia="zh-CN"/>
          </w:rPr>
          <w:delText xml:space="preserve">10s </w:delText>
        </w:r>
      </w:del>
      <w:del w:id="26" w:author="Huawei" w:date="2023-02-10T20:09:00Z">
        <w:r w:rsidDel="00F523A7">
          <w:rPr>
            <w:lang w:eastAsia="zh-CN"/>
          </w:rPr>
          <w:delText>–</w:delText>
        </w:r>
        <w:r w:rsidDel="00F523A7">
          <w:rPr>
            <w:rFonts w:hint="eastAsia"/>
            <w:lang w:eastAsia="zh-CN"/>
          </w:rPr>
          <w:delText xml:space="preserve"> </w:delText>
        </w:r>
      </w:del>
      <w:del w:id="27" w:author="Huawei" w:date="2023-02-10T19:50:00Z">
        <w:r w:rsidDel="00A01C89">
          <w:rPr>
            <w:rFonts w:hint="eastAsia"/>
            <w:lang w:eastAsia="zh-CN"/>
          </w:rPr>
          <w:delText>10s</w:delText>
        </w:r>
      </w:del>
      <w:ins w:id="28" w:author="Huawei" w:date="2023-02-10T20:09:00Z">
        <w:r w:rsidR="00F523A7">
          <w:rPr>
            <w:lang w:eastAsia="zh-CN"/>
          </w:rPr>
          <w:t>0</w:t>
        </w:r>
      </w:ins>
      <w:r>
        <w:rPr>
          <w:rFonts w:hint="eastAsia"/>
          <w:lang w:eastAsia="zh-CN"/>
        </w:rPr>
        <w:t xml:space="preserve">) = 800 </w:t>
      </w:r>
      <w:proofErr w:type="spellStart"/>
      <w:r>
        <w:rPr>
          <w:rFonts w:hint="eastAsia"/>
          <w:lang w:eastAsia="zh-CN"/>
        </w:rPr>
        <w:t>ms</w:t>
      </w:r>
      <w:proofErr w:type="spellEnd"/>
      <w:r>
        <w:rPr>
          <w:rFonts w:hint="eastAsia"/>
          <w:lang w:eastAsia="zh-CN"/>
        </w:rPr>
        <w:t>;</w:t>
      </w:r>
    </w:p>
    <w:p w14:paraId="66B15DD5" w14:textId="77777777" w:rsidR="00795D66" w:rsidRDefault="00795D66" w:rsidP="00795D66">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3D699855" w14:textId="77777777" w:rsidR="00795D66" w:rsidRPr="001C0E1B" w:rsidRDefault="00795D66" w:rsidP="00795D66">
      <w:r w:rsidRPr="001C0E1B">
        <w:t xml:space="preserve">This gives a total of </w:t>
      </w:r>
      <w:r>
        <w:rPr>
          <w:rFonts w:hint="eastAsia"/>
          <w:lang w:eastAsia="zh-CN"/>
        </w:rPr>
        <w:t>800ms + 62ms + 10ms = 872</w:t>
      </w:r>
      <w:r w:rsidRPr="001C0E1B">
        <w:t xml:space="preserve"> </w:t>
      </w:r>
      <w:proofErr w:type="spellStart"/>
      <w:r w:rsidRPr="001C0E1B">
        <w:t>ms</w:t>
      </w:r>
      <w:proofErr w:type="spellEnd"/>
      <w:r w:rsidRPr="001C0E1B">
        <w:t>.</w:t>
      </w:r>
    </w:p>
    <w:p w14:paraId="1705DA8F" w14:textId="77777777" w:rsidR="00795D66" w:rsidRPr="00CF476A" w:rsidRDefault="00795D66" w:rsidP="00795D66"/>
    <w:p w14:paraId="569E6615" w14:textId="77777777" w:rsidR="00795D66" w:rsidRPr="001C0E1B" w:rsidRDefault="00795D66" w:rsidP="00795D66">
      <w:pPr>
        <w:pStyle w:val="40"/>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15BF0E12" w14:textId="77777777" w:rsidR="00795D66" w:rsidRPr="001C0E1B" w:rsidRDefault="00795D66" w:rsidP="00795D66">
      <w:pPr>
        <w:pStyle w:val="5"/>
        <w:rPr>
          <w:snapToGrid w:val="0"/>
        </w:rPr>
      </w:pPr>
      <w:r w:rsidRPr="002E710B">
        <w:rPr>
          <w:snapToGrid w:val="0"/>
        </w:rPr>
        <w:t>A.14.2.1.6</w:t>
      </w:r>
      <w:r w:rsidRPr="001C0E1B">
        <w:rPr>
          <w:snapToGrid w:val="0"/>
        </w:rPr>
        <w:t>.1</w:t>
      </w:r>
      <w:r w:rsidRPr="001C0E1B">
        <w:rPr>
          <w:snapToGrid w:val="0"/>
        </w:rPr>
        <w:tab/>
        <w:t>Test Purpose and Environment</w:t>
      </w:r>
    </w:p>
    <w:p w14:paraId="5D8B853B" w14:textId="77777777" w:rsidR="00795D66" w:rsidRPr="001C0E1B" w:rsidRDefault="00795D66" w:rsidP="00795D66">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4C830738" w14:textId="77777777" w:rsidR="00795D66" w:rsidRPr="001C0E1B" w:rsidRDefault="00795D66" w:rsidP="00795D66">
      <w:pPr>
        <w:pStyle w:val="5"/>
        <w:rPr>
          <w:snapToGrid w:val="0"/>
        </w:rPr>
      </w:pPr>
      <w:r w:rsidRPr="002E710B">
        <w:rPr>
          <w:snapToGrid w:val="0"/>
        </w:rPr>
        <w:t>A.14.2.1.6</w:t>
      </w:r>
      <w:r w:rsidRPr="001C0E1B">
        <w:rPr>
          <w:snapToGrid w:val="0"/>
        </w:rPr>
        <w:t>.2</w:t>
      </w:r>
      <w:r w:rsidRPr="001C0E1B">
        <w:rPr>
          <w:snapToGrid w:val="0"/>
        </w:rPr>
        <w:tab/>
        <w:t>Test Parameters</w:t>
      </w:r>
    </w:p>
    <w:p w14:paraId="59B8C091" w14:textId="77777777" w:rsidR="00795D66" w:rsidRPr="001C0E1B" w:rsidRDefault="00795D66" w:rsidP="00795D66">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FC0509F" w14:textId="77777777" w:rsidR="00795D66" w:rsidRPr="001C0E1B" w:rsidRDefault="00795D66" w:rsidP="00795D66">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2FE1A45A" w14:textId="25B6044A" w:rsidR="00795D66" w:rsidRDefault="00795D66" w:rsidP="00795D66">
      <w:pPr>
        <w:rPr>
          <w:lang w:eastAsia="zh-CN"/>
        </w:rPr>
      </w:pPr>
      <w:r w:rsidRPr="001C0E1B">
        <w:rPr>
          <w:rFonts w:eastAsia="Batang"/>
        </w:rPr>
        <w:t>Starting T2, cell 2 becomes detectable</w:t>
      </w:r>
      <w:r>
        <w:rPr>
          <w:rFonts w:hint="eastAsia"/>
          <w:lang w:eastAsia="zh-CN"/>
        </w:rPr>
        <w:t xml:space="preserve"> and offset better than cell 1</w:t>
      </w:r>
      <w:r w:rsidRPr="0099144F">
        <w:rPr>
          <w:rFonts w:hint="eastAsia"/>
          <w:lang w:eastAsia="zh-CN"/>
        </w:rPr>
        <w:t xml:space="preserve"> </w:t>
      </w:r>
      <w:r>
        <w:rPr>
          <w:rFonts w:hint="eastAsia"/>
          <w:lang w:eastAsia="zh-CN"/>
        </w:rPr>
        <w:t>and</w:t>
      </w:r>
      <w:r w:rsidRPr="00FD7187">
        <w:rPr>
          <w:rFonts w:hint="eastAsia"/>
          <w:lang w:eastAsia="zh-CN"/>
        </w:rPr>
        <w:t xml:space="preserve"> </w:t>
      </w:r>
      <w:r>
        <w:rPr>
          <w:rFonts w:hint="eastAsia"/>
          <w:lang w:eastAsia="zh-CN"/>
        </w:rPr>
        <w:t xml:space="preserve">after </w:t>
      </w:r>
      <w:del w:id="29" w:author="Huawei" w:date="2023-02-10T20:06:00Z">
        <w:r w:rsidDel="00F523A7">
          <w:rPr>
            <w:rFonts w:hint="eastAsia"/>
            <w:lang w:eastAsia="zh-CN"/>
          </w:rPr>
          <w:delText xml:space="preserve">1667ms </w:delText>
        </w:r>
      </w:del>
      <w:ins w:id="30" w:author="Huawei" w:date="2023-02-10T20:06:00Z">
        <w:r w:rsidR="00F523A7">
          <w:rPr>
            <w:lang w:eastAsia="zh-CN"/>
          </w:rPr>
          <w:t>11670</w:t>
        </w:r>
        <w:r w:rsidR="00F523A7">
          <w:rPr>
            <w:rFonts w:hint="eastAsia"/>
            <w:lang w:eastAsia="zh-CN"/>
          </w:rPr>
          <w:t xml:space="preserve">ms </w:t>
        </w:r>
      </w:ins>
      <w:r>
        <w:rPr>
          <w:rFonts w:hint="eastAsia"/>
          <w:lang w:eastAsia="zh-CN"/>
        </w:rPr>
        <w:t xml:space="preserve">of T2, location condition event </w:t>
      </w:r>
      <w:r w:rsidRPr="00623EF9">
        <w:rPr>
          <w:lang w:eastAsia="zh-CN"/>
        </w:rPr>
        <w:t>condEventD1-r17</w:t>
      </w:r>
      <w:r>
        <w:rPr>
          <w:rFonts w:hint="eastAsia"/>
          <w:lang w:eastAsia="zh-CN"/>
        </w:rPr>
        <w:t xml:space="preserve"> is fulfilled.</w:t>
      </w:r>
    </w:p>
    <w:p w14:paraId="7E6ADA32" w14:textId="77777777" w:rsidR="00795D66" w:rsidRDefault="00795D66" w:rsidP="00795D66">
      <w:pPr>
        <w:pStyle w:val="TH"/>
      </w:pPr>
      <w:r w:rsidRPr="001C0E1B">
        <w:t xml:space="preserve">Table </w:t>
      </w:r>
      <w:r w:rsidRPr="00362900">
        <w:t>A.14.2.1.</w:t>
      </w:r>
      <w:r>
        <w:rPr>
          <w:rFonts w:hint="eastAsia"/>
          <w:lang w:eastAsia="zh-CN"/>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95D66" w:rsidRPr="007479E8" w14:paraId="416D8C13"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6441B7A2" w14:textId="77777777" w:rsidR="00795D66" w:rsidRPr="00CC4C59" w:rsidRDefault="00795D66" w:rsidP="00795D66">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482EAB47" w14:textId="77777777" w:rsidR="00795D66" w:rsidRPr="00CC4C59" w:rsidRDefault="00795D66" w:rsidP="00795D66">
            <w:pPr>
              <w:pStyle w:val="TAH"/>
            </w:pPr>
            <w:r w:rsidRPr="00CC4C59">
              <w:t>Description</w:t>
            </w:r>
          </w:p>
        </w:tc>
      </w:tr>
      <w:tr w:rsidR="00795D66" w:rsidRPr="007479E8" w14:paraId="18549DF5"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22A3811B" w14:textId="77777777" w:rsidR="00795D66" w:rsidRPr="00362900" w:rsidRDefault="00795D66" w:rsidP="00795D66">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759CB83B" w14:textId="77777777" w:rsidR="00795D66" w:rsidRPr="00CC4C59" w:rsidRDefault="00795D66" w:rsidP="00795D66">
            <w:pPr>
              <w:pStyle w:val="TAL"/>
            </w:pPr>
            <w:r w:rsidRPr="00CC4C59">
              <w:t>GSO, NR FDD</w:t>
            </w:r>
            <w:r>
              <w:rPr>
                <w:rFonts w:hint="eastAsia"/>
                <w:lang w:eastAsia="zh-CN"/>
              </w:rPr>
              <w:t>, 15kHz SSB SCS</w:t>
            </w:r>
            <w:r w:rsidRPr="00CC4C59">
              <w:t>, 10 MHz BW</w:t>
            </w:r>
          </w:p>
        </w:tc>
      </w:tr>
      <w:tr w:rsidR="00795D66" w:rsidRPr="007479E8" w14:paraId="44517BD3" w14:textId="77777777" w:rsidTr="00795D66">
        <w:trPr>
          <w:jc w:val="center"/>
        </w:trPr>
        <w:tc>
          <w:tcPr>
            <w:tcW w:w="0" w:type="auto"/>
            <w:tcBorders>
              <w:top w:val="single" w:sz="4" w:space="0" w:color="auto"/>
              <w:left w:val="single" w:sz="4" w:space="0" w:color="auto"/>
              <w:bottom w:val="single" w:sz="4" w:space="0" w:color="auto"/>
              <w:right w:val="single" w:sz="4" w:space="0" w:color="auto"/>
            </w:tcBorders>
            <w:hideMark/>
          </w:tcPr>
          <w:p w14:paraId="013C707D" w14:textId="77777777" w:rsidR="00795D66" w:rsidRPr="00362900" w:rsidRDefault="00795D66" w:rsidP="00795D66">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06B40C88" w14:textId="77777777" w:rsidR="00795D66" w:rsidRPr="00CC4C59" w:rsidRDefault="00795D66" w:rsidP="00795D66">
            <w:pPr>
              <w:pStyle w:val="TAL"/>
            </w:pPr>
            <w:r w:rsidRPr="00CC4C59">
              <w:t xml:space="preserve">NGSO, NR FDD, </w:t>
            </w:r>
            <w:r>
              <w:rPr>
                <w:rFonts w:hint="eastAsia"/>
                <w:lang w:eastAsia="zh-CN"/>
              </w:rPr>
              <w:t>15kHz SSB SCS</w:t>
            </w:r>
            <w:r w:rsidRPr="00CC4C59">
              <w:t>, 10 MHz BW</w:t>
            </w:r>
          </w:p>
        </w:tc>
      </w:tr>
      <w:tr w:rsidR="00795D66" w:rsidRPr="007479E8" w14:paraId="229CA878" w14:textId="77777777" w:rsidTr="00795D6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081866" w14:textId="77777777" w:rsidR="00795D66" w:rsidRPr="007479E8" w:rsidRDefault="00795D66" w:rsidP="00795D66">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6EF7CBE6" w14:textId="77777777" w:rsidR="00795D66" w:rsidRPr="00362900" w:rsidRDefault="00795D66" w:rsidP="00795D66">
      <w:pPr>
        <w:rPr>
          <w:lang w:eastAsia="zh-CN"/>
        </w:rPr>
      </w:pPr>
    </w:p>
    <w:p w14:paraId="33561B42" w14:textId="77777777" w:rsidR="00795D66" w:rsidRPr="001C0E1B" w:rsidRDefault="00795D66" w:rsidP="00795D66">
      <w:pPr>
        <w:pStyle w:val="TH"/>
      </w:pPr>
      <w:r w:rsidRPr="001C0E1B">
        <w:lastRenderedPageBreak/>
        <w:t xml:space="preserve">Table </w:t>
      </w:r>
      <w:r w:rsidRPr="002E710B">
        <w:rPr>
          <w:snapToGrid w:val="0"/>
        </w:rPr>
        <w:t>A.14.2.1.6</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Int</w:t>
      </w:r>
      <w:r>
        <w:rPr>
          <w:rFonts w:hint="eastAsia"/>
          <w:snapToGrid w:val="0"/>
          <w:lang w:eastAsia="zh-CN"/>
        </w:rPr>
        <w:t>er</w:t>
      </w:r>
      <w:r w:rsidRPr="001C0E1B">
        <w:rPr>
          <w:snapToGrid w:val="0"/>
        </w:rPr>
        <w:t xml:space="preserve"> -frequency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95D66" w:rsidRPr="001C0E1B" w14:paraId="63A533F1"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960919D"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58BEF752"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122E2FA"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226A50A9" w14:textId="77777777" w:rsidR="00795D66" w:rsidRPr="001C0E1B" w:rsidRDefault="00795D66" w:rsidP="00795D66">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795D66" w:rsidRPr="004D36C4" w14:paraId="3F8D6428"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C68881" w14:textId="77777777" w:rsidR="00795D66" w:rsidRPr="004D36C4" w:rsidRDefault="00795D66" w:rsidP="00795D66">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026FA28C" w14:textId="77777777" w:rsidR="00795D66" w:rsidRPr="004D36C4"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FBB74A2" w14:textId="77777777" w:rsidR="00795D66" w:rsidRPr="004D36C4" w:rsidRDefault="00795D66" w:rsidP="00795D66">
            <w:pPr>
              <w:pStyle w:val="TAC"/>
              <w:rPr>
                <w:lang w:val="en-US" w:eastAsia="zh-CN"/>
              </w:rPr>
            </w:pPr>
            <w:r w:rsidRPr="004D36C4">
              <w:rPr>
                <w:lang w:val="en-US" w:eastAsia="zh-CN"/>
              </w:rPr>
              <w:t>1</w:t>
            </w:r>
            <w:r>
              <w:rPr>
                <w:rFonts w:hint="eastAsia"/>
                <w:lang w:val="en-US" w:eastAsia="zh-CN"/>
              </w:rPr>
              <w:t>, 2</w:t>
            </w:r>
          </w:p>
        </w:tc>
        <w:tc>
          <w:tcPr>
            <w:tcW w:w="3402" w:type="dxa"/>
            <w:tcBorders>
              <w:top w:val="single" w:sz="2" w:space="0" w:color="auto"/>
              <w:left w:val="single" w:sz="2" w:space="0" w:color="auto"/>
              <w:bottom w:val="single" w:sz="2" w:space="0" w:color="auto"/>
              <w:right w:val="single" w:sz="2" w:space="0" w:color="auto"/>
            </w:tcBorders>
          </w:tcPr>
          <w:p w14:paraId="25761EEE" w14:textId="77777777" w:rsidR="00795D66" w:rsidRPr="004D36C4" w:rsidRDefault="00795D66" w:rsidP="00795D66">
            <w:pPr>
              <w:pStyle w:val="TAL"/>
              <w:rPr>
                <w:lang w:val="en-US"/>
              </w:rPr>
            </w:pPr>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795D66" w:rsidRPr="001C0E1B" w14:paraId="705C6D19" w14:textId="77777777" w:rsidTr="00795D66">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2E482840" w14:textId="77777777" w:rsidR="00795D66" w:rsidRPr="001C0E1B" w:rsidRDefault="00795D66" w:rsidP="00795D66">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13CF14C"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A01C67A"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128164D" w14:textId="77777777" w:rsidR="00795D66" w:rsidRPr="001C0E1B" w:rsidRDefault="00795D66" w:rsidP="00795D66">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29EC7BF7"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5623D05E" w14:textId="77777777" w:rsidTr="00795D66">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24D24508" w14:textId="77777777" w:rsidR="00795D66" w:rsidRPr="001C0E1B" w:rsidRDefault="00795D66" w:rsidP="00795D66">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1AEFB94" w14:textId="77777777" w:rsidR="00795D66" w:rsidRPr="001C0E1B" w:rsidRDefault="00795D66" w:rsidP="00795D66">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20F63509"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05D4CB3"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6542BDF" w14:textId="77777777" w:rsidR="00795D66" w:rsidRPr="001C0E1B" w:rsidRDefault="00795D66" w:rsidP="00795D66">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795D66" w:rsidRPr="001C0E1B" w14:paraId="55A44060" w14:textId="77777777" w:rsidTr="00795D66">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6FD957E" w14:textId="77777777" w:rsidR="00795D66" w:rsidRPr="001C0E1B" w:rsidRDefault="00795D66" w:rsidP="00795D66">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95CD977" w14:textId="77777777" w:rsidR="00795D66" w:rsidRPr="001C0E1B" w:rsidRDefault="00795D66" w:rsidP="00795D66">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A0F8A24"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1334DBD" w14:textId="77777777" w:rsidR="00795D66" w:rsidRPr="001C0E1B" w:rsidRDefault="00795D66" w:rsidP="00795D66">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83A0A27" w14:textId="77777777" w:rsidR="00795D66" w:rsidRPr="001C0E1B" w:rsidRDefault="00795D66" w:rsidP="00795D66">
            <w:pPr>
              <w:pStyle w:val="TAL"/>
              <w:rPr>
                <w:lang w:val="en-US"/>
              </w:rPr>
            </w:pPr>
          </w:p>
        </w:tc>
      </w:tr>
      <w:tr w:rsidR="00795D66" w:rsidRPr="001C0E1B" w14:paraId="38EEE66E" w14:textId="77777777" w:rsidTr="00795D66">
        <w:trPr>
          <w:cantSplit/>
          <w:trHeight w:val="113"/>
          <w:jc w:val="center"/>
        </w:trPr>
        <w:tc>
          <w:tcPr>
            <w:tcW w:w="1701" w:type="dxa"/>
            <w:vMerge w:val="restart"/>
            <w:tcBorders>
              <w:top w:val="single" w:sz="4" w:space="0" w:color="auto"/>
              <w:left w:val="single" w:sz="2" w:space="0" w:color="auto"/>
              <w:right w:val="single" w:sz="2" w:space="0" w:color="auto"/>
            </w:tcBorders>
          </w:tcPr>
          <w:p w14:paraId="19468FC9" w14:textId="77777777" w:rsidR="00795D66" w:rsidRPr="0099144F" w:rsidRDefault="00795D66" w:rsidP="00795D66">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4306D934" w14:textId="77777777" w:rsidR="00795D66" w:rsidRPr="0099144F" w:rsidRDefault="00795D66" w:rsidP="00795D66">
            <w:pPr>
              <w:pStyle w:val="TAL"/>
              <w:rPr>
                <w:lang w:val="en-US" w:eastAsia="zh-CN"/>
              </w:rPr>
            </w:pPr>
            <w:r w:rsidRPr="00F74FC1">
              <w:rPr>
                <w:lang w:val="en-US"/>
              </w:rPr>
              <w:t>C</w:t>
            </w:r>
            <w:r w:rsidRPr="00F74FC1">
              <w:rPr>
                <w:rFonts w:hint="eastAsia"/>
                <w:lang w:val="en-US"/>
              </w:rPr>
              <w:t>onfig 1</w:t>
            </w:r>
          </w:p>
        </w:tc>
        <w:tc>
          <w:tcPr>
            <w:tcW w:w="708" w:type="dxa"/>
            <w:tcBorders>
              <w:top w:val="single" w:sz="2" w:space="0" w:color="auto"/>
              <w:left w:val="single" w:sz="2" w:space="0" w:color="auto"/>
              <w:bottom w:val="single" w:sz="2" w:space="0" w:color="auto"/>
              <w:right w:val="single" w:sz="2" w:space="0" w:color="auto"/>
            </w:tcBorders>
          </w:tcPr>
          <w:p w14:paraId="78C768CB"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50C29D6"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0EADB469" w14:textId="77777777" w:rsidR="00795D66" w:rsidRPr="0099144F" w:rsidRDefault="00795D66" w:rsidP="00795D66">
            <w:pPr>
              <w:pStyle w:val="TAL"/>
              <w:rPr>
                <w:rFonts w:cs="v4.2.0"/>
                <w:lang w:val="en-US" w:eastAsia="zh-CN"/>
              </w:rPr>
            </w:pPr>
            <w:r w:rsidRPr="0099144F">
              <w:rPr>
                <w:rFonts w:cs="v4.2.0"/>
                <w:lang w:val="en-US" w:eastAsia="zh-CN"/>
              </w:rPr>
              <w:t>For 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795D66" w:rsidRPr="001C0E1B" w14:paraId="0850B370" w14:textId="77777777" w:rsidTr="00795D66">
        <w:trPr>
          <w:cantSplit/>
          <w:trHeight w:val="113"/>
          <w:jc w:val="center"/>
        </w:trPr>
        <w:tc>
          <w:tcPr>
            <w:tcW w:w="1701" w:type="dxa"/>
            <w:vMerge/>
            <w:tcBorders>
              <w:left w:val="single" w:sz="2" w:space="0" w:color="auto"/>
              <w:bottom w:val="single" w:sz="2" w:space="0" w:color="auto"/>
              <w:right w:val="single" w:sz="2" w:space="0" w:color="auto"/>
            </w:tcBorders>
          </w:tcPr>
          <w:p w14:paraId="400ACBF9" w14:textId="77777777" w:rsidR="00795D66" w:rsidRPr="0099144F" w:rsidRDefault="00795D66" w:rsidP="00795D66">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93FEA44" w14:textId="77777777" w:rsidR="00795D66" w:rsidRPr="0099144F" w:rsidRDefault="00795D66" w:rsidP="00795D66">
            <w:pPr>
              <w:pStyle w:val="TAL"/>
              <w:rPr>
                <w:lang w:val="en-US" w:eastAsia="zh-CN"/>
              </w:rPr>
            </w:pPr>
            <w:r w:rsidRPr="00F74FC1">
              <w:rPr>
                <w:lang w:val="en-US"/>
              </w:rPr>
              <w:t>C</w:t>
            </w:r>
            <w:r w:rsidRPr="00F74FC1">
              <w:rPr>
                <w:rFonts w:hint="eastAsia"/>
                <w:lang w:val="en-US"/>
              </w:rPr>
              <w:t>onfig 2</w:t>
            </w:r>
          </w:p>
        </w:tc>
        <w:tc>
          <w:tcPr>
            <w:tcW w:w="708" w:type="dxa"/>
            <w:tcBorders>
              <w:top w:val="single" w:sz="2" w:space="0" w:color="auto"/>
              <w:left w:val="single" w:sz="2" w:space="0" w:color="auto"/>
              <w:bottom w:val="single" w:sz="2" w:space="0" w:color="auto"/>
              <w:right w:val="single" w:sz="2" w:space="0" w:color="auto"/>
            </w:tcBorders>
          </w:tcPr>
          <w:p w14:paraId="240B389A" w14:textId="77777777" w:rsidR="00795D66" w:rsidRPr="001C0E1B" w:rsidRDefault="00795D66" w:rsidP="00795D66">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D873633" w14:textId="77777777" w:rsidR="00795D66" w:rsidRPr="001C0E1B" w:rsidRDefault="00795D66" w:rsidP="00795D66">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27371C98" w14:textId="77777777" w:rsidR="00795D66" w:rsidRPr="0099144F" w:rsidRDefault="00795D66" w:rsidP="00795D66">
            <w:pPr>
              <w:pStyle w:val="TAL"/>
              <w:rPr>
                <w:rFonts w:cs="v4.2.0"/>
                <w:lang w:val="en-US" w:eastAsia="zh-CN"/>
              </w:rPr>
            </w:pPr>
            <w:r w:rsidRPr="0099144F">
              <w:rPr>
                <w:rFonts w:cs="v4.2.0"/>
                <w:lang w:val="en-US" w:eastAsia="zh-CN"/>
              </w:rPr>
              <w:t xml:space="preserve">For </w:t>
            </w:r>
            <w:r w:rsidRPr="0099144F">
              <w:rPr>
                <w:rFonts w:cs="v4.2.0" w:hint="eastAsia"/>
                <w:lang w:val="en-US" w:eastAsia="zh-CN"/>
              </w:rPr>
              <w:t>N</w:t>
            </w:r>
            <w:r w:rsidRPr="0099144F">
              <w:rPr>
                <w:rFonts w:cs="v4.2.0"/>
                <w:lang w:val="en-US" w:eastAsia="zh-CN"/>
              </w:rPr>
              <w:t>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795D66" w:rsidRPr="001C0E1B" w14:paraId="5D5B2DB4"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B00765A" w14:textId="4AAC73D0" w:rsidR="00795D66" w:rsidRPr="00C05EAA" w:rsidRDefault="00795D66" w:rsidP="00795D66">
            <w:pPr>
              <w:pStyle w:val="TAL"/>
              <w:rPr>
                <w:lang w:val="en-US" w:eastAsia="zh-CN"/>
              </w:rPr>
            </w:pPr>
            <w:r w:rsidRPr="00C05EAA">
              <w:rPr>
                <w:rFonts w:hint="eastAsia"/>
                <w:lang w:val="en-US"/>
              </w:rPr>
              <w:t>UE position (</w:t>
            </w:r>
            <w:proofErr w:type="gramStart"/>
            <w:r w:rsidRPr="00C05EAA">
              <w:rPr>
                <w:rFonts w:hint="eastAsia"/>
                <w:lang w:val="en-US"/>
              </w:rPr>
              <w:t>N,S</w:t>
            </w:r>
            <w:proofErr w:type="gramEnd"/>
            <w:r w:rsidRPr="00C05EAA">
              <w:rPr>
                <w:rFonts w:hint="eastAsia"/>
                <w:lang w:val="en-US"/>
              </w:rPr>
              <w:t>, H)</w:t>
            </w:r>
            <w:r>
              <w:rPr>
                <w:rFonts w:hint="eastAsia"/>
                <w:lang w:val="en-US" w:eastAsia="zh-CN"/>
              </w:rPr>
              <w:t xml:space="preserve"> at </w:t>
            </w:r>
            <w:del w:id="31" w:author="Huawei" w:date="2023-02-10T19:56:00Z">
              <w:r w:rsidDel="00A01C89">
                <w:rPr>
                  <w:rFonts w:hint="eastAsia"/>
                  <w:lang w:val="en-US" w:eastAsia="zh-CN"/>
                </w:rPr>
                <w:delText xml:space="preserve">T1 </w:delText>
              </w:r>
            </w:del>
            <w:ins w:id="32" w:author="Huawei" w:date="2023-02-10T19:56:00Z">
              <w:r w:rsidR="00A01C89">
                <w:rPr>
                  <w:rFonts w:hint="eastAsia"/>
                  <w:lang w:val="en-US" w:eastAsia="zh-CN"/>
                </w:rPr>
                <w:t>T</w:t>
              </w:r>
              <w:r w:rsidR="00A01C89">
                <w:rPr>
                  <w:lang w:val="en-US" w:eastAsia="zh-CN"/>
                </w:rPr>
                <w:t>2</w:t>
              </w:r>
              <w:r w:rsidR="00A01C89">
                <w:rPr>
                  <w:rFonts w:hint="eastAsia"/>
                  <w:lang w:val="en-US" w:eastAsia="zh-CN"/>
                </w:rPr>
                <w:t xml:space="preserve"> </w:t>
              </w:r>
            </w:ins>
            <w:r>
              <w:rPr>
                <w:rFonts w:hint="eastAsia"/>
                <w:lang w:val="en-US" w:eastAsia="zh-CN"/>
              </w:rPr>
              <w:t>start</w:t>
            </w:r>
          </w:p>
        </w:tc>
        <w:tc>
          <w:tcPr>
            <w:tcW w:w="708" w:type="dxa"/>
            <w:tcBorders>
              <w:top w:val="single" w:sz="2" w:space="0" w:color="auto"/>
              <w:left w:val="single" w:sz="2" w:space="0" w:color="auto"/>
              <w:bottom w:val="single" w:sz="2" w:space="0" w:color="auto"/>
              <w:right w:val="single" w:sz="2" w:space="0" w:color="auto"/>
            </w:tcBorders>
            <w:hideMark/>
          </w:tcPr>
          <w:p w14:paraId="7BC92A0B"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F5ECF8B" w14:textId="77777777" w:rsidR="00795D66" w:rsidRPr="001C0E1B" w:rsidRDefault="00795D66" w:rsidP="00795D66">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234D08E6" w14:textId="77777777" w:rsidR="00795D66" w:rsidRPr="001C0E1B" w:rsidRDefault="00795D66" w:rsidP="00795D66">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524B7E2E"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DF53D8B" w14:textId="77777777" w:rsidR="00795D66" w:rsidRPr="00C05EAA" w:rsidRDefault="00795D66" w:rsidP="00795D66">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446A73C" w14:textId="77777777" w:rsidR="00795D66" w:rsidRPr="001C0E1B" w:rsidRDefault="00795D66" w:rsidP="00795D66">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758A62F0" w14:textId="77777777" w:rsidR="00795D66" w:rsidRPr="00C05EAA" w:rsidRDefault="00795D66" w:rsidP="00795D66">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59028F97" w14:textId="77777777" w:rsidR="00795D66" w:rsidRPr="00C05EAA" w:rsidRDefault="00795D66" w:rsidP="00795D66">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795D66" w:rsidRPr="001C0E1B" w14:paraId="6A9CBA49"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5347AE3" w14:textId="77777777" w:rsidR="00795D66" w:rsidRDefault="00795D66" w:rsidP="00795D66">
            <w:pPr>
              <w:pStyle w:val="TAL"/>
              <w:rPr>
                <w:lang w:val="en-US" w:eastAsia="zh-CN"/>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95B1794" w14:textId="77777777" w:rsidR="00795D66" w:rsidRDefault="00795D66" w:rsidP="00795D66">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76A45CAF" w14:textId="77777777" w:rsidR="00795D66" w:rsidRDefault="00795D66" w:rsidP="00795D66">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A849033" w14:textId="77777777" w:rsidR="00795D66" w:rsidRPr="00C05EAA" w:rsidRDefault="00795D66" w:rsidP="00795D66">
            <w:pPr>
              <w:pStyle w:val="TAL"/>
              <w:rPr>
                <w:lang w:val="en-US"/>
              </w:rPr>
            </w:pPr>
            <w:r>
              <w:rPr>
                <w:rFonts w:hint="eastAsia"/>
                <w:szCs w:val="18"/>
                <w:lang w:val="en-US" w:eastAsia="zh-CN"/>
              </w:rPr>
              <w:t>Reference location for serving cell</w:t>
            </w:r>
          </w:p>
        </w:tc>
      </w:tr>
      <w:tr w:rsidR="00795D66" w:rsidRPr="001C0E1B" w14:paraId="0EE9FF2E"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9A3607B" w14:textId="77777777" w:rsidR="00795D66" w:rsidRPr="007B5332" w:rsidRDefault="00795D66" w:rsidP="00795D66">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BB91FFB" w14:textId="77777777" w:rsidR="00795D66" w:rsidRDefault="00795D66" w:rsidP="00795D66">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780CBD17" w14:textId="77777777" w:rsidR="00795D66" w:rsidRPr="00C05EAA" w:rsidRDefault="00795D66" w:rsidP="00795D66">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BBF248D" w14:textId="77777777" w:rsidR="00795D66" w:rsidRDefault="00795D66" w:rsidP="00795D66">
            <w:pPr>
              <w:pStyle w:val="TAL"/>
              <w:rPr>
                <w:szCs w:val="18"/>
                <w:lang w:val="en-US" w:eastAsia="zh-CN"/>
              </w:rPr>
            </w:pPr>
            <w:r>
              <w:rPr>
                <w:rFonts w:hint="eastAsia"/>
                <w:szCs w:val="18"/>
                <w:lang w:val="en-US" w:eastAsia="zh-CN"/>
              </w:rPr>
              <w:t>Reference location for target cell</w:t>
            </w:r>
          </w:p>
        </w:tc>
      </w:tr>
      <w:tr w:rsidR="00795D66" w:rsidRPr="001C0E1B" w14:paraId="674C3EB9"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1EF45E7" w14:textId="77777777" w:rsidR="00795D66" w:rsidRPr="00C05EAA" w:rsidRDefault="00795D66" w:rsidP="00795D66">
            <w:pPr>
              <w:pStyle w:val="TAL"/>
              <w:rPr>
                <w:lang w:val="en-US" w:eastAsia="zh-CN"/>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3597F9E" w14:textId="77777777" w:rsidR="00795D66" w:rsidRPr="001C0E1B"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6B819BEC" w14:textId="77777777" w:rsidR="00795D66" w:rsidRPr="00C05EAA"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6647B088" w14:textId="77777777" w:rsidR="00795D66" w:rsidRPr="00C05EAA" w:rsidRDefault="00795D66" w:rsidP="00795D66">
            <w:pPr>
              <w:pStyle w:val="TAL"/>
              <w:rPr>
                <w:lang w:val="en-US"/>
              </w:rPr>
            </w:pPr>
            <w:r>
              <w:rPr>
                <w:rFonts w:hint="eastAsia"/>
                <w:szCs w:val="18"/>
                <w:lang w:val="en-US" w:eastAsia="zh-CN"/>
              </w:rPr>
              <w:t>D1-1 Location</w:t>
            </w:r>
            <w:r w:rsidRPr="008A4D0C">
              <w:rPr>
                <w:szCs w:val="18"/>
                <w:lang w:val="en-US"/>
              </w:rPr>
              <w:t xml:space="preserve"> condition</w:t>
            </w:r>
            <w:r>
              <w:rPr>
                <w:rFonts w:hint="eastAsia"/>
                <w:szCs w:val="18"/>
                <w:lang w:val="en-US" w:eastAsia="zh-CN"/>
              </w:rPr>
              <w:t xml:space="preserve"> is fulfilled at T2</w:t>
            </w:r>
          </w:p>
        </w:tc>
      </w:tr>
      <w:tr w:rsidR="00795D66" w:rsidRPr="001C0E1B" w14:paraId="48969FE5"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30F3FEE" w14:textId="77777777" w:rsidR="00795D66" w:rsidRDefault="00795D66" w:rsidP="00795D66">
            <w:pPr>
              <w:pStyle w:val="TAL"/>
              <w:rPr>
                <w:lang w:val="en-US" w:eastAsia="zh-CN"/>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B148FEA" w14:textId="77777777" w:rsidR="00795D66" w:rsidRDefault="00795D66" w:rsidP="00795D66">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EE1C0A0" w14:textId="77777777" w:rsidR="00795D66" w:rsidRDefault="00795D66" w:rsidP="00795D66">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45A791F1" w14:textId="77777777" w:rsidR="00795D66" w:rsidRPr="000155A4" w:rsidRDefault="00795D66" w:rsidP="00795D66">
            <w:pPr>
              <w:pStyle w:val="TAL"/>
              <w:rPr>
                <w:lang w:val="en-US"/>
              </w:rPr>
            </w:pPr>
            <w:r>
              <w:rPr>
                <w:rFonts w:hint="eastAsia"/>
                <w:szCs w:val="18"/>
                <w:lang w:val="en-US" w:eastAsia="zh-CN"/>
              </w:rPr>
              <w:t>D1-2 Location</w:t>
            </w:r>
            <w:r w:rsidRPr="008A4D0C">
              <w:rPr>
                <w:szCs w:val="18"/>
                <w:lang w:val="en-US"/>
              </w:rPr>
              <w:t xml:space="preserve"> condition</w:t>
            </w:r>
            <w:r>
              <w:rPr>
                <w:rFonts w:hint="eastAsia"/>
                <w:szCs w:val="18"/>
                <w:lang w:val="en-US" w:eastAsia="zh-CN"/>
              </w:rPr>
              <w:t xml:space="preserve"> is fulfilled at T2</w:t>
            </w:r>
          </w:p>
        </w:tc>
      </w:tr>
      <w:tr w:rsidR="00795D66" w:rsidRPr="001C0E1B" w14:paraId="598BE732"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80E9C2" w14:textId="77777777" w:rsidR="00795D66" w:rsidRPr="00196FA3" w:rsidRDefault="00795D66" w:rsidP="00795D66">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D94A1F3" w14:textId="77777777" w:rsidR="00795D66" w:rsidRDefault="00795D66" w:rsidP="00795D66">
            <w:pPr>
              <w:pStyle w:val="TAC"/>
              <w:rPr>
                <w:lang w:val="en-US" w:eastAsia="zh-CN"/>
              </w:rPr>
            </w:pPr>
            <w:r>
              <w:rPr>
                <w:rFonts w:hint="eastAsia"/>
                <w:szCs w:val="18"/>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5A15C563" w14:textId="77777777" w:rsidR="00795D66" w:rsidRDefault="00795D66" w:rsidP="00795D66">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0424634" w14:textId="77777777" w:rsidR="00795D66" w:rsidRDefault="00795D66" w:rsidP="00795D66">
            <w:pPr>
              <w:pStyle w:val="TAL"/>
              <w:rPr>
                <w:szCs w:val="18"/>
                <w:lang w:val="en-US" w:eastAsia="zh-CN"/>
              </w:rPr>
            </w:pPr>
          </w:p>
        </w:tc>
      </w:tr>
      <w:tr w:rsidR="00795D66" w:rsidRPr="001C0E1B" w14:paraId="07CEC77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7314CBE" w14:textId="77777777" w:rsidR="00795D66" w:rsidRPr="00196FA3" w:rsidRDefault="00795D66" w:rsidP="00795D66">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959FE38" w14:textId="77777777" w:rsidR="00795D66" w:rsidRDefault="00795D66" w:rsidP="00795D66">
            <w:pPr>
              <w:pStyle w:val="TAC"/>
              <w:rPr>
                <w:lang w:val="en-US" w:eastAsia="zh-CN"/>
              </w:rPr>
            </w:pPr>
            <w:r>
              <w:rPr>
                <w:rFonts w:hint="eastAsia"/>
                <w:szCs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3C7AAB72" w14:textId="77777777" w:rsidR="00795D66" w:rsidRDefault="00795D66" w:rsidP="00795D66">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9100CFB" w14:textId="77777777" w:rsidR="00795D66" w:rsidRDefault="00795D66" w:rsidP="00795D66">
            <w:pPr>
              <w:pStyle w:val="TAL"/>
              <w:rPr>
                <w:szCs w:val="18"/>
                <w:lang w:val="en-US" w:eastAsia="zh-CN"/>
              </w:rPr>
            </w:pPr>
          </w:p>
        </w:tc>
      </w:tr>
      <w:tr w:rsidR="00795D66" w:rsidRPr="001C0E1B" w14:paraId="615D79F7"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2C7B2C5" w14:textId="77777777" w:rsidR="00795D66" w:rsidRPr="001C0E1B" w:rsidRDefault="00795D66" w:rsidP="00795D66">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6221F76C"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C1DCB7E"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E1471C6" w14:textId="77777777" w:rsidR="00795D66" w:rsidRPr="001C0E1B" w:rsidRDefault="00795D66" w:rsidP="00795D66">
            <w:pPr>
              <w:pStyle w:val="TAL"/>
              <w:rPr>
                <w:lang w:val="en-US"/>
              </w:rPr>
            </w:pPr>
          </w:p>
        </w:tc>
      </w:tr>
      <w:tr w:rsidR="00795D66" w:rsidRPr="001C0E1B" w14:paraId="6372FF5A"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A1CEC0B" w14:textId="77777777" w:rsidR="00795D66" w:rsidRPr="001C0E1B" w:rsidRDefault="00795D66" w:rsidP="00795D66">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29850BE" w14:textId="77777777" w:rsidR="00795D66" w:rsidRPr="001C0E1B" w:rsidRDefault="00795D66" w:rsidP="00795D66">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485E4E55"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4EFED64" w14:textId="77777777" w:rsidR="00795D66" w:rsidRPr="001C0E1B" w:rsidRDefault="00795D66" w:rsidP="00795D66">
            <w:pPr>
              <w:pStyle w:val="TAL"/>
              <w:rPr>
                <w:lang w:val="en-US"/>
              </w:rPr>
            </w:pPr>
          </w:p>
        </w:tc>
      </w:tr>
      <w:tr w:rsidR="00795D66" w:rsidRPr="001C0E1B" w14:paraId="66E967A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BAFA5C" w14:textId="77777777" w:rsidR="00795D66" w:rsidRPr="001C0E1B" w:rsidRDefault="00795D66" w:rsidP="00795D66">
            <w:pPr>
              <w:pStyle w:val="TAL"/>
              <w:rPr>
                <w:rFonts w:cs="Arial"/>
                <w:lang w:val="en-US"/>
              </w:rPr>
            </w:pPr>
            <w:r w:rsidRPr="001C0E1B">
              <w:rPr>
                <w:lang w:val="en-US"/>
              </w:rPr>
              <w:t xml:space="preserve">Time </w:t>
            </w:r>
            <w:proofErr w:type="gramStart"/>
            <w:r w:rsidRPr="001C0E1B">
              <w:rPr>
                <w:lang w:val="en-US"/>
              </w:rPr>
              <w:t>To</w:t>
            </w:r>
            <w:proofErr w:type="gramEnd"/>
            <w:r w:rsidRPr="001C0E1B">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19236D05"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F1A2B3C"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9F99582" w14:textId="77777777" w:rsidR="00795D66" w:rsidRPr="001C0E1B" w:rsidRDefault="00795D66" w:rsidP="00795D66">
            <w:pPr>
              <w:pStyle w:val="TAL"/>
              <w:rPr>
                <w:lang w:val="en-US"/>
              </w:rPr>
            </w:pPr>
          </w:p>
        </w:tc>
      </w:tr>
      <w:tr w:rsidR="00795D66" w:rsidRPr="001C0E1B" w14:paraId="5A0E90B4"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33B54AE" w14:textId="77777777" w:rsidR="00795D66" w:rsidRPr="001C0E1B" w:rsidRDefault="00795D66" w:rsidP="00795D66">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62C6237"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FC0AB00" w14:textId="77777777" w:rsidR="00795D66" w:rsidRPr="001C0E1B" w:rsidRDefault="00795D66" w:rsidP="00795D66">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7D6D02BA" w14:textId="77777777" w:rsidR="00795D66" w:rsidRPr="001C0E1B" w:rsidRDefault="00795D66" w:rsidP="00795D66">
            <w:pPr>
              <w:pStyle w:val="TAL"/>
              <w:rPr>
                <w:lang w:val="en-US"/>
              </w:rPr>
            </w:pPr>
            <w:r w:rsidRPr="001C0E1B">
              <w:rPr>
                <w:lang w:val="en-US"/>
              </w:rPr>
              <w:t>L3 filtering is not used</w:t>
            </w:r>
          </w:p>
        </w:tc>
      </w:tr>
      <w:tr w:rsidR="00795D66" w:rsidRPr="001C0E1B" w14:paraId="71DA9C26"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BD24266" w14:textId="77777777" w:rsidR="00795D66" w:rsidRPr="001C0E1B" w:rsidRDefault="00795D66" w:rsidP="00795D66">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C4A2A4E" w14:textId="77777777" w:rsidR="00795D66" w:rsidRPr="001C0E1B" w:rsidRDefault="00795D66" w:rsidP="00795D66">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5445D7DD" w14:textId="77777777" w:rsidR="00795D66" w:rsidRPr="001C0E1B" w:rsidRDefault="00795D66" w:rsidP="00795D66">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67717D9" w14:textId="77777777" w:rsidR="00795D66" w:rsidRPr="001C0E1B" w:rsidRDefault="00795D66" w:rsidP="00795D66">
            <w:pPr>
              <w:pStyle w:val="TAL"/>
              <w:rPr>
                <w:lang w:val="en-US"/>
              </w:rPr>
            </w:pPr>
            <w:r w:rsidRPr="001C0E1B">
              <w:rPr>
                <w:lang w:val="en-US"/>
              </w:rPr>
              <w:t>No additional delays in random access procedure.</w:t>
            </w:r>
          </w:p>
        </w:tc>
      </w:tr>
      <w:tr w:rsidR="00795D66" w:rsidRPr="001C0E1B" w14:paraId="56B9302D"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AA5401C" w14:textId="77777777" w:rsidR="00795D66" w:rsidRPr="001C0E1B" w:rsidRDefault="00795D66" w:rsidP="00795D66">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09957FF" w14:textId="77777777" w:rsidR="00795D66" w:rsidRPr="001C0E1B" w:rsidRDefault="00795D66" w:rsidP="00795D66">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5D1CC11" w14:textId="77777777" w:rsidR="00795D66" w:rsidRPr="001C0E1B" w:rsidRDefault="00795D66" w:rsidP="00795D66">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0C8EA0BD" w14:textId="77777777" w:rsidR="00795D66" w:rsidRPr="001C0E1B" w:rsidRDefault="00795D66" w:rsidP="00795D66">
            <w:pPr>
              <w:pStyle w:val="TAL"/>
              <w:rPr>
                <w:lang w:val="en-US"/>
              </w:rPr>
            </w:pPr>
            <w:r w:rsidRPr="001C0E1B">
              <w:rPr>
                <w:lang w:val="en-US"/>
              </w:rPr>
              <w:t>Synchronous cells</w:t>
            </w:r>
          </w:p>
        </w:tc>
      </w:tr>
      <w:tr w:rsidR="00795D66" w:rsidRPr="001C0E1B" w14:paraId="531CBCAF"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97A0D0F" w14:textId="77777777" w:rsidR="00795D66" w:rsidRPr="001C0E1B" w:rsidRDefault="00795D66" w:rsidP="00795D66">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A53C2B3"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A614D74" w14:textId="342FA7AC" w:rsidR="00795D66" w:rsidRPr="001C0E1B" w:rsidRDefault="00795D66" w:rsidP="00795D66">
            <w:pPr>
              <w:pStyle w:val="TAC"/>
              <w:rPr>
                <w:lang w:val="en-US"/>
              </w:rPr>
            </w:pPr>
            <w:del w:id="33" w:author="Huawei" w:date="2023-02-10T19:56:00Z">
              <w:r w:rsidDel="00A01C89">
                <w:rPr>
                  <w:rFonts w:hint="eastAsia"/>
                  <w:lang w:val="en-US" w:eastAsia="zh-CN"/>
                </w:rPr>
                <w:delText>10</w:delText>
              </w:r>
            </w:del>
            <w:ins w:id="34" w:author="Huawei" w:date="2023-02-10T19:56:00Z">
              <w:r w:rsidR="00A01C89">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01E541DF" w14:textId="77777777" w:rsidR="00795D66" w:rsidRPr="001C0E1B" w:rsidRDefault="00795D66" w:rsidP="00795D66">
            <w:pPr>
              <w:pStyle w:val="TAL"/>
              <w:rPr>
                <w:lang w:val="en-US"/>
              </w:rPr>
            </w:pPr>
          </w:p>
        </w:tc>
      </w:tr>
      <w:tr w:rsidR="00795D66" w:rsidRPr="001C0E1B" w14:paraId="0F83B07C" w14:textId="77777777" w:rsidTr="00795D6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07F7A05" w14:textId="77777777" w:rsidR="00795D66" w:rsidRPr="001C0E1B" w:rsidRDefault="00795D66" w:rsidP="00795D66">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578C047" w14:textId="77777777" w:rsidR="00795D66" w:rsidRPr="001C0E1B" w:rsidRDefault="00795D66" w:rsidP="00795D66">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4750896" w14:textId="1874D6A9" w:rsidR="00795D66" w:rsidRPr="001C0E1B" w:rsidRDefault="00795D66" w:rsidP="00795D66">
            <w:pPr>
              <w:pStyle w:val="TAC"/>
              <w:rPr>
                <w:lang w:val="en-US"/>
              </w:rPr>
            </w:pPr>
            <w:del w:id="35" w:author="Huawei" w:date="2023-02-10T19:56:00Z">
              <w:r w:rsidRPr="001C0E1B" w:rsidDel="00A01C89">
                <w:rPr>
                  <w:lang w:val="en-US"/>
                </w:rPr>
                <w:sym w:font="Symbol" w:char="F0A3"/>
              </w:r>
              <w:r w:rsidDel="00A01C89">
                <w:rPr>
                  <w:rFonts w:hint="eastAsia"/>
                  <w:lang w:val="en-US" w:eastAsia="zh-CN"/>
                </w:rPr>
                <w:delText xml:space="preserve"> 6</w:delText>
              </w:r>
            </w:del>
            <w:ins w:id="36" w:author="Huawei" w:date="2023-02-10T20:06:00Z">
              <w:r w:rsidR="00F523A7">
                <w:rPr>
                  <w:lang w:val="en-US"/>
                </w:rPr>
                <w:t>12</w:t>
              </w:r>
            </w:ins>
          </w:p>
        </w:tc>
        <w:tc>
          <w:tcPr>
            <w:tcW w:w="3402" w:type="dxa"/>
            <w:tcBorders>
              <w:top w:val="single" w:sz="2" w:space="0" w:color="auto"/>
              <w:left w:val="single" w:sz="2" w:space="0" w:color="auto"/>
              <w:bottom w:val="single" w:sz="2" w:space="0" w:color="auto"/>
              <w:right w:val="single" w:sz="2" w:space="0" w:color="auto"/>
            </w:tcBorders>
          </w:tcPr>
          <w:p w14:paraId="18D71D17" w14:textId="77777777" w:rsidR="00795D66" w:rsidRPr="001C0E1B" w:rsidRDefault="00795D66" w:rsidP="00795D66">
            <w:pPr>
              <w:pStyle w:val="TAL"/>
              <w:rPr>
                <w:lang w:val="en-US"/>
              </w:rPr>
            </w:pPr>
          </w:p>
        </w:tc>
      </w:tr>
    </w:tbl>
    <w:p w14:paraId="4A163035" w14:textId="77777777" w:rsidR="00795D66" w:rsidRPr="001C0E1B" w:rsidRDefault="00795D66" w:rsidP="00795D66"/>
    <w:p w14:paraId="50442CB5" w14:textId="77777777" w:rsidR="00795D66" w:rsidRDefault="00795D66" w:rsidP="00795D66">
      <w:pPr>
        <w:pStyle w:val="TH"/>
        <w:rPr>
          <w:snapToGrid w:val="0"/>
        </w:rPr>
      </w:pPr>
      <w:r w:rsidRPr="001C0E1B">
        <w:lastRenderedPageBreak/>
        <w:t xml:space="preserve">Table </w:t>
      </w:r>
      <w:r w:rsidRPr="002E710B">
        <w:rPr>
          <w:snapToGrid w:val="0"/>
        </w:rPr>
        <w:t>A.14.2.1.6</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795D66" w:rsidRPr="001C0E1B" w14:paraId="76682FEE" w14:textId="77777777" w:rsidTr="00795D66">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6273F238" w14:textId="77777777" w:rsidR="00795D66" w:rsidRPr="001C0E1B" w:rsidRDefault="00795D66" w:rsidP="00795D66">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5203FB7" w14:textId="77777777" w:rsidR="00795D66" w:rsidRPr="001C0E1B" w:rsidRDefault="00795D66" w:rsidP="00795D66">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138FC24" w14:textId="77777777" w:rsidR="00795D66" w:rsidRPr="001C0E1B" w:rsidRDefault="00795D66" w:rsidP="00795D66">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22DAE72" w14:textId="77777777" w:rsidR="00795D66" w:rsidRPr="001C0E1B" w:rsidRDefault="00795D66" w:rsidP="00795D66">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8A1C30" w14:textId="77777777" w:rsidR="00795D66" w:rsidRPr="001C0E1B" w:rsidRDefault="00795D66" w:rsidP="00795D66">
            <w:pPr>
              <w:pStyle w:val="TAH"/>
              <w:rPr>
                <w:lang w:val="en-US"/>
              </w:rPr>
            </w:pPr>
            <w:r w:rsidRPr="001C0E1B">
              <w:rPr>
                <w:lang w:val="en-US"/>
              </w:rPr>
              <w:t>Cell 2</w:t>
            </w:r>
          </w:p>
        </w:tc>
      </w:tr>
      <w:tr w:rsidR="00795D66" w:rsidRPr="001C0E1B" w14:paraId="515877E4" w14:textId="77777777" w:rsidTr="00795D66">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1603BD24" w14:textId="77777777" w:rsidR="00795D66" w:rsidRPr="001C0E1B" w:rsidRDefault="00795D66" w:rsidP="00795D66">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287BD556" w14:textId="77777777" w:rsidR="00795D66" w:rsidRPr="001C0E1B" w:rsidRDefault="00795D66" w:rsidP="00795D66">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31B4141E" w14:textId="77777777" w:rsidR="00795D66" w:rsidRPr="001C0E1B" w:rsidRDefault="00795D66" w:rsidP="00795D66">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748E80"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BA8E7" w14:textId="77777777" w:rsidR="00795D66" w:rsidRPr="001C0E1B" w:rsidRDefault="00795D66" w:rsidP="00795D66">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B8F0C" w14:textId="77777777" w:rsidR="00795D66" w:rsidRPr="001C0E1B" w:rsidRDefault="00795D66" w:rsidP="00795D66">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B6CC5" w14:textId="77777777" w:rsidR="00795D66" w:rsidRPr="001C0E1B" w:rsidRDefault="00795D66" w:rsidP="00795D66">
            <w:pPr>
              <w:pStyle w:val="TAH"/>
              <w:rPr>
                <w:lang w:val="en-US"/>
              </w:rPr>
            </w:pPr>
            <w:r w:rsidRPr="001C0E1B">
              <w:rPr>
                <w:lang w:val="en-US"/>
              </w:rPr>
              <w:t>T2</w:t>
            </w:r>
          </w:p>
        </w:tc>
      </w:tr>
      <w:tr w:rsidR="00795D66" w:rsidRPr="001C0E1B" w14:paraId="0AB4095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FC33C1" w14:textId="77777777" w:rsidR="00795D66" w:rsidRPr="001C0E1B" w:rsidRDefault="00795D66" w:rsidP="00795D66">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6B5A56FE"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03C82CFD" w14:textId="77777777" w:rsidR="00795D66" w:rsidRPr="001C0E1B" w:rsidRDefault="00795D66" w:rsidP="00795D66">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17289CD" w14:textId="77777777" w:rsidR="00795D66" w:rsidRPr="001C0E1B" w:rsidRDefault="00795D66" w:rsidP="00795D66">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1D578A" w14:textId="77777777" w:rsidR="00795D66" w:rsidRPr="001C0E1B" w:rsidRDefault="00795D66" w:rsidP="00795D66">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795D66" w:rsidRPr="001C0E1B" w14:paraId="3D790DB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D7685C" w14:textId="77777777" w:rsidR="00795D66" w:rsidRPr="001C0E1B" w:rsidRDefault="00795D66" w:rsidP="00795D66">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5DCB60C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E4C4D1E"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3752CA"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56FCF85"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10963576"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10DF21" w14:textId="77777777" w:rsidR="00795D66" w:rsidRPr="001C0E1B" w:rsidRDefault="00795D66" w:rsidP="00795D66">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6A4CDC2A"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1A715AB" w14:textId="77777777" w:rsidR="00795D66" w:rsidRPr="001C0E1B" w:rsidRDefault="00795D66" w:rsidP="00795D66">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F715D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0EA9D6"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95D66" w:rsidRPr="001C0E1B" w14:paraId="6B9DF8F9"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8DA49D"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6DF11671"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54F6CD2F"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2A5FB7"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A6A893"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07FCCFB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665660A" w14:textId="77777777" w:rsidR="00795D66" w:rsidRPr="001C0E1B" w:rsidRDefault="00795D66" w:rsidP="00795D66">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B08519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2F0465"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C857CF"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DD4DC2"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259410A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BA4B59" w14:textId="77777777" w:rsidR="00795D66" w:rsidRPr="001C0E1B" w:rsidRDefault="00795D66" w:rsidP="00795D66">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6DE945F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2DC3CA" w14:textId="77777777" w:rsidR="00795D66" w:rsidRPr="001C0E1B" w:rsidRDefault="00795D66" w:rsidP="00795D66">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BCD28E"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E677EF"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7A641B4D"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C507246" w14:textId="77777777" w:rsidR="00795D66" w:rsidRPr="00013D2C" w:rsidRDefault="00795D66" w:rsidP="00795D66">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53CAE75" w14:textId="77777777" w:rsidR="00795D66" w:rsidRPr="00464E63" w:rsidRDefault="00795D66" w:rsidP="00795D66">
            <w:pPr>
              <w:pStyle w:val="TAC"/>
              <w:rPr>
                <w:lang w:eastAsia="zh-CN"/>
              </w:rPr>
            </w:pPr>
            <w:r w:rsidRPr="00BA2A05">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3FDC633" w14:textId="77777777" w:rsidR="00795D66" w:rsidRDefault="00795D66" w:rsidP="00795D66">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A96A92" w14:textId="77777777" w:rsidR="00795D66" w:rsidRDefault="00795D66" w:rsidP="00795D66">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6A26EC" w14:textId="77777777" w:rsidR="00795D66" w:rsidRDefault="00795D66" w:rsidP="00795D66">
            <w:pPr>
              <w:pStyle w:val="TAC"/>
              <w:rPr>
                <w:lang w:eastAsia="zh-CN"/>
              </w:rPr>
            </w:pPr>
            <w:r>
              <w:rPr>
                <w:rFonts w:hint="eastAsia"/>
                <w:lang w:eastAsia="zh-CN"/>
              </w:rPr>
              <w:t>[239]</w:t>
            </w:r>
          </w:p>
        </w:tc>
      </w:tr>
      <w:tr w:rsidR="00795D66" w:rsidRPr="001C0E1B" w14:paraId="5E4C0098" w14:textId="77777777" w:rsidTr="00795D66">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D784491" w14:textId="77777777" w:rsidR="00795D66" w:rsidRPr="001C0E1B" w:rsidRDefault="00795D66" w:rsidP="00795D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9EB6896" w14:textId="77777777" w:rsidR="00795D66" w:rsidRPr="00464E63" w:rsidRDefault="00795D66" w:rsidP="00795D66">
            <w:pPr>
              <w:pStyle w:val="TAC"/>
              <w:rPr>
                <w:lang w:eastAsia="zh-CN"/>
              </w:rPr>
            </w:pPr>
            <w:r w:rsidRPr="00BA2A05">
              <w:rPr>
                <w:lang w:eastAsia="zh-CN"/>
              </w:rPr>
              <w:t xml:space="preserve">Config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17180A5A"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51D998" w14:textId="77777777" w:rsidR="00795D66" w:rsidRPr="001C0E1B" w:rsidRDefault="00795D66" w:rsidP="00795D66">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1546DB" w14:textId="77777777" w:rsidR="00795D66" w:rsidRPr="001C0E1B" w:rsidRDefault="00795D66" w:rsidP="00795D66">
            <w:pPr>
              <w:pStyle w:val="TAC"/>
              <w:rPr>
                <w:rFonts w:cs="Arial"/>
                <w:lang w:val="en-US"/>
              </w:rPr>
            </w:pPr>
            <w:r>
              <w:rPr>
                <w:rFonts w:hint="eastAsia"/>
                <w:lang w:eastAsia="zh-CN"/>
              </w:rPr>
              <w:t>[4]</w:t>
            </w:r>
          </w:p>
        </w:tc>
      </w:tr>
      <w:tr w:rsidR="00795D66" w:rsidRPr="001C0E1B" w14:paraId="0C0DF016"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4BFBA89" w14:textId="77777777" w:rsidR="00795D66" w:rsidRPr="001C0E1B" w:rsidRDefault="00795D66" w:rsidP="00795D66">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A63E226"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14E7B77B" w14:textId="77777777" w:rsidR="00795D66" w:rsidRPr="001C0E1B" w:rsidRDefault="00795D66" w:rsidP="00795D66">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769DD6"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91DE68" w14:textId="77777777" w:rsidR="00795D66" w:rsidRPr="001C0E1B" w:rsidRDefault="00795D66" w:rsidP="00795D66">
            <w:pPr>
              <w:keepLines/>
              <w:spacing w:after="0" w:line="256" w:lineRule="auto"/>
              <w:jc w:val="center"/>
              <w:rPr>
                <w:rFonts w:ascii="Arial" w:hAnsi="Arial" w:cs="Arial"/>
                <w:sz w:val="18"/>
                <w:lang w:val="en-US"/>
              </w:rPr>
            </w:pPr>
            <w:r>
              <w:rPr>
                <w:rFonts w:hint="eastAsia"/>
                <w:lang w:eastAsia="zh-CN"/>
              </w:rPr>
              <w:t>0</w:t>
            </w:r>
          </w:p>
        </w:tc>
      </w:tr>
      <w:tr w:rsidR="00795D66" w:rsidRPr="001C0E1B" w14:paraId="3F37CD1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C0273B" w14:textId="77777777" w:rsidR="00795D66" w:rsidRPr="001C0E1B" w:rsidRDefault="00795D66" w:rsidP="00795D66">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1FADAE7E"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0BEA1E" w14:textId="77777777" w:rsidR="00795D66" w:rsidRPr="001C0E1B" w:rsidRDefault="00795D66" w:rsidP="00795D66">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52172A4" w14:textId="77777777" w:rsidR="00795D66" w:rsidRPr="001C0E1B" w:rsidRDefault="00795D66" w:rsidP="00795D66">
            <w:pPr>
              <w:pStyle w:val="TAC"/>
              <w:rPr>
                <w:lang w:val="en-US"/>
              </w:rPr>
            </w:pPr>
            <w:r w:rsidRPr="001C0E1B">
              <w:rPr>
                <w:lang w:val="en-US"/>
              </w:rPr>
              <w:t>Not Applicable</w:t>
            </w:r>
          </w:p>
        </w:tc>
      </w:tr>
      <w:tr w:rsidR="00795D66" w:rsidRPr="001C0E1B" w14:paraId="74DAE60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AC34763" w14:textId="77777777" w:rsidR="00795D66" w:rsidRPr="001C0E1B" w:rsidRDefault="00795D66" w:rsidP="00795D66">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109699FA"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C9DCCB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C32122" w14:textId="77777777" w:rsidR="00795D66" w:rsidRPr="001C0E1B" w:rsidRDefault="00795D66" w:rsidP="00795D66">
            <w:pPr>
              <w:pStyle w:val="TAC"/>
              <w:rPr>
                <w:lang w:val="en-US"/>
              </w:rPr>
            </w:pPr>
            <w:r w:rsidRPr="001C0E1B">
              <w:rPr>
                <w:szCs w:val="18"/>
              </w:rPr>
              <w:t>SR.1.1 FDD</w:t>
            </w:r>
          </w:p>
        </w:tc>
      </w:tr>
      <w:tr w:rsidR="00795D66" w:rsidRPr="001C0E1B" w14:paraId="57457EC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B84C41" w14:textId="77777777" w:rsidR="00795D66" w:rsidRPr="001C0E1B" w:rsidRDefault="00795D66" w:rsidP="00795D66">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155210B0"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856F6D3"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47A9B0" w14:textId="77777777" w:rsidR="00795D66" w:rsidRPr="001C0E1B" w:rsidRDefault="00795D66" w:rsidP="00795D66">
            <w:pPr>
              <w:pStyle w:val="TAC"/>
              <w:rPr>
                <w:lang w:val="en-US"/>
              </w:rPr>
            </w:pPr>
            <w:r w:rsidRPr="001C0E1B">
              <w:rPr>
                <w:szCs w:val="18"/>
              </w:rPr>
              <w:t>CR.1.1 FDD</w:t>
            </w:r>
          </w:p>
        </w:tc>
      </w:tr>
      <w:tr w:rsidR="00795D66" w:rsidRPr="001C0E1B" w14:paraId="791A7E2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1DA130" w14:textId="77777777" w:rsidR="00795D66" w:rsidRPr="001C0E1B" w:rsidRDefault="00795D66" w:rsidP="00795D66">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2BBD82C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05006E8"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25C59A" w14:textId="77777777" w:rsidR="00795D66" w:rsidRPr="001C0E1B" w:rsidRDefault="00795D66" w:rsidP="00795D66">
            <w:pPr>
              <w:pStyle w:val="TAC"/>
              <w:rPr>
                <w:lang w:val="en-US"/>
              </w:rPr>
            </w:pPr>
            <w:r w:rsidRPr="001C0E1B">
              <w:rPr>
                <w:rFonts w:cs="v4.2.0"/>
                <w:lang w:eastAsia="zh-CN"/>
              </w:rPr>
              <w:t>TRS.1.1 FDD</w:t>
            </w:r>
          </w:p>
        </w:tc>
      </w:tr>
      <w:tr w:rsidR="00795D66" w:rsidRPr="001C0E1B" w14:paraId="69037A3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67B7BB" w14:textId="77777777" w:rsidR="00795D66" w:rsidRPr="001C0E1B" w:rsidRDefault="00795D66" w:rsidP="00795D66">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0E002EB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80CFBA5"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51EC89F" w14:textId="77777777" w:rsidR="00795D66" w:rsidRPr="001C0E1B" w:rsidRDefault="00795D66" w:rsidP="00795D66">
            <w:pPr>
              <w:pStyle w:val="TAC"/>
              <w:rPr>
                <w:lang w:val="en-US"/>
              </w:rPr>
            </w:pPr>
            <w:r w:rsidRPr="001C0E1B">
              <w:rPr>
                <w:snapToGrid w:val="0"/>
              </w:rPr>
              <w:t>OP.1</w:t>
            </w:r>
          </w:p>
        </w:tc>
      </w:tr>
      <w:tr w:rsidR="00795D66" w:rsidRPr="001C0E1B" w14:paraId="1C5119D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5756760" w14:textId="77777777" w:rsidR="00795D66" w:rsidRPr="001C0E1B" w:rsidRDefault="00795D66" w:rsidP="00795D66">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440BB952"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0D16AC4"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F98ADD" w14:textId="77777777" w:rsidR="00795D66" w:rsidRPr="001C0E1B" w:rsidRDefault="00795D66" w:rsidP="00795D66">
            <w:pPr>
              <w:pStyle w:val="TAC"/>
              <w:rPr>
                <w:lang w:val="en-US"/>
              </w:rPr>
            </w:pPr>
            <w:r w:rsidRPr="001C0E1B">
              <w:rPr>
                <w:snapToGrid w:val="0"/>
                <w:szCs w:val="18"/>
                <w:lang w:eastAsia="zh-CN"/>
              </w:rPr>
              <w:t>SMTC.1</w:t>
            </w:r>
          </w:p>
        </w:tc>
      </w:tr>
      <w:tr w:rsidR="00795D66" w:rsidRPr="001C0E1B" w14:paraId="520E02E5"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588FD0" w14:textId="77777777" w:rsidR="00795D66" w:rsidRPr="001C0E1B" w:rsidRDefault="00795D66" w:rsidP="00795D66">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5692086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B5A7D7D"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98D0538" w14:textId="77777777" w:rsidR="00795D66" w:rsidRPr="001C0E1B" w:rsidRDefault="00795D66" w:rsidP="00795D66">
            <w:pPr>
              <w:pStyle w:val="TAC"/>
              <w:rPr>
                <w:lang w:val="en-US"/>
              </w:rPr>
            </w:pPr>
            <w:r w:rsidRPr="001C0E1B">
              <w:rPr>
                <w:rFonts w:cs="v4.2.0"/>
              </w:rPr>
              <w:t>SSB.1 FR1</w:t>
            </w:r>
          </w:p>
        </w:tc>
      </w:tr>
      <w:tr w:rsidR="00795D66" w:rsidRPr="001C0E1B" w14:paraId="753C14B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91E4F4" w14:textId="77777777" w:rsidR="00795D66" w:rsidRPr="001C0E1B" w:rsidRDefault="00795D66" w:rsidP="00795D66">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3E0955B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729DE58"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43846C" w14:textId="77777777" w:rsidR="00795D66" w:rsidRPr="001C0E1B" w:rsidRDefault="00795D66" w:rsidP="00795D66">
            <w:pPr>
              <w:pStyle w:val="TAC"/>
              <w:rPr>
                <w:lang w:val="en-US"/>
              </w:rPr>
            </w:pPr>
            <w:r w:rsidRPr="001C0E1B">
              <w:t>15 kHz</w:t>
            </w:r>
          </w:p>
        </w:tc>
      </w:tr>
      <w:tr w:rsidR="00795D66" w:rsidRPr="001C0E1B" w14:paraId="31D6B16B"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F4EAC9" w14:textId="77777777" w:rsidR="00795D66" w:rsidRPr="001C0E1B" w:rsidRDefault="00795D66" w:rsidP="00795D66">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7ADFDD2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9354ECE" w14:textId="77777777" w:rsidR="00795D66" w:rsidRPr="001C0E1B" w:rsidRDefault="00795D66" w:rsidP="00795D66">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1D230F" w14:textId="77777777" w:rsidR="00795D66" w:rsidRPr="001C0E1B" w:rsidRDefault="00795D66" w:rsidP="00795D66">
            <w:pPr>
              <w:pStyle w:val="TAC"/>
              <w:rPr>
                <w:lang w:val="en-US"/>
              </w:rPr>
            </w:pPr>
            <w:r w:rsidRPr="001C0E1B">
              <w:t>15 kHz</w:t>
            </w:r>
          </w:p>
        </w:tc>
      </w:tr>
      <w:tr w:rsidR="00795D66" w:rsidRPr="001C0E1B" w14:paraId="19E9742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612DD7" w14:textId="77777777" w:rsidR="00795D66" w:rsidRPr="001C0E1B" w:rsidRDefault="00795D66" w:rsidP="00795D66">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6F284E05"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8460981" w14:textId="77777777" w:rsidR="00795D66" w:rsidRPr="001C0E1B" w:rsidRDefault="00795D66" w:rsidP="00795D66">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E78516" w14:textId="77777777" w:rsidR="00795D66" w:rsidRPr="001C0E1B" w:rsidRDefault="00795D66" w:rsidP="00795D66">
            <w:pPr>
              <w:pStyle w:val="TAC"/>
              <w:rPr>
                <w:lang w:val="en-US"/>
              </w:rPr>
            </w:pPr>
            <w:r w:rsidRPr="001C0E1B">
              <w:rPr>
                <w:lang w:eastAsia="zh-CN"/>
              </w:rPr>
              <w:t>FR1 PRACH configuration 1</w:t>
            </w:r>
          </w:p>
        </w:tc>
      </w:tr>
      <w:tr w:rsidR="00795D66" w:rsidRPr="001C0E1B" w14:paraId="0DEAAD7D" w14:textId="77777777" w:rsidTr="00795D6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C191FB5" w14:textId="77777777" w:rsidR="00795D66" w:rsidRPr="001C0E1B" w:rsidRDefault="00795D66" w:rsidP="00795D66">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AE2370C" w14:textId="77777777" w:rsidR="00795D66" w:rsidRPr="001C0E1B" w:rsidRDefault="00795D66" w:rsidP="00795D66">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3366AE76"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053FBC50"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927FB90" w14:textId="77777777" w:rsidR="00795D66" w:rsidRPr="001C0E1B" w:rsidRDefault="00795D66" w:rsidP="00795D66">
            <w:pPr>
              <w:pStyle w:val="TAC"/>
              <w:rPr>
                <w:lang w:val="en-US"/>
              </w:rPr>
            </w:pPr>
            <w:r w:rsidRPr="001C0E1B">
              <w:rPr>
                <w:rFonts w:cs="v3.7.0"/>
                <w:lang w:val="en-US"/>
              </w:rPr>
              <w:t>DLBWP.0.1</w:t>
            </w:r>
          </w:p>
        </w:tc>
      </w:tr>
      <w:tr w:rsidR="00795D66" w:rsidRPr="001C0E1B" w14:paraId="78C6B55F"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7F0E56B8"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421C787" w14:textId="77777777" w:rsidR="00795D66" w:rsidRPr="001C0E1B" w:rsidRDefault="00795D66" w:rsidP="00795D66">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7EF07B74"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6ABD032E"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02FE73B" w14:textId="77777777" w:rsidR="00795D66" w:rsidRPr="001C0E1B" w:rsidRDefault="00795D66" w:rsidP="00795D66">
            <w:pPr>
              <w:pStyle w:val="TAC"/>
              <w:rPr>
                <w:lang w:val="en-US"/>
              </w:rPr>
            </w:pPr>
            <w:r w:rsidRPr="001C0E1B">
              <w:rPr>
                <w:rFonts w:cs="v3.7.0"/>
                <w:lang w:val="en-US"/>
              </w:rPr>
              <w:t>DLBWP.1.1</w:t>
            </w:r>
          </w:p>
        </w:tc>
      </w:tr>
      <w:tr w:rsidR="00795D66" w:rsidRPr="001C0E1B" w14:paraId="79704C35" w14:textId="77777777" w:rsidTr="00795D66">
        <w:trPr>
          <w:trHeight w:val="187"/>
          <w:jc w:val="center"/>
        </w:trPr>
        <w:tc>
          <w:tcPr>
            <w:tcW w:w="1701" w:type="dxa"/>
            <w:vMerge/>
            <w:tcBorders>
              <w:left w:val="single" w:sz="4" w:space="0" w:color="auto"/>
              <w:right w:val="single" w:sz="4" w:space="0" w:color="auto"/>
            </w:tcBorders>
            <w:shd w:val="clear" w:color="auto" w:fill="auto"/>
            <w:hideMark/>
          </w:tcPr>
          <w:p w14:paraId="7A28EFED"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F893F07" w14:textId="77777777" w:rsidR="00795D66" w:rsidRPr="001C0E1B" w:rsidRDefault="00795D66" w:rsidP="00795D66">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1F43A0A0"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0075CCA2"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238004C" w14:textId="77777777" w:rsidR="00795D66" w:rsidRPr="001C0E1B" w:rsidRDefault="00795D66" w:rsidP="00795D66">
            <w:pPr>
              <w:pStyle w:val="TAC"/>
              <w:rPr>
                <w:lang w:val="en-US"/>
              </w:rPr>
            </w:pPr>
            <w:r w:rsidRPr="001C0E1B">
              <w:rPr>
                <w:rFonts w:cs="v3.7.0"/>
                <w:lang w:val="en-US"/>
              </w:rPr>
              <w:t>ULBWP.0.1</w:t>
            </w:r>
          </w:p>
        </w:tc>
      </w:tr>
      <w:tr w:rsidR="00795D66" w:rsidRPr="001C0E1B" w14:paraId="49FDCBE3" w14:textId="77777777" w:rsidTr="00795D6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6428886F" w14:textId="77777777" w:rsidR="00795D66" w:rsidRPr="001C0E1B" w:rsidRDefault="00795D66" w:rsidP="00795D6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206FBD8" w14:textId="77777777" w:rsidR="00795D66" w:rsidRPr="001C0E1B" w:rsidRDefault="00795D66" w:rsidP="00795D66">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60F84810"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2FF1694E" w14:textId="77777777" w:rsidR="00795D66" w:rsidRPr="001C0E1B" w:rsidRDefault="00795D66" w:rsidP="00795D66">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B61977F" w14:textId="77777777" w:rsidR="00795D66" w:rsidRPr="001C0E1B" w:rsidRDefault="00795D66" w:rsidP="00795D66">
            <w:pPr>
              <w:pStyle w:val="TAC"/>
              <w:rPr>
                <w:lang w:val="en-US"/>
              </w:rPr>
            </w:pPr>
            <w:r w:rsidRPr="001C0E1B">
              <w:rPr>
                <w:rFonts w:cs="v3.7.0"/>
                <w:lang w:val="en-US"/>
              </w:rPr>
              <w:t>ULBWP.1.1</w:t>
            </w:r>
          </w:p>
        </w:tc>
      </w:tr>
      <w:tr w:rsidR="00795D66" w:rsidRPr="001C0E1B" w14:paraId="677582D4"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839AC2" w14:textId="77777777" w:rsidR="00795D66" w:rsidRPr="001C0E1B" w:rsidRDefault="00795D66" w:rsidP="00795D66">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BD4CF67"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0E2594D6" w14:textId="77777777" w:rsidR="00795D66" w:rsidRPr="001C0E1B" w:rsidRDefault="00795D66" w:rsidP="00795D66">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52CB973B" w14:textId="77777777" w:rsidR="00795D66" w:rsidRPr="001C0E1B" w:rsidRDefault="00795D66" w:rsidP="00795D66">
            <w:pPr>
              <w:pStyle w:val="TAC"/>
              <w:rPr>
                <w:szCs w:val="18"/>
                <w:lang w:val="en-US"/>
              </w:rPr>
            </w:pPr>
            <w:r w:rsidRPr="001C0E1B">
              <w:rPr>
                <w:szCs w:val="18"/>
                <w:lang w:val="en-US" w:eastAsia="ja-JP"/>
              </w:rPr>
              <w:t>0</w:t>
            </w:r>
          </w:p>
        </w:tc>
      </w:tr>
      <w:tr w:rsidR="00795D66" w:rsidRPr="001C0E1B" w14:paraId="73714BAB"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28FB66" w14:textId="77777777" w:rsidR="00795D66" w:rsidRPr="001C0E1B" w:rsidRDefault="00795D66" w:rsidP="00795D66">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19413F9D"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77322F6A"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B51FD5A" w14:textId="77777777" w:rsidR="00795D66" w:rsidRPr="001C0E1B" w:rsidRDefault="00795D66" w:rsidP="00795D66">
            <w:pPr>
              <w:pStyle w:val="TAC"/>
              <w:rPr>
                <w:szCs w:val="18"/>
                <w:lang w:val="en-US"/>
              </w:rPr>
            </w:pPr>
          </w:p>
        </w:tc>
      </w:tr>
      <w:tr w:rsidR="00795D66" w:rsidRPr="001C0E1B" w14:paraId="30B6797F"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70E77D" w14:textId="77777777" w:rsidR="00795D66" w:rsidRPr="001C0E1B" w:rsidRDefault="00795D66" w:rsidP="00795D66">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726D96BA"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713C421F"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FC19679" w14:textId="77777777" w:rsidR="00795D66" w:rsidRPr="001C0E1B" w:rsidRDefault="00795D66" w:rsidP="00795D66">
            <w:pPr>
              <w:pStyle w:val="TAC"/>
              <w:rPr>
                <w:szCs w:val="18"/>
                <w:lang w:val="en-US"/>
              </w:rPr>
            </w:pPr>
          </w:p>
        </w:tc>
      </w:tr>
      <w:tr w:rsidR="00795D66" w:rsidRPr="001C0E1B" w14:paraId="6ACB7B3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5FD94C" w14:textId="77777777" w:rsidR="00795D66" w:rsidRPr="001C0E1B" w:rsidRDefault="00795D66" w:rsidP="00795D66">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F20227B"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3ED7BBC6"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54B74C4" w14:textId="77777777" w:rsidR="00795D66" w:rsidRPr="001C0E1B" w:rsidRDefault="00795D66" w:rsidP="00795D66">
            <w:pPr>
              <w:pStyle w:val="TAC"/>
              <w:rPr>
                <w:szCs w:val="18"/>
                <w:lang w:val="en-US"/>
              </w:rPr>
            </w:pPr>
          </w:p>
        </w:tc>
      </w:tr>
      <w:tr w:rsidR="00795D66" w:rsidRPr="001C0E1B" w14:paraId="25F87E6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B43ACB4" w14:textId="77777777" w:rsidR="00795D66" w:rsidRPr="001C0E1B" w:rsidRDefault="00795D66" w:rsidP="00795D66">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0E452B44"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0E999A2F"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5BCC5AE" w14:textId="77777777" w:rsidR="00795D66" w:rsidRPr="001C0E1B" w:rsidRDefault="00795D66" w:rsidP="00795D66">
            <w:pPr>
              <w:pStyle w:val="TAC"/>
              <w:rPr>
                <w:szCs w:val="18"/>
                <w:lang w:val="en-US"/>
              </w:rPr>
            </w:pPr>
          </w:p>
        </w:tc>
      </w:tr>
      <w:tr w:rsidR="00795D66" w:rsidRPr="001C0E1B" w14:paraId="64CF8192"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16E9BF" w14:textId="77777777" w:rsidR="00795D66" w:rsidRPr="001C0E1B" w:rsidRDefault="00795D66" w:rsidP="00795D66">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F122F8A"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7B66ADE"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C2EA728" w14:textId="77777777" w:rsidR="00795D66" w:rsidRPr="001C0E1B" w:rsidRDefault="00795D66" w:rsidP="00795D66">
            <w:pPr>
              <w:pStyle w:val="TAC"/>
              <w:rPr>
                <w:szCs w:val="18"/>
                <w:lang w:val="en-US"/>
              </w:rPr>
            </w:pPr>
          </w:p>
        </w:tc>
      </w:tr>
      <w:tr w:rsidR="00795D66" w:rsidRPr="001C0E1B" w14:paraId="35EE1233"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AAA84B" w14:textId="77777777" w:rsidR="00795D66" w:rsidRPr="001C0E1B" w:rsidRDefault="00795D66" w:rsidP="00795D66">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3906E817"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59027F97"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FE59766" w14:textId="77777777" w:rsidR="00795D66" w:rsidRPr="001C0E1B" w:rsidRDefault="00795D66" w:rsidP="00795D66">
            <w:pPr>
              <w:pStyle w:val="TAC"/>
              <w:rPr>
                <w:szCs w:val="18"/>
                <w:lang w:val="en-US"/>
              </w:rPr>
            </w:pPr>
          </w:p>
        </w:tc>
      </w:tr>
      <w:tr w:rsidR="00795D66" w:rsidRPr="001C0E1B" w14:paraId="6C0B01A7"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3D08D2" w14:textId="77777777" w:rsidR="00795D66" w:rsidRPr="001C0E1B" w:rsidRDefault="00795D66" w:rsidP="00795D66">
            <w:pPr>
              <w:pStyle w:val="TAL"/>
              <w:rPr>
                <w:lang w:val="en-US"/>
              </w:rPr>
            </w:pPr>
            <w:r w:rsidRPr="001C0E1B">
              <w:rPr>
                <w:szCs w:val="16"/>
                <w:lang w:val="en-US" w:eastAsia="ja-JP"/>
              </w:rPr>
              <w:t xml:space="preserve">EPRE ratio of OCNG DMRS to </w:t>
            </w:r>
            <w:proofErr w:type="gramStart"/>
            <w:r w:rsidRPr="001C0E1B">
              <w:rPr>
                <w:szCs w:val="16"/>
                <w:lang w:val="en-US" w:eastAsia="ja-JP"/>
              </w:rPr>
              <w:t>SSS(</w:t>
            </w:r>
            <w:proofErr w:type="gramEnd"/>
            <w:r w:rsidRPr="001C0E1B">
              <w:rPr>
                <w:szCs w:val="16"/>
                <w:lang w:val="en-US" w:eastAsia="ja-JP"/>
              </w:rPr>
              <w:t>Note 1)</w:t>
            </w:r>
          </w:p>
        </w:tc>
        <w:tc>
          <w:tcPr>
            <w:tcW w:w="1134" w:type="dxa"/>
            <w:vMerge/>
            <w:tcBorders>
              <w:left w:val="single" w:sz="4" w:space="0" w:color="auto"/>
              <w:right w:val="single" w:sz="4" w:space="0" w:color="auto"/>
            </w:tcBorders>
          </w:tcPr>
          <w:p w14:paraId="05880F0C" w14:textId="77777777" w:rsidR="00795D66" w:rsidRPr="00464E63" w:rsidRDefault="00795D66" w:rsidP="00795D66">
            <w:pPr>
              <w:pStyle w:val="TAC"/>
              <w:rPr>
                <w:lang w:eastAsia="zh-CN"/>
              </w:rPr>
            </w:pPr>
          </w:p>
        </w:tc>
        <w:tc>
          <w:tcPr>
            <w:tcW w:w="964" w:type="dxa"/>
            <w:vMerge/>
            <w:tcBorders>
              <w:left w:val="single" w:sz="4" w:space="0" w:color="auto"/>
              <w:right w:val="single" w:sz="4" w:space="0" w:color="auto"/>
            </w:tcBorders>
            <w:shd w:val="clear" w:color="auto" w:fill="auto"/>
            <w:hideMark/>
          </w:tcPr>
          <w:p w14:paraId="4FB60006" w14:textId="77777777" w:rsidR="00795D66" w:rsidRPr="001C0E1B" w:rsidRDefault="00795D66" w:rsidP="00795D66">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42BB6A8" w14:textId="77777777" w:rsidR="00795D66" w:rsidRPr="001C0E1B" w:rsidRDefault="00795D66" w:rsidP="00795D66">
            <w:pPr>
              <w:pStyle w:val="TAC"/>
              <w:rPr>
                <w:szCs w:val="18"/>
                <w:lang w:val="en-US"/>
              </w:rPr>
            </w:pPr>
          </w:p>
        </w:tc>
      </w:tr>
      <w:tr w:rsidR="00795D66" w:rsidRPr="001C0E1B" w14:paraId="43DA6F78"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4B4D77" w14:textId="77777777" w:rsidR="00795D66" w:rsidRPr="001C0E1B" w:rsidRDefault="00795D66" w:rsidP="00795D66">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4CE7BA5A" w14:textId="77777777" w:rsidR="00795D66" w:rsidRPr="00464E63" w:rsidRDefault="00795D66" w:rsidP="00795D66">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70E4ECBA" w14:textId="77777777" w:rsidR="00795D66" w:rsidRPr="001C0E1B" w:rsidRDefault="00795D66" w:rsidP="00795D66">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195A9A34" w14:textId="77777777" w:rsidR="00795D66" w:rsidRPr="001C0E1B" w:rsidRDefault="00795D66" w:rsidP="00795D66">
            <w:pPr>
              <w:pStyle w:val="TAC"/>
              <w:rPr>
                <w:szCs w:val="18"/>
                <w:lang w:val="en-US"/>
              </w:rPr>
            </w:pPr>
          </w:p>
        </w:tc>
      </w:tr>
      <w:tr w:rsidR="00795D66" w:rsidRPr="001C0E1B" w14:paraId="7233E126"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F31960" w14:textId="77777777" w:rsidR="00795D66" w:rsidRPr="001C0E1B" w:rsidRDefault="00795D66" w:rsidP="00795D66">
            <w:pPr>
              <w:pStyle w:val="TAL"/>
              <w:rPr>
                <w:lang w:val="en-US"/>
              </w:rPr>
            </w:pPr>
            <w:r w:rsidRPr="001C0E1B">
              <w:rPr>
                <w:position w:val="-12"/>
                <w:lang w:val="en-US"/>
              </w:rPr>
              <w:object w:dxaOrig="345" w:dyaOrig="345" w14:anchorId="65C4DEB8">
                <v:shape id="_x0000_i1030" type="#_x0000_t75" style="width:17.25pt;height:17.25pt" o:ole="" fillcolor="window">
                  <v:imagedata r:id="rId15" o:title=""/>
                </v:shape>
                <o:OLEObject Type="Embed" ProgID="Equation.3" ShapeID="_x0000_i1030" DrawAspect="Content" ObjectID="_1738184223" r:id="rId23"/>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622135FD" w14:textId="77777777" w:rsidR="00795D66" w:rsidRPr="00464E63" w:rsidRDefault="00795D66" w:rsidP="00795D66">
            <w:pPr>
              <w:pStyle w:val="TAC"/>
              <w:rPr>
                <w:lang w:eastAsia="zh-CN"/>
              </w:rPr>
            </w:pPr>
            <w:r w:rsidRPr="00BA2A05">
              <w:rPr>
                <w:lang w:eastAsia="zh-CN"/>
              </w:rPr>
              <w:t>Config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2F211B01"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415C504" w14:textId="77777777" w:rsidR="00795D66" w:rsidRPr="001C0E1B" w:rsidRDefault="00795D66" w:rsidP="00795D66">
            <w:pPr>
              <w:pStyle w:val="TAC"/>
              <w:rPr>
                <w:lang w:val="en-US"/>
              </w:rPr>
            </w:pPr>
            <w:r w:rsidRPr="001C0E1B">
              <w:rPr>
                <w:lang w:val="en-US"/>
              </w:rPr>
              <w:t>-98</w:t>
            </w:r>
          </w:p>
        </w:tc>
      </w:tr>
      <w:tr w:rsidR="00795D66" w:rsidRPr="001C0E1B" w14:paraId="2098BF86" w14:textId="77777777" w:rsidTr="00795D66">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B515F92" w14:textId="77777777" w:rsidR="00795D66" w:rsidRPr="001C0E1B" w:rsidRDefault="00795D66" w:rsidP="00795D66">
            <w:pPr>
              <w:pStyle w:val="TAL"/>
              <w:rPr>
                <w:lang w:val="en-US"/>
              </w:rPr>
            </w:pPr>
            <w:r w:rsidRPr="001C0E1B">
              <w:rPr>
                <w:position w:val="-12"/>
                <w:lang w:val="en-US"/>
              </w:rPr>
              <w:object w:dxaOrig="345" w:dyaOrig="345" w14:anchorId="4CA11754">
                <v:shape id="_x0000_i1031" type="#_x0000_t75" style="width:17.25pt;height:17.25pt" o:ole="" fillcolor="window">
                  <v:imagedata r:id="rId15" o:title=""/>
                </v:shape>
                <o:OLEObject Type="Embed" ProgID="Equation.3" ShapeID="_x0000_i1031" DrawAspect="Content" ObjectID="_1738184224" r:id="rId24"/>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0BCC4C1E" w14:textId="77777777" w:rsidR="00795D66" w:rsidRPr="00464E63" w:rsidRDefault="00795D66" w:rsidP="00795D66">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3790D9D7"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01D6C2" w14:textId="77777777" w:rsidR="00795D66" w:rsidRPr="001C0E1B" w:rsidRDefault="00795D66" w:rsidP="00795D66">
            <w:pPr>
              <w:pStyle w:val="TAC"/>
              <w:rPr>
                <w:lang w:val="en-US"/>
              </w:rPr>
            </w:pPr>
            <w:r w:rsidRPr="001C0E1B">
              <w:rPr>
                <w:lang w:val="en-US"/>
              </w:rPr>
              <w:t>-98</w:t>
            </w:r>
          </w:p>
        </w:tc>
      </w:tr>
      <w:tr w:rsidR="00795D66" w:rsidRPr="001C0E1B" w14:paraId="319D423A"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F83280" w14:textId="77777777" w:rsidR="00795D66" w:rsidRPr="001C0E1B" w:rsidRDefault="00795D66" w:rsidP="00795D66">
            <w:pPr>
              <w:pStyle w:val="TAL"/>
              <w:rPr>
                <w:i/>
                <w:lang w:val="en-US"/>
              </w:rPr>
            </w:pPr>
            <w:r w:rsidRPr="001C0E1B">
              <w:rPr>
                <w:i/>
                <w:position w:val="-12"/>
                <w:lang w:val="en-US"/>
              </w:rPr>
              <w:object w:dxaOrig="600" w:dyaOrig="345" w14:anchorId="5B08CD3A">
                <v:shape id="_x0000_i1032" type="#_x0000_t75" style="width:30.35pt;height:17.25pt" o:ole="" fillcolor="window">
                  <v:imagedata r:id="rId18" o:title=""/>
                </v:shape>
                <o:OLEObject Type="Embed" ProgID="Equation.3" ShapeID="_x0000_i1032" DrawAspect="Content" ObjectID="_1738184225" r:id="rId25"/>
              </w:object>
            </w:r>
          </w:p>
        </w:tc>
        <w:tc>
          <w:tcPr>
            <w:tcW w:w="1134" w:type="dxa"/>
            <w:vMerge/>
            <w:tcBorders>
              <w:left w:val="single" w:sz="4" w:space="0" w:color="auto"/>
              <w:right w:val="single" w:sz="4" w:space="0" w:color="auto"/>
            </w:tcBorders>
          </w:tcPr>
          <w:p w14:paraId="32B6228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0578091"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C0742"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F1485"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2E5DD"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94E4A" w14:textId="77777777" w:rsidR="00795D66" w:rsidRPr="001C0E1B" w:rsidRDefault="00795D66" w:rsidP="00795D66">
            <w:pPr>
              <w:pStyle w:val="TAC"/>
              <w:rPr>
                <w:lang w:val="en-US"/>
              </w:rPr>
            </w:pPr>
            <w:r>
              <w:rPr>
                <w:rFonts w:hint="eastAsia"/>
                <w:lang w:val="en-US" w:eastAsia="zh-CN"/>
              </w:rPr>
              <w:t>9</w:t>
            </w:r>
          </w:p>
        </w:tc>
      </w:tr>
      <w:tr w:rsidR="00795D66" w:rsidRPr="001C0E1B" w14:paraId="6C32952D"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0280A3" w14:textId="77777777" w:rsidR="00795D66" w:rsidRPr="001C0E1B" w:rsidRDefault="00795D66" w:rsidP="00795D66">
            <w:pPr>
              <w:pStyle w:val="TAL"/>
              <w:rPr>
                <w:lang w:val="en-US"/>
              </w:rPr>
            </w:pPr>
            <w:r w:rsidRPr="001C0E1B">
              <w:rPr>
                <w:position w:val="-12"/>
                <w:lang w:val="en-US"/>
              </w:rPr>
              <w:object w:dxaOrig="840" w:dyaOrig="345" w14:anchorId="7BB6107E">
                <v:shape id="_x0000_i1033" type="#_x0000_t75" style="width:41.65pt;height:17.25pt" o:ole="" fillcolor="window">
                  <v:imagedata r:id="rId20" o:title=""/>
                </v:shape>
                <o:OLEObject Type="Embed" ProgID="Equation.3" ShapeID="_x0000_i1033" DrawAspect="Content" ObjectID="_1738184226" r:id="rId26"/>
              </w:object>
            </w:r>
          </w:p>
        </w:tc>
        <w:tc>
          <w:tcPr>
            <w:tcW w:w="1134" w:type="dxa"/>
            <w:vMerge/>
            <w:tcBorders>
              <w:left w:val="single" w:sz="4" w:space="0" w:color="auto"/>
              <w:right w:val="single" w:sz="4" w:space="0" w:color="auto"/>
            </w:tcBorders>
          </w:tcPr>
          <w:p w14:paraId="700DD7AF"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E18591F" w14:textId="77777777" w:rsidR="00795D66" w:rsidRPr="001C0E1B" w:rsidRDefault="00795D66" w:rsidP="00795D66">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FE089"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F5E5A6" w14:textId="77777777" w:rsidR="00795D66" w:rsidRPr="001C0E1B" w:rsidRDefault="00795D66" w:rsidP="00795D66">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7F124"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AB1C4" w14:textId="77777777" w:rsidR="00795D66" w:rsidRPr="001C0E1B" w:rsidRDefault="00795D66" w:rsidP="00795D66">
            <w:pPr>
              <w:pStyle w:val="TAC"/>
              <w:rPr>
                <w:lang w:val="en-US"/>
              </w:rPr>
            </w:pPr>
            <w:r>
              <w:rPr>
                <w:rFonts w:hint="eastAsia"/>
                <w:lang w:val="en-US" w:eastAsia="zh-CN"/>
              </w:rPr>
              <w:t>9</w:t>
            </w:r>
          </w:p>
        </w:tc>
      </w:tr>
      <w:tr w:rsidR="00795D66" w:rsidRPr="001C0E1B" w14:paraId="0B70EF6A"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6B91CB8B" w14:textId="77777777" w:rsidR="00795D66" w:rsidRPr="001C0E1B" w:rsidRDefault="00795D66" w:rsidP="00795D66">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533A786C"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52ABADA"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EFB16" w14:textId="77777777" w:rsidR="00795D66" w:rsidRPr="001C0E1B" w:rsidRDefault="00795D66" w:rsidP="00795D66">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3562F" w14:textId="77777777" w:rsidR="00795D66" w:rsidRPr="001C0E1B" w:rsidRDefault="00795D66" w:rsidP="00795D66">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DFEB9" w14:textId="77777777" w:rsidR="00795D66" w:rsidRPr="001C0E1B" w:rsidRDefault="00795D66" w:rsidP="00795D66">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1DB25" w14:textId="77777777" w:rsidR="00795D66" w:rsidRPr="001C0E1B" w:rsidRDefault="00795D66" w:rsidP="00795D66">
            <w:pPr>
              <w:pStyle w:val="TAC"/>
              <w:rPr>
                <w:lang w:val="en-US"/>
              </w:rPr>
            </w:pPr>
            <w:r w:rsidRPr="001C0E1B">
              <w:rPr>
                <w:lang w:val="en-US"/>
              </w:rPr>
              <w:t>-8</w:t>
            </w:r>
            <w:r>
              <w:rPr>
                <w:rFonts w:hint="eastAsia"/>
                <w:lang w:val="en-US" w:eastAsia="zh-CN"/>
              </w:rPr>
              <w:t>9</w:t>
            </w:r>
          </w:p>
        </w:tc>
      </w:tr>
      <w:tr w:rsidR="00795D66" w:rsidRPr="001C0E1B" w14:paraId="63A2CCD8" w14:textId="77777777" w:rsidTr="00795D6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069D683D" w14:textId="77777777" w:rsidR="00795D66" w:rsidRPr="001C0E1B" w:rsidRDefault="00795D66" w:rsidP="00795D66">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5FB49E83"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F31E3D4" w14:textId="77777777" w:rsidR="00795D66" w:rsidRPr="001C0E1B" w:rsidRDefault="00795D66" w:rsidP="00795D66">
            <w:pPr>
              <w:pStyle w:val="TAC"/>
              <w:rPr>
                <w:lang w:val="en-US"/>
              </w:rPr>
            </w:pPr>
            <w:r w:rsidRPr="001C0E1B">
              <w:rPr>
                <w:lang w:val="en-US"/>
              </w:rPr>
              <w:t>dBm/</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E067F" w14:textId="77777777" w:rsidR="00795D66" w:rsidRPr="001C0E1B" w:rsidRDefault="00795D66" w:rsidP="00795D66">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BFEBE" w14:textId="77777777" w:rsidR="00795D66" w:rsidRPr="001C0E1B" w:rsidRDefault="00795D66" w:rsidP="00795D66">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8993D" w14:textId="77777777" w:rsidR="00795D66" w:rsidRPr="001C0E1B" w:rsidRDefault="00795D66" w:rsidP="00795D66">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B874F" w14:textId="77777777" w:rsidR="00795D66" w:rsidRPr="001C0E1B" w:rsidRDefault="00795D66" w:rsidP="00795D66">
            <w:pPr>
              <w:pStyle w:val="TAC"/>
              <w:rPr>
                <w:lang w:val="en-US"/>
              </w:rPr>
            </w:pPr>
            <w:r w:rsidRPr="001C0E1B">
              <w:t>-</w:t>
            </w:r>
            <w:r>
              <w:rPr>
                <w:rFonts w:hint="eastAsia"/>
                <w:lang w:eastAsia="zh-CN"/>
              </w:rPr>
              <w:t>60.53</w:t>
            </w:r>
          </w:p>
        </w:tc>
      </w:tr>
      <w:tr w:rsidR="00795D66" w:rsidRPr="001C0E1B" w14:paraId="72CF4B4C" w14:textId="77777777" w:rsidTr="00795D6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9970ED" w14:textId="77777777" w:rsidR="00795D66" w:rsidRPr="001C0E1B" w:rsidRDefault="00795D66" w:rsidP="00795D66">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548E3AF8" w14:textId="77777777" w:rsidR="00795D66" w:rsidRPr="00464E63" w:rsidRDefault="00795D66" w:rsidP="00795D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791422" w14:textId="77777777" w:rsidR="00795D66" w:rsidRPr="001C0E1B" w:rsidRDefault="00795D66" w:rsidP="00795D66">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306469A" w14:textId="77777777" w:rsidR="00795D66" w:rsidRPr="001C0E1B" w:rsidRDefault="00795D66" w:rsidP="00795D66">
            <w:pPr>
              <w:pStyle w:val="TAC"/>
              <w:rPr>
                <w:rFonts w:cs="Arial"/>
                <w:lang w:val="en-US"/>
              </w:rPr>
            </w:pPr>
            <w:r w:rsidRPr="001C0E1B">
              <w:rPr>
                <w:rFonts w:cs="Arial"/>
                <w:lang w:val="en-US"/>
              </w:rPr>
              <w:t>AWGN</w:t>
            </w:r>
          </w:p>
        </w:tc>
      </w:tr>
      <w:tr w:rsidR="00795D66" w:rsidRPr="001C0E1B" w14:paraId="297FDB66" w14:textId="77777777" w:rsidTr="00795D66">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15889C25" w14:textId="77777777" w:rsidR="00795D66" w:rsidRPr="001C0E1B" w:rsidRDefault="00795D66" w:rsidP="00795D66">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4DB02E5" w14:textId="77777777" w:rsidR="00795D66" w:rsidRPr="001C0E1B" w:rsidRDefault="00795D66" w:rsidP="00795D66">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12A3BD98">
                <v:shape id="_x0000_i1034" type="#_x0000_t75" style="width:17.25pt;height:17.25pt" o:ole="" fillcolor="window">
                  <v:imagedata r:id="rId15" o:title=""/>
                </v:shape>
                <o:OLEObject Type="Embed" ProgID="Equation.3" ShapeID="_x0000_i1034" DrawAspect="Content" ObjectID="_1738184227" r:id="rId27"/>
              </w:object>
            </w:r>
            <w:r w:rsidRPr="001C0E1B">
              <w:rPr>
                <w:lang w:val="en-US"/>
              </w:rPr>
              <w:t xml:space="preserve"> to be fulfilled.</w:t>
            </w:r>
          </w:p>
          <w:p w14:paraId="510AE1A8" w14:textId="77777777" w:rsidR="00795D66" w:rsidRPr="001C0E1B" w:rsidRDefault="00795D66" w:rsidP="00795D66">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2910AB14" w14:textId="77777777" w:rsidR="00795D66" w:rsidRPr="001C0E1B" w:rsidRDefault="00795D66" w:rsidP="00795D66"/>
    <w:p w14:paraId="7F7FDBA1" w14:textId="77777777" w:rsidR="00795D66" w:rsidRPr="001C0E1B" w:rsidRDefault="00795D66" w:rsidP="00795D66">
      <w:pPr>
        <w:pStyle w:val="5"/>
        <w:rPr>
          <w:snapToGrid w:val="0"/>
        </w:rPr>
      </w:pPr>
      <w:r w:rsidRPr="002E710B">
        <w:rPr>
          <w:snapToGrid w:val="0"/>
        </w:rPr>
        <w:lastRenderedPageBreak/>
        <w:t>A.14.2.1.6</w:t>
      </w:r>
      <w:r w:rsidRPr="001C0E1B">
        <w:rPr>
          <w:snapToGrid w:val="0"/>
        </w:rPr>
        <w:t>.3</w:t>
      </w:r>
      <w:r>
        <w:rPr>
          <w:snapToGrid w:val="0"/>
        </w:rPr>
        <w:tab/>
      </w:r>
      <w:r w:rsidRPr="001C0E1B">
        <w:rPr>
          <w:snapToGrid w:val="0"/>
        </w:rPr>
        <w:t>Test Requirements</w:t>
      </w:r>
    </w:p>
    <w:p w14:paraId="6719A69F" w14:textId="3C4EA479" w:rsidR="00795D66" w:rsidRPr="001C0E1B" w:rsidRDefault="00795D66" w:rsidP="00795D66">
      <w:pPr>
        <w:rPr>
          <w:rFonts w:eastAsia="MS Mincho"/>
        </w:rPr>
      </w:pPr>
      <w:r w:rsidRPr="001C0E1B">
        <w:rPr>
          <w:rFonts w:eastAsia="MS Mincho"/>
        </w:rPr>
        <w:t xml:space="preserve">The UE shall start to transmit the PRACH to Cell 2 </w:t>
      </w:r>
      <w:r>
        <w:rPr>
          <w:rFonts w:hint="eastAsia"/>
          <w:lang w:eastAsia="zh-CN"/>
        </w:rPr>
        <w:t xml:space="preserve">later than </w:t>
      </w:r>
      <w:del w:id="37" w:author="Huawei" w:date="2023-02-10T20:04:00Z">
        <w:r w:rsidDel="00F523A7">
          <w:rPr>
            <w:rFonts w:hint="eastAsia"/>
            <w:lang w:eastAsia="zh-CN"/>
          </w:rPr>
          <w:delText xml:space="preserve">1667ms </w:delText>
        </w:r>
      </w:del>
      <w:ins w:id="38" w:author="Huawei" w:date="2023-02-10T20:04:00Z">
        <w:r w:rsidR="00F523A7">
          <w:rPr>
            <w:lang w:eastAsia="zh-CN"/>
          </w:rPr>
          <w:t>11670</w:t>
        </w:r>
        <w:r w:rsidR="00F523A7">
          <w:rPr>
            <w:rFonts w:hint="eastAsia"/>
            <w:lang w:eastAsia="zh-CN"/>
          </w:rPr>
          <w:t xml:space="preserve">ms </w:t>
        </w:r>
      </w:ins>
      <w:r>
        <w:rPr>
          <w:rFonts w:hint="eastAsia"/>
          <w:lang w:eastAsia="zh-CN"/>
        </w:rPr>
        <w:t xml:space="preserve">and </w:t>
      </w:r>
      <w:r w:rsidRPr="001C0E1B">
        <w:rPr>
          <w:rFonts w:eastAsia="MS Mincho"/>
        </w:rPr>
        <w:t xml:space="preserve">less than </w:t>
      </w:r>
      <w:del w:id="39" w:author="Huawei" w:date="2023-02-10T20:04:00Z">
        <w:r w:rsidDel="00F523A7">
          <w:rPr>
            <w:rFonts w:hint="eastAsia"/>
            <w:lang w:eastAsia="zh-CN"/>
          </w:rPr>
          <w:delText>1739</w:delText>
        </w:r>
        <w:r w:rsidRPr="001C0E1B" w:rsidDel="00F523A7">
          <w:rPr>
            <w:rFonts w:eastAsia="MS Mincho"/>
          </w:rPr>
          <w:delText xml:space="preserve"> </w:delText>
        </w:r>
      </w:del>
      <w:ins w:id="40" w:author="Huawei" w:date="2023-02-10T20:04:00Z">
        <w:r w:rsidR="00F523A7">
          <w:rPr>
            <w:lang w:eastAsia="zh-CN"/>
          </w:rPr>
          <w:t>11741</w:t>
        </w:r>
        <w:r w:rsidR="00F523A7" w:rsidRPr="001C0E1B">
          <w:rPr>
            <w:rFonts w:eastAsia="MS Mincho"/>
          </w:rPr>
          <w:t xml:space="preserve"> </w:t>
        </w:r>
      </w:ins>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p>
    <w:p w14:paraId="5E1A1AC5" w14:textId="77777777" w:rsidR="00795D66" w:rsidRPr="001C0E1B" w:rsidRDefault="00795D66" w:rsidP="00795D66">
      <w:pPr>
        <w:rPr>
          <w:rFonts w:cs="v4.2.0"/>
        </w:rPr>
      </w:pPr>
      <w:r w:rsidRPr="001C0E1B">
        <w:rPr>
          <w:rFonts w:cs="v4.2.0"/>
        </w:rPr>
        <w:t>The rate of correct handovers observed during repeated tests shall be at least 90%.</w:t>
      </w:r>
    </w:p>
    <w:p w14:paraId="2A81DED2" w14:textId="77777777" w:rsidR="00795D66" w:rsidRDefault="00795D66" w:rsidP="00795D66">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34DDD4E" w14:textId="77777777" w:rsidR="00795D66" w:rsidRPr="009C5807" w:rsidRDefault="00795D66" w:rsidP="00795D66">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D2FC9F5" w14:textId="77777777" w:rsidR="00795D66" w:rsidRPr="001C0E1B" w:rsidRDefault="00795D66" w:rsidP="00795D66">
      <w:pPr>
        <w:pStyle w:val="NO"/>
      </w:pPr>
      <w:r w:rsidRPr="001C0E1B">
        <w:t>where:</w:t>
      </w:r>
    </w:p>
    <w:p w14:paraId="5D63A6ED" w14:textId="77777777" w:rsidR="00795D66" w:rsidRDefault="00795D66" w:rsidP="00795D66">
      <w:pPr>
        <w:pStyle w:val="B10"/>
        <w:rPr>
          <w:lang w:eastAsia="zh-CN"/>
        </w:rPr>
      </w:pPr>
      <w:r w:rsidRPr="001C0E1B">
        <w:t xml:space="preserve">RRC procedure delay </w:t>
      </w:r>
      <w:r>
        <w:rPr>
          <w:rFonts w:hint="eastAsia"/>
          <w:lang w:eastAsia="zh-CN"/>
        </w:rPr>
        <w:t>T</w:t>
      </w:r>
      <w:r w:rsidRPr="00464E63">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5307B3BA" w14:textId="77777777" w:rsidR="00795D66" w:rsidRPr="001C0E1B" w:rsidRDefault="00795D66" w:rsidP="00795D66">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6986DA68" w14:textId="6AE16956" w:rsidR="00795D66" w:rsidRDefault="00795D66" w:rsidP="00795D66">
      <w:pPr>
        <w:pStyle w:val="B10"/>
        <w:rPr>
          <w:ins w:id="41" w:author="Huawei" w:date="2023-02-10T19:59:00Z"/>
          <w:lang w:eastAsia="zh-CN"/>
        </w:rPr>
      </w:pPr>
      <w:r w:rsidRPr="0065268A">
        <w:rPr>
          <w:lang w:eastAsia="zh-CN"/>
        </w:rPr>
        <w:t>UE moving speed</w:t>
      </w:r>
      <w:r>
        <w:rPr>
          <w:rFonts w:hint="eastAsia"/>
          <w:lang w:eastAsia="zh-CN"/>
        </w:rPr>
        <w:t>, v = (108km/h*1000/3600) = 30m/s.</w:t>
      </w:r>
    </w:p>
    <w:p w14:paraId="76228178" w14:textId="732D7E42" w:rsidR="00A01C89" w:rsidRDefault="00A01C89" w:rsidP="00A01C89">
      <w:pPr>
        <w:pStyle w:val="B10"/>
        <w:rPr>
          <w:ins w:id="42" w:author="Huawei" w:date="2023-02-10T19:59:00Z"/>
          <w:lang w:eastAsia="zh-CN"/>
        </w:rPr>
      </w:pPr>
      <w:ins w:id="43" w:author="Huawei" w:date="2023-02-10T19:59:00Z">
        <w:r>
          <w:rPr>
            <w:rFonts w:hint="eastAsia"/>
            <w:lang w:eastAsia="zh-CN"/>
          </w:rPr>
          <w:t>A</w:t>
        </w:r>
        <w:r>
          <w:rPr>
            <w:lang w:eastAsia="zh-CN"/>
          </w:rPr>
          <w:t xml:space="preserve">t 1667ms after start of T2, </w:t>
        </w:r>
      </w:ins>
    </w:p>
    <w:p w14:paraId="24CDC58B" w14:textId="5850577A" w:rsidR="00A01C89" w:rsidRDefault="00A01C89" w:rsidP="00A01C89">
      <w:pPr>
        <w:pStyle w:val="B10"/>
        <w:rPr>
          <w:ins w:id="44" w:author="Huawei" w:date="2023-02-10T19:59:00Z"/>
          <w:lang w:eastAsia="zh-CN"/>
        </w:rPr>
      </w:pPr>
      <w:ins w:id="45" w:author="Huawei" w:date="2023-02-10T19:59:00Z">
        <w:r>
          <w:rPr>
            <w:lang w:eastAsia="zh-CN"/>
          </w:rPr>
          <w:t>distance to source cell reference location is 30 m/s * 11.67 s – (-</w:t>
        </w:r>
        <w:proofErr w:type="gramStart"/>
        <w:r>
          <w:rPr>
            <w:lang w:eastAsia="zh-CN"/>
          </w:rPr>
          <w:t>700)m</w:t>
        </w:r>
        <w:proofErr w:type="gramEnd"/>
        <w:r>
          <w:rPr>
            <w:lang w:eastAsia="zh-CN"/>
          </w:rPr>
          <w:t xml:space="preserve"> = 1050m, and D1-1 = 1000m</w:t>
        </w:r>
      </w:ins>
    </w:p>
    <w:p w14:paraId="6492FDE1" w14:textId="78CC34B8" w:rsidR="00A01C89" w:rsidRDefault="00A01C89" w:rsidP="00A01C89">
      <w:pPr>
        <w:pStyle w:val="B10"/>
        <w:rPr>
          <w:lang w:eastAsia="zh-CN"/>
        </w:rPr>
      </w:pPr>
      <w:ins w:id="46" w:author="Huawei" w:date="2023-02-10T19:59:00Z">
        <w:r>
          <w:rPr>
            <w:lang w:eastAsia="zh-CN"/>
          </w:rPr>
          <w:t xml:space="preserve">distance to target cell reference location is 30 m/s * </w:t>
        </w:r>
      </w:ins>
      <w:ins w:id="47" w:author="Huawei" w:date="2023-02-10T20:00:00Z">
        <w:r w:rsidR="00F523A7">
          <w:rPr>
            <w:lang w:eastAsia="zh-CN"/>
          </w:rPr>
          <w:t>11.67</w:t>
        </w:r>
      </w:ins>
      <w:ins w:id="48" w:author="Huawei" w:date="2023-02-10T19:59:00Z">
        <w:r>
          <w:rPr>
            <w:lang w:eastAsia="zh-CN"/>
          </w:rPr>
          <w:t xml:space="preserve"> s – 1300m = -9</w:t>
        </w:r>
      </w:ins>
      <w:ins w:id="49" w:author="Huawei" w:date="2023-02-10T20:00:00Z">
        <w:r w:rsidR="00F523A7">
          <w:rPr>
            <w:lang w:eastAsia="zh-CN"/>
          </w:rPr>
          <w:t>5</w:t>
        </w:r>
      </w:ins>
      <w:ins w:id="50" w:author="Huawei" w:date="2023-02-10T19:59:00Z">
        <w:r>
          <w:rPr>
            <w:lang w:eastAsia="zh-CN"/>
          </w:rPr>
          <w:t>0m, and D1-2 = 1000m</w:t>
        </w:r>
      </w:ins>
    </w:p>
    <w:p w14:paraId="7575C0F0" w14:textId="5A0E4D68" w:rsidR="00795D66" w:rsidDel="00F523A7" w:rsidRDefault="00795D66" w:rsidP="00795D66">
      <w:pPr>
        <w:pStyle w:val="B10"/>
        <w:rPr>
          <w:del w:id="51" w:author="Huawei" w:date="2023-02-10T20:00:00Z"/>
          <w:lang w:eastAsia="zh-CN"/>
        </w:rPr>
      </w:pPr>
      <w:del w:id="52" w:author="Huawei" w:date="2023-02-10T20:00:00Z">
        <w:r w:rsidDel="00F523A7">
          <w:rPr>
            <w:rFonts w:hint="eastAsia"/>
            <w:lang w:eastAsia="zh-CN"/>
          </w:rPr>
          <w:delText xml:space="preserve">D1-1 time = (50m*21 </w:delText>
        </w:r>
        <w:r w:rsidDel="00F523A7">
          <w:rPr>
            <w:lang w:eastAsia="zh-CN"/>
          </w:rPr>
          <w:delText>–</w:delText>
        </w:r>
        <w:r w:rsidDel="00F523A7">
          <w:rPr>
            <w:rFonts w:hint="eastAsia"/>
            <w:lang w:eastAsia="zh-CN"/>
          </w:rPr>
          <w:delText xml:space="preserve"> 700m) / (30m/s) = 11.667s from T1 start.</w:delText>
        </w:r>
      </w:del>
    </w:p>
    <w:p w14:paraId="4177AC60" w14:textId="47482B92" w:rsidR="00795D66" w:rsidDel="00F523A7" w:rsidRDefault="00795D66" w:rsidP="00795D66">
      <w:pPr>
        <w:pStyle w:val="B10"/>
        <w:rPr>
          <w:del w:id="53" w:author="Huawei" w:date="2023-02-10T20:00:00Z"/>
          <w:lang w:eastAsia="zh-CN"/>
        </w:rPr>
      </w:pPr>
      <w:del w:id="54" w:author="Huawei" w:date="2023-02-10T20:00:00Z">
        <w:r w:rsidDel="00F523A7">
          <w:rPr>
            <w:rFonts w:hint="eastAsia"/>
            <w:lang w:eastAsia="zh-CN"/>
          </w:rPr>
          <w:delText xml:space="preserve">D1-2 time = (1400m </w:delText>
        </w:r>
        <w:r w:rsidDel="00F523A7">
          <w:rPr>
            <w:lang w:eastAsia="zh-CN"/>
          </w:rPr>
          <w:delText>–</w:delText>
        </w:r>
        <w:r w:rsidDel="00F523A7">
          <w:rPr>
            <w:rFonts w:hint="eastAsia"/>
            <w:lang w:eastAsia="zh-CN"/>
          </w:rPr>
          <w:delText xml:space="preserve"> 50m*21) / 30m/s = 11.667s from T1 start.</w:delText>
        </w:r>
      </w:del>
    </w:p>
    <w:p w14:paraId="271CBC03" w14:textId="075119E6" w:rsidR="00795D66" w:rsidRDefault="00795D66" w:rsidP="00795D66">
      <w:pPr>
        <w:pStyle w:val="B10"/>
        <w:rPr>
          <w:lang w:eastAsia="zh-CN"/>
        </w:rPr>
      </w:pPr>
      <w:r>
        <w:rPr>
          <w:rFonts w:hint="eastAsia"/>
          <w:lang w:eastAsia="zh-CN"/>
        </w:rPr>
        <w:t xml:space="preserve">i.e. D1-1 and D1-2 conditions are fulfilled at T2 + </w:t>
      </w:r>
      <w:del w:id="55" w:author="Huawei" w:date="2023-02-10T20:01:00Z">
        <w:r w:rsidDel="00F523A7">
          <w:rPr>
            <w:rFonts w:hint="eastAsia"/>
            <w:lang w:eastAsia="zh-CN"/>
          </w:rPr>
          <w:delText>1.667s</w:delText>
        </w:r>
      </w:del>
      <w:ins w:id="56" w:author="Huawei" w:date="2023-02-10T20:01:00Z">
        <w:r w:rsidR="00F523A7">
          <w:rPr>
            <w:lang w:eastAsia="zh-CN"/>
          </w:rPr>
          <w:t>1167</w:t>
        </w:r>
      </w:ins>
      <w:ins w:id="57" w:author="Huawei" w:date="2023-02-10T20:03:00Z">
        <w:r w:rsidR="00F523A7">
          <w:rPr>
            <w:lang w:eastAsia="zh-CN"/>
          </w:rPr>
          <w:t>0</w:t>
        </w:r>
      </w:ins>
      <w:ins w:id="58" w:author="Huawei" w:date="2023-02-10T20:01:00Z">
        <w:r w:rsidR="00F523A7">
          <w:rPr>
            <w:lang w:eastAsia="zh-CN"/>
          </w:rPr>
          <w:t>ms</w:t>
        </w:r>
      </w:ins>
      <w:ins w:id="59" w:author="Huawei" w:date="2023-02-10T20:05:00Z">
        <w:r w:rsidR="00F523A7">
          <w:rPr>
            <w:lang w:eastAsia="zh-CN"/>
          </w:rPr>
          <w:t xml:space="preserve"> with &gt;=50m location margin</w:t>
        </w:r>
      </w:ins>
      <w:r>
        <w:rPr>
          <w:rFonts w:hint="eastAsia"/>
          <w:lang w:eastAsia="zh-CN"/>
        </w:rPr>
        <w:t>.</w:t>
      </w:r>
    </w:p>
    <w:p w14:paraId="14659077" w14:textId="6769CBF1" w:rsidR="00795D66" w:rsidRDefault="00795D66" w:rsidP="00795D66">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60" w:author="Huawei" w:date="2023-02-10T20:01:00Z">
        <w:r w:rsidDel="00F523A7">
          <w:rPr>
            <w:rFonts w:hint="eastAsia"/>
            <w:lang w:eastAsia="zh-CN"/>
          </w:rPr>
          <w:delText>1667ms</w:delText>
        </w:r>
      </w:del>
      <w:ins w:id="61" w:author="Huawei" w:date="2023-02-10T20:01:00Z">
        <w:r w:rsidR="00F523A7">
          <w:rPr>
            <w:lang w:eastAsia="zh-CN"/>
          </w:rPr>
          <w:t>1167</w:t>
        </w:r>
      </w:ins>
      <w:ins w:id="62" w:author="Huawei" w:date="2023-02-10T20:03:00Z">
        <w:r w:rsidR="00F523A7">
          <w:rPr>
            <w:lang w:eastAsia="zh-CN"/>
          </w:rPr>
          <w:t>0</w:t>
        </w:r>
      </w:ins>
      <w:ins w:id="63" w:author="Huawei" w:date="2023-02-10T20:01:00Z">
        <w:r w:rsidR="00F523A7">
          <w:rPr>
            <w:rFonts w:hint="eastAsia"/>
            <w:lang w:eastAsia="zh-CN"/>
          </w:rPr>
          <w:t>ms</w:t>
        </w:r>
      </w:ins>
      <w:r>
        <w:rPr>
          <w:rFonts w:hint="eastAsia"/>
          <w:lang w:eastAsia="zh-CN"/>
        </w:rPr>
        <w:t xml:space="preserve">) = </w:t>
      </w:r>
      <w:del w:id="64" w:author="Huawei" w:date="2023-02-10T20:03:00Z">
        <w:r w:rsidDel="00F523A7">
          <w:rPr>
            <w:rFonts w:hint="eastAsia"/>
            <w:lang w:eastAsia="zh-CN"/>
          </w:rPr>
          <w:delText>1667ms</w:delText>
        </w:r>
      </w:del>
      <w:ins w:id="65" w:author="Huawei" w:date="2023-02-10T20:03:00Z">
        <w:r w:rsidR="00F523A7">
          <w:rPr>
            <w:lang w:eastAsia="zh-CN"/>
          </w:rPr>
          <w:t>11670</w:t>
        </w:r>
        <w:r w:rsidR="00F523A7">
          <w:rPr>
            <w:rFonts w:hint="eastAsia"/>
            <w:lang w:eastAsia="zh-CN"/>
          </w:rPr>
          <w:t>ms</w:t>
        </w:r>
      </w:ins>
      <w:r>
        <w:rPr>
          <w:rFonts w:hint="eastAsia"/>
          <w:lang w:eastAsia="zh-CN"/>
        </w:rPr>
        <w:t>;</w:t>
      </w:r>
    </w:p>
    <w:p w14:paraId="1763E2C0" w14:textId="77777777" w:rsidR="00795D66" w:rsidRDefault="00795D66" w:rsidP="00795D66">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5B1DC156" w14:textId="3A5E5203" w:rsidR="00795D66" w:rsidRPr="00795D66" w:rsidRDefault="00795D66" w:rsidP="00795D66">
      <w:r w:rsidRPr="001C0E1B">
        <w:t xml:space="preserve">This gives a total of </w:t>
      </w:r>
      <w:del w:id="66" w:author="Huawei" w:date="2023-02-10T20:03:00Z">
        <w:r w:rsidDel="00F523A7">
          <w:rPr>
            <w:rFonts w:hint="eastAsia"/>
            <w:lang w:eastAsia="zh-CN"/>
          </w:rPr>
          <w:delText xml:space="preserve">1667ms </w:delText>
        </w:r>
      </w:del>
      <w:ins w:id="67" w:author="Huawei" w:date="2023-02-10T20:03:00Z">
        <w:r w:rsidR="00F523A7">
          <w:rPr>
            <w:lang w:eastAsia="zh-CN"/>
          </w:rPr>
          <w:t>1167</w:t>
        </w:r>
      </w:ins>
      <w:ins w:id="68" w:author="Huawei" w:date="2023-02-10T20:04:00Z">
        <w:r w:rsidR="00F523A7">
          <w:rPr>
            <w:lang w:eastAsia="zh-CN"/>
          </w:rPr>
          <w:t>0</w:t>
        </w:r>
      </w:ins>
      <w:ins w:id="69" w:author="Huawei" w:date="2023-02-10T20:03:00Z">
        <w:r w:rsidR="00F523A7">
          <w:rPr>
            <w:rFonts w:hint="eastAsia"/>
            <w:lang w:eastAsia="zh-CN"/>
          </w:rPr>
          <w:t xml:space="preserve">ms </w:t>
        </w:r>
      </w:ins>
      <w:r>
        <w:rPr>
          <w:rFonts w:hint="eastAsia"/>
          <w:lang w:eastAsia="zh-CN"/>
        </w:rPr>
        <w:t xml:space="preserve">+ 62ms + 10ms = </w:t>
      </w:r>
      <w:del w:id="70" w:author="Huawei" w:date="2023-02-10T20:04:00Z">
        <w:r w:rsidDel="00F523A7">
          <w:rPr>
            <w:rFonts w:hint="eastAsia"/>
            <w:lang w:eastAsia="zh-CN"/>
          </w:rPr>
          <w:delText>1739</w:delText>
        </w:r>
        <w:r w:rsidRPr="001C0E1B" w:rsidDel="00F523A7">
          <w:delText xml:space="preserve"> </w:delText>
        </w:r>
      </w:del>
      <w:ins w:id="71" w:author="Huawei" w:date="2023-02-10T20:04:00Z">
        <w:r w:rsidR="00F523A7">
          <w:rPr>
            <w:lang w:eastAsia="zh-CN"/>
          </w:rPr>
          <w:t>11741</w:t>
        </w:r>
        <w:r w:rsidR="00F523A7" w:rsidRPr="001C0E1B">
          <w:t xml:space="preserve"> </w:t>
        </w:r>
      </w:ins>
      <w:proofErr w:type="spellStart"/>
      <w:r w:rsidRPr="001C0E1B">
        <w:t>ms</w:t>
      </w:r>
      <w:proofErr w:type="spellEnd"/>
      <w:r w:rsidRPr="001C0E1B">
        <w:t>.</w:t>
      </w:r>
    </w:p>
    <w:p w14:paraId="716BD8BE" w14:textId="77777777" w:rsidR="00795D66" w:rsidRPr="00795D66" w:rsidRDefault="00795D66" w:rsidP="00795D66">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1973366" w:rsidR="00174BAF" w:rsidRDefault="00174BAF" w:rsidP="00EA13E4">
      <w:pPr>
        <w:jc w:val="center"/>
        <w:rPr>
          <w:rFonts w:cs="v4.2.0"/>
        </w:rPr>
      </w:pPr>
    </w:p>
    <w:sectPr w:rsidR="00174BAF"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4D92D" w14:textId="77777777" w:rsidR="00A42F7D" w:rsidRDefault="00A42F7D">
      <w:r>
        <w:separator/>
      </w:r>
    </w:p>
  </w:endnote>
  <w:endnote w:type="continuationSeparator" w:id="0">
    <w:p w14:paraId="5895B711" w14:textId="77777777" w:rsidR="00A42F7D" w:rsidRDefault="00A4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09DEF" w14:textId="77777777" w:rsidR="00A42F7D" w:rsidRDefault="00A42F7D">
      <w:r>
        <w:separator/>
      </w:r>
    </w:p>
  </w:footnote>
  <w:footnote w:type="continuationSeparator" w:id="0">
    <w:p w14:paraId="4ECE3FFE" w14:textId="77777777" w:rsidR="00A42F7D" w:rsidRDefault="00A42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95D66" w:rsidRDefault="00795D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7"/>
  </w:num>
  <w:num w:numId="4">
    <w:abstractNumId w:val="19"/>
  </w:num>
  <w:num w:numId="5">
    <w:abstractNumId w:val="0"/>
  </w:num>
  <w:num w:numId="6">
    <w:abstractNumId w:val="22"/>
  </w:num>
  <w:num w:numId="7">
    <w:abstractNumId w:val="6"/>
  </w:num>
  <w:num w:numId="8">
    <w:abstractNumId w:val="13"/>
  </w:num>
  <w:num w:numId="9">
    <w:abstractNumId w:val="21"/>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4"/>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27"/>
  </w:num>
  <w:num w:numId="17">
    <w:abstractNumId w:val="33"/>
  </w:num>
  <w:num w:numId="18">
    <w:abstractNumId w:val="25"/>
  </w:num>
  <w:num w:numId="19">
    <w:abstractNumId w:val="2"/>
  </w:num>
  <w:num w:numId="20">
    <w:abstractNumId w:val="35"/>
  </w:num>
  <w:num w:numId="21">
    <w:abstractNumId w:val="34"/>
  </w:num>
  <w:num w:numId="22">
    <w:abstractNumId w:val="38"/>
  </w:num>
  <w:num w:numId="23">
    <w:abstractNumId w:val="28"/>
  </w:num>
  <w:num w:numId="24">
    <w:abstractNumId w:val="18"/>
  </w:num>
  <w:num w:numId="25">
    <w:abstractNumId w:val="32"/>
  </w:num>
  <w:num w:numId="26">
    <w:abstractNumId w:val="42"/>
  </w:num>
  <w:num w:numId="27">
    <w:abstractNumId w:val="5"/>
  </w:num>
  <w:num w:numId="28">
    <w:abstractNumId w:val="26"/>
  </w:num>
  <w:num w:numId="29">
    <w:abstractNumId w:val="3"/>
  </w:num>
  <w:num w:numId="30">
    <w:abstractNumId w:val="31"/>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23"/>
  </w:num>
  <w:num w:numId="39">
    <w:abstractNumId w:val="43"/>
  </w:num>
  <w:num w:numId="40">
    <w:abstractNumId w:val="24"/>
  </w:num>
  <w:num w:numId="41">
    <w:abstractNumId w:val="30"/>
  </w:num>
  <w:num w:numId="42">
    <w:abstractNumId w:val="16"/>
  </w:num>
  <w:num w:numId="43">
    <w:abstractNumId w:val="11"/>
  </w:num>
  <w:num w:numId="44">
    <w:abstractNumId w:val="20"/>
  </w:num>
  <w:num w:numId="4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22E4A"/>
    <w:rsid w:val="00041894"/>
    <w:rsid w:val="000557FA"/>
    <w:rsid w:val="000579AA"/>
    <w:rsid w:val="00057A8C"/>
    <w:rsid w:val="00071346"/>
    <w:rsid w:val="00074A0B"/>
    <w:rsid w:val="00076E4F"/>
    <w:rsid w:val="00080551"/>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12E"/>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2826"/>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5D66"/>
    <w:rsid w:val="007977A8"/>
    <w:rsid w:val="007B02A5"/>
    <w:rsid w:val="007B512A"/>
    <w:rsid w:val="007C2097"/>
    <w:rsid w:val="007C7064"/>
    <w:rsid w:val="007D6A07"/>
    <w:rsid w:val="007E39EE"/>
    <w:rsid w:val="007E4CFC"/>
    <w:rsid w:val="007E7C11"/>
    <w:rsid w:val="007F0E29"/>
    <w:rsid w:val="007F7259"/>
    <w:rsid w:val="008033E0"/>
    <w:rsid w:val="008040A8"/>
    <w:rsid w:val="00805A69"/>
    <w:rsid w:val="00810C32"/>
    <w:rsid w:val="00810C75"/>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C89"/>
    <w:rsid w:val="00A01EE1"/>
    <w:rsid w:val="00A05B51"/>
    <w:rsid w:val="00A05ED4"/>
    <w:rsid w:val="00A142BA"/>
    <w:rsid w:val="00A1482A"/>
    <w:rsid w:val="00A173FC"/>
    <w:rsid w:val="00A246B6"/>
    <w:rsid w:val="00A3100D"/>
    <w:rsid w:val="00A34930"/>
    <w:rsid w:val="00A42F7D"/>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2C82"/>
    <w:rsid w:val="00B431F9"/>
    <w:rsid w:val="00B50B44"/>
    <w:rsid w:val="00B555DB"/>
    <w:rsid w:val="00B64DAB"/>
    <w:rsid w:val="00B65A1C"/>
    <w:rsid w:val="00B67B97"/>
    <w:rsid w:val="00B709D3"/>
    <w:rsid w:val="00B71E87"/>
    <w:rsid w:val="00B82863"/>
    <w:rsid w:val="00B82941"/>
    <w:rsid w:val="00B900C7"/>
    <w:rsid w:val="00B93168"/>
    <w:rsid w:val="00B968C8"/>
    <w:rsid w:val="00B96AA0"/>
    <w:rsid w:val="00B97C9B"/>
    <w:rsid w:val="00BA0F2C"/>
    <w:rsid w:val="00BA31EF"/>
    <w:rsid w:val="00BA3953"/>
    <w:rsid w:val="00BA3EC5"/>
    <w:rsid w:val="00BA51D9"/>
    <w:rsid w:val="00BB0661"/>
    <w:rsid w:val="00BB0815"/>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0393"/>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23A7"/>
    <w:rsid w:val="00F54BD1"/>
    <w:rsid w:val="00F63558"/>
    <w:rsid w:val="00F8015D"/>
    <w:rsid w:val="00F8277E"/>
    <w:rsid w:val="00F83A9D"/>
    <w:rsid w:val="00F946B6"/>
    <w:rsid w:val="00FA028F"/>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795D6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rsid w:val="00795D6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795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95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795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95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852A69F-5A23-46D5-9D9B-282E49699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TotalTime>
  <Pages>7</Pages>
  <Words>2100</Words>
  <Characters>11974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2022-08-23T15:21:00Z</dcterms:created>
  <dcterms:modified xsi:type="dcterms:W3CDTF">2023-02-17T13:47:00Z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(3)ds+8m/Bc7w5mZbbqhYH4mRDq5YDFRzODrmvcBzDN5gh510RGTQGV/pS6jPfa2TaizD7VCcaa
GUXNueSUzbXJtuhsPrZc+uMqyHPi3fOC8oMdPPWVFb4qHt5L9LseKj+/wE+7AyWyqrLJ8zAH
mouZeX9HtZ3ytwmsjbH1xDYQ1JT4k8RX1SWFCyu8QxwnWcNYXP5NUqmCPIjcnUTM4GMtp849
R5qktSvRFTUDa/RTj3</vt:lpwstr>
  </property>
  <property fmtid="{D5CDD505-2E9C-101B-9397-08002B2CF9AE}" pid="22" name="_2015_ms_pID_7253431">
    <vt:lpwstr>5wzfFxquXqdS0Xy69wRDtJ+Ovyl1NhY1JQY0yU48X3uRmFMbt8WBN+
tFvDDoYmNiEC3GDa0itI/uoYDN4XY2g7VT2EZe9r2Lg80mPPEmnIuDCbKl1I1rxDURUzNzDS
npRcIzTidsvIuoLo2njhe9TZ05mq2dDiuD0vMua467x+jdBqtcWF+wiR2zA+/gbOTZbdJZap
CBrsnl6E4JHGDvNP8ahKeYJcGColkPiw+mnL</vt:lpwstr>
  </property>
  <property fmtid="{D5CDD505-2E9C-101B-9397-08002B2CF9AE}" pid="23" name="_2015_ms_pID_7253432">
    <vt:lpwstr>lA==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