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B22F670"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C004E0" w:rsidRPr="00C004E0">
        <w:rPr>
          <w:b/>
          <w:i/>
          <w:noProof/>
          <w:sz w:val="28"/>
        </w:rPr>
        <w:t>R4-2301951</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6AC029D5" w:rsidR="00855D79" w:rsidRPr="00410371" w:rsidRDefault="00C004E0" w:rsidP="00AB24A1">
            <w:pPr>
              <w:pStyle w:val="CRCoverPage"/>
              <w:spacing w:after="0"/>
              <w:jc w:val="center"/>
              <w:rPr>
                <w:noProof/>
              </w:rPr>
            </w:pPr>
            <w:r>
              <w:rPr>
                <w:b/>
                <w:noProof/>
                <w:sz w:val="28"/>
                <w:lang w:eastAsia="zh-CN"/>
              </w:rPr>
              <w:t>2962</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2307970" w:rsidR="00855D79" w:rsidRDefault="00756202" w:rsidP="001275CB">
            <w:pPr>
              <w:pStyle w:val="CRCoverPage"/>
              <w:spacing w:after="0"/>
              <w:ind w:left="100"/>
              <w:rPr>
                <w:noProof/>
              </w:rPr>
            </w:pPr>
            <w:r w:rsidRPr="00756202">
              <w:t>CR on MG requirements for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1A53186" w:rsidR="00855D79" w:rsidRDefault="00156F45" w:rsidP="00C267FC">
            <w:pPr>
              <w:pStyle w:val="CRCoverPage"/>
              <w:spacing w:after="0"/>
              <w:ind w:left="100"/>
              <w:rPr>
                <w:noProof/>
              </w:rPr>
            </w:pPr>
            <w:r w:rsidRPr="00156F45">
              <w:rPr>
                <w:noProof/>
              </w:rPr>
              <w:t>NR_NTN_solutions-Core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61374C3E" w:rsidR="00156F45" w:rsidRPr="00756202" w:rsidRDefault="00756202" w:rsidP="00756202">
            <w:pPr>
              <w:pStyle w:val="CRCoverPage"/>
              <w:numPr>
                <w:ilvl w:val="0"/>
                <w:numId w:val="8"/>
              </w:numPr>
              <w:spacing w:after="0"/>
              <w:rPr>
                <w:rFonts w:cs="Arial"/>
                <w:noProof/>
                <w:lang w:eastAsia="zh-CN"/>
              </w:rPr>
            </w:pPr>
            <w:r>
              <w:rPr>
                <w:rFonts w:cs="Arial"/>
                <w:noProof/>
                <w:lang w:eastAsia="zh-CN"/>
              </w:rPr>
              <w:t>MG collision handling has not been considered in intra-freq and inter-freq measurement requirements with MG</w:t>
            </w:r>
            <w:r w:rsidR="00156F45">
              <w:rPr>
                <w:rFonts w:cs="Arial"/>
                <w:noProof/>
                <w:lang w:eastAsia="zh-CN"/>
              </w:rPr>
              <w:t xml:space="preserve">. </w:t>
            </w:r>
            <w:r>
              <w:rPr>
                <w:rFonts w:cs="Arial" w:hint="eastAsia"/>
                <w:noProof/>
                <w:lang w:eastAsia="zh-CN"/>
              </w:rPr>
              <w:t>B</w:t>
            </w:r>
            <w:r>
              <w:rPr>
                <w:rFonts w:cs="Arial"/>
                <w:noProof/>
                <w:lang w:eastAsia="zh-CN"/>
              </w:rPr>
              <w:t>esides, for measurement with MG, only collision of SMTCs in the same MG needs to be</w:t>
            </w:r>
            <w:bookmarkStart w:id="0" w:name="_GoBack"/>
            <w:bookmarkEnd w:id="0"/>
            <w:r>
              <w:rPr>
                <w:rFonts w:cs="Arial"/>
                <w:noProof/>
                <w:lang w:eastAsia="zh-CN"/>
              </w:rPr>
              <w:t xml:space="preserve"> considered, i.e. if two colliding SMTCs are within different MGs, the impact should be accounted by MG collision.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rsidRPr="00756202"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6EE9DC9" w:rsidR="00174BAF" w:rsidRPr="00174BAF" w:rsidRDefault="00756202" w:rsidP="00174BAF">
            <w:pPr>
              <w:pStyle w:val="CRCoverPage"/>
              <w:numPr>
                <w:ilvl w:val="0"/>
                <w:numId w:val="23"/>
              </w:numPr>
              <w:spacing w:after="0"/>
              <w:rPr>
                <w:rFonts w:cs="Arial"/>
                <w:noProof/>
                <w:lang w:eastAsia="zh-CN"/>
              </w:rPr>
            </w:pPr>
            <w:r>
              <w:rPr>
                <w:rFonts w:cs="Arial"/>
                <w:noProof/>
                <w:lang w:eastAsia="zh-CN"/>
              </w:rPr>
              <w:t>Add Kgap in intra-freq and inter-freq measurement requirements with MG as in con-MG. Besides, it is clarified that collision of SMTCs in the same MG is considered in Ksat.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99C2CF8" w:rsidR="003321AB" w:rsidRDefault="00756202" w:rsidP="00756202">
            <w:pPr>
              <w:pStyle w:val="CRCoverPage"/>
              <w:spacing w:after="0"/>
              <w:rPr>
                <w:noProof/>
              </w:rPr>
            </w:pPr>
            <w:r>
              <w:rPr>
                <w:rFonts w:cs="Arial"/>
                <w:noProof/>
                <w:lang w:eastAsia="zh-CN"/>
              </w:rPr>
              <w:t>intra-freq and inter-freq measurement requirements with MG are cincorrect.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AA3A069" w:rsidR="00855D79" w:rsidRDefault="00EB1385" w:rsidP="00957E1B">
            <w:pPr>
              <w:pStyle w:val="CRCoverPage"/>
              <w:spacing w:after="0"/>
              <w:ind w:left="100"/>
              <w:rPr>
                <w:noProof/>
                <w:lang w:eastAsia="zh-CN"/>
              </w:rPr>
            </w:pPr>
            <w:r w:rsidRPr="00EB1385">
              <w:rPr>
                <w:noProof/>
                <w:lang w:eastAsia="zh-CN"/>
              </w:rPr>
              <w:t>9.2C.6.1</w:t>
            </w:r>
            <w:r>
              <w:rPr>
                <w:noProof/>
                <w:lang w:eastAsia="zh-CN"/>
              </w:rPr>
              <w:t xml:space="preserve">, </w:t>
            </w:r>
            <w:r w:rsidRPr="00EB1385">
              <w:rPr>
                <w:noProof/>
                <w:lang w:eastAsia="zh-CN"/>
              </w:rPr>
              <w:t>9.3C.4</w:t>
            </w:r>
            <w:r>
              <w:rPr>
                <w:noProof/>
                <w:lang w:eastAsia="zh-CN"/>
              </w:rPr>
              <w:t xml:space="preserve">, </w:t>
            </w:r>
            <w:r w:rsidRPr="00EB1385">
              <w:rPr>
                <w:noProof/>
                <w:lang w:eastAsia="zh-CN"/>
              </w:rPr>
              <w:t>9.3C.</w:t>
            </w:r>
            <w:r>
              <w:rPr>
                <w:noProof/>
                <w:lang w:eastAsia="zh-CN"/>
              </w:rPr>
              <w:t>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B17A0A7"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0706EC7" w14:textId="77777777" w:rsidR="00756202" w:rsidRPr="00756202" w:rsidRDefault="00756202" w:rsidP="0075620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756202">
        <w:rPr>
          <w:rFonts w:ascii="Arial" w:eastAsia="Times New Roman" w:hAnsi="Arial"/>
          <w:sz w:val="28"/>
          <w:lang w:eastAsia="en-GB"/>
        </w:rPr>
        <w:t>9.2C.6</w:t>
      </w:r>
      <w:r w:rsidRPr="00756202">
        <w:rPr>
          <w:rFonts w:ascii="Arial" w:eastAsia="Times New Roman" w:hAnsi="Arial"/>
          <w:sz w:val="28"/>
          <w:lang w:eastAsia="en-GB"/>
        </w:rPr>
        <w:tab/>
        <w:t>Intra-frequency measurements with measurement gaps</w:t>
      </w:r>
    </w:p>
    <w:p w14:paraId="5456A594" w14:textId="77777777" w:rsidR="00756202" w:rsidRPr="00756202" w:rsidRDefault="00756202" w:rsidP="007562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56202">
        <w:rPr>
          <w:rFonts w:ascii="Arial" w:eastAsia="Times New Roman" w:hAnsi="Arial"/>
          <w:sz w:val="24"/>
          <w:lang w:eastAsia="en-GB"/>
        </w:rPr>
        <w:t>9.2C.6.1</w:t>
      </w:r>
      <w:r w:rsidRPr="00756202">
        <w:rPr>
          <w:rFonts w:ascii="Arial" w:eastAsia="Times New Roman" w:hAnsi="Arial"/>
          <w:sz w:val="24"/>
          <w:lang w:eastAsia="en-GB"/>
        </w:rPr>
        <w:tab/>
        <w:t>Intra-frequency cell identification</w:t>
      </w:r>
    </w:p>
    <w:p w14:paraId="1B1AFE14" w14:textId="77777777" w:rsidR="00756202" w:rsidRPr="00756202" w:rsidRDefault="00756202" w:rsidP="00756202">
      <w:pPr>
        <w:overflowPunct w:val="0"/>
        <w:autoSpaceDE w:val="0"/>
        <w:autoSpaceDN w:val="0"/>
        <w:adjustRightInd w:val="0"/>
        <w:textAlignment w:val="baseline"/>
        <w:rPr>
          <w:rFonts w:eastAsia="Times New Roman" w:cs="v4.2.0"/>
          <w:lang w:eastAsia="en-GB"/>
        </w:rPr>
      </w:pPr>
      <w:r w:rsidRPr="00756202">
        <w:rPr>
          <w:rFonts w:eastAsia="Times New Roman" w:cs="v4.2.0"/>
          <w:lang w:eastAsia="en-GB"/>
        </w:rPr>
        <w:t xml:space="preserve">The UE shall be able to identify a new detectable intra frequency cell within </w:t>
      </w:r>
      <w:proofErr w:type="spellStart"/>
      <w:r w:rsidRPr="00756202">
        <w:rPr>
          <w:rFonts w:eastAsia="Times New Roman" w:cs="v4.2.0"/>
          <w:lang w:eastAsia="en-GB"/>
        </w:rPr>
        <w:t>T</w:t>
      </w:r>
      <w:r w:rsidRPr="00756202">
        <w:rPr>
          <w:rFonts w:eastAsia="Times New Roman" w:cs="v4.2.0"/>
          <w:vertAlign w:val="subscript"/>
          <w:lang w:eastAsia="en-GB"/>
        </w:rPr>
        <w:t>identify_intra_without_index</w:t>
      </w:r>
      <w:proofErr w:type="spellEnd"/>
      <w:r w:rsidRPr="00756202">
        <w:rPr>
          <w:rFonts w:eastAsia="Times New Roman" w:cs="v4.2.0"/>
          <w:lang w:eastAsia="en-GB"/>
        </w:rPr>
        <w:t xml:space="preserve"> if UE is not indicated to report SSB based RRM measurement result with the associated SSB index </w:t>
      </w:r>
      <w:r w:rsidRPr="00756202">
        <w:rPr>
          <w:rFonts w:eastAsia="Times New Roman"/>
          <w:lang w:eastAsia="en-GB"/>
        </w:rPr>
        <w:t>(</w:t>
      </w:r>
      <w:proofErr w:type="spellStart"/>
      <w:r w:rsidRPr="00756202">
        <w:rPr>
          <w:rFonts w:eastAsia="Times New Roman"/>
          <w:i/>
          <w:lang w:eastAsia="en-GB"/>
        </w:rPr>
        <w:t>reportQuantityRsIndexes</w:t>
      </w:r>
      <w:proofErr w:type="spellEnd"/>
      <w:r w:rsidRPr="00756202">
        <w:rPr>
          <w:rFonts w:eastAsia="Times New Roman"/>
          <w:i/>
          <w:lang w:eastAsia="en-GB"/>
        </w:rPr>
        <w:t xml:space="preserve"> </w:t>
      </w:r>
      <w:r w:rsidRPr="00756202">
        <w:rPr>
          <w:rFonts w:eastAsia="Times New Roman"/>
          <w:lang w:eastAsia="ko-KR"/>
        </w:rPr>
        <w:t>or</w:t>
      </w:r>
      <w:r w:rsidRPr="00756202">
        <w:rPr>
          <w:rFonts w:eastAsia="Times New Roman"/>
          <w:i/>
          <w:lang w:eastAsia="ko-KR"/>
        </w:rPr>
        <w:t xml:space="preserve"> </w:t>
      </w:r>
      <w:proofErr w:type="spellStart"/>
      <w:r w:rsidRPr="00756202">
        <w:rPr>
          <w:rFonts w:eastAsia="Times New Roman"/>
          <w:i/>
          <w:lang w:eastAsia="ko-KR"/>
        </w:rPr>
        <w:t>maxNrofRSIndexesToReport</w:t>
      </w:r>
      <w:proofErr w:type="spellEnd"/>
      <w:r w:rsidRPr="00756202">
        <w:rPr>
          <w:rFonts w:eastAsia="Times New Roman"/>
          <w:i/>
          <w:lang w:eastAsia="ko-KR"/>
        </w:rPr>
        <w:t xml:space="preserve"> </w:t>
      </w:r>
      <w:r w:rsidRPr="00756202">
        <w:rPr>
          <w:rFonts w:eastAsia="Times New Roman"/>
          <w:lang w:eastAsia="ko-KR"/>
        </w:rPr>
        <w:t xml:space="preserve">is not </w:t>
      </w:r>
      <w:r w:rsidRPr="00756202">
        <w:rPr>
          <w:rFonts w:eastAsia="Times New Roman"/>
          <w:lang w:eastAsia="en-GB"/>
        </w:rPr>
        <w:t>configured)</w:t>
      </w:r>
      <w:r w:rsidRPr="00756202">
        <w:rPr>
          <w:rFonts w:eastAsia="Times New Roman" w:cs="v4.2.0"/>
          <w:lang w:eastAsia="en-GB"/>
        </w:rPr>
        <w:t>, or the UE has been indicated that the neighbour cell is synchronous with the serving cell (</w:t>
      </w:r>
      <w:proofErr w:type="spellStart"/>
      <w:r w:rsidRPr="00756202">
        <w:rPr>
          <w:rFonts w:eastAsia="Times New Roman"/>
          <w:i/>
          <w:iCs/>
          <w:lang w:val="en-US" w:eastAsia="en-GB"/>
        </w:rPr>
        <w:t>deriveSSB-IndexFromCell</w:t>
      </w:r>
      <w:proofErr w:type="spellEnd"/>
      <w:r w:rsidRPr="00756202">
        <w:rPr>
          <w:rFonts w:eastAsia="Times New Roman" w:cs="v4.2.0"/>
          <w:lang w:eastAsia="en-GB"/>
        </w:rPr>
        <w:t xml:space="preserve"> is enabled). Otherwise UE shall be able to identify a new detectable intra frequency cell within </w:t>
      </w:r>
      <w:proofErr w:type="spellStart"/>
      <w:r w:rsidRPr="00756202">
        <w:rPr>
          <w:rFonts w:eastAsia="Times New Roman" w:cs="v4.2.0"/>
          <w:lang w:eastAsia="en-GB"/>
        </w:rPr>
        <w:t>T</w:t>
      </w:r>
      <w:r w:rsidRPr="00756202">
        <w:rPr>
          <w:rFonts w:eastAsia="Times New Roman" w:cs="v4.2.0"/>
          <w:vertAlign w:val="subscript"/>
          <w:lang w:eastAsia="en-GB"/>
        </w:rPr>
        <w:t>identify_intra_with_index</w:t>
      </w:r>
      <w:proofErr w:type="spellEnd"/>
      <w:r w:rsidRPr="00756202">
        <w:rPr>
          <w:rFonts w:eastAsia="Times New Roman" w:cs="v4.2.0"/>
          <w:vertAlign w:val="subscript"/>
          <w:lang w:eastAsia="en-GB"/>
        </w:rPr>
        <w:t>.</w:t>
      </w:r>
      <w:r w:rsidRPr="00756202">
        <w:rPr>
          <w:rFonts w:eastAsia="Times New Roman"/>
          <w:lang w:eastAsia="zh-CN"/>
        </w:rPr>
        <w:t xml:space="preserve"> The UE shall be able to identify a new detectable intra frequency SS block of an already detected cell within</w:t>
      </w:r>
      <w:r w:rsidRPr="00756202">
        <w:rPr>
          <w:rFonts w:eastAsia="Times New Roman"/>
          <w:lang w:eastAsia="en-GB"/>
        </w:rPr>
        <w:t xml:space="preserve"> </w:t>
      </w:r>
      <w:proofErr w:type="spellStart"/>
      <w:r w:rsidRPr="00756202">
        <w:rPr>
          <w:rFonts w:eastAsia="Times New Roman"/>
          <w:lang w:eastAsia="en-GB"/>
        </w:rPr>
        <w:t>T</w:t>
      </w:r>
      <w:r w:rsidRPr="00756202">
        <w:rPr>
          <w:rFonts w:eastAsia="Times New Roman"/>
          <w:vertAlign w:val="subscript"/>
          <w:lang w:eastAsia="en-GB"/>
        </w:rPr>
        <w:t>identify_intra_without_index</w:t>
      </w:r>
      <w:proofErr w:type="spellEnd"/>
      <w:r w:rsidRPr="00756202">
        <w:rPr>
          <w:rFonts w:eastAsia="Times New Roman"/>
          <w:vertAlign w:val="subscript"/>
          <w:lang w:eastAsia="zh-CN"/>
        </w:rPr>
        <w:t>.</w:t>
      </w:r>
    </w:p>
    <w:p w14:paraId="7591FA89" w14:textId="77777777" w:rsidR="00756202" w:rsidRPr="00756202" w:rsidRDefault="00756202" w:rsidP="00756202">
      <w:pPr>
        <w:keepLines/>
        <w:tabs>
          <w:tab w:val="center" w:pos="4536"/>
          <w:tab w:val="right" w:pos="9072"/>
        </w:tabs>
        <w:overflowPunct w:val="0"/>
        <w:autoSpaceDE w:val="0"/>
        <w:autoSpaceDN w:val="0"/>
        <w:adjustRightInd w:val="0"/>
        <w:textAlignment w:val="baseline"/>
        <w:rPr>
          <w:rFonts w:eastAsia="Times New Roman"/>
          <w:noProof/>
          <w:lang w:eastAsia="en-GB"/>
        </w:rPr>
      </w:pPr>
      <w:r w:rsidRPr="00756202">
        <w:rPr>
          <w:rFonts w:eastAsia="Times New Roman"/>
          <w:noProof/>
          <w:lang w:eastAsia="en-GB"/>
        </w:rPr>
        <w:tab/>
        <w:t>T</w:t>
      </w:r>
      <w:r w:rsidRPr="00756202">
        <w:rPr>
          <w:rFonts w:eastAsia="Times New Roman"/>
          <w:noProof/>
          <w:vertAlign w:val="subscript"/>
          <w:lang w:eastAsia="en-GB"/>
        </w:rPr>
        <w:t xml:space="preserve">identify_intra_without_index </w:t>
      </w:r>
      <w:r w:rsidRPr="00756202">
        <w:rPr>
          <w:rFonts w:eastAsia="Times New Roman"/>
          <w:noProof/>
          <w:lang w:eastAsia="en-GB"/>
        </w:rPr>
        <w:t>= T</w:t>
      </w:r>
      <w:r w:rsidRPr="00756202">
        <w:rPr>
          <w:rFonts w:eastAsia="Times New Roman"/>
          <w:noProof/>
          <w:vertAlign w:val="subscript"/>
          <w:lang w:eastAsia="en-GB"/>
        </w:rPr>
        <w:t>PSS/SSS_sync_intra</w:t>
      </w:r>
      <w:r w:rsidRPr="00756202">
        <w:rPr>
          <w:rFonts w:eastAsia="Times New Roman"/>
          <w:noProof/>
          <w:lang w:eastAsia="en-GB"/>
        </w:rPr>
        <w:t xml:space="preserve"> + T</w:t>
      </w:r>
      <w:r w:rsidRPr="00756202">
        <w:rPr>
          <w:rFonts w:eastAsia="Times New Roman"/>
          <w:noProof/>
          <w:vertAlign w:val="subscript"/>
          <w:lang w:eastAsia="en-GB"/>
        </w:rPr>
        <w:t xml:space="preserve"> SSB_measurement_period_intra</w:t>
      </w:r>
      <w:r w:rsidRPr="00756202">
        <w:rPr>
          <w:rFonts w:eastAsia="Times New Roman"/>
          <w:noProof/>
          <w:lang w:eastAsia="en-GB"/>
        </w:rPr>
        <w:t xml:space="preserve">  ms</w:t>
      </w:r>
    </w:p>
    <w:p w14:paraId="7C455F97" w14:textId="77777777" w:rsidR="00756202" w:rsidRPr="00756202" w:rsidRDefault="00756202" w:rsidP="00756202">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756202">
        <w:rPr>
          <w:rFonts w:eastAsia="Times New Roman"/>
          <w:noProof/>
          <w:lang w:eastAsia="en-GB"/>
        </w:rPr>
        <w:tab/>
        <w:t>T</w:t>
      </w:r>
      <w:r w:rsidRPr="00756202">
        <w:rPr>
          <w:rFonts w:eastAsia="Times New Roman"/>
          <w:noProof/>
          <w:vertAlign w:val="subscript"/>
          <w:lang w:eastAsia="en-GB"/>
        </w:rPr>
        <w:t xml:space="preserve">identify_intra_with_index </w:t>
      </w:r>
      <w:r w:rsidRPr="00756202">
        <w:rPr>
          <w:rFonts w:eastAsia="Times New Roman"/>
          <w:noProof/>
          <w:lang w:eastAsia="en-GB"/>
        </w:rPr>
        <w:t>= T</w:t>
      </w:r>
      <w:r w:rsidRPr="00756202">
        <w:rPr>
          <w:rFonts w:eastAsia="Times New Roman"/>
          <w:noProof/>
          <w:vertAlign w:val="subscript"/>
          <w:lang w:eastAsia="en-GB"/>
        </w:rPr>
        <w:t>PSS/SSS_sync_ntra</w:t>
      </w:r>
      <w:r w:rsidRPr="00756202">
        <w:rPr>
          <w:rFonts w:eastAsia="Times New Roman"/>
          <w:noProof/>
          <w:lang w:eastAsia="en-GB"/>
        </w:rPr>
        <w:t xml:space="preserve"> + T</w:t>
      </w:r>
      <w:r w:rsidRPr="00756202">
        <w:rPr>
          <w:rFonts w:eastAsia="Times New Roman"/>
          <w:noProof/>
          <w:vertAlign w:val="subscript"/>
          <w:lang w:eastAsia="en-GB"/>
        </w:rPr>
        <w:t xml:space="preserve"> SSB_measurement_period_intra </w:t>
      </w:r>
      <w:r w:rsidRPr="00756202">
        <w:rPr>
          <w:rFonts w:eastAsia="Times New Roman"/>
          <w:noProof/>
          <w:lang w:eastAsia="en-GB"/>
        </w:rPr>
        <w:t>+ T</w:t>
      </w:r>
      <w:r w:rsidRPr="00756202">
        <w:rPr>
          <w:rFonts w:eastAsia="Times New Roman"/>
          <w:noProof/>
          <w:vertAlign w:val="subscript"/>
          <w:lang w:eastAsia="en-GB"/>
        </w:rPr>
        <w:t xml:space="preserve">SSB_time_index_intra </w:t>
      </w:r>
      <w:r w:rsidRPr="00756202">
        <w:rPr>
          <w:rFonts w:eastAsia="Times New Roman"/>
          <w:noProof/>
          <w:lang w:eastAsia="en-GB"/>
        </w:rPr>
        <w:t>ms</w:t>
      </w:r>
    </w:p>
    <w:p w14:paraId="0C710D95" w14:textId="77777777" w:rsidR="00756202" w:rsidRPr="00756202" w:rsidRDefault="00756202" w:rsidP="00756202">
      <w:pPr>
        <w:overflowPunct w:val="0"/>
        <w:autoSpaceDE w:val="0"/>
        <w:autoSpaceDN w:val="0"/>
        <w:adjustRightInd w:val="0"/>
        <w:textAlignment w:val="baseline"/>
        <w:rPr>
          <w:rFonts w:eastAsia="Times New Roman"/>
          <w:lang w:val="en-US" w:eastAsia="en-GB"/>
        </w:rPr>
      </w:pPr>
      <w:r w:rsidRPr="00756202">
        <w:rPr>
          <w:rFonts w:eastAsia="Times New Roman"/>
          <w:lang w:val="en-US" w:eastAsia="en-GB"/>
        </w:rPr>
        <w:t>Where:</w:t>
      </w:r>
    </w:p>
    <w:p w14:paraId="6822CBFE" w14:textId="77777777" w:rsidR="00756202" w:rsidRPr="00756202" w:rsidRDefault="00756202" w:rsidP="00756202">
      <w:pPr>
        <w:overflowPunct w:val="0"/>
        <w:autoSpaceDE w:val="0"/>
        <w:autoSpaceDN w:val="0"/>
        <w:adjustRightInd w:val="0"/>
        <w:ind w:left="568" w:hanging="284"/>
        <w:textAlignment w:val="baseline"/>
        <w:rPr>
          <w:rFonts w:eastAsia="Times New Roman"/>
          <w:lang w:eastAsia="en-GB"/>
        </w:rPr>
      </w:pPr>
      <w:r w:rsidRPr="00756202">
        <w:rPr>
          <w:rFonts w:eastAsia="Times New Roman"/>
          <w:lang w:val="en-US" w:eastAsia="en-GB"/>
        </w:rPr>
        <w:tab/>
      </w:r>
      <w:r w:rsidRPr="00756202">
        <w:rPr>
          <w:rFonts w:eastAsia="Times New Roman"/>
          <w:lang w:eastAsia="en-GB"/>
        </w:rPr>
        <w:t>T</w:t>
      </w:r>
      <w:r w:rsidRPr="00756202">
        <w:rPr>
          <w:rFonts w:eastAsia="Times New Roman"/>
          <w:vertAlign w:val="subscript"/>
          <w:lang w:eastAsia="en-GB"/>
        </w:rPr>
        <w:t>PSS/</w:t>
      </w:r>
      <w:proofErr w:type="spellStart"/>
      <w:r w:rsidRPr="00756202">
        <w:rPr>
          <w:rFonts w:eastAsia="Times New Roman"/>
          <w:vertAlign w:val="subscript"/>
          <w:lang w:eastAsia="en-GB"/>
        </w:rPr>
        <w:t>SSS_sync_intra</w:t>
      </w:r>
      <w:proofErr w:type="spellEnd"/>
      <w:r w:rsidRPr="00756202">
        <w:rPr>
          <w:rFonts w:eastAsia="Times New Roman"/>
          <w:lang w:eastAsia="en-GB"/>
        </w:rPr>
        <w:t>: it is the time period used in PSS/SSS detection given in table 9.2C.6.2-1.</w:t>
      </w:r>
      <w:r w:rsidRPr="00756202">
        <w:rPr>
          <w:rFonts w:eastAsia="Times New Roman" w:cs="v4.2.0"/>
          <w:lang w:eastAsia="zh-CN"/>
        </w:rPr>
        <w:t xml:space="preserve"> </w:t>
      </w:r>
    </w:p>
    <w:p w14:paraId="19F8B853" w14:textId="77777777" w:rsidR="00756202" w:rsidRPr="00756202" w:rsidRDefault="00756202" w:rsidP="00756202">
      <w:pPr>
        <w:overflowPunct w:val="0"/>
        <w:autoSpaceDE w:val="0"/>
        <w:autoSpaceDN w:val="0"/>
        <w:adjustRightInd w:val="0"/>
        <w:ind w:left="568" w:hanging="284"/>
        <w:textAlignment w:val="baseline"/>
        <w:rPr>
          <w:rFonts w:eastAsia="Times New Roman"/>
          <w:lang w:eastAsia="en-GB"/>
        </w:rPr>
      </w:pPr>
      <w:r w:rsidRPr="00756202">
        <w:rPr>
          <w:rFonts w:eastAsia="Times New Roman"/>
          <w:lang w:eastAsia="en-GB"/>
        </w:rPr>
        <w:tab/>
      </w:r>
      <w:proofErr w:type="spellStart"/>
      <w:r w:rsidRPr="00756202">
        <w:rPr>
          <w:rFonts w:eastAsia="Times New Roman"/>
          <w:lang w:eastAsia="en-GB"/>
        </w:rPr>
        <w:t>T</w:t>
      </w:r>
      <w:r w:rsidRPr="00756202">
        <w:rPr>
          <w:rFonts w:eastAsia="Times New Roman"/>
          <w:vertAlign w:val="subscript"/>
          <w:lang w:eastAsia="en-GB"/>
        </w:rPr>
        <w:t>SSB_time_index_intra</w:t>
      </w:r>
      <w:proofErr w:type="spellEnd"/>
      <w:r w:rsidRPr="00756202">
        <w:rPr>
          <w:rFonts w:eastAsia="Times New Roman"/>
          <w:lang w:eastAsia="en-GB"/>
        </w:rPr>
        <w:t>: it is the time period used to acquire the index of the SSB being measured given in table 9.2C.6.2-2.</w:t>
      </w:r>
      <w:r w:rsidRPr="00756202">
        <w:rPr>
          <w:rFonts w:eastAsia="Times New Roman" w:cs="v4.2.0"/>
          <w:lang w:eastAsia="zh-CN"/>
        </w:rPr>
        <w:t xml:space="preserve"> </w:t>
      </w:r>
    </w:p>
    <w:p w14:paraId="75C414F3" w14:textId="77777777" w:rsidR="00756202" w:rsidRPr="00756202" w:rsidRDefault="00756202" w:rsidP="00756202">
      <w:pPr>
        <w:overflowPunct w:val="0"/>
        <w:autoSpaceDE w:val="0"/>
        <w:autoSpaceDN w:val="0"/>
        <w:adjustRightInd w:val="0"/>
        <w:ind w:left="568" w:hanging="284"/>
        <w:textAlignment w:val="baseline"/>
        <w:rPr>
          <w:rFonts w:eastAsia="Times New Roman"/>
          <w:lang w:eastAsia="en-GB"/>
        </w:rPr>
      </w:pPr>
      <w:r w:rsidRPr="00756202">
        <w:rPr>
          <w:rFonts w:eastAsia="Times New Roman"/>
          <w:lang w:eastAsia="en-GB"/>
        </w:rPr>
        <w:tab/>
        <w:t>T</w:t>
      </w:r>
      <w:r w:rsidRPr="00756202">
        <w:rPr>
          <w:rFonts w:eastAsia="Times New Roman"/>
          <w:vertAlign w:val="subscript"/>
          <w:lang w:eastAsia="en-GB"/>
        </w:rPr>
        <w:t xml:space="preserve"> </w:t>
      </w:r>
      <w:proofErr w:type="spellStart"/>
      <w:r w:rsidRPr="00756202">
        <w:rPr>
          <w:rFonts w:eastAsia="Times New Roman"/>
          <w:vertAlign w:val="subscript"/>
          <w:lang w:eastAsia="en-GB"/>
        </w:rPr>
        <w:t>SSB_measurement_period_intra</w:t>
      </w:r>
      <w:proofErr w:type="spellEnd"/>
      <w:r w:rsidRPr="00756202">
        <w:rPr>
          <w:rFonts w:eastAsia="Times New Roman"/>
          <w:lang w:eastAsia="en-GB"/>
        </w:rPr>
        <w:t>: equal to a measurement period of SSB based measurement given in table 9.2C.6.3-1.</w:t>
      </w:r>
    </w:p>
    <w:p w14:paraId="70320C3A" w14:textId="1CCE7D91" w:rsidR="00EB1385" w:rsidRPr="00DB43A0" w:rsidRDefault="00756202" w:rsidP="00EB1385">
      <w:pPr>
        <w:pStyle w:val="B10"/>
        <w:rPr>
          <w:ins w:id="1" w:author="Huawei" w:date="2023-02-08T11:32:00Z"/>
          <w:u w:val="single"/>
          <w:lang w:eastAsia="zh-CN"/>
        </w:rPr>
      </w:pPr>
      <w:r w:rsidRPr="00756202">
        <w:rPr>
          <w:rFonts w:eastAsia="Times New Roman"/>
          <w:lang w:eastAsia="en-GB"/>
        </w:rPr>
        <w:tab/>
      </w:r>
      <w:proofErr w:type="spellStart"/>
      <w:r w:rsidRPr="00756202">
        <w:rPr>
          <w:rFonts w:eastAsia="Times New Roman"/>
          <w:lang w:eastAsia="en-GB"/>
        </w:rPr>
        <w:t>K</w:t>
      </w:r>
      <w:r w:rsidRPr="00756202">
        <w:rPr>
          <w:rFonts w:eastAsia="Times New Roman"/>
          <w:vertAlign w:val="subscript"/>
          <w:lang w:eastAsia="en-GB"/>
        </w:rPr>
        <w:t>gap</w:t>
      </w:r>
      <w:proofErr w:type="spellEnd"/>
      <w:r w:rsidRPr="00756202">
        <w:rPr>
          <w:rFonts w:eastAsia="Times New Roman"/>
          <w:lang w:eastAsia="en-GB"/>
        </w:rPr>
        <w:t xml:space="preserve"> is the scaling factor for </w:t>
      </w:r>
      <w:proofErr w:type="gramStart"/>
      <w:r w:rsidRPr="00756202">
        <w:rPr>
          <w:rFonts w:eastAsia="Times New Roman"/>
          <w:lang w:eastAsia="zh-CN"/>
        </w:rPr>
        <w:t>a</w:t>
      </w:r>
      <w:proofErr w:type="gramEnd"/>
      <w:r w:rsidRPr="00756202">
        <w:rPr>
          <w:rFonts w:eastAsia="Times New Roman"/>
          <w:lang w:eastAsia="zh-CN"/>
        </w:rPr>
        <w:t xml:space="preserve"> SSB frequency layer to be measured within </w:t>
      </w:r>
      <w:r w:rsidRPr="00756202">
        <w:rPr>
          <w:rFonts w:eastAsia="Times New Roman" w:hint="eastAsia"/>
          <w:lang w:eastAsia="zh-CN"/>
        </w:rPr>
        <w:t>an</w:t>
      </w:r>
      <w:r w:rsidRPr="00756202">
        <w:rPr>
          <w:rFonts w:eastAsia="Times New Roman"/>
          <w:lang w:eastAsia="zh-CN"/>
        </w:rPr>
        <w:t xml:space="preserve"> associated measurement gap pattern</w:t>
      </w:r>
      <w:ins w:id="2" w:author="Huawei" w:date="2023-02-08T11:31:00Z">
        <w:r w:rsidR="00EB1385">
          <w:rPr>
            <w:rFonts w:eastAsia="Times New Roman"/>
            <w:lang w:eastAsia="zh-CN"/>
          </w:rPr>
          <w:t>.</w:t>
        </w:r>
      </w:ins>
      <w:del w:id="3" w:author="Huawei" w:date="2023-02-08T11:31:00Z">
        <w:r w:rsidRPr="00756202" w:rsidDel="00EB1385">
          <w:rPr>
            <w:rFonts w:eastAsia="Times New Roman"/>
            <w:lang w:eastAsia="zh-CN"/>
          </w:rPr>
          <w:delText xml:space="preserve">, and </w:delText>
        </w:r>
        <w:r w:rsidRPr="00756202" w:rsidDel="00EB1385">
          <w:rPr>
            <w:rFonts w:eastAsia="Times New Roman" w:hint="eastAsia"/>
            <w:bCs/>
            <w:lang w:eastAsia="zh-CN"/>
          </w:rPr>
          <w:delText>K</w:delText>
        </w:r>
        <w:r w:rsidRPr="00756202" w:rsidDel="00EB1385">
          <w:rPr>
            <w:rFonts w:eastAsia="Times New Roman"/>
            <w:bCs/>
            <w:vertAlign w:val="subscript"/>
            <w:lang w:eastAsia="zh-CN"/>
          </w:rPr>
          <w:delText>gap</w:delText>
        </w:r>
        <w:r w:rsidRPr="00756202" w:rsidDel="00EB1385">
          <w:rPr>
            <w:rFonts w:eastAsia="Times New Roman" w:hint="eastAsia"/>
            <w:bCs/>
            <w:lang w:eastAsia="zh-CN"/>
          </w:rPr>
          <w:delText xml:space="preserve"> = </w:delText>
        </w:r>
        <w:r w:rsidRPr="00756202" w:rsidDel="00EB1385">
          <w:rPr>
            <w:rFonts w:eastAsia="Times New Roman"/>
            <w:bCs/>
            <w:lang w:eastAsia="zh-CN"/>
          </w:rPr>
          <w:delText>TBD</w:delText>
        </w:r>
      </w:del>
      <w:ins w:id="4" w:author="Huawei" w:date="2023-02-08T11:32:00Z">
        <w:r w:rsidR="00EB1385">
          <w:rPr>
            <w:rFonts w:eastAsia="Times New Roman"/>
            <w:bCs/>
            <w:lang w:eastAsia="zh-CN"/>
          </w:rPr>
          <w:t xml:space="preserve"> </w:t>
        </w:r>
        <w:proofErr w:type="spellStart"/>
        <w:r w:rsidR="00EB1385">
          <w:rPr>
            <w:rFonts w:hint="eastAsia"/>
            <w:bCs/>
            <w:lang w:eastAsia="zh-CN"/>
          </w:rPr>
          <w:t>K</w:t>
        </w:r>
        <w:r w:rsidR="00EB1385" w:rsidRPr="00F51240">
          <w:rPr>
            <w:bCs/>
            <w:vertAlign w:val="subscript"/>
            <w:lang w:eastAsia="zh-CN"/>
          </w:rPr>
          <w:t>gap</w:t>
        </w:r>
        <w:proofErr w:type="spellEnd"/>
        <w:r w:rsidR="00EB1385">
          <w:rPr>
            <w:rFonts w:hint="eastAsia"/>
            <w:bCs/>
            <w:lang w:eastAsia="zh-CN"/>
          </w:rPr>
          <w:t xml:space="preserve"> = 1</w:t>
        </w:r>
        <w:r w:rsidR="00EB1385">
          <w:rPr>
            <w:bCs/>
            <w:lang w:eastAsia="zh-CN"/>
          </w:rPr>
          <w:t xml:space="preserve"> </w:t>
        </w:r>
        <w:r w:rsidR="00EB1385">
          <w:rPr>
            <w:lang w:eastAsia="zh-CN"/>
          </w:rPr>
          <w:t xml:space="preserve">when the UE is not </w:t>
        </w:r>
        <w:r w:rsidR="00EB1385">
          <w:rPr>
            <w:rFonts w:hint="eastAsia"/>
            <w:bCs/>
            <w:lang w:eastAsia="zh-CN"/>
          </w:rPr>
          <w:t>configured with concurrent measurement gap</w:t>
        </w:r>
        <w:r w:rsidR="00EB1385">
          <w:rPr>
            <w:bCs/>
            <w:lang w:eastAsia="zh-CN"/>
          </w:rPr>
          <w:t xml:space="preserve">s. Otherwise, </w:t>
        </w:r>
        <w:proofErr w:type="spellStart"/>
        <w:r w:rsidR="00EB1385" w:rsidRPr="007518D4">
          <w:rPr>
            <w:lang w:eastAsia="zh-CN"/>
          </w:rPr>
          <w:t>K</w:t>
        </w:r>
        <w:r w:rsidR="00EB1385" w:rsidRPr="00F51240">
          <w:rPr>
            <w:vertAlign w:val="subscript"/>
            <w:lang w:eastAsia="zh-CN"/>
          </w:rPr>
          <w:t>gap</w:t>
        </w:r>
        <w:proofErr w:type="spellEnd"/>
        <w:r w:rsidR="00EB1385" w:rsidRPr="007518D4">
          <w:rPr>
            <w:lang w:eastAsia="zh-CN"/>
          </w:rPr>
          <w:t xml:space="preserve"> = </w:t>
        </w:r>
        <w:proofErr w:type="spellStart"/>
        <w:r w:rsidR="00EB1385" w:rsidRPr="007518D4">
          <w:rPr>
            <w:bCs/>
            <w:lang w:eastAsia="zh-CN"/>
          </w:rPr>
          <w:t>N</w:t>
        </w:r>
        <w:r w:rsidR="00EB1385" w:rsidRPr="007518D4">
          <w:rPr>
            <w:bCs/>
            <w:vertAlign w:val="subscript"/>
            <w:lang w:eastAsia="zh-CN"/>
          </w:rPr>
          <w:t>total</w:t>
        </w:r>
        <w:proofErr w:type="spellEnd"/>
        <w:r w:rsidR="00EB1385" w:rsidRPr="007518D4">
          <w:rPr>
            <w:bCs/>
            <w:lang w:eastAsia="zh-CN"/>
          </w:rPr>
          <w:t xml:space="preserve"> / </w:t>
        </w:r>
        <w:proofErr w:type="spellStart"/>
        <w:r w:rsidR="00EB1385" w:rsidRPr="007518D4">
          <w:rPr>
            <w:bCs/>
            <w:lang w:eastAsia="zh-CN"/>
          </w:rPr>
          <w:t>N</w:t>
        </w:r>
        <w:r w:rsidR="00EB1385" w:rsidRPr="007518D4">
          <w:rPr>
            <w:bCs/>
            <w:vertAlign w:val="subscript"/>
            <w:lang w:eastAsia="zh-CN"/>
          </w:rPr>
          <w:t>available</w:t>
        </w:r>
        <w:proofErr w:type="spellEnd"/>
        <w:r w:rsidR="00EB1385">
          <w:rPr>
            <w:bCs/>
            <w:lang w:eastAsia="zh-CN"/>
          </w:rPr>
          <w:t xml:space="preserve">, where </w:t>
        </w:r>
        <w:proofErr w:type="spellStart"/>
        <w:r w:rsidR="00EB1385" w:rsidRPr="007518D4">
          <w:rPr>
            <w:bCs/>
            <w:lang w:eastAsia="zh-CN"/>
          </w:rPr>
          <w:t>N</w:t>
        </w:r>
        <w:r w:rsidR="00EB1385" w:rsidRPr="007518D4">
          <w:rPr>
            <w:bCs/>
            <w:vertAlign w:val="subscript"/>
            <w:lang w:eastAsia="zh-CN"/>
          </w:rPr>
          <w:t>available</w:t>
        </w:r>
        <w:proofErr w:type="spellEnd"/>
        <w:r w:rsidR="00EB1385">
          <w:rPr>
            <w:bCs/>
            <w:lang w:eastAsia="zh-CN"/>
          </w:rPr>
          <w:t xml:space="preserve"> and </w:t>
        </w:r>
        <w:proofErr w:type="spellStart"/>
        <w:r w:rsidR="00EB1385" w:rsidRPr="007518D4">
          <w:rPr>
            <w:bCs/>
            <w:lang w:eastAsia="zh-CN"/>
          </w:rPr>
          <w:t>N</w:t>
        </w:r>
        <w:r w:rsidR="00EB1385" w:rsidRPr="007518D4">
          <w:rPr>
            <w:bCs/>
            <w:vertAlign w:val="subscript"/>
            <w:lang w:eastAsia="zh-CN"/>
          </w:rPr>
          <w:t>total</w:t>
        </w:r>
        <w:proofErr w:type="spellEnd"/>
        <w:r w:rsidR="00EB1385">
          <w:rPr>
            <w:bCs/>
            <w:lang w:eastAsia="zh-CN"/>
          </w:rPr>
          <w:t xml:space="preserve"> are calculated as follows:</w:t>
        </w:r>
      </w:ins>
    </w:p>
    <w:p w14:paraId="4B0BF6F2" w14:textId="36D28457" w:rsidR="00EB1385" w:rsidRPr="00F51240" w:rsidRDefault="00EB1385" w:rsidP="00EB1385">
      <w:pPr>
        <w:pStyle w:val="B20"/>
        <w:rPr>
          <w:ins w:id="5" w:author="Huawei" w:date="2023-02-08T11:32:00Z"/>
          <w:lang w:eastAsia="zh-CN"/>
        </w:rPr>
      </w:pPr>
      <w:ins w:id="6" w:author="Huawei" w:date="2023-02-08T11:32:00Z">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ins>
    </w:p>
    <w:p w14:paraId="250D6EB8" w14:textId="36F9FC8B" w:rsidR="00EB1385" w:rsidRPr="00F51240" w:rsidRDefault="00EB1385" w:rsidP="00EB1385">
      <w:pPr>
        <w:pStyle w:val="B30"/>
        <w:rPr>
          <w:ins w:id="7" w:author="Huawei" w:date="2023-02-08T11:32:00Z"/>
          <w:lang w:eastAsia="zh-CN"/>
        </w:rPr>
      </w:pPr>
      <w:ins w:id="8" w:author="Huawei" w:date="2023-02-08T11:32:00Z">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ins>
    </w:p>
    <w:p w14:paraId="0F5D434B" w14:textId="2F5A370A" w:rsidR="00EB1385" w:rsidRPr="00F51240" w:rsidRDefault="00EB1385" w:rsidP="00EB1385">
      <w:pPr>
        <w:pStyle w:val="B30"/>
        <w:rPr>
          <w:ins w:id="9" w:author="Huawei" w:date="2023-02-08T11:32:00Z"/>
          <w:lang w:eastAsia="zh-CN"/>
        </w:rPr>
      </w:pPr>
      <w:ins w:id="10" w:author="Huawei" w:date="2023-02-08T11:33:00Z">
        <w:r>
          <w:rPr>
            <w:bCs/>
            <w:lang w:eastAsia="zh-CN"/>
          </w:rPr>
          <w:t>-</w:t>
        </w:r>
      </w:ins>
      <w:ins w:id="11" w:author="Huawei" w:date="2023-02-08T11:32:00Z">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ins>
    </w:p>
    <w:p w14:paraId="7E64B572" w14:textId="07EB3B70" w:rsidR="00756202" w:rsidRPr="00756202" w:rsidRDefault="00EB1385" w:rsidP="00EB1385">
      <w:pPr>
        <w:overflowPunct w:val="0"/>
        <w:autoSpaceDE w:val="0"/>
        <w:autoSpaceDN w:val="0"/>
        <w:adjustRightInd w:val="0"/>
        <w:ind w:left="568" w:hanging="284"/>
        <w:textAlignment w:val="baseline"/>
        <w:rPr>
          <w:rFonts w:eastAsia="Times New Roman"/>
          <w:lang w:eastAsia="en-GB"/>
        </w:rPr>
      </w:pPr>
      <w:ins w:id="12" w:author="Huawei" w:date="2023-02-08T11:32:00Z">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ins>
    </w:p>
    <w:p w14:paraId="7891CA53" w14:textId="77777777" w:rsidR="00756202" w:rsidRPr="00756202" w:rsidRDefault="00756202" w:rsidP="00756202">
      <w:pPr>
        <w:overflowPunct w:val="0"/>
        <w:autoSpaceDE w:val="0"/>
        <w:autoSpaceDN w:val="0"/>
        <w:adjustRightInd w:val="0"/>
        <w:ind w:left="568" w:hanging="284"/>
        <w:textAlignment w:val="baseline"/>
        <w:rPr>
          <w:rFonts w:eastAsia="Times New Roman"/>
          <w:lang w:eastAsia="en-GB"/>
        </w:rPr>
      </w:pPr>
      <w:r w:rsidRPr="00756202">
        <w:rPr>
          <w:rFonts w:eastAsia="Times New Roman"/>
          <w:lang w:eastAsia="en-GB"/>
        </w:rPr>
        <w:tab/>
      </w:r>
      <w:proofErr w:type="spellStart"/>
      <w:r w:rsidRPr="00756202">
        <w:rPr>
          <w:rFonts w:eastAsia="Times New Roman"/>
          <w:lang w:eastAsia="en-GB"/>
        </w:rPr>
        <w:t>CSSF</w:t>
      </w:r>
      <w:r w:rsidRPr="00756202">
        <w:rPr>
          <w:rFonts w:eastAsia="Times New Roman"/>
          <w:vertAlign w:val="subscript"/>
          <w:lang w:eastAsia="en-GB"/>
        </w:rPr>
        <w:t>intra</w:t>
      </w:r>
      <w:proofErr w:type="spellEnd"/>
      <w:r w:rsidRPr="00756202">
        <w:rPr>
          <w:rFonts w:eastAsia="Times New Roman"/>
          <w:lang w:eastAsia="en-GB"/>
        </w:rPr>
        <w:t xml:space="preserve">: it is a carrier specific scaling factor and is determined according to </w:t>
      </w:r>
      <w:proofErr w:type="spellStart"/>
      <w:r w:rsidRPr="00756202">
        <w:rPr>
          <w:rFonts w:eastAsia="Times New Roman"/>
          <w:lang w:eastAsia="en-GB"/>
        </w:rPr>
        <w:t>CSSF</w:t>
      </w:r>
      <w:r w:rsidRPr="00756202">
        <w:rPr>
          <w:rFonts w:eastAsia="Times New Roman"/>
          <w:vertAlign w:val="subscript"/>
          <w:lang w:eastAsia="en-GB"/>
        </w:rPr>
        <w:t>within_</w:t>
      </w:r>
      <w:proofErr w:type="gramStart"/>
      <w:r w:rsidRPr="00756202">
        <w:rPr>
          <w:rFonts w:eastAsia="Times New Roman"/>
          <w:vertAlign w:val="subscript"/>
          <w:lang w:eastAsia="en-GB"/>
        </w:rPr>
        <w:t>gap,i</w:t>
      </w:r>
      <w:proofErr w:type="spellEnd"/>
      <w:proofErr w:type="gramEnd"/>
      <w:r w:rsidRPr="00756202">
        <w:rPr>
          <w:rFonts w:eastAsia="Times New Roman"/>
          <w:vertAlign w:val="subscript"/>
          <w:lang w:eastAsia="en-GB"/>
        </w:rPr>
        <w:t xml:space="preserve"> </w:t>
      </w:r>
      <w:r w:rsidRPr="00756202">
        <w:rPr>
          <w:rFonts w:eastAsia="Times New Roman"/>
          <w:lang w:eastAsia="en-GB"/>
        </w:rPr>
        <w:t xml:space="preserve">in clause 9.1.5.2 for measurement conducted within measurement gaps. </w:t>
      </w:r>
    </w:p>
    <w:p w14:paraId="0C0BD25C" w14:textId="77777777" w:rsidR="00756202" w:rsidRPr="00756202" w:rsidRDefault="00756202" w:rsidP="00756202">
      <w:pPr>
        <w:overflowPunct w:val="0"/>
        <w:autoSpaceDE w:val="0"/>
        <w:autoSpaceDN w:val="0"/>
        <w:adjustRightInd w:val="0"/>
        <w:ind w:left="568" w:hanging="284"/>
        <w:textAlignment w:val="baseline"/>
        <w:rPr>
          <w:rFonts w:eastAsia="Times New Roman" w:cs="v4.2.0"/>
          <w:lang w:eastAsia="en-GB"/>
        </w:rPr>
      </w:pPr>
      <w:r w:rsidRPr="00756202">
        <w:rPr>
          <w:rFonts w:eastAsia="Times New Roman"/>
          <w:lang w:eastAsia="en-GB"/>
        </w:rPr>
        <w:tab/>
      </w:r>
      <w:proofErr w:type="spellStart"/>
      <w:r w:rsidRPr="00756202">
        <w:rPr>
          <w:rFonts w:eastAsia="Times New Roman" w:cs="v4.2.0"/>
          <w:lang w:eastAsia="en-GB"/>
        </w:rPr>
        <w:t>K</w:t>
      </w:r>
      <w:r w:rsidRPr="00756202">
        <w:rPr>
          <w:rFonts w:eastAsia="Times New Roman" w:cs="v4.2.0"/>
          <w:vertAlign w:val="subscript"/>
          <w:lang w:eastAsia="en-GB"/>
        </w:rPr>
        <w:t>multi_SMTC</w:t>
      </w:r>
      <w:proofErr w:type="spellEnd"/>
      <w:r w:rsidRPr="00756202">
        <w:rPr>
          <w:rFonts w:eastAsia="Times New Roman" w:cs="v4.2.0"/>
          <w:lang w:eastAsia="en-GB"/>
        </w:rPr>
        <w:t xml:space="preserve"> is the scaling factor for measurement of multiple SMTCs or multiple satellites, and </w:t>
      </w:r>
    </w:p>
    <w:p w14:paraId="3C91BECE" w14:textId="65F4259C"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 xml:space="preserve">if SMTCs </w:t>
      </w:r>
      <w:ins w:id="13" w:author="Huawei" w:date="2023-02-08T11:35:00Z">
        <w:r w:rsidR="00EB1385">
          <w:rPr>
            <w:rFonts w:eastAsia="Times New Roman"/>
            <w:lang w:eastAsia="en-GB"/>
          </w:rPr>
          <w:t xml:space="preserve">within a </w:t>
        </w:r>
        <w:r w:rsidR="00EB1385">
          <w:rPr>
            <w:lang w:eastAsia="zh-CN"/>
          </w:rPr>
          <w:t xml:space="preserve">measurement </w:t>
        </w:r>
        <w:r w:rsidR="00EB1385" w:rsidRPr="00F51240">
          <w:rPr>
            <w:lang w:eastAsia="zh-CN"/>
          </w:rPr>
          <w:t>gap</w:t>
        </w:r>
        <w:r w:rsidR="00EB1385" w:rsidRPr="00756202">
          <w:rPr>
            <w:rFonts w:eastAsia="Times New Roman"/>
            <w:lang w:eastAsia="en-GB"/>
          </w:rPr>
          <w:t xml:space="preserve"> </w:t>
        </w:r>
      </w:ins>
      <w:r w:rsidRPr="00756202">
        <w:rPr>
          <w:rFonts w:eastAsia="Times New Roman"/>
          <w:lang w:eastAsia="en-GB"/>
        </w:rPr>
        <w:t>do not overlap with each other,</w:t>
      </w:r>
    </w:p>
    <w:p w14:paraId="3E51C532"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=1</m:t>
        </m:r>
      </m:oMath>
      <w:r w:rsidRPr="00756202">
        <w:rPr>
          <w:rFonts w:eastAsia="Times New Roman"/>
          <w:lang w:eastAsia="en-GB"/>
        </w:rPr>
        <w:t>, if GEO satellites are measured on the carrier;</w:t>
      </w:r>
    </w:p>
    <w:p w14:paraId="6206D944"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756202">
        <w:rPr>
          <w:rFonts w:eastAsia="Times New Roman"/>
          <w:lang w:eastAsia="en-GB"/>
        </w:rPr>
        <w:t>, if LEO satellites are measured on the carrier;</w:t>
      </w:r>
    </w:p>
    <w:p w14:paraId="3BC9F832" w14:textId="1BE3BBD1"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 xml:space="preserve">if SMTCs </w:t>
      </w:r>
      <w:ins w:id="14" w:author="Huawei" w:date="2023-02-08T11:35:00Z">
        <w:r w:rsidR="00EB1385">
          <w:rPr>
            <w:rFonts w:eastAsia="Times New Roman"/>
            <w:lang w:eastAsia="en-GB"/>
          </w:rPr>
          <w:t xml:space="preserve">within a </w:t>
        </w:r>
        <w:r w:rsidR="00EB1385">
          <w:rPr>
            <w:lang w:eastAsia="zh-CN"/>
          </w:rPr>
          <w:t xml:space="preserve">measurement </w:t>
        </w:r>
        <w:r w:rsidR="00EB1385" w:rsidRPr="00F51240">
          <w:rPr>
            <w:lang w:eastAsia="zh-CN"/>
          </w:rPr>
          <w:t>gap</w:t>
        </w:r>
        <w:r w:rsidR="00EB1385" w:rsidRPr="00756202">
          <w:rPr>
            <w:rFonts w:eastAsia="Times New Roman"/>
            <w:lang w:eastAsia="en-GB"/>
          </w:rPr>
          <w:t xml:space="preserve"> </w:t>
        </w:r>
      </w:ins>
      <w:r w:rsidRPr="00756202">
        <w:rPr>
          <w:rFonts w:eastAsia="Times New Roman"/>
          <w:lang w:eastAsia="en-GB"/>
        </w:rPr>
        <w:t>partially overlap with each other,</w:t>
      </w:r>
    </w:p>
    <w:p w14:paraId="4E435E9F"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756202">
        <w:rPr>
          <w:rFonts w:eastAsia="Times New Roman"/>
          <w:lang w:eastAsia="en-GB"/>
        </w:rPr>
        <w:t>, if only GEO satellites are measured on the carrier;</w:t>
      </w:r>
    </w:p>
    <w:p w14:paraId="0991C60B"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756202">
        <w:rPr>
          <w:rFonts w:eastAsia="Times New Roman"/>
          <w:lang w:eastAsia="en-GB"/>
        </w:rPr>
        <w:t>, if only LEO satellites are measured on the carrier;</w:t>
      </w:r>
    </w:p>
    <w:p w14:paraId="38674407"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zh-CN"/>
        </w:rPr>
      </w:pPr>
      <w:r w:rsidRPr="00756202">
        <w:rPr>
          <w:rFonts w:eastAsia="Times New Roman" w:hint="eastAsia"/>
          <w:lang w:eastAsia="zh-CN"/>
        </w:rPr>
        <w:t>w</w:t>
      </w:r>
      <w:r w:rsidRPr="00756202">
        <w:rPr>
          <w:rFonts w:eastAsia="Times New Roman"/>
          <w:lang w:eastAsia="zh-CN"/>
        </w:rPr>
        <w:t>here</w:t>
      </w:r>
    </w:p>
    <w:p w14:paraId="6CA98493"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zh-CN"/>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Pr="00756202">
        <w:rPr>
          <w:rFonts w:eastAsia="Times New Roman" w:hint="eastAsia"/>
          <w:lang w:eastAsia="zh-CN"/>
        </w:rPr>
        <w:t xml:space="preserve"> i</w:t>
      </w:r>
      <w:r w:rsidRPr="00756202">
        <w:rPr>
          <w:rFonts w:eastAsia="Times New Roman"/>
          <w:lang w:eastAsia="zh-CN"/>
        </w:rPr>
        <w:t xml:space="preserve">s the number of LEO satellites to be measured within </w:t>
      </w:r>
      <w:proofErr w:type="spellStart"/>
      <w:r w:rsidRPr="00756202">
        <w:rPr>
          <w:rFonts w:eastAsia="Times New Roman"/>
          <w:lang w:eastAsia="zh-CN"/>
        </w:rPr>
        <w:t>i-th</w:t>
      </w:r>
      <w:proofErr w:type="spellEnd"/>
      <w:r w:rsidRPr="00756202">
        <w:rPr>
          <w:rFonts w:eastAsia="Times New Roman"/>
          <w:lang w:eastAsia="zh-CN"/>
        </w:rPr>
        <w:t xml:space="preserve"> SMTC, </w:t>
      </w:r>
    </w:p>
    <w:p w14:paraId="3E4FF8E8"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zh-CN"/>
        </w:rPr>
      </w:pPr>
      <w:r w:rsidRPr="00756202">
        <w:rPr>
          <w:rFonts w:eastAsia="Times New Roman"/>
          <w:lang w:eastAsia="en-GB"/>
        </w:rPr>
        <w:lastRenderedPageBreak/>
        <w:t>-</w:t>
      </w:r>
      <w:r w:rsidRPr="00756202">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Pr="00756202">
        <w:rPr>
          <w:rFonts w:eastAsia="Times New Roman" w:hint="eastAsia"/>
          <w:lang w:eastAsia="zh-CN"/>
        </w:rPr>
        <w:t xml:space="preserve"> i</w:t>
      </w:r>
      <w:r w:rsidRPr="00756202">
        <w:rPr>
          <w:rFonts w:eastAsia="Times New Roman"/>
          <w:lang w:eastAsia="zh-CN"/>
        </w:rPr>
        <w:t>s the number of LEO satellites that UE can measure in parallel within an SMTC,</w:t>
      </w:r>
    </w:p>
    <w:p w14:paraId="1D0CBFB7"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756202">
        <w:rPr>
          <w:rFonts w:eastAsia="Times New Roman" w:hint="eastAsia"/>
          <w:lang w:eastAsia="zh-CN"/>
        </w:rPr>
        <w:t xml:space="preserve"> i</w:t>
      </w:r>
      <w:r w:rsidRPr="00756202">
        <w:rPr>
          <w:rFonts w:eastAsia="Times New Roman"/>
          <w:lang w:eastAsia="zh-CN"/>
        </w:rPr>
        <w:t>s the number of SMTCs that partially overlap with each other.</w:t>
      </w:r>
    </w:p>
    <w:p w14:paraId="0D238462" w14:textId="77777777" w:rsidR="00756202" w:rsidRPr="00756202" w:rsidRDefault="00756202" w:rsidP="00756202">
      <w:pPr>
        <w:overflowPunct w:val="0"/>
        <w:autoSpaceDE w:val="0"/>
        <w:autoSpaceDN w:val="0"/>
        <w:adjustRightInd w:val="0"/>
        <w:textAlignment w:val="baseline"/>
        <w:rPr>
          <w:rFonts w:eastAsia="Times New Roman"/>
          <w:lang w:eastAsia="en-GB"/>
        </w:rPr>
      </w:pPr>
      <w:r w:rsidRPr="00756202">
        <w:rPr>
          <w:rFonts w:eastAsia="Times New Roman"/>
          <w:lang w:val="en-US" w:eastAsia="en-GB"/>
        </w:rPr>
        <w:t xml:space="preserve">If the higher layer signaling in TS 38.331 [2] </w:t>
      </w:r>
      <w:r w:rsidRPr="00756202">
        <w:rPr>
          <w:rFonts w:eastAsia="Times New Roman"/>
          <w:lang w:eastAsia="en-GB"/>
        </w:rPr>
        <w:t xml:space="preserve">of </w:t>
      </w:r>
      <w:r w:rsidRPr="00756202">
        <w:rPr>
          <w:rFonts w:eastAsia="Times New Roman"/>
          <w:i/>
          <w:lang w:eastAsia="en-GB"/>
        </w:rPr>
        <w:t>smtc2</w:t>
      </w:r>
      <w:r w:rsidRPr="00756202">
        <w:rPr>
          <w:rFonts w:eastAsia="Times New Roman"/>
          <w:lang w:eastAsia="en-GB"/>
        </w:rPr>
        <w:t xml:space="preserve"> is present and smtc1 is fully overlapping with measurement gaps and smtc2 is partially overlapping with measurement gaps, requirements are not specified for </w:t>
      </w:r>
      <w:proofErr w:type="spellStart"/>
      <w:r w:rsidRPr="00756202">
        <w:rPr>
          <w:rFonts w:eastAsia="Times New Roman"/>
          <w:lang w:eastAsia="en-GB"/>
        </w:rPr>
        <w:t>T</w:t>
      </w:r>
      <w:r w:rsidRPr="00756202">
        <w:rPr>
          <w:rFonts w:eastAsia="Times New Roman"/>
          <w:vertAlign w:val="subscript"/>
          <w:lang w:eastAsia="en-GB"/>
        </w:rPr>
        <w:t>identify_intra_without_index</w:t>
      </w:r>
      <w:proofErr w:type="spellEnd"/>
      <w:r w:rsidRPr="00756202">
        <w:rPr>
          <w:rFonts w:eastAsia="Times New Roman"/>
          <w:vertAlign w:val="subscript"/>
          <w:lang w:eastAsia="en-GB"/>
        </w:rPr>
        <w:t xml:space="preserve"> </w:t>
      </w:r>
      <w:r w:rsidRPr="00756202">
        <w:rPr>
          <w:rFonts w:eastAsia="Times New Roman"/>
          <w:lang w:eastAsia="en-GB"/>
        </w:rPr>
        <w:t xml:space="preserve">or </w:t>
      </w:r>
      <w:proofErr w:type="spellStart"/>
      <w:r w:rsidRPr="00756202">
        <w:rPr>
          <w:rFonts w:eastAsia="Times New Roman"/>
          <w:lang w:eastAsia="en-GB"/>
        </w:rPr>
        <w:t>T</w:t>
      </w:r>
      <w:r w:rsidRPr="00756202">
        <w:rPr>
          <w:rFonts w:eastAsia="Times New Roman"/>
          <w:vertAlign w:val="subscript"/>
          <w:lang w:eastAsia="en-GB"/>
        </w:rPr>
        <w:t>identify_intra_with_index</w:t>
      </w:r>
      <w:proofErr w:type="spellEnd"/>
      <w:r w:rsidRPr="00756202">
        <w:rPr>
          <w:rFonts w:eastAsia="Times New Roman"/>
          <w:vertAlign w:val="subscript"/>
          <w:lang w:eastAsia="en-GB"/>
        </w:rPr>
        <w:t>.</w:t>
      </w:r>
    </w:p>
    <w:p w14:paraId="269A6038" w14:textId="77777777" w:rsidR="00756202" w:rsidRPr="00756202" w:rsidRDefault="00756202" w:rsidP="007562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56202">
        <w:rPr>
          <w:rFonts w:ascii="Arial" w:eastAsia="Times New Roman" w:hAnsi="Arial"/>
          <w:b/>
          <w:lang w:eastAsia="en-GB"/>
        </w:rP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6202" w:rsidRPr="00756202" w14:paraId="7312C7BA"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0B6A1C2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0C7263E"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T</w:t>
            </w:r>
            <w:r w:rsidRPr="00756202">
              <w:rPr>
                <w:rFonts w:ascii="Arial" w:eastAsia="Times New Roman" w:hAnsi="Arial"/>
                <w:b/>
                <w:sz w:val="18"/>
                <w:vertAlign w:val="subscript"/>
                <w:lang w:eastAsia="en-GB"/>
              </w:rPr>
              <w:t>PSS/</w:t>
            </w:r>
            <w:proofErr w:type="spellStart"/>
            <w:r w:rsidRPr="00756202">
              <w:rPr>
                <w:rFonts w:ascii="Arial" w:eastAsia="Times New Roman" w:hAnsi="Arial"/>
                <w:b/>
                <w:sz w:val="18"/>
                <w:vertAlign w:val="subscript"/>
                <w:lang w:eastAsia="en-GB"/>
              </w:rPr>
              <w:t>SSS_sync_intra</w:t>
            </w:r>
            <w:proofErr w:type="spellEnd"/>
          </w:p>
        </w:tc>
      </w:tr>
      <w:tr w:rsidR="00756202" w:rsidRPr="00756202" w14:paraId="2EAAE800"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3285150C"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68530B9"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600ms, 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period))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462C91A3"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6D9303B7"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DRX cycle</w:t>
            </w:r>
            <w:r w:rsidRPr="00756202">
              <w:rPr>
                <w:rFonts w:ascii="Arial" w:eastAsia="Times New Roman" w:hAnsi="Arial" w:hint="eastAsia"/>
                <w:sz w:val="18"/>
                <w:lang w:val="en-US" w:eastAsia="en-GB"/>
              </w:rPr>
              <w:t>≤</w:t>
            </w:r>
            <w:r w:rsidRPr="00756202">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027AC4"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600ms, ceil(</w:t>
            </w:r>
            <w:r w:rsidRPr="00756202">
              <w:rPr>
                <w:rFonts w:ascii="Arial" w:eastAsia="Times New Roman" w:hAnsi="Arial"/>
                <w:sz w:val="18"/>
                <w:lang w:eastAsia="zh-CN"/>
              </w:rPr>
              <w:t>1.5</w:t>
            </w:r>
            <w:r w:rsidRPr="00756202">
              <w:rPr>
                <w:rFonts w:ascii="Arial" w:eastAsia="Times New Roman" w:hAnsi="Arial"/>
                <w:sz w:val="18"/>
                <w:vertAlign w:val="superscript"/>
                <w:lang w:eastAsia="zh-CN"/>
              </w:rPr>
              <w:t xml:space="preserve"> </w:t>
            </w:r>
            <w:r w:rsidRPr="00756202">
              <w:rPr>
                <w:rFonts w:ascii="Arial" w:eastAsia="Times New Roman" w:hAnsi="Arial"/>
                <w:sz w:val="18"/>
                <w:lang w:eastAsia="en-GB"/>
              </w:rPr>
              <w:t xml:space="preserve">x 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w:t>
            </w:r>
            <w:proofErr w:type="spellStart"/>
            <w:r w:rsidRPr="00756202">
              <w:rPr>
                <w:rFonts w:ascii="Arial" w:eastAsia="Times New Roman" w:hAnsi="Arial"/>
                <w:sz w:val="18"/>
                <w:lang w:eastAsia="en-GB"/>
              </w:rPr>
              <w:t>period,DRX</w:t>
            </w:r>
            <w:proofErr w:type="spellEnd"/>
            <w:r w:rsidRPr="00756202">
              <w:rPr>
                <w:rFonts w:ascii="Arial" w:eastAsia="Times New Roman" w:hAnsi="Arial"/>
                <w:sz w:val="18"/>
                <w:lang w:eastAsia="en-GB"/>
              </w:rPr>
              <w:t xml:space="preserve">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41F91CA9"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36DBEB4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DE3DE4"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 xml:space="preserve">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w:t>
            </w: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MGRP, DRX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bl>
    <w:p w14:paraId="0CCD4827" w14:textId="77777777" w:rsidR="00756202" w:rsidRPr="00756202" w:rsidRDefault="00756202" w:rsidP="00756202">
      <w:pPr>
        <w:overflowPunct w:val="0"/>
        <w:autoSpaceDE w:val="0"/>
        <w:autoSpaceDN w:val="0"/>
        <w:adjustRightInd w:val="0"/>
        <w:textAlignment w:val="baseline"/>
        <w:rPr>
          <w:rFonts w:eastAsia="Times New Roman"/>
          <w:lang w:eastAsia="en-GB"/>
        </w:rPr>
      </w:pPr>
    </w:p>
    <w:p w14:paraId="3A55C1F5" w14:textId="77777777" w:rsidR="00756202" w:rsidRPr="00756202" w:rsidRDefault="00756202" w:rsidP="007562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56202">
        <w:rPr>
          <w:rFonts w:ascii="Arial" w:eastAsia="Times New Roman" w:hAnsi="Arial"/>
          <w:b/>
          <w:lang w:eastAsia="en-GB"/>
        </w:rP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6202" w:rsidRPr="00756202" w14:paraId="31217C8D"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06FE99E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0636B8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56202">
              <w:rPr>
                <w:rFonts w:ascii="Arial" w:eastAsia="Times New Roman" w:hAnsi="Arial"/>
                <w:b/>
                <w:sz w:val="18"/>
                <w:lang w:eastAsia="en-GB"/>
              </w:rPr>
              <w:t>T</w:t>
            </w:r>
            <w:r w:rsidRPr="00756202">
              <w:rPr>
                <w:rFonts w:ascii="Arial" w:eastAsia="Times New Roman" w:hAnsi="Arial"/>
                <w:b/>
                <w:sz w:val="18"/>
                <w:vertAlign w:val="subscript"/>
                <w:lang w:eastAsia="en-GB"/>
              </w:rPr>
              <w:t>SSB_time_index_intra</w:t>
            </w:r>
            <w:proofErr w:type="spellEnd"/>
          </w:p>
        </w:tc>
      </w:tr>
      <w:tr w:rsidR="00756202" w:rsidRPr="00756202" w14:paraId="13A26AE7"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6CB40AF5"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2153BC2"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120ms, 3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period))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4D74765B"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58EBE932"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DRX cycle</w:t>
            </w:r>
            <w:r w:rsidRPr="00756202">
              <w:rPr>
                <w:rFonts w:ascii="Arial" w:eastAsia="Times New Roman" w:hAnsi="Arial" w:hint="eastAsia"/>
                <w:sz w:val="18"/>
                <w:lang w:val="en-US" w:eastAsia="en-GB"/>
              </w:rPr>
              <w:t>≤</w:t>
            </w:r>
            <w:r w:rsidRPr="00756202">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5E15B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120ms, ceil(</w:t>
            </w:r>
            <w:r w:rsidRPr="00756202">
              <w:rPr>
                <w:rFonts w:ascii="Arial" w:eastAsia="Times New Roman" w:hAnsi="Arial"/>
                <w:sz w:val="18"/>
                <w:lang w:eastAsia="zh-CN"/>
              </w:rPr>
              <w:t xml:space="preserve">1.5 </w:t>
            </w:r>
            <w:r w:rsidRPr="00756202">
              <w:rPr>
                <w:rFonts w:ascii="Arial" w:eastAsia="Times New Roman" w:hAnsi="Arial"/>
                <w:sz w:val="18"/>
                <w:lang w:eastAsia="en-GB"/>
              </w:rPr>
              <w:t xml:space="preserve">x 3)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w:t>
            </w:r>
            <w:proofErr w:type="spellStart"/>
            <w:r w:rsidRPr="00756202">
              <w:rPr>
                <w:rFonts w:ascii="Arial" w:eastAsia="Times New Roman" w:hAnsi="Arial"/>
                <w:sz w:val="18"/>
                <w:lang w:eastAsia="en-GB"/>
              </w:rPr>
              <w:t>period,DRX</w:t>
            </w:r>
            <w:proofErr w:type="spellEnd"/>
            <w:r w:rsidRPr="00756202">
              <w:rPr>
                <w:rFonts w:ascii="Arial" w:eastAsia="Times New Roman" w:hAnsi="Arial"/>
                <w:sz w:val="18"/>
                <w:lang w:eastAsia="en-GB"/>
              </w:rPr>
              <w:t xml:space="preserve">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r w:rsidRPr="00756202">
              <w:rPr>
                <w:rFonts w:ascii="Arial" w:eastAsia="Times New Roman" w:hAnsi="Arial"/>
                <w:sz w:val="18"/>
                <w:lang w:eastAsia="en-GB"/>
              </w:rPr>
              <w:t>)</w:t>
            </w:r>
          </w:p>
        </w:tc>
      </w:tr>
      <w:tr w:rsidR="00756202" w:rsidRPr="00756202" w14:paraId="7ED0E347"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07ED6F95"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DE5789"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 xml:space="preserve">3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w:t>
            </w: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MGRP, DRX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bl>
    <w:p w14:paraId="2EAC2A0F" w14:textId="77777777" w:rsidR="00756202" w:rsidRPr="00756202" w:rsidRDefault="00756202" w:rsidP="00756202">
      <w:pPr>
        <w:overflowPunct w:val="0"/>
        <w:autoSpaceDE w:val="0"/>
        <w:autoSpaceDN w:val="0"/>
        <w:adjustRightInd w:val="0"/>
        <w:textAlignment w:val="baseline"/>
        <w:rPr>
          <w:rFonts w:eastAsia="Times New Roman"/>
          <w:lang w:eastAsia="en-GB"/>
        </w:rPr>
      </w:pPr>
    </w:p>
    <w:p w14:paraId="1DD64051" w14:textId="77777777" w:rsidR="00756202" w:rsidRPr="00756202" w:rsidRDefault="00756202" w:rsidP="007562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56202">
        <w:rPr>
          <w:rFonts w:ascii="Arial" w:eastAsia="Times New Roman" w:hAnsi="Arial"/>
          <w:sz w:val="24"/>
          <w:lang w:eastAsia="en-GB"/>
        </w:rPr>
        <w:t>9.2C.6.3</w:t>
      </w:r>
      <w:r w:rsidRPr="00756202">
        <w:rPr>
          <w:rFonts w:ascii="Arial" w:eastAsia="Times New Roman" w:hAnsi="Arial"/>
          <w:sz w:val="24"/>
          <w:lang w:eastAsia="en-GB"/>
        </w:rPr>
        <w:tab/>
      </w:r>
      <w:proofErr w:type="spellStart"/>
      <w:r w:rsidRPr="00756202">
        <w:rPr>
          <w:rFonts w:ascii="Arial" w:eastAsia="Times New Roman" w:hAnsi="Arial"/>
          <w:sz w:val="24"/>
          <w:lang w:eastAsia="en-GB"/>
        </w:rPr>
        <w:t>Intrafrequency</w:t>
      </w:r>
      <w:proofErr w:type="spellEnd"/>
      <w:r w:rsidRPr="00756202">
        <w:rPr>
          <w:rFonts w:ascii="Arial" w:eastAsia="Times New Roman" w:hAnsi="Arial"/>
          <w:sz w:val="24"/>
          <w:lang w:eastAsia="en-GB"/>
        </w:rPr>
        <w:t xml:space="preserve"> Measurement Period</w:t>
      </w:r>
    </w:p>
    <w:p w14:paraId="3F6E261D" w14:textId="77777777" w:rsidR="00756202" w:rsidRPr="00756202" w:rsidRDefault="00756202" w:rsidP="00756202">
      <w:pPr>
        <w:overflowPunct w:val="0"/>
        <w:autoSpaceDE w:val="0"/>
        <w:autoSpaceDN w:val="0"/>
        <w:adjustRightInd w:val="0"/>
        <w:textAlignment w:val="baseline"/>
        <w:rPr>
          <w:rFonts w:eastAsia="Times New Roman"/>
          <w:lang w:eastAsia="en-GB"/>
        </w:rPr>
      </w:pPr>
      <w:r w:rsidRPr="00756202">
        <w:rPr>
          <w:rFonts w:eastAsia="Times New Roman"/>
          <w:lang w:eastAsia="en-GB"/>
        </w:rPr>
        <w:t xml:space="preserve">The measurement period for FR1 </w:t>
      </w:r>
      <w:proofErr w:type="spellStart"/>
      <w:r w:rsidRPr="00756202">
        <w:rPr>
          <w:rFonts w:eastAsia="Times New Roman"/>
          <w:lang w:eastAsia="en-GB"/>
        </w:rPr>
        <w:t>intrafrequency</w:t>
      </w:r>
      <w:proofErr w:type="spellEnd"/>
      <w:r w:rsidRPr="00756202">
        <w:rPr>
          <w:rFonts w:eastAsia="Times New Roman"/>
          <w:lang w:eastAsia="en-GB"/>
        </w:rPr>
        <w:t xml:space="preserve"> measurements with gaps is as shown in table 9.2C.6.3-1.</w:t>
      </w:r>
    </w:p>
    <w:p w14:paraId="7FB8F355" w14:textId="77777777" w:rsidR="00756202" w:rsidRPr="00756202" w:rsidRDefault="00756202" w:rsidP="007562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56202">
        <w:rPr>
          <w:rFonts w:ascii="Arial" w:eastAsia="Times New Roman" w:hAnsi="Arial"/>
          <w:b/>
          <w:lang w:eastAsia="en-GB"/>
        </w:rPr>
        <w:t>Table 9.2C.6.3-1: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6202" w:rsidRPr="00756202" w14:paraId="6E56BA44"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755C0B0C"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720BF45"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T</w:t>
            </w:r>
            <w:r w:rsidRPr="00756202">
              <w:rPr>
                <w:rFonts w:ascii="Arial" w:eastAsia="Times New Roman" w:hAnsi="Arial"/>
                <w:b/>
                <w:sz w:val="18"/>
                <w:vertAlign w:val="subscript"/>
                <w:lang w:eastAsia="en-GB"/>
              </w:rPr>
              <w:t xml:space="preserve"> </w:t>
            </w:r>
            <w:proofErr w:type="spellStart"/>
            <w:r w:rsidRPr="00756202">
              <w:rPr>
                <w:rFonts w:ascii="Arial" w:eastAsia="Times New Roman" w:hAnsi="Arial"/>
                <w:b/>
                <w:sz w:val="18"/>
                <w:vertAlign w:val="subscript"/>
                <w:lang w:eastAsia="en-GB"/>
              </w:rPr>
              <w:t>SSB_measurement_period_intra</w:t>
            </w:r>
            <w:proofErr w:type="spellEnd"/>
            <w:r w:rsidRPr="00756202">
              <w:rPr>
                <w:rFonts w:ascii="Arial" w:eastAsia="Times New Roman" w:hAnsi="Arial"/>
                <w:b/>
                <w:sz w:val="18"/>
                <w:lang w:eastAsia="en-GB"/>
              </w:rPr>
              <w:t xml:space="preserve">  </w:t>
            </w:r>
          </w:p>
        </w:tc>
      </w:tr>
      <w:tr w:rsidR="00756202" w:rsidRPr="00756202" w14:paraId="024986B1"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1034BABE"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1ECBE33"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200ms, 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period))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38BE0EBA"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59C0F7CF"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DRX cycle</w:t>
            </w:r>
            <w:r w:rsidRPr="00756202">
              <w:rPr>
                <w:rFonts w:ascii="Arial" w:eastAsia="Times New Roman" w:hAnsi="Arial" w:hint="eastAsia"/>
                <w:sz w:val="18"/>
                <w:lang w:val="en-US" w:eastAsia="en-GB"/>
              </w:rPr>
              <w:t>≤</w:t>
            </w:r>
            <w:r w:rsidRPr="00756202">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EFB34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200ms, ceil(1.5x 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max(MGRP, SMTC </w:t>
            </w:r>
            <w:proofErr w:type="spellStart"/>
            <w:r w:rsidRPr="00756202">
              <w:rPr>
                <w:rFonts w:ascii="Arial" w:eastAsia="Times New Roman" w:hAnsi="Arial"/>
                <w:sz w:val="18"/>
                <w:lang w:eastAsia="en-GB"/>
              </w:rPr>
              <w:t>period,DRX</w:t>
            </w:r>
            <w:proofErr w:type="spellEnd"/>
            <w:r w:rsidRPr="00756202">
              <w:rPr>
                <w:rFonts w:ascii="Arial" w:eastAsia="Times New Roman" w:hAnsi="Arial"/>
                <w:sz w:val="18"/>
                <w:lang w:eastAsia="en-GB"/>
              </w:rPr>
              <w:t xml:space="preserve"> cycle))</w:t>
            </w:r>
            <w:r w:rsidRPr="00756202">
              <w:rPr>
                <w:rFonts w:ascii="Arial" w:eastAsia="Times New Roman" w:hAnsi="Arial"/>
                <w:sz w:val="18"/>
                <w:vertAlign w:val="superscript"/>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296AC877"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6E47BE2C"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579E90"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 xml:space="preserve">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w:t>
            </w: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MGRP, DRX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bl>
    <w:p w14:paraId="747AF02B" w14:textId="77777777" w:rsidR="00756202" w:rsidRPr="00756202" w:rsidRDefault="00756202" w:rsidP="00756202">
      <w:pPr>
        <w:rPr>
          <w:rFonts w:eastAsia="宋体"/>
          <w:noProof/>
          <w:highlight w:val="yellow"/>
          <w:lang w:eastAsia="zh-CN"/>
        </w:rPr>
      </w:pPr>
    </w:p>
    <w:p w14:paraId="4DC105F0" w14:textId="0BE63F50" w:rsidR="003321AB" w:rsidRPr="00EA13E4" w:rsidRDefault="003321AB" w:rsidP="003321AB">
      <w:pPr>
        <w:jc w:val="center"/>
        <w:rPr>
          <w:rFonts w:cs="v4.2.0"/>
        </w:rPr>
      </w:pPr>
      <w:r>
        <w:rPr>
          <w:rFonts w:eastAsia="宋体"/>
          <w:noProof/>
          <w:highlight w:val="yellow"/>
          <w:lang w:eastAsia="zh-CN"/>
        </w:rPr>
        <w:t xml:space="preserve">&lt;End of Change </w:t>
      </w:r>
      <w:r w:rsidR="00756202">
        <w:rPr>
          <w:rFonts w:eastAsia="宋体"/>
          <w:noProof/>
          <w:highlight w:val="yellow"/>
          <w:lang w:eastAsia="zh-CN"/>
        </w:rPr>
        <w:t>1</w:t>
      </w:r>
      <w:r>
        <w:rPr>
          <w:rFonts w:eastAsia="宋体"/>
          <w:noProof/>
          <w:highlight w:val="yellow"/>
          <w:lang w:eastAsia="zh-CN"/>
        </w:rPr>
        <w:t>&gt;</w:t>
      </w:r>
    </w:p>
    <w:p w14:paraId="12E44A30" w14:textId="3AE1EBC1" w:rsidR="003321AB" w:rsidRDefault="003321AB" w:rsidP="00EA13E4">
      <w:pPr>
        <w:jc w:val="center"/>
        <w:rPr>
          <w:rFonts w:cs="v4.2.0"/>
        </w:rPr>
      </w:pPr>
    </w:p>
    <w:p w14:paraId="081E1346" w14:textId="04D614D6" w:rsidR="00756202" w:rsidRDefault="00756202" w:rsidP="00EA13E4">
      <w:pPr>
        <w:jc w:val="center"/>
        <w:rPr>
          <w:rFonts w:cs="v4.2.0"/>
        </w:rPr>
      </w:pPr>
    </w:p>
    <w:p w14:paraId="6664A483" w14:textId="2D5D1792" w:rsidR="00756202" w:rsidRDefault="00756202" w:rsidP="0075620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E5D1D7C" w14:textId="77777777" w:rsidR="00EB1385" w:rsidRPr="00EB1385" w:rsidRDefault="00EB1385" w:rsidP="00EB13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B1385">
        <w:rPr>
          <w:rFonts w:ascii="Arial" w:eastAsia="Times New Roman" w:hAnsi="Arial"/>
          <w:sz w:val="28"/>
          <w:lang w:eastAsia="en-GB"/>
        </w:rPr>
        <w:t>9.3C.4</w:t>
      </w:r>
      <w:r w:rsidRPr="00EB1385">
        <w:rPr>
          <w:rFonts w:ascii="Arial" w:eastAsia="Times New Roman" w:hAnsi="Arial"/>
          <w:sz w:val="28"/>
          <w:lang w:eastAsia="en-GB"/>
        </w:rPr>
        <w:tab/>
        <w:t xml:space="preserve">Inter-frequency </w:t>
      </w:r>
      <w:r w:rsidRPr="00EB1385">
        <w:rPr>
          <w:rFonts w:ascii="Arial" w:eastAsia="Times New Roman" w:hAnsi="Arial" w:hint="eastAsia"/>
          <w:sz w:val="28"/>
          <w:lang w:eastAsia="zh-CN"/>
        </w:rPr>
        <w:t>measurement with measurement gaps</w:t>
      </w:r>
    </w:p>
    <w:p w14:paraId="7540EE4B" w14:textId="77777777" w:rsidR="00EB1385" w:rsidRPr="00EB1385" w:rsidRDefault="00EB1385" w:rsidP="00EB1385">
      <w:pPr>
        <w:tabs>
          <w:tab w:val="left" w:pos="567"/>
        </w:tabs>
        <w:overflowPunct w:val="0"/>
        <w:autoSpaceDE w:val="0"/>
        <w:autoSpaceDN w:val="0"/>
        <w:adjustRightInd w:val="0"/>
        <w:textAlignment w:val="baseline"/>
        <w:rPr>
          <w:rFonts w:eastAsia="Times New Roman"/>
          <w:vertAlign w:val="subscript"/>
          <w:lang w:eastAsia="zh-CN"/>
        </w:rPr>
      </w:pPr>
      <w:r w:rsidRPr="00EB1385">
        <w:rPr>
          <w:rFonts w:eastAsia="Times New Roman" w:cs="v4.2.0"/>
          <w:lang w:eastAsia="en-GB"/>
        </w:rPr>
        <w:t xml:space="preserve">When measurement gaps are provided, or the UE supports capability of conducting such measurements without gaps, the UE shall be able to identify a new detectable inter frequency cell within </w:t>
      </w:r>
      <w:proofErr w:type="spellStart"/>
      <w:r w:rsidRPr="00EB1385">
        <w:rPr>
          <w:rFonts w:eastAsia="Times New Roman" w:cs="v4.2.0"/>
          <w:lang w:eastAsia="en-GB"/>
        </w:rPr>
        <w:t>T</w:t>
      </w:r>
      <w:r w:rsidRPr="00EB1385">
        <w:rPr>
          <w:rFonts w:eastAsia="Times New Roman" w:cs="v4.2.0"/>
          <w:vertAlign w:val="subscript"/>
          <w:lang w:eastAsia="en-GB"/>
        </w:rPr>
        <w:t>identify_inter_without_</w:t>
      </w:r>
      <w:r w:rsidRPr="00EB1385">
        <w:rPr>
          <w:rFonts w:eastAsia="Malgun Gothic" w:cs="v4.2.0"/>
          <w:vertAlign w:val="subscript"/>
          <w:lang w:eastAsia="ko-KR"/>
        </w:rPr>
        <w:t>index</w:t>
      </w:r>
      <w:proofErr w:type="spellEnd"/>
      <w:r w:rsidRPr="00EB1385">
        <w:rPr>
          <w:rFonts w:eastAsia="Times New Roman" w:cs="v4.2.0"/>
          <w:lang w:eastAsia="en-GB"/>
        </w:rPr>
        <w:t xml:space="preserve"> </w:t>
      </w:r>
      <w:r w:rsidRPr="00EB1385">
        <w:rPr>
          <w:rFonts w:eastAsia="Times New Roman"/>
          <w:lang w:eastAsia="en-GB"/>
        </w:rPr>
        <w:t>if UE is not indicated to report SSB based RRM measurement result with the associated SSB index (</w:t>
      </w:r>
      <w:proofErr w:type="spellStart"/>
      <w:r w:rsidRPr="00EB1385">
        <w:rPr>
          <w:rFonts w:eastAsia="Times New Roman"/>
          <w:i/>
          <w:lang w:eastAsia="en-GB"/>
        </w:rPr>
        <w:t>reportQuantityRsIndexes</w:t>
      </w:r>
      <w:proofErr w:type="spellEnd"/>
      <w:r w:rsidRPr="00EB1385">
        <w:rPr>
          <w:rFonts w:eastAsia="Times New Roman"/>
          <w:i/>
          <w:lang w:eastAsia="en-GB"/>
        </w:rPr>
        <w:t xml:space="preserve"> </w:t>
      </w:r>
      <w:r w:rsidRPr="00EB1385">
        <w:rPr>
          <w:rFonts w:eastAsia="Times New Roman"/>
          <w:lang w:eastAsia="ko-KR"/>
        </w:rPr>
        <w:t>or</w:t>
      </w:r>
      <w:r w:rsidRPr="00EB1385">
        <w:rPr>
          <w:rFonts w:eastAsia="Times New Roman"/>
          <w:i/>
          <w:lang w:eastAsia="ko-KR"/>
        </w:rPr>
        <w:t xml:space="preserve"> </w:t>
      </w:r>
      <w:proofErr w:type="spellStart"/>
      <w:r w:rsidRPr="00EB1385">
        <w:rPr>
          <w:rFonts w:eastAsia="Times New Roman"/>
          <w:i/>
          <w:lang w:eastAsia="ko-KR"/>
        </w:rPr>
        <w:t>maxNrofRSIndexesToReport</w:t>
      </w:r>
      <w:proofErr w:type="spellEnd"/>
      <w:r w:rsidRPr="00EB1385">
        <w:rPr>
          <w:rFonts w:eastAsia="Times New Roman"/>
          <w:i/>
          <w:lang w:eastAsia="ko-KR"/>
        </w:rPr>
        <w:t xml:space="preserve"> </w:t>
      </w:r>
      <w:r w:rsidRPr="00EB1385">
        <w:rPr>
          <w:rFonts w:eastAsia="Times New Roman"/>
          <w:lang w:eastAsia="ko-KR"/>
        </w:rPr>
        <w:t xml:space="preserve">is not </w:t>
      </w:r>
      <w:r w:rsidRPr="00EB1385">
        <w:rPr>
          <w:rFonts w:eastAsia="Times New Roman"/>
          <w:lang w:eastAsia="en-GB"/>
        </w:rPr>
        <w:t>configured)</w:t>
      </w:r>
      <w:r w:rsidRPr="00EB1385">
        <w:rPr>
          <w:rFonts w:eastAsia="Times New Roman" w:cs="v4.2.0"/>
          <w:lang w:eastAsia="en-GB"/>
        </w:rPr>
        <w:t xml:space="preserve">. Otherwise UE shall be able to identify a new detectable inter frequency cell within </w:t>
      </w:r>
      <w:proofErr w:type="spellStart"/>
      <w:r w:rsidRPr="00EB1385">
        <w:rPr>
          <w:rFonts w:eastAsia="Times New Roman" w:cs="v4.2.0"/>
          <w:lang w:eastAsia="en-GB"/>
        </w:rPr>
        <w:t>T</w:t>
      </w:r>
      <w:r w:rsidRPr="00EB1385">
        <w:rPr>
          <w:rFonts w:eastAsia="Times New Roman" w:cs="v4.2.0"/>
          <w:vertAlign w:val="subscript"/>
          <w:lang w:eastAsia="en-GB"/>
        </w:rPr>
        <w:t>identify_inter_with_index</w:t>
      </w:r>
      <w:proofErr w:type="spellEnd"/>
      <w:r w:rsidRPr="00EB1385">
        <w:rPr>
          <w:rFonts w:eastAsia="Times New Roman"/>
          <w:lang w:eastAsia="zh-CN"/>
        </w:rPr>
        <w:t>. The UE shall be able to identify a new detectable inter frequency SS block of an already detected cell within</w:t>
      </w:r>
      <w:r w:rsidRPr="00EB1385">
        <w:rPr>
          <w:rFonts w:eastAsia="Times New Roman"/>
          <w:lang w:eastAsia="en-GB"/>
        </w:rPr>
        <w:t xml:space="preserve"> </w:t>
      </w:r>
      <w:proofErr w:type="spellStart"/>
      <w:r w:rsidRPr="00EB1385">
        <w:rPr>
          <w:rFonts w:eastAsia="Times New Roman"/>
          <w:lang w:eastAsia="en-GB"/>
        </w:rPr>
        <w:t>T</w:t>
      </w:r>
      <w:r w:rsidRPr="00EB1385">
        <w:rPr>
          <w:rFonts w:eastAsia="Times New Roman"/>
          <w:vertAlign w:val="subscript"/>
          <w:lang w:eastAsia="en-GB"/>
        </w:rPr>
        <w:t>identify_inter_without_index</w:t>
      </w:r>
      <w:proofErr w:type="spellEnd"/>
      <w:r w:rsidRPr="00EB1385">
        <w:rPr>
          <w:rFonts w:eastAsia="Times New Roman"/>
          <w:vertAlign w:val="subscript"/>
          <w:lang w:eastAsia="zh-CN"/>
        </w:rPr>
        <w:t>.</w:t>
      </w:r>
    </w:p>
    <w:p w14:paraId="5702A1B0" w14:textId="77777777" w:rsidR="00EB1385" w:rsidRPr="00EB1385" w:rsidRDefault="00EB1385" w:rsidP="00EB1385">
      <w:pPr>
        <w:keepLines/>
        <w:tabs>
          <w:tab w:val="center" w:pos="4536"/>
          <w:tab w:val="right" w:pos="9072"/>
        </w:tabs>
        <w:overflowPunct w:val="0"/>
        <w:autoSpaceDE w:val="0"/>
        <w:autoSpaceDN w:val="0"/>
        <w:adjustRightInd w:val="0"/>
        <w:textAlignment w:val="baseline"/>
        <w:rPr>
          <w:rFonts w:eastAsia="Times New Roman"/>
          <w:noProof/>
          <w:lang w:eastAsia="en-GB"/>
        </w:rPr>
      </w:pPr>
      <w:r w:rsidRPr="00EB1385">
        <w:rPr>
          <w:rFonts w:eastAsia="Times New Roman"/>
          <w:noProof/>
          <w:lang w:eastAsia="en-GB"/>
        </w:rPr>
        <w:tab/>
        <w:t>T</w:t>
      </w:r>
      <w:r w:rsidRPr="00EB1385">
        <w:rPr>
          <w:rFonts w:eastAsia="Times New Roman"/>
          <w:noProof/>
          <w:vertAlign w:val="subscript"/>
          <w:lang w:eastAsia="en-GB"/>
        </w:rPr>
        <w:t xml:space="preserve">identify_inter_without_index </w:t>
      </w:r>
      <w:r w:rsidRPr="00EB1385">
        <w:rPr>
          <w:rFonts w:eastAsia="Times New Roman"/>
          <w:noProof/>
          <w:lang w:eastAsia="en-GB"/>
        </w:rPr>
        <w:t>= (T</w:t>
      </w:r>
      <w:r w:rsidRPr="00EB1385">
        <w:rPr>
          <w:rFonts w:eastAsia="Times New Roman"/>
          <w:noProof/>
          <w:vertAlign w:val="subscript"/>
          <w:lang w:eastAsia="en-GB"/>
        </w:rPr>
        <w:t>PSS/SSS_sync_inter</w:t>
      </w:r>
      <w:r w:rsidRPr="00EB1385">
        <w:rPr>
          <w:rFonts w:eastAsia="Times New Roman"/>
          <w:noProof/>
          <w:lang w:eastAsia="en-GB"/>
        </w:rPr>
        <w:t xml:space="preserve"> + T</w:t>
      </w:r>
      <w:r w:rsidRPr="00EB1385">
        <w:rPr>
          <w:rFonts w:eastAsia="Times New Roman"/>
          <w:noProof/>
          <w:vertAlign w:val="subscript"/>
          <w:lang w:eastAsia="en-GB"/>
        </w:rPr>
        <w:t xml:space="preserve"> SSB_measurement_period_inter</w:t>
      </w:r>
      <w:r w:rsidRPr="00EB1385">
        <w:rPr>
          <w:rFonts w:eastAsia="Times New Roman"/>
          <w:noProof/>
          <w:lang w:eastAsia="en-GB"/>
        </w:rPr>
        <w:t>) ms</w:t>
      </w:r>
    </w:p>
    <w:p w14:paraId="1B01D340" w14:textId="77777777" w:rsidR="00EB1385" w:rsidRPr="00EB1385" w:rsidRDefault="00EB1385" w:rsidP="00EB1385">
      <w:pPr>
        <w:keepLines/>
        <w:tabs>
          <w:tab w:val="center" w:pos="4536"/>
          <w:tab w:val="right" w:pos="9072"/>
        </w:tabs>
        <w:overflowPunct w:val="0"/>
        <w:autoSpaceDE w:val="0"/>
        <w:autoSpaceDN w:val="0"/>
        <w:adjustRightInd w:val="0"/>
        <w:textAlignment w:val="baseline"/>
        <w:rPr>
          <w:rFonts w:eastAsia="Times New Roman"/>
          <w:noProof/>
          <w:lang w:eastAsia="en-GB"/>
        </w:rPr>
      </w:pPr>
      <w:r w:rsidRPr="00EB1385">
        <w:rPr>
          <w:rFonts w:eastAsia="Times New Roman"/>
          <w:noProof/>
          <w:lang w:eastAsia="en-GB"/>
        </w:rPr>
        <w:tab/>
        <w:t>T</w:t>
      </w:r>
      <w:r w:rsidRPr="00EB1385">
        <w:rPr>
          <w:rFonts w:eastAsia="Times New Roman"/>
          <w:noProof/>
          <w:vertAlign w:val="subscript"/>
          <w:lang w:eastAsia="en-GB"/>
        </w:rPr>
        <w:t xml:space="preserve">identify_inter_with_index </w:t>
      </w:r>
      <w:r w:rsidRPr="00EB1385">
        <w:rPr>
          <w:rFonts w:eastAsia="Times New Roman"/>
          <w:noProof/>
          <w:lang w:eastAsia="en-GB"/>
        </w:rPr>
        <w:t>= (T</w:t>
      </w:r>
      <w:r w:rsidRPr="00EB1385">
        <w:rPr>
          <w:rFonts w:eastAsia="Times New Roman"/>
          <w:noProof/>
          <w:vertAlign w:val="subscript"/>
          <w:lang w:eastAsia="en-GB"/>
        </w:rPr>
        <w:t>PSS/SSS_sync_inter</w:t>
      </w:r>
      <w:r w:rsidRPr="00EB1385">
        <w:rPr>
          <w:rFonts w:eastAsia="Times New Roman"/>
          <w:noProof/>
          <w:lang w:eastAsia="en-GB"/>
        </w:rPr>
        <w:t xml:space="preserve"> + T</w:t>
      </w:r>
      <w:r w:rsidRPr="00EB1385">
        <w:rPr>
          <w:rFonts w:eastAsia="Times New Roman"/>
          <w:noProof/>
          <w:vertAlign w:val="subscript"/>
          <w:lang w:eastAsia="en-GB"/>
        </w:rPr>
        <w:t xml:space="preserve"> SSB_measurement_period_inter </w:t>
      </w:r>
      <w:r w:rsidRPr="00EB1385">
        <w:rPr>
          <w:rFonts w:eastAsia="Times New Roman"/>
          <w:noProof/>
          <w:lang w:eastAsia="en-GB"/>
        </w:rPr>
        <w:t>+ T</w:t>
      </w:r>
      <w:r w:rsidRPr="00EB1385">
        <w:rPr>
          <w:rFonts w:eastAsia="Times New Roman"/>
          <w:noProof/>
          <w:vertAlign w:val="subscript"/>
          <w:lang w:eastAsia="en-GB"/>
        </w:rPr>
        <w:t>SSB_time_index_inter</w:t>
      </w:r>
      <w:r w:rsidRPr="00EB1385">
        <w:rPr>
          <w:rFonts w:eastAsia="Times New Roman"/>
          <w:noProof/>
          <w:lang w:eastAsia="en-GB"/>
        </w:rPr>
        <w:t>) ms</w:t>
      </w:r>
    </w:p>
    <w:p w14:paraId="301210D3" w14:textId="77777777" w:rsidR="00EB1385" w:rsidRPr="00EB1385" w:rsidRDefault="00EB1385" w:rsidP="00EB1385">
      <w:pPr>
        <w:overflowPunct w:val="0"/>
        <w:autoSpaceDE w:val="0"/>
        <w:autoSpaceDN w:val="0"/>
        <w:adjustRightInd w:val="0"/>
        <w:textAlignment w:val="baseline"/>
        <w:rPr>
          <w:rFonts w:eastAsia="Times New Roman"/>
          <w:lang w:eastAsia="en-GB"/>
        </w:rPr>
      </w:pPr>
      <w:r w:rsidRPr="00EB1385">
        <w:rPr>
          <w:rFonts w:eastAsia="Times New Roman"/>
          <w:lang w:eastAsia="en-GB"/>
        </w:rPr>
        <w:lastRenderedPageBreak/>
        <w:t>Where:</w:t>
      </w:r>
    </w:p>
    <w:p w14:paraId="401C2892" w14:textId="77777777" w:rsidR="00EB1385" w:rsidRPr="00EB1385" w:rsidRDefault="00EB1385" w:rsidP="00EB1385">
      <w:pPr>
        <w:overflowPunct w:val="0"/>
        <w:autoSpaceDE w:val="0"/>
        <w:autoSpaceDN w:val="0"/>
        <w:adjustRightInd w:val="0"/>
        <w:ind w:left="568" w:hanging="284"/>
        <w:textAlignment w:val="baseline"/>
        <w:rPr>
          <w:rFonts w:eastAsia="Times New Roman"/>
          <w:lang w:eastAsia="en-GB"/>
        </w:rPr>
      </w:pPr>
      <w:r w:rsidRPr="00EB1385">
        <w:rPr>
          <w:rFonts w:eastAsia="Times New Roman"/>
          <w:lang w:val="en-US" w:eastAsia="en-GB"/>
        </w:rPr>
        <w:tab/>
      </w:r>
      <w:r w:rsidRPr="00EB1385">
        <w:rPr>
          <w:rFonts w:eastAsia="Times New Roman"/>
          <w:lang w:eastAsia="en-GB"/>
        </w:rPr>
        <w:t>T</w:t>
      </w:r>
      <w:r w:rsidRPr="00EB1385">
        <w:rPr>
          <w:rFonts w:eastAsia="Times New Roman"/>
          <w:vertAlign w:val="subscript"/>
          <w:lang w:eastAsia="en-GB"/>
        </w:rPr>
        <w:t>PSS/</w:t>
      </w:r>
      <w:proofErr w:type="spellStart"/>
      <w:r w:rsidRPr="00EB1385">
        <w:rPr>
          <w:rFonts w:eastAsia="Times New Roman"/>
          <w:vertAlign w:val="subscript"/>
          <w:lang w:eastAsia="en-GB"/>
        </w:rPr>
        <w:t>SSS_sync_inter</w:t>
      </w:r>
      <w:proofErr w:type="spellEnd"/>
      <w:r w:rsidRPr="00EB1385">
        <w:rPr>
          <w:rFonts w:eastAsia="Times New Roman"/>
          <w:lang w:eastAsia="en-GB"/>
        </w:rPr>
        <w:t>: it is the time period used in PSS/SSS detection given in table 9.3C.4-1.</w:t>
      </w:r>
    </w:p>
    <w:p w14:paraId="134D528B" w14:textId="77777777" w:rsidR="00EB1385" w:rsidRPr="00EB1385" w:rsidRDefault="00EB1385" w:rsidP="00EB1385">
      <w:pPr>
        <w:overflowPunct w:val="0"/>
        <w:autoSpaceDE w:val="0"/>
        <w:autoSpaceDN w:val="0"/>
        <w:adjustRightInd w:val="0"/>
        <w:ind w:left="568" w:hanging="284"/>
        <w:textAlignment w:val="baseline"/>
        <w:rPr>
          <w:rFonts w:eastAsia="Times New Roman"/>
          <w:lang w:eastAsia="en-GB"/>
        </w:rPr>
      </w:pPr>
      <w:r w:rsidRPr="00EB1385">
        <w:rPr>
          <w:rFonts w:eastAsia="Times New Roman"/>
          <w:lang w:eastAsia="en-GB"/>
        </w:rPr>
        <w:tab/>
      </w:r>
      <w:proofErr w:type="spellStart"/>
      <w:r w:rsidRPr="00EB1385">
        <w:rPr>
          <w:rFonts w:eastAsia="Times New Roman"/>
          <w:lang w:eastAsia="en-GB"/>
        </w:rPr>
        <w:t>T</w:t>
      </w:r>
      <w:r w:rsidRPr="00EB1385">
        <w:rPr>
          <w:rFonts w:eastAsia="Times New Roman"/>
          <w:vertAlign w:val="subscript"/>
          <w:lang w:eastAsia="en-GB"/>
        </w:rPr>
        <w:t>SSB_time_index_inter</w:t>
      </w:r>
      <w:proofErr w:type="spellEnd"/>
      <w:r w:rsidRPr="00EB1385">
        <w:rPr>
          <w:rFonts w:eastAsia="Times New Roman"/>
          <w:lang w:eastAsia="en-GB"/>
        </w:rPr>
        <w:t>: it is the time period used to acquire the index of the SSB being measured given in table 9.3C.4-2.</w:t>
      </w:r>
    </w:p>
    <w:p w14:paraId="18644862" w14:textId="77777777" w:rsidR="00EB1385" w:rsidRPr="00EB1385" w:rsidRDefault="00EB1385" w:rsidP="00EB1385">
      <w:pPr>
        <w:overflowPunct w:val="0"/>
        <w:autoSpaceDE w:val="0"/>
        <w:autoSpaceDN w:val="0"/>
        <w:adjustRightInd w:val="0"/>
        <w:ind w:left="568" w:hanging="284"/>
        <w:textAlignment w:val="baseline"/>
        <w:rPr>
          <w:rFonts w:eastAsia="Times New Roman"/>
          <w:lang w:eastAsia="en-GB"/>
        </w:rPr>
      </w:pPr>
      <w:r w:rsidRPr="00EB1385">
        <w:rPr>
          <w:rFonts w:eastAsia="Times New Roman"/>
          <w:lang w:eastAsia="en-GB"/>
        </w:rPr>
        <w:tab/>
      </w:r>
      <w:proofErr w:type="spellStart"/>
      <w:r w:rsidRPr="00EB1385">
        <w:rPr>
          <w:rFonts w:eastAsia="Times New Roman"/>
          <w:lang w:eastAsia="en-GB"/>
        </w:rPr>
        <w:t>T</w:t>
      </w:r>
      <w:r w:rsidRPr="00EB1385">
        <w:rPr>
          <w:rFonts w:eastAsia="Times New Roman"/>
          <w:vertAlign w:val="subscript"/>
          <w:lang w:eastAsia="en-GB"/>
        </w:rPr>
        <w:t>SSB_measurement_period_inter</w:t>
      </w:r>
      <w:proofErr w:type="spellEnd"/>
      <w:r w:rsidRPr="00EB1385">
        <w:rPr>
          <w:rFonts w:eastAsia="Times New Roman"/>
          <w:lang w:eastAsia="en-GB"/>
        </w:rPr>
        <w:t>: equal to a measurement period of SSB based measurement given in table 9.3C.5-1.</w:t>
      </w:r>
    </w:p>
    <w:p w14:paraId="5A399FAE" w14:textId="7A4A3ED5" w:rsidR="00EB1385" w:rsidRDefault="00EB1385" w:rsidP="00EB1385">
      <w:pPr>
        <w:overflowPunct w:val="0"/>
        <w:autoSpaceDE w:val="0"/>
        <w:autoSpaceDN w:val="0"/>
        <w:adjustRightInd w:val="0"/>
        <w:ind w:left="568" w:hanging="284"/>
        <w:textAlignment w:val="baseline"/>
        <w:rPr>
          <w:ins w:id="15" w:author="Huawei" w:date="2023-02-08T11:37:00Z"/>
          <w:rFonts w:eastAsia="Times New Roman"/>
          <w:lang w:eastAsia="en-GB"/>
        </w:rPr>
      </w:pPr>
      <w:r w:rsidRPr="00EB1385">
        <w:rPr>
          <w:rFonts w:eastAsia="Times New Roman"/>
          <w:lang w:eastAsia="en-GB"/>
        </w:rPr>
        <w:tab/>
      </w:r>
      <w:proofErr w:type="spellStart"/>
      <w:r w:rsidRPr="00EB1385">
        <w:rPr>
          <w:rFonts w:eastAsia="Times New Roman"/>
          <w:lang w:eastAsia="en-GB"/>
        </w:rPr>
        <w:t>CSSF</w:t>
      </w:r>
      <w:r w:rsidRPr="00EB1385">
        <w:rPr>
          <w:rFonts w:eastAsia="Times New Roman"/>
          <w:vertAlign w:val="subscript"/>
          <w:lang w:eastAsia="en-GB"/>
        </w:rPr>
        <w:t>inter</w:t>
      </w:r>
      <w:proofErr w:type="spellEnd"/>
      <w:r w:rsidRPr="00EB1385">
        <w:rPr>
          <w:rFonts w:eastAsia="Times New Roman"/>
          <w:lang w:eastAsia="en-GB"/>
        </w:rPr>
        <w:t xml:space="preserve">: it is a carrier specific scaling factor and is determined according to </w:t>
      </w:r>
      <w:proofErr w:type="spellStart"/>
      <w:r w:rsidRPr="00EB1385">
        <w:rPr>
          <w:rFonts w:eastAsia="Times New Roman"/>
          <w:lang w:eastAsia="en-GB"/>
        </w:rPr>
        <w:t>CSSF</w:t>
      </w:r>
      <w:r w:rsidRPr="00EB1385">
        <w:rPr>
          <w:rFonts w:eastAsia="Times New Roman"/>
          <w:vertAlign w:val="subscript"/>
          <w:lang w:eastAsia="en-GB"/>
        </w:rPr>
        <w:t>within_</w:t>
      </w:r>
      <w:proofErr w:type="gramStart"/>
      <w:r w:rsidRPr="00EB1385">
        <w:rPr>
          <w:rFonts w:eastAsia="Times New Roman"/>
          <w:vertAlign w:val="subscript"/>
          <w:lang w:eastAsia="en-GB"/>
        </w:rPr>
        <w:t>gap,i</w:t>
      </w:r>
      <w:proofErr w:type="spellEnd"/>
      <w:proofErr w:type="gramEnd"/>
      <w:r w:rsidRPr="00EB1385">
        <w:rPr>
          <w:rFonts w:eastAsia="Times New Roman"/>
          <w:vertAlign w:val="subscript"/>
          <w:lang w:eastAsia="en-GB"/>
        </w:rPr>
        <w:t xml:space="preserve"> </w:t>
      </w:r>
      <w:r w:rsidRPr="00EB1385">
        <w:rPr>
          <w:rFonts w:eastAsia="Times New Roman"/>
          <w:lang w:eastAsia="en-GB"/>
        </w:rPr>
        <w:t>in clause 9.1C.5.2 for measurement conducted within measurement gaps.</w:t>
      </w:r>
    </w:p>
    <w:p w14:paraId="3C7B2676" w14:textId="77777777" w:rsidR="00EB1385" w:rsidRPr="00DB43A0" w:rsidRDefault="00EB1385" w:rsidP="00EB1385">
      <w:pPr>
        <w:pStyle w:val="B10"/>
        <w:rPr>
          <w:ins w:id="16" w:author="Huawei" w:date="2023-02-08T11:37:00Z"/>
          <w:u w:val="single"/>
          <w:lang w:eastAsia="zh-CN"/>
        </w:rPr>
      </w:pPr>
      <w:ins w:id="17" w:author="Huawei" w:date="2023-02-08T11:37:00Z">
        <w:r w:rsidRPr="00756202">
          <w:rPr>
            <w:rFonts w:eastAsia="Times New Roman"/>
            <w:lang w:eastAsia="en-GB"/>
          </w:rPr>
          <w:tab/>
        </w:r>
        <w:proofErr w:type="spellStart"/>
        <w:r w:rsidRPr="00756202">
          <w:rPr>
            <w:rFonts w:eastAsia="Times New Roman"/>
            <w:lang w:eastAsia="en-GB"/>
          </w:rPr>
          <w:t>K</w:t>
        </w:r>
        <w:r w:rsidRPr="00756202">
          <w:rPr>
            <w:rFonts w:eastAsia="Times New Roman"/>
            <w:vertAlign w:val="subscript"/>
            <w:lang w:eastAsia="en-GB"/>
          </w:rPr>
          <w:t>gap</w:t>
        </w:r>
        <w:proofErr w:type="spellEnd"/>
        <w:r w:rsidRPr="00756202">
          <w:rPr>
            <w:rFonts w:eastAsia="Times New Roman"/>
            <w:lang w:eastAsia="en-GB"/>
          </w:rPr>
          <w:t xml:space="preserve"> is the scaling factor for </w:t>
        </w:r>
        <w:proofErr w:type="gramStart"/>
        <w:r w:rsidRPr="00756202">
          <w:rPr>
            <w:rFonts w:eastAsia="Times New Roman"/>
            <w:lang w:eastAsia="zh-CN"/>
          </w:rPr>
          <w:t>a</w:t>
        </w:r>
        <w:proofErr w:type="gramEnd"/>
        <w:r w:rsidRPr="00756202">
          <w:rPr>
            <w:rFonts w:eastAsia="Times New Roman"/>
            <w:lang w:eastAsia="zh-CN"/>
          </w:rPr>
          <w:t xml:space="preserve"> SSB frequency layer to be measured within </w:t>
        </w:r>
        <w:r w:rsidRPr="00756202">
          <w:rPr>
            <w:rFonts w:eastAsia="Times New Roman" w:hint="eastAsia"/>
            <w:lang w:eastAsia="zh-CN"/>
          </w:rPr>
          <w:t>an</w:t>
        </w:r>
        <w:r w:rsidRPr="00756202">
          <w:rPr>
            <w:rFonts w:eastAsia="Times New Roman"/>
            <w:lang w:eastAsia="zh-CN"/>
          </w:rPr>
          <w:t xml:space="preserve"> associated measurement gap pattern</w:t>
        </w:r>
        <w:r>
          <w:rPr>
            <w:rFonts w:eastAsia="Times New Roman"/>
            <w:lang w:eastAsia="zh-CN"/>
          </w:rPr>
          <w:t>.</w:t>
        </w:r>
        <w:r>
          <w:rPr>
            <w:rFonts w:eastAsia="Times New Roman"/>
            <w:bCs/>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ins>
    </w:p>
    <w:p w14:paraId="5B7F513C" w14:textId="77777777" w:rsidR="00EB1385" w:rsidRPr="00F51240" w:rsidRDefault="00EB1385" w:rsidP="00EB1385">
      <w:pPr>
        <w:pStyle w:val="B20"/>
        <w:rPr>
          <w:ins w:id="18" w:author="Huawei" w:date="2023-02-08T11:37:00Z"/>
          <w:lang w:eastAsia="zh-CN"/>
        </w:rPr>
      </w:pPr>
      <w:ins w:id="19" w:author="Huawei" w:date="2023-02-08T11:37:00Z">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ins>
    </w:p>
    <w:p w14:paraId="3E5C58DE" w14:textId="77777777" w:rsidR="00EB1385" w:rsidRPr="00F51240" w:rsidRDefault="00EB1385" w:rsidP="00EB1385">
      <w:pPr>
        <w:pStyle w:val="B30"/>
        <w:rPr>
          <w:ins w:id="20" w:author="Huawei" w:date="2023-02-08T11:37:00Z"/>
          <w:lang w:eastAsia="zh-CN"/>
        </w:rPr>
      </w:pPr>
      <w:ins w:id="21" w:author="Huawei" w:date="2023-02-08T11:37:00Z">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ins>
    </w:p>
    <w:p w14:paraId="77CA0FF7" w14:textId="77777777" w:rsidR="00EB1385" w:rsidRPr="00F51240" w:rsidRDefault="00EB1385" w:rsidP="00EB1385">
      <w:pPr>
        <w:pStyle w:val="B30"/>
        <w:rPr>
          <w:ins w:id="22" w:author="Huawei" w:date="2023-02-08T11:37:00Z"/>
          <w:lang w:eastAsia="zh-CN"/>
        </w:rPr>
      </w:pPr>
      <w:ins w:id="23" w:author="Huawei" w:date="2023-02-08T11:37:00Z">
        <w:r>
          <w:rPr>
            <w:bCs/>
            <w:lang w:eastAsia="zh-CN"/>
          </w:rPr>
          <w:t>-</w:t>
        </w: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ins>
    </w:p>
    <w:p w14:paraId="0D5978C7" w14:textId="546F819B" w:rsidR="00EB1385" w:rsidRPr="00EB1385" w:rsidRDefault="00EB1385" w:rsidP="00EB1385">
      <w:pPr>
        <w:overflowPunct w:val="0"/>
        <w:autoSpaceDE w:val="0"/>
        <w:autoSpaceDN w:val="0"/>
        <w:adjustRightInd w:val="0"/>
        <w:ind w:left="568" w:hanging="284"/>
        <w:textAlignment w:val="baseline"/>
        <w:rPr>
          <w:rFonts w:eastAsia="Times New Roman"/>
          <w:lang w:eastAsia="en-GB"/>
        </w:rPr>
      </w:pPr>
      <w:ins w:id="24" w:author="Huawei" w:date="2023-02-08T11:37:00Z">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ins>
    </w:p>
    <w:p w14:paraId="6FAFCC5F" w14:textId="77777777" w:rsidR="00EB1385" w:rsidRPr="00EB1385" w:rsidRDefault="00EB1385" w:rsidP="00EB1385">
      <w:pPr>
        <w:overflowPunct w:val="0"/>
        <w:autoSpaceDE w:val="0"/>
        <w:autoSpaceDN w:val="0"/>
        <w:adjustRightInd w:val="0"/>
        <w:ind w:left="568" w:hanging="284"/>
        <w:textAlignment w:val="baseline"/>
        <w:rPr>
          <w:rFonts w:eastAsia="Times New Roman"/>
          <w:lang w:eastAsia="en-GB"/>
        </w:rPr>
      </w:pPr>
      <w:r w:rsidRPr="00EB1385">
        <w:rPr>
          <w:rFonts w:eastAsia="Times New Roman"/>
          <w:lang w:eastAsia="en-GB"/>
        </w:rPr>
        <w:tab/>
      </w:r>
      <w:proofErr w:type="spellStart"/>
      <w:r w:rsidRPr="00EB1385">
        <w:rPr>
          <w:rFonts w:eastAsia="Times New Roman"/>
          <w:lang w:eastAsia="en-GB"/>
        </w:rPr>
        <w:t>K_satellite</w:t>
      </w:r>
      <w:proofErr w:type="spellEnd"/>
      <w:r w:rsidRPr="00EB1385">
        <w:rPr>
          <w:rFonts w:eastAsia="Times New Roman"/>
          <w:lang w:eastAsia="en-GB"/>
        </w:rPr>
        <w:t xml:space="preserve">: it is a </w:t>
      </w:r>
      <w:proofErr w:type="spellStart"/>
      <w:r w:rsidRPr="00EB1385">
        <w:rPr>
          <w:rFonts w:eastAsia="Times New Roman"/>
          <w:lang w:eastAsia="en-GB"/>
        </w:rPr>
        <w:t>statellite</w:t>
      </w:r>
      <w:proofErr w:type="spellEnd"/>
      <w:r w:rsidRPr="00EB1385">
        <w:rPr>
          <w:rFonts w:eastAsia="Times New Roman"/>
          <w:lang w:eastAsia="en-GB"/>
        </w:rPr>
        <w:t xml:space="preserve"> specific scaling factor.</w:t>
      </w:r>
    </w:p>
    <w:p w14:paraId="46404382" w14:textId="1A782613" w:rsidR="00EB1385" w:rsidRPr="00EB1385" w:rsidRDefault="00EB1385" w:rsidP="00EB1385">
      <w:pPr>
        <w:numPr>
          <w:ilvl w:val="0"/>
          <w:numId w:val="39"/>
        </w:numPr>
        <w:overflowPunct w:val="0"/>
        <w:autoSpaceDE w:val="0"/>
        <w:autoSpaceDN w:val="0"/>
        <w:adjustRightInd w:val="0"/>
        <w:textAlignment w:val="baseline"/>
        <w:rPr>
          <w:rFonts w:eastAsia="Times New Roman"/>
          <w:lang w:eastAsia="en-GB"/>
        </w:rPr>
      </w:pPr>
      <w:r w:rsidRPr="00EB1385">
        <w:rPr>
          <w:rFonts w:eastAsia="Times New Roman"/>
          <w:lang w:eastAsia="en-GB"/>
        </w:rPr>
        <w:t xml:space="preserve">If SMTCs </w:t>
      </w:r>
      <w:ins w:id="25" w:author="Huawei" w:date="2023-02-08T11:39:00Z">
        <w:r>
          <w:rPr>
            <w:rFonts w:eastAsia="Times New Roman"/>
            <w:lang w:eastAsia="en-GB"/>
          </w:rPr>
          <w:t xml:space="preserve">within a </w:t>
        </w:r>
        <w:r>
          <w:rPr>
            <w:lang w:eastAsia="zh-CN"/>
          </w:rPr>
          <w:t xml:space="preserve">measurement </w:t>
        </w:r>
        <w:r w:rsidRPr="00F51240">
          <w:rPr>
            <w:lang w:eastAsia="zh-CN"/>
          </w:rPr>
          <w:t>gap</w:t>
        </w:r>
        <w:r w:rsidRPr="00EB1385">
          <w:rPr>
            <w:rFonts w:eastAsia="Times New Roman"/>
            <w:lang w:eastAsia="en-GB"/>
          </w:rPr>
          <w:t xml:space="preserve"> </w:t>
        </w:r>
      </w:ins>
      <w:r w:rsidRPr="00EB1385">
        <w:rPr>
          <w:rFonts w:eastAsia="Times New Roman"/>
          <w:lang w:eastAsia="en-GB"/>
        </w:rPr>
        <w:t>do not overlap with each other, and if LEO satellite(s) is/are required to be measured within SMTC</w:t>
      </w:r>
    </w:p>
    <w:p w14:paraId="2A6ABAC1" w14:textId="77777777" w:rsidR="00EB1385" w:rsidRPr="00EB1385" w:rsidRDefault="00EB1385" w:rsidP="00EB1385">
      <w:pPr>
        <w:numPr>
          <w:ilvl w:val="1"/>
          <w:numId w:val="39"/>
        </w:numPr>
        <w:overflowPunct w:val="0"/>
        <w:autoSpaceDE w:val="0"/>
        <w:autoSpaceDN w:val="0"/>
        <w:adjustRightInd w:val="0"/>
        <w:textAlignment w:val="baseline"/>
        <w:rPr>
          <w:rFonts w:eastAsia="Times New Roman"/>
          <w:lang w:eastAsia="en-GB"/>
        </w:rPr>
      </w:pPr>
      <w:proofErr w:type="spellStart"/>
      <w:r w:rsidRPr="00EB1385">
        <w:rPr>
          <w:rFonts w:eastAsia="Times New Roman"/>
          <w:lang w:eastAsia="en-GB"/>
        </w:rPr>
        <w:t>K_satellite</w:t>
      </w:r>
      <w:proofErr w:type="spellEnd"/>
      <w:r w:rsidRPr="00EB1385">
        <w:rPr>
          <w:rFonts w:eastAsia="Times New Roman"/>
          <w:lang w:eastAsia="en-GB"/>
        </w:rPr>
        <w:t xml:space="preserve"> = 1, if GSO satellites are measured on the carrier</w:t>
      </w:r>
    </w:p>
    <w:p w14:paraId="5B8B4080" w14:textId="77777777" w:rsidR="00EB1385" w:rsidRPr="00EB1385" w:rsidRDefault="00EB1385" w:rsidP="00EB1385">
      <w:pPr>
        <w:numPr>
          <w:ilvl w:val="1"/>
          <w:numId w:val="39"/>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oMath>
      <w:r w:rsidRPr="00EB1385">
        <w:rPr>
          <w:rFonts w:eastAsia="Times New Roman"/>
          <w:lang w:eastAsia="en-GB"/>
        </w:rPr>
        <w:t>, if LEO satellites are measured on the carrier.</w:t>
      </w:r>
    </w:p>
    <w:p w14:paraId="083645CC" w14:textId="14071742" w:rsidR="00EB1385" w:rsidRPr="00EB1385" w:rsidRDefault="00EB1385" w:rsidP="00EB1385">
      <w:pPr>
        <w:numPr>
          <w:ilvl w:val="0"/>
          <w:numId w:val="39"/>
        </w:numPr>
        <w:overflowPunct w:val="0"/>
        <w:autoSpaceDE w:val="0"/>
        <w:autoSpaceDN w:val="0"/>
        <w:adjustRightInd w:val="0"/>
        <w:textAlignment w:val="baseline"/>
        <w:rPr>
          <w:rFonts w:eastAsia="Times New Roman"/>
          <w:lang w:eastAsia="en-GB"/>
        </w:rPr>
      </w:pPr>
      <w:r w:rsidRPr="00EB1385">
        <w:rPr>
          <w:rFonts w:eastAsia="Times New Roman"/>
          <w:lang w:eastAsia="en-GB"/>
        </w:rPr>
        <w:t xml:space="preserve">If SMTCs </w:t>
      </w:r>
      <w:ins w:id="26" w:author="Huawei" w:date="2023-02-08T11:39:00Z">
        <w:r>
          <w:rPr>
            <w:rFonts w:eastAsia="Times New Roman"/>
            <w:lang w:eastAsia="en-GB"/>
          </w:rPr>
          <w:t xml:space="preserve">within a </w:t>
        </w:r>
        <w:r>
          <w:rPr>
            <w:lang w:eastAsia="zh-CN"/>
          </w:rPr>
          <w:t xml:space="preserve">measurement </w:t>
        </w:r>
        <w:r w:rsidRPr="00F51240">
          <w:rPr>
            <w:lang w:eastAsia="zh-CN"/>
          </w:rPr>
          <w:t>gap</w:t>
        </w:r>
        <w:r w:rsidRPr="00EB1385">
          <w:rPr>
            <w:rFonts w:eastAsia="Times New Roman"/>
            <w:lang w:eastAsia="en-GB"/>
          </w:rPr>
          <w:t xml:space="preserve"> </w:t>
        </w:r>
      </w:ins>
      <w:r w:rsidRPr="00EB1385">
        <w:rPr>
          <w:rFonts w:eastAsia="Times New Roman"/>
          <w:lang w:eastAsia="en-GB"/>
        </w:rPr>
        <w:t>partially overlap with each other, and if LEO and/or GEO satellite(s) is/are required to be measured within overlapped SMTCs</w:t>
      </w:r>
    </w:p>
    <w:p w14:paraId="252047AD" w14:textId="77777777" w:rsidR="00EB1385" w:rsidRPr="00EB1385" w:rsidRDefault="00EB1385" w:rsidP="00EB1385">
      <w:pPr>
        <w:numPr>
          <w:ilvl w:val="1"/>
          <w:numId w:val="39"/>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overlapped</m:t>
        </m:r>
        <m:r>
          <m:rPr>
            <m:sty m:val="p"/>
          </m:rPr>
          <w:rPr>
            <w:rFonts w:ascii="Cambria Math" w:eastAsia="Times New Roman" w:hAnsi="Cambria Math"/>
            <w:lang w:eastAsia="en-GB"/>
          </w:rPr>
          <m:t xml:space="preserve"> </m:t>
        </m:r>
        <m:r>
          <w:rPr>
            <w:rFonts w:ascii="Cambria Math" w:eastAsia="Times New Roman" w:hAnsi="Cambria Math"/>
            <w:lang w:eastAsia="en-GB"/>
          </w:rPr>
          <m:t>SMTCs</m:t>
        </m:r>
      </m:oMath>
      <w:r w:rsidRPr="00EB1385">
        <w:rPr>
          <w:rFonts w:eastAsia="Times New Roman"/>
          <w:lang w:eastAsia="en-GB"/>
        </w:rPr>
        <w:t>, if only GEO satellites are measured on the carrier</w:t>
      </w:r>
    </w:p>
    <w:p w14:paraId="626A83E6" w14:textId="77777777" w:rsidR="00EB1385" w:rsidRPr="00EB1385" w:rsidRDefault="00EB1385" w:rsidP="00EB1385">
      <w:pPr>
        <w:numPr>
          <w:ilvl w:val="1"/>
          <w:numId w:val="39"/>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nary>
          <m:naryPr>
            <m:chr m:val="∑"/>
            <m:limLoc m:val="subSup"/>
            <m:supHide m:val="1"/>
            <m:ctrlPr>
              <w:rPr>
                <w:rFonts w:ascii="Cambria Math" w:eastAsia="Times New Roman" w:hAnsi="Cambria Math"/>
                <w:lang w:eastAsia="en-GB"/>
              </w:rPr>
            </m:ctrlPr>
          </m:naryPr>
          <m:sub>
            <m:r>
              <w:rPr>
                <w:rFonts w:ascii="Cambria Math" w:eastAsia="Times New Roman" w:hAnsi="Cambria Math"/>
                <w:lang w:eastAsia="en-GB"/>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r>
                      <m:rPr>
                        <m:sty m:val="p"/>
                      </m:rPr>
                      <w:rPr>
                        <w:rFonts w:ascii="Cambria Math" w:eastAsia="Times New Roman" w:hAnsi="Cambria Math"/>
                        <w:lang w:eastAsia="en-GB"/>
                      </w:rPr>
                      <m:t xml:space="preserve"> </m:t>
                    </m:r>
                    <m:r>
                      <w:rPr>
                        <w:rFonts w:ascii="Cambria Math" w:eastAsia="Times New Roman" w:hAnsi="Cambria Math"/>
                        <w:lang w:eastAsia="en-GB"/>
                      </w:rPr>
                      <m:t>i</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e>
        </m:nary>
      </m:oMath>
      <w:r w:rsidRPr="00EB1385">
        <w:rPr>
          <w:rFonts w:eastAsia="Times New Roman"/>
          <w:lang w:eastAsia="en-GB"/>
        </w:rPr>
        <w:t>, if only LEO satellites are measured on the carrier.</w:t>
      </w:r>
    </w:p>
    <w:p w14:paraId="2B52F668" w14:textId="77777777" w:rsidR="00EB1385" w:rsidRPr="00EB1385" w:rsidRDefault="00EB1385" w:rsidP="00EB1385">
      <w:pPr>
        <w:overflowPunct w:val="0"/>
        <w:autoSpaceDE w:val="0"/>
        <w:autoSpaceDN w:val="0"/>
        <w:adjustRightInd w:val="0"/>
        <w:textAlignment w:val="baseline"/>
        <w:rPr>
          <w:rFonts w:eastAsia="Times New Roman"/>
          <w:lang w:eastAsia="en-GB"/>
        </w:rPr>
      </w:pPr>
    </w:p>
    <w:p w14:paraId="28C3C42E" w14:textId="77777777" w:rsidR="00EB1385" w:rsidRPr="00EB1385" w:rsidRDefault="00EB1385" w:rsidP="00EB13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1385">
        <w:rPr>
          <w:rFonts w:ascii="Arial" w:eastAsia="Times New Roman" w:hAnsi="Arial"/>
          <w:b/>
          <w:lang w:eastAsia="en-GB"/>
        </w:rPr>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1385" w:rsidRPr="00EB1385" w14:paraId="6921FE3B" w14:textId="77777777" w:rsidTr="00E878CB">
        <w:tc>
          <w:tcPr>
            <w:tcW w:w="2122" w:type="dxa"/>
            <w:shd w:val="clear" w:color="auto" w:fill="auto"/>
          </w:tcPr>
          <w:p w14:paraId="7949EEBA"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Condition</w:t>
            </w:r>
            <w:r w:rsidRPr="00EB1385">
              <w:rPr>
                <w:rFonts w:ascii="Arial" w:eastAsia="Times New Roman" w:hAnsi="Arial"/>
                <w:b/>
                <w:sz w:val="18"/>
                <w:vertAlign w:val="superscript"/>
                <w:lang w:eastAsia="en-GB"/>
              </w:rPr>
              <w:t xml:space="preserve"> NOTE1</w:t>
            </w:r>
          </w:p>
        </w:tc>
        <w:tc>
          <w:tcPr>
            <w:tcW w:w="7119" w:type="dxa"/>
            <w:shd w:val="clear" w:color="auto" w:fill="auto"/>
          </w:tcPr>
          <w:p w14:paraId="2458437E"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T</w:t>
            </w:r>
            <w:r w:rsidRPr="00EB1385">
              <w:rPr>
                <w:rFonts w:ascii="Arial" w:eastAsia="Times New Roman" w:hAnsi="Arial"/>
                <w:b/>
                <w:sz w:val="18"/>
                <w:vertAlign w:val="subscript"/>
                <w:lang w:eastAsia="en-GB"/>
              </w:rPr>
              <w:t>PSS/</w:t>
            </w:r>
            <w:proofErr w:type="spellStart"/>
            <w:r w:rsidRPr="00EB1385">
              <w:rPr>
                <w:rFonts w:ascii="Arial" w:eastAsia="Times New Roman" w:hAnsi="Arial"/>
                <w:b/>
                <w:sz w:val="18"/>
                <w:vertAlign w:val="subscript"/>
                <w:lang w:eastAsia="en-GB"/>
              </w:rPr>
              <w:t>SSS_sync_inter</w:t>
            </w:r>
            <w:proofErr w:type="spellEnd"/>
          </w:p>
        </w:tc>
      </w:tr>
      <w:tr w:rsidR="00EB1385" w:rsidRPr="00EB1385" w14:paraId="34B40984" w14:textId="77777777" w:rsidTr="00E878CB">
        <w:tc>
          <w:tcPr>
            <w:tcW w:w="2122" w:type="dxa"/>
            <w:shd w:val="clear" w:color="auto" w:fill="auto"/>
          </w:tcPr>
          <w:p w14:paraId="582305E2"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No DRX</w:t>
            </w:r>
          </w:p>
        </w:tc>
        <w:tc>
          <w:tcPr>
            <w:tcW w:w="7119" w:type="dxa"/>
            <w:shd w:val="clear" w:color="auto" w:fill="auto"/>
          </w:tcPr>
          <w:p w14:paraId="52A590E2" w14:textId="1672B599"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 xml:space="preserve"> </w:t>
            </w: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 xml:space="preserve">600ms, 8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w:t>
            </w:r>
            <w:r w:rsidRPr="00EB1385">
              <w:rPr>
                <w:rFonts w:ascii="Arial" w:eastAsia="Times New Roman" w:hAnsi="Arial"/>
                <w:b/>
                <w:sz w:val="18"/>
                <w:vertAlign w:val="superscript"/>
                <w:lang w:eastAsia="en-GB"/>
              </w:rPr>
              <w:t xml:space="preserve"> NOTE2</w:t>
            </w:r>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ins w:id="27" w:author="Huawei" w:date="2023-02-08T11:36: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ins>
            <w:proofErr w:type="spellEnd"/>
          </w:p>
        </w:tc>
      </w:tr>
      <w:tr w:rsidR="00EB1385" w:rsidRPr="00EB1385" w14:paraId="20CB3FB8" w14:textId="77777777" w:rsidTr="00E878CB">
        <w:tc>
          <w:tcPr>
            <w:tcW w:w="2122" w:type="dxa"/>
            <w:shd w:val="clear" w:color="auto" w:fill="auto"/>
          </w:tcPr>
          <w:p w14:paraId="79DDD781"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 xml:space="preserve">DRX cycle </w:t>
            </w:r>
            <w:r w:rsidRPr="00EB1385">
              <w:rPr>
                <w:rFonts w:ascii="微软雅黑" w:eastAsia="微软雅黑" w:hAnsi="微软雅黑" w:cs="微软雅黑" w:hint="eastAsia"/>
                <w:sz w:val="18"/>
                <w:lang w:eastAsia="en-GB"/>
              </w:rPr>
              <w:t>≤</w:t>
            </w:r>
            <w:r w:rsidRPr="00EB1385">
              <w:rPr>
                <w:rFonts w:ascii="Arial" w:eastAsia="Times New Roman" w:hAnsi="Arial"/>
                <w:sz w:val="18"/>
                <w:lang w:eastAsia="en-GB"/>
              </w:rPr>
              <w:t xml:space="preserve"> 320ms</w:t>
            </w:r>
          </w:p>
        </w:tc>
        <w:tc>
          <w:tcPr>
            <w:tcW w:w="7119" w:type="dxa"/>
            <w:shd w:val="clear" w:color="auto" w:fill="auto"/>
          </w:tcPr>
          <w:p w14:paraId="4EA165CD" w14:textId="1B63ED74"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 xml:space="preserve">600ms, Ceil(8*1.5)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 DRX cycle))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ins w:id="28" w:author="Huawei" w:date="2023-02-08T11:37: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ins>
            <w:proofErr w:type="spellEnd"/>
          </w:p>
        </w:tc>
      </w:tr>
      <w:tr w:rsidR="00EB1385" w:rsidRPr="00EB1385" w14:paraId="635D026E" w14:textId="77777777" w:rsidTr="00E878CB">
        <w:tc>
          <w:tcPr>
            <w:tcW w:w="2122" w:type="dxa"/>
            <w:shd w:val="clear" w:color="auto" w:fill="auto"/>
          </w:tcPr>
          <w:p w14:paraId="30582BF1"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sz w:val="18"/>
                <w:lang w:eastAsia="en-GB"/>
              </w:rPr>
              <w:t>DRX cycle &gt; 320ms</w:t>
            </w:r>
            <w:r w:rsidRPr="00EB1385" w:rsidDel="00C24B54">
              <w:rPr>
                <w:rFonts w:ascii="Arial" w:eastAsia="Times New Roman" w:hAnsi="Arial"/>
                <w:b/>
                <w:sz w:val="18"/>
                <w:lang w:eastAsia="en-GB"/>
              </w:rPr>
              <w:t xml:space="preserve"> </w:t>
            </w:r>
          </w:p>
        </w:tc>
        <w:tc>
          <w:tcPr>
            <w:tcW w:w="7119" w:type="dxa"/>
            <w:shd w:val="clear" w:color="auto" w:fill="auto"/>
          </w:tcPr>
          <w:p w14:paraId="419A9BEF" w14:textId="062B3A3F"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sz w:val="18"/>
                <w:lang w:eastAsia="en-GB"/>
              </w:rPr>
              <w:t xml:space="preserve">8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DRX cycle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ins w:id="29" w:author="Huawei" w:date="2023-02-08T11:37: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ins>
            <w:proofErr w:type="spellEnd"/>
          </w:p>
        </w:tc>
      </w:tr>
      <w:tr w:rsidR="00EB1385" w:rsidRPr="00EB1385" w14:paraId="2B0993A6" w14:textId="77777777" w:rsidTr="00E878CB">
        <w:tc>
          <w:tcPr>
            <w:tcW w:w="9241" w:type="dxa"/>
            <w:gridSpan w:val="2"/>
            <w:shd w:val="clear" w:color="auto" w:fill="auto"/>
          </w:tcPr>
          <w:p w14:paraId="0233114D"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1:</w:t>
            </w:r>
            <w:r w:rsidRPr="00EB1385">
              <w:rPr>
                <w:rFonts w:ascii="Arial" w:eastAsia="Times New Roman" w:hAnsi="Arial"/>
                <w:sz w:val="18"/>
                <w:lang w:eastAsia="en-GB"/>
              </w:rPr>
              <w:tab/>
              <w:t>DRX or non DRX requirements apply according to the conditions described in clause 3.6.1</w:t>
            </w:r>
          </w:p>
          <w:p w14:paraId="7C2B7A8E"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2:</w:t>
            </w:r>
            <w:r w:rsidRPr="00EB1385">
              <w:rPr>
                <w:rFonts w:ascii="Arial" w:eastAsia="Times New Roman" w:hAnsi="Arial"/>
                <w:sz w:val="18"/>
                <w:lang w:eastAsia="en-GB"/>
              </w:rPr>
              <w:tab/>
              <w:t xml:space="preserve">SMTC period is the SMTC period in SMTC configuration which is associated with the target cell to be measured configured in </w:t>
            </w:r>
            <w:r w:rsidRPr="00EB1385">
              <w:rPr>
                <w:rFonts w:ascii="Arial" w:eastAsia="Times New Roman" w:hAnsi="Arial" w:cs="Arial"/>
                <w:i/>
                <w:iCs/>
                <w:sz w:val="18"/>
                <w:lang w:eastAsia="ko-KR"/>
              </w:rPr>
              <w:t>SSB-MTC4List-r17</w:t>
            </w:r>
            <w:r w:rsidRPr="00EB1385">
              <w:rPr>
                <w:rFonts w:ascii="Arial" w:eastAsia="Times New Roman" w:hAnsi="Arial"/>
                <w:sz w:val="18"/>
                <w:lang w:eastAsia="en-GB"/>
              </w:rPr>
              <w:t>.</w:t>
            </w:r>
          </w:p>
        </w:tc>
      </w:tr>
    </w:tbl>
    <w:p w14:paraId="29720DAA" w14:textId="77777777" w:rsidR="00EB1385" w:rsidRPr="00EB1385" w:rsidRDefault="00EB1385" w:rsidP="00EB1385">
      <w:pPr>
        <w:overflowPunct w:val="0"/>
        <w:autoSpaceDE w:val="0"/>
        <w:autoSpaceDN w:val="0"/>
        <w:adjustRightInd w:val="0"/>
        <w:textAlignment w:val="baseline"/>
        <w:rPr>
          <w:rFonts w:eastAsia="Times New Roman"/>
          <w:lang w:eastAsia="en-GB"/>
        </w:rPr>
      </w:pPr>
    </w:p>
    <w:p w14:paraId="1782FBBE" w14:textId="77777777" w:rsidR="00EB1385" w:rsidRPr="00EB1385" w:rsidRDefault="00EB1385" w:rsidP="00EB13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1385">
        <w:rPr>
          <w:rFonts w:ascii="Arial" w:eastAsia="Times New Roman" w:hAnsi="Arial"/>
          <w:b/>
          <w:lang w:eastAsia="en-GB"/>
        </w:rPr>
        <w:lastRenderedPageBreak/>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1385" w:rsidRPr="00EB1385" w14:paraId="559C84F7" w14:textId="77777777" w:rsidTr="00E878CB">
        <w:tc>
          <w:tcPr>
            <w:tcW w:w="2122" w:type="dxa"/>
            <w:shd w:val="clear" w:color="auto" w:fill="auto"/>
          </w:tcPr>
          <w:p w14:paraId="1700585B"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Condition</w:t>
            </w:r>
            <w:r w:rsidRPr="00EB1385">
              <w:rPr>
                <w:rFonts w:ascii="Arial" w:eastAsia="Times New Roman" w:hAnsi="Arial"/>
                <w:b/>
                <w:sz w:val="18"/>
                <w:vertAlign w:val="superscript"/>
                <w:lang w:eastAsia="en-GB"/>
              </w:rPr>
              <w:t xml:space="preserve"> NOTE1</w:t>
            </w:r>
          </w:p>
        </w:tc>
        <w:tc>
          <w:tcPr>
            <w:tcW w:w="7119" w:type="dxa"/>
            <w:shd w:val="clear" w:color="auto" w:fill="auto"/>
          </w:tcPr>
          <w:p w14:paraId="034A549C"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B1385">
              <w:rPr>
                <w:rFonts w:ascii="Arial" w:eastAsia="Times New Roman" w:hAnsi="Arial"/>
                <w:b/>
                <w:sz w:val="18"/>
                <w:lang w:eastAsia="en-GB"/>
              </w:rPr>
              <w:t>T</w:t>
            </w:r>
            <w:r w:rsidRPr="00EB1385">
              <w:rPr>
                <w:rFonts w:ascii="Arial" w:eastAsia="Times New Roman" w:hAnsi="Arial"/>
                <w:b/>
                <w:sz w:val="18"/>
                <w:vertAlign w:val="subscript"/>
                <w:lang w:eastAsia="en-GB"/>
              </w:rPr>
              <w:t>SSB_time_index_inter</w:t>
            </w:r>
            <w:proofErr w:type="spellEnd"/>
          </w:p>
        </w:tc>
      </w:tr>
      <w:tr w:rsidR="00EB1385" w:rsidRPr="00EB1385" w14:paraId="3F8E28BB" w14:textId="77777777" w:rsidTr="00E878CB">
        <w:tc>
          <w:tcPr>
            <w:tcW w:w="2122" w:type="dxa"/>
            <w:shd w:val="clear" w:color="auto" w:fill="auto"/>
          </w:tcPr>
          <w:p w14:paraId="70A5DC95"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No DRX</w:t>
            </w:r>
          </w:p>
        </w:tc>
        <w:tc>
          <w:tcPr>
            <w:tcW w:w="7119" w:type="dxa"/>
            <w:shd w:val="clear" w:color="auto" w:fill="auto"/>
          </w:tcPr>
          <w:p w14:paraId="260C43B4" w14:textId="44E40C93"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 xml:space="preserve">120ms, 3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w:t>
            </w:r>
            <w:r w:rsidRPr="00EB1385">
              <w:rPr>
                <w:rFonts w:ascii="Arial" w:eastAsia="Times New Roman" w:hAnsi="Arial"/>
                <w:b/>
                <w:sz w:val="18"/>
                <w:vertAlign w:val="superscript"/>
                <w:lang w:eastAsia="en-GB"/>
              </w:rPr>
              <w:t xml:space="preserve"> NOTE2</w:t>
            </w:r>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ins w:id="30" w:author="Huawei" w:date="2023-02-08T11:37: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ins>
            <w:proofErr w:type="spellEnd"/>
          </w:p>
        </w:tc>
      </w:tr>
      <w:tr w:rsidR="00EB1385" w:rsidRPr="00EB1385" w14:paraId="759CE2B2" w14:textId="77777777" w:rsidTr="00E878CB">
        <w:tc>
          <w:tcPr>
            <w:tcW w:w="2122" w:type="dxa"/>
            <w:shd w:val="clear" w:color="auto" w:fill="auto"/>
          </w:tcPr>
          <w:p w14:paraId="4BBD6DB1"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 xml:space="preserve">DRX cycle </w:t>
            </w:r>
            <w:r w:rsidRPr="00EB1385">
              <w:rPr>
                <w:rFonts w:ascii="微软雅黑" w:eastAsia="微软雅黑" w:hAnsi="微软雅黑" w:cs="微软雅黑" w:hint="eastAsia"/>
                <w:sz w:val="18"/>
                <w:lang w:eastAsia="en-GB"/>
              </w:rPr>
              <w:t>≤</w:t>
            </w:r>
            <w:r w:rsidRPr="00EB1385">
              <w:rPr>
                <w:rFonts w:ascii="Arial" w:eastAsia="Times New Roman" w:hAnsi="Arial"/>
                <w:sz w:val="18"/>
                <w:lang w:eastAsia="en-GB"/>
              </w:rPr>
              <w:t xml:space="preserve"> 320ms</w:t>
            </w:r>
          </w:p>
        </w:tc>
        <w:tc>
          <w:tcPr>
            <w:tcW w:w="7119" w:type="dxa"/>
            <w:shd w:val="clear" w:color="auto" w:fill="auto"/>
          </w:tcPr>
          <w:p w14:paraId="3D25FE63" w14:textId="2D767D2F"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 xml:space="preserve">120ms, Ceil(3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1.5)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 DRX cycle))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ins w:id="31" w:author="Huawei" w:date="2023-02-08T11:37: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ins>
            <w:proofErr w:type="spellEnd"/>
          </w:p>
        </w:tc>
      </w:tr>
      <w:tr w:rsidR="00EB1385" w:rsidRPr="00EB1385" w14:paraId="3A0FF4CA" w14:textId="77777777" w:rsidTr="00E878CB">
        <w:tc>
          <w:tcPr>
            <w:tcW w:w="2122" w:type="dxa"/>
            <w:shd w:val="clear" w:color="auto" w:fill="auto"/>
          </w:tcPr>
          <w:p w14:paraId="1EB1B27D"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sz w:val="18"/>
                <w:lang w:eastAsia="en-GB"/>
              </w:rPr>
              <w:t>DRX cycle &gt; 320ms</w:t>
            </w:r>
          </w:p>
        </w:tc>
        <w:tc>
          <w:tcPr>
            <w:tcW w:w="7119" w:type="dxa"/>
            <w:shd w:val="clear" w:color="auto" w:fill="auto"/>
          </w:tcPr>
          <w:p w14:paraId="22192793" w14:textId="0DD1B106"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sz w:val="18"/>
                <w:lang w:eastAsia="en-GB"/>
              </w:rPr>
              <w:t xml:space="preserve">3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DRX cycle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ins w:id="32" w:author="Huawei" w:date="2023-02-08T11:37: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ins>
            <w:proofErr w:type="spellEnd"/>
          </w:p>
        </w:tc>
      </w:tr>
      <w:tr w:rsidR="00EB1385" w:rsidRPr="00EB1385" w14:paraId="78D9D958" w14:textId="77777777" w:rsidTr="00E878CB">
        <w:tc>
          <w:tcPr>
            <w:tcW w:w="9241" w:type="dxa"/>
            <w:gridSpan w:val="2"/>
            <w:shd w:val="clear" w:color="auto" w:fill="auto"/>
          </w:tcPr>
          <w:p w14:paraId="112EC0AD"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1:</w:t>
            </w:r>
            <w:r w:rsidRPr="00EB1385">
              <w:rPr>
                <w:rFonts w:ascii="Arial" w:eastAsia="Times New Roman" w:hAnsi="Arial"/>
                <w:sz w:val="18"/>
                <w:lang w:eastAsia="en-GB"/>
              </w:rPr>
              <w:tab/>
              <w:t>DRX or non DRX requirements apply according to the conditions described in clause 3.6.1</w:t>
            </w:r>
          </w:p>
          <w:p w14:paraId="49A277C7"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2:</w:t>
            </w:r>
            <w:r w:rsidRPr="00EB1385">
              <w:rPr>
                <w:rFonts w:ascii="Arial" w:eastAsia="Times New Roman" w:hAnsi="Arial"/>
                <w:sz w:val="18"/>
                <w:lang w:eastAsia="en-GB"/>
              </w:rPr>
              <w:tab/>
              <w:t xml:space="preserve">SMTC period is the SMTC period in SMTC configuration which is associated with the target cell to be measured configured in </w:t>
            </w:r>
            <w:r w:rsidRPr="00EB1385">
              <w:rPr>
                <w:rFonts w:ascii="Arial" w:eastAsia="Times New Roman" w:hAnsi="Arial" w:cs="Arial"/>
                <w:i/>
                <w:iCs/>
                <w:sz w:val="18"/>
                <w:lang w:eastAsia="ko-KR"/>
              </w:rPr>
              <w:t>SSB-MTC4List-r17</w:t>
            </w:r>
            <w:r w:rsidRPr="00EB1385">
              <w:rPr>
                <w:rFonts w:ascii="Arial" w:eastAsia="Times New Roman" w:hAnsi="Arial"/>
                <w:sz w:val="18"/>
                <w:lang w:eastAsia="en-GB"/>
              </w:rPr>
              <w:t>.</w:t>
            </w:r>
          </w:p>
        </w:tc>
      </w:tr>
    </w:tbl>
    <w:p w14:paraId="5873ECD1" w14:textId="77777777" w:rsidR="00EB1385" w:rsidRPr="00EB1385" w:rsidRDefault="00EB1385" w:rsidP="00EB1385">
      <w:pPr>
        <w:overflowPunct w:val="0"/>
        <w:autoSpaceDE w:val="0"/>
        <w:autoSpaceDN w:val="0"/>
        <w:adjustRightInd w:val="0"/>
        <w:textAlignment w:val="baseline"/>
        <w:rPr>
          <w:rFonts w:eastAsia="Times New Roman"/>
          <w:lang w:eastAsia="en-GB"/>
        </w:rPr>
      </w:pPr>
    </w:p>
    <w:p w14:paraId="725104D6" w14:textId="77777777" w:rsidR="00EB1385" w:rsidRPr="00EB1385" w:rsidRDefault="00EB1385" w:rsidP="00EB13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B1385">
        <w:rPr>
          <w:rFonts w:ascii="Arial" w:eastAsia="Times New Roman" w:hAnsi="Arial"/>
          <w:sz w:val="28"/>
          <w:lang w:eastAsia="en-GB"/>
        </w:rPr>
        <w:t>9.3C.5</w:t>
      </w:r>
      <w:r w:rsidRPr="00EB1385">
        <w:rPr>
          <w:rFonts w:ascii="Arial" w:eastAsia="Times New Roman" w:hAnsi="Arial"/>
          <w:sz w:val="28"/>
          <w:lang w:eastAsia="en-GB"/>
        </w:rPr>
        <w:tab/>
        <w:t>Inter-frequency measurements</w:t>
      </w:r>
    </w:p>
    <w:p w14:paraId="293369B3" w14:textId="77777777" w:rsidR="00EB1385" w:rsidRPr="00EB1385" w:rsidRDefault="00EB1385" w:rsidP="00EB1385">
      <w:pPr>
        <w:tabs>
          <w:tab w:val="left" w:pos="567"/>
        </w:tabs>
        <w:overflowPunct w:val="0"/>
        <w:autoSpaceDE w:val="0"/>
        <w:autoSpaceDN w:val="0"/>
        <w:adjustRightInd w:val="0"/>
        <w:textAlignment w:val="baseline"/>
        <w:rPr>
          <w:rFonts w:eastAsia="Times New Roman" w:cs="v4.2.0"/>
          <w:lang w:eastAsia="en-GB"/>
        </w:rPr>
      </w:pPr>
      <w:r w:rsidRPr="00EB1385">
        <w:rPr>
          <w:rFonts w:eastAsia="Times New Roman"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EB1385">
        <w:rPr>
          <w:rFonts w:eastAsia="Times New Roman"/>
          <w:iCs/>
          <w:lang w:eastAsia="en-GB"/>
        </w:rPr>
        <w:t>10.1C.4, 10.1C.5, 10.1C.9, 10.1C.10, 10.1C.14 and 10.1C.15</w:t>
      </w:r>
      <w:r w:rsidRPr="00EB1385">
        <w:rPr>
          <w:rFonts w:eastAsia="Times New Roman" w:cs="v4.2.0"/>
          <w:lang w:eastAsia="en-GB"/>
        </w:rPr>
        <w:t>, respectively,</w:t>
      </w:r>
      <w:r w:rsidRPr="00EB1385" w:rsidDel="006735C9">
        <w:rPr>
          <w:rFonts w:eastAsia="Times New Roman" w:cs="v4.2.0"/>
          <w:lang w:eastAsia="en-GB"/>
        </w:rPr>
        <w:t xml:space="preserve"> </w:t>
      </w:r>
      <w:r w:rsidRPr="00EB1385">
        <w:rPr>
          <w:rFonts w:eastAsia="Times New Roman"/>
          <w:lang w:eastAsia="en-GB"/>
        </w:rPr>
        <w:t>as shown in table 9.3C.5-1</w:t>
      </w:r>
      <w:r w:rsidRPr="00EB1385">
        <w:rPr>
          <w:rFonts w:eastAsia="Times New Roman" w:cs="v4.2.0"/>
          <w:lang w:eastAsia="en-GB"/>
        </w:rPr>
        <w:t>.</w:t>
      </w:r>
    </w:p>
    <w:p w14:paraId="346AB77E" w14:textId="77777777" w:rsidR="00EB1385" w:rsidRPr="00EB1385" w:rsidRDefault="00EB1385" w:rsidP="00EB1385">
      <w:pPr>
        <w:tabs>
          <w:tab w:val="left" w:pos="567"/>
        </w:tabs>
        <w:overflowPunct w:val="0"/>
        <w:autoSpaceDE w:val="0"/>
        <w:autoSpaceDN w:val="0"/>
        <w:adjustRightInd w:val="0"/>
        <w:textAlignment w:val="baseline"/>
        <w:rPr>
          <w:rFonts w:eastAsia="Times New Roman" w:cs="v4.2.0"/>
          <w:lang w:eastAsia="en-GB"/>
        </w:rPr>
      </w:pPr>
    </w:p>
    <w:p w14:paraId="7D0E30D7" w14:textId="77777777" w:rsidR="00EB1385" w:rsidRPr="00EB1385" w:rsidRDefault="00EB1385" w:rsidP="00EB13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1385">
        <w:rPr>
          <w:rFonts w:ascii="Arial" w:eastAsia="Times New Roman" w:hAnsi="Arial"/>
          <w:b/>
          <w:lang w:eastAsia="en-GB"/>
        </w:rPr>
        <w:t>Table 9.3C.5-1: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1385" w:rsidRPr="00EB1385" w14:paraId="4394B4ED" w14:textId="77777777" w:rsidTr="00E878CB">
        <w:tc>
          <w:tcPr>
            <w:tcW w:w="2122" w:type="dxa"/>
            <w:shd w:val="clear" w:color="auto" w:fill="auto"/>
          </w:tcPr>
          <w:p w14:paraId="2474A0AB"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Condition</w:t>
            </w:r>
            <w:r w:rsidRPr="00EB1385">
              <w:rPr>
                <w:rFonts w:ascii="Arial" w:eastAsia="Times New Roman" w:hAnsi="Arial"/>
                <w:b/>
                <w:sz w:val="18"/>
                <w:vertAlign w:val="superscript"/>
                <w:lang w:eastAsia="en-GB"/>
              </w:rPr>
              <w:t xml:space="preserve"> NOTE1</w:t>
            </w:r>
          </w:p>
        </w:tc>
        <w:tc>
          <w:tcPr>
            <w:tcW w:w="7119" w:type="dxa"/>
            <w:shd w:val="clear" w:color="auto" w:fill="auto"/>
          </w:tcPr>
          <w:p w14:paraId="29447DA4"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T</w:t>
            </w:r>
            <w:r w:rsidRPr="00EB1385">
              <w:rPr>
                <w:rFonts w:ascii="Arial" w:eastAsia="Times New Roman" w:hAnsi="Arial"/>
                <w:b/>
                <w:sz w:val="18"/>
                <w:vertAlign w:val="subscript"/>
                <w:lang w:eastAsia="en-GB"/>
              </w:rPr>
              <w:t xml:space="preserve"> </w:t>
            </w:r>
            <w:proofErr w:type="spellStart"/>
            <w:r w:rsidRPr="00EB1385">
              <w:rPr>
                <w:rFonts w:ascii="Arial" w:eastAsia="Times New Roman" w:hAnsi="Arial"/>
                <w:b/>
                <w:sz w:val="18"/>
                <w:vertAlign w:val="subscript"/>
                <w:lang w:eastAsia="en-GB"/>
              </w:rPr>
              <w:t>SSB_measurement_period_inter</w:t>
            </w:r>
            <w:proofErr w:type="spellEnd"/>
          </w:p>
        </w:tc>
      </w:tr>
      <w:tr w:rsidR="00EB1385" w:rsidRPr="00EB1385" w14:paraId="6B89F90D" w14:textId="77777777" w:rsidTr="00E878CB">
        <w:tc>
          <w:tcPr>
            <w:tcW w:w="2122" w:type="dxa"/>
            <w:shd w:val="clear" w:color="auto" w:fill="auto"/>
          </w:tcPr>
          <w:p w14:paraId="3AEDB25A"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No DRX</w:t>
            </w:r>
          </w:p>
        </w:tc>
        <w:tc>
          <w:tcPr>
            <w:tcW w:w="7119" w:type="dxa"/>
            <w:shd w:val="clear" w:color="auto" w:fill="auto"/>
          </w:tcPr>
          <w:p w14:paraId="4BE000C2" w14:textId="55229536"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 xml:space="preserve">200ms, 8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w:t>
            </w:r>
            <w:r w:rsidRPr="00EB1385">
              <w:rPr>
                <w:rFonts w:ascii="Arial" w:eastAsia="Times New Roman" w:hAnsi="Arial"/>
                <w:b/>
                <w:sz w:val="18"/>
                <w:vertAlign w:val="superscript"/>
                <w:lang w:eastAsia="en-GB"/>
              </w:rPr>
              <w:t xml:space="preserve"> NOTE2</w:t>
            </w:r>
            <w:r w:rsidRPr="00EB1385">
              <w:rPr>
                <w:rFonts w:ascii="Malgun Gothic" w:eastAsia="Malgun Gothic" w:hAnsi="Malgun Gothic"/>
                <w:sz w:val="18"/>
                <w:lang w:eastAsia="zh-TW"/>
              </w:rPr>
              <w:t>)</w:t>
            </w:r>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ins w:id="33" w:author="Huawei" w:date="2023-02-08T11:37: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ins>
            <w:proofErr w:type="spellEnd"/>
          </w:p>
        </w:tc>
      </w:tr>
      <w:tr w:rsidR="00EB1385" w:rsidRPr="00EB1385" w14:paraId="73EE63A6" w14:textId="77777777" w:rsidTr="00E878CB">
        <w:tc>
          <w:tcPr>
            <w:tcW w:w="2122" w:type="dxa"/>
            <w:shd w:val="clear" w:color="auto" w:fill="auto"/>
          </w:tcPr>
          <w:p w14:paraId="27245B1D"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 xml:space="preserve">DRX cycle </w:t>
            </w:r>
            <w:r w:rsidRPr="00EB1385">
              <w:rPr>
                <w:rFonts w:ascii="微软雅黑" w:eastAsia="微软雅黑" w:hAnsi="微软雅黑" w:cs="微软雅黑" w:hint="eastAsia"/>
                <w:sz w:val="18"/>
                <w:lang w:eastAsia="en-GB"/>
              </w:rPr>
              <w:t>≤</w:t>
            </w:r>
            <w:r w:rsidRPr="00EB1385">
              <w:rPr>
                <w:rFonts w:ascii="Arial" w:eastAsia="Times New Roman" w:hAnsi="Arial"/>
                <w:sz w:val="18"/>
                <w:lang w:eastAsia="en-GB"/>
              </w:rPr>
              <w:t xml:space="preserve"> 320ms</w:t>
            </w:r>
          </w:p>
        </w:tc>
        <w:tc>
          <w:tcPr>
            <w:tcW w:w="7119" w:type="dxa"/>
            <w:shd w:val="clear" w:color="auto" w:fill="auto"/>
          </w:tcPr>
          <w:p w14:paraId="38C836E3" w14:textId="1C343B50"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200ms, Ceil</w:t>
            </w:r>
            <w:r w:rsidRPr="00EB1385">
              <w:rPr>
                <w:rFonts w:ascii="Malgun Gothic" w:eastAsia="Malgun Gothic" w:hAnsi="Malgun Gothic"/>
                <w:sz w:val="18"/>
                <w:lang w:eastAsia="zh-TW"/>
              </w:rPr>
              <w:t>(</w:t>
            </w:r>
            <w:r w:rsidRPr="00EB1385">
              <w:rPr>
                <w:rFonts w:ascii="Arial" w:eastAsia="Times New Roman" w:hAnsi="Arial"/>
                <w:sz w:val="18"/>
                <w:lang w:eastAsia="en-GB"/>
              </w:rPr>
              <w:t xml:space="preserve">8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1.5</w:t>
            </w:r>
            <w:r w:rsidRPr="00EB1385">
              <w:rPr>
                <w:rFonts w:ascii="Malgun Gothic" w:eastAsia="Malgun Gothic" w:hAnsi="Malgun Gothic"/>
                <w:sz w:val="18"/>
                <w:lang w:eastAsia="zh-TW"/>
              </w:rPr>
              <w:t>)</w:t>
            </w:r>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 DRX cycle))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ins w:id="34" w:author="Huawei" w:date="2023-02-08T11:37: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ins>
            <w:proofErr w:type="spellEnd"/>
          </w:p>
        </w:tc>
      </w:tr>
      <w:tr w:rsidR="00EB1385" w:rsidRPr="00EB1385" w14:paraId="4A2C6649" w14:textId="77777777" w:rsidTr="00E878CB">
        <w:tc>
          <w:tcPr>
            <w:tcW w:w="2122" w:type="dxa"/>
            <w:shd w:val="clear" w:color="auto" w:fill="auto"/>
          </w:tcPr>
          <w:p w14:paraId="1B71D88F"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sz w:val="18"/>
                <w:lang w:eastAsia="en-GB"/>
              </w:rPr>
              <w:t>DRX cycle &gt; 320ms</w:t>
            </w:r>
          </w:p>
        </w:tc>
        <w:tc>
          <w:tcPr>
            <w:tcW w:w="7119" w:type="dxa"/>
            <w:shd w:val="clear" w:color="auto" w:fill="auto"/>
          </w:tcPr>
          <w:p w14:paraId="798DA629" w14:textId="5709FFF5"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sz w:val="18"/>
                <w:lang w:eastAsia="en-GB"/>
              </w:rPr>
              <w:t xml:space="preserve">8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DRX cycle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ins w:id="35" w:author="Huawei" w:date="2023-02-08T11:37: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ins>
            <w:proofErr w:type="spellEnd"/>
          </w:p>
        </w:tc>
      </w:tr>
      <w:tr w:rsidR="00EB1385" w:rsidRPr="00EB1385" w14:paraId="5898706A" w14:textId="77777777" w:rsidTr="00E878CB">
        <w:trPr>
          <w:trHeight w:val="70"/>
        </w:trPr>
        <w:tc>
          <w:tcPr>
            <w:tcW w:w="9241" w:type="dxa"/>
            <w:gridSpan w:val="2"/>
            <w:shd w:val="clear" w:color="auto" w:fill="auto"/>
          </w:tcPr>
          <w:p w14:paraId="245CCDDF"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1:</w:t>
            </w:r>
            <w:r w:rsidRPr="00EB1385">
              <w:rPr>
                <w:rFonts w:ascii="Arial" w:eastAsia="Times New Roman" w:hAnsi="Arial"/>
                <w:sz w:val="18"/>
                <w:lang w:eastAsia="en-GB"/>
              </w:rPr>
              <w:tab/>
              <w:t>DRX or non DRX requirements apply according to the conditions described in clause 3.6.1</w:t>
            </w:r>
          </w:p>
          <w:p w14:paraId="1752A534"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2:</w:t>
            </w:r>
            <w:r w:rsidRPr="00EB1385">
              <w:rPr>
                <w:rFonts w:ascii="Arial" w:eastAsia="Times New Roman" w:hAnsi="Arial"/>
                <w:sz w:val="18"/>
                <w:lang w:eastAsia="en-GB"/>
              </w:rPr>
              <w:tab/>
              <w:t xml:space="preserve">SMTC period is the SMTC period in SMTC configuration which is associated with the target cell to be measured configured in </w:t>
            </w:r>
            <w:r w:rsidRPr="00EB1385">
              <w:rPr>
                <w:rFonts w:ascii="Arial" w:eastAsia="Times New Roman" w:hAnsi="Arial" w:cs="Arial"/>
                <w:i/>
                <w:iCs/>
                <w:sz w:val="18"/>
                <w:lang w:eastAsia="ko-KR"/>
              </w:rPr>
              <w:t>SSB-MTC4List-r17</w:t>
            </w:r>
            <w:r w:rsidRPr="00EB1385">
              <w:rPr>
                <w:rFonts w:ascii="Arial" w:eastAsia="Times New Roman" w:hAnsi="Arial"/>
                <w:sz w:val="18"/>
                <w:lang w:eastAsia="en-GB"/>
              </w:rPr>
              <w:t>.</w:t>
            </w:r>
          </w:p>
        </w:tc>
      </w:tr>
    </w:tbl>
    <w:p w14:paraId="3E081AD2" w14:textId="77777777" w:rsidR="00756202" w:rsidRPr="00EB1385" w:rsidRDefault="00756202" w:rsidP="00756202">
      <w:pPr>
        <w:rPr>
          <w:rFonts w:eastAsia="宋体"/>
          <w:noProof/>
          <w:highlight w:val="yellow"/>
          <w:lang w:eastAsia="zh-CN"/>
        </w:rPr>
      </w:pPr>
    </w:p>
    <w:p w14:paraId="57F9ACF9" w14:textId="1DA2BF9F" w:rsidR="00756202" w:rsidRPr="00EA13E4" w:rsidRDefault="00756202" w:rsidP="00756202">
      <w:pPr>
        <w:jc w:val="center"/>
        <w:rPr>
          <w:rFonts w:cs="v4.2.0"/>
        </w:rPr>
      </w:pPr>
      <w:r>
        <w:rPr>
          <w:rFonts w:eastAsia="宋体"/>
          <w:noProof/>
          <w:highlight w:val="yellow"/>
          <w:lang w:eastAsia="zh-CN"/>
        </w:rPr>
        <w:t>&lt;End of Change 2&gt;</w:t>
      </w:r>
    </w:p>
    <w:p w14:paraId="23EA1642" w14:textId="77777777" w:rsidR="00756202" w:rsidRPr="00756202" w:rsidRDefault="00756202" w:rsidP="00EA13E4">
      <w:pPr>
        <w:jc w:val="center"/>
        <w:rPr>
          <w:rFonts w:cs="v4.2.0"/>
        </w:rPr>
      </w:pPr>
    </w:p>
    <w:sectPr w:rsidR="00756202" w:rsidRPr="0075620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62A2E" w14:textId="77777777" w:rsidR="00CD7FC0" w:rsidRDefault="00CD7FC0">
      <w:r>
        <w:separator/>
      </w:r>
    </w:p>
  </w:endnote>
  <w:endnote w:type="continuationSeparator" w:id="0">
    <w:p w14:paraId="2C2F98C6" w14:textId="77777777" w:rsidR="00CD7FC0" w:rsidRDefault="00CD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34CDE" w14:textId="77777777" w:rsidR="00CD7FC0" w:rsidRDefault="00CD7FC0">
      <w:r>
        <w:separator/>
      </w:r>
    </w:p>
  </w:footnote>
  <w:footnote w:type="continuationSeparator" w:id="0">
    <w:p w14:paraId="7F3A095A" w14:textId="77777777" w:rsidR="00CD7FC0" w:rsidRDefault="00CD7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6A36DE"/>
    <w:multiLevelType w:val="hybridMultilevel"/>
    <w:tmpl w:val="A03A4EEC"/>
    <w:lvl w:ilvl="0" w:tplc="1B50243E">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36"/>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5"/>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 w:numId="38">
    <w:abstractNumId w:val="19"/>
  </w:num>
  <w:num w:numId="39">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56F45"/>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6D30"/>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21A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4F59D2"/>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56202"/>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62D4"/>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04E0"/>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D7FC0"/>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76FD3"/>
    <w:rsid w:val="00E8084B"/>
    <w:rsid w:val="00E861F9"/>
    <w:rsid w:val="00E93E91"/>
    <w:rsid w:val="00EA13E4"/>
    <w:rsid w:val="00EA6556"/>
    <w:rsid w:val="00EB0835"/>
    <w:rsid w:val="00EB09B7"/>
    <w:rsid w:val="00EB1385"/>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1A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9DAD8B13-05F3-4C9B-BBE7-99F53CE99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710</TotalTime>
  <Pages>5</Pages>
  <Words>1970</Words>
  <Characters>11232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1900-01-01T08:00:00Z</cp:lastPrinted>
  <dcterms:created xsi:type="dcterms:W3CDTF">2022-08-23T15:21:00Z</dcterms:created>
  <dcterms:modified xsi:type="dcterms:W3CDTF">2023-02-17T13:44:00Z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(3)h9jvPK7Gh0AWQLQQBQwg6uOQWcI7fGfoIwulk4+ITWrZffD2acIhi6hM26uMDVIy7xf/uXDn
2HxYnw6sP2ap19ALCli+HNArAZhyLnJORhqgiZvhg6JLr8YxzTCT3brrF/4TqigfBHBLKRdk
TmXCsjCqU2QHj2S5/RksfCYn4vJedG63aEyRLCzrkYQHkS0qYS1KFT6n0SnLoM6N9wPuEB+i
0KUpNQbgku2uesfuSy</vt:lpwstr>
  </property>
  <property fmtid="{D5CDD505-2E9C-101B-9397-08002B2CF9AE}" pid="22" name="_2015_ms_pID_7253431">
    <vt:lpwstr>DIKGwCwg0KXXasbWMrPPKxtkSw8HFKJC9BKZ2N5VzW8pnPvRM5Vq0v
FhXH2CwvgTsISB0yDbwJucWVpRa8GT52O5CXmIHxAchoOoEcN8xbG8PvhNTf1/9wQFyLygPf
VHAFs/9vZZ0PieWWLocxV7rhryreeVmV+kYNq+P+XlTHRW9lDbrj9aW2DDDOTONFLmKCeL3M
sith7zgZTMoAm99PTTDfMbE+tLcRguuEKKKU</vt:lpwstr>
  </property>
  <property fmtid="{D5CDD505-2E9C-101B-9397-08002B2CF9AE}" pid="23" name="_2015_ms_pID_7253432">
    <vt:lpwstr>CA==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