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6D61C65" w:rsidR="00855D79" w:rsidRDefault="00855D79" w:rsidP="00855D79">
      <w:pPr>
        <w:pStyle w:val="CRCoverPage"/>
        <w:tabs>
          <w:tab w:val="right" w:pos="9639"/>
        </w:tabs>
        <w:spacing w:after="0"/>
        <w:rPr>
          <w:b/>
          <w:i/>
          <w:noProof/>
          <w:sz w:val="28"/>
        </w:rPr>
      </w:pPr>
      <w:bookmarkStart w:id="0" w:name="_GoBack"/>
      <w:bookmarkEnd w:id="0"/>
      <w:r>
        <w:rPr>
          <w:b/>
          <w:noProof/>
          <w:sz w:val="24"/>
        </w:rPr>
        <w:t>3GPP TSG-RAN4 Meeting #10</w:t>
      </w:r>
      <w:r w:rsidR="004B4D2B">
        <w:rPr>
          <w:b/>
          <w:noProof/>
          <w:sz w:val="24"/>
        </w:rPr>
        <w:t>6</w:t>
      </w:r>
      <w:r>
        <w:rPr>
          <w:b/>
          <w:i/>
          <w:noProof/>
          <w:sz w:val="28"/>
        </w:rPr>
        <w:tab/>
      </w:r>
      <w:r w:rsidR="007E5B63" w:rsidRPr="007E5B63">
        <w:rPr>
          <w:b/>
          <w:i/>
          <w:noProof/>
          <w:sz w:val="28"/>
        </w:rPr>
        <w:t>R4-2301949</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4B9DE8C" w:rsidR="00855D79" w:rsidRPr="00410371" w:rsidRDefault="007E5B63" w:rsidP="00AB24A1">
            <w:pPr>
              <w:pStyle w:val="CRCoverPage"/>
              <w:spacing w:after="0"/>
              <w:jc w:val="center"/>
              <w:rPr>
                <w:noProof/>
              </w:rPr>
            </w:pPr>
            <w:r>
              <w:rPr>
                <w:b/>
                <w:noProof/>
                <w:sz w:val="28"/>
                <w:lang w:eastAsia="zh-CN"/>
              </w:rPr>
              <w:t>2960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6DE048E" w:rsidR="00855D79" w:rsidRDefault="00156F45" w:rsidP="001275CB">
            <w:pPr>
              <w:pStyle w:val="CRCoverPage"/>
              <w:spacing w:after="0"/>
              <w:ind w:left="100"/>
              <w:rPr>
                <w:noProof/>
              </w:rPr>
            </w:pPr>
            <w:r w:rsidRPr="00156F45">
              <w:t>CR on HO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BD7D" w14:textId="77777777" w:rsidR="000D6A64" w:rsidRDefault="00156F45" w:rsidP="00957BE9">
            <w:pPr>
              <w:pStyle w:val="CRCoverPage"/>
              <w:numPr>
                <w:ilvl w:val="0"/>
                <w:numId w:val="8"/>
              </w:numPr>
              <w:spacing w:after="0"/>
              <w:rPr>
                <w:rFonts w:cs="Arial"/>
                <w:noProof/>
                <w:lang w:eastAsia="zh-CN"/>
              </w:rPr>
            </w:pPr>
            <w:r>
              <w:rPr>
                <w:rFonts w:cs="Arial"/>
                <w:noProof/>
                <w:lang w:eastAsia="zh-CN"/>
              </w:rPr>
              <w:t xml:space="preserve">It may happen that UE does not have valid assistance info for the target cell when receving HO command or when triggering conditions for CHO are met. In such cases, UE may need to wait for epoch time of the assistance info before using the newly obtained assistance info, and longer time may be needed on top of the current delay requirements. </w:t>
            </w:r>
          </w:p>
          <w:p w14:paraId="7B242C78" w14:textId="5AEB2FF0" w:rsidR="00156F45" w:rsidRPr="00174BAF" w:rsidRDefault="00156F45" w:rsidP="00957BE9">
            <w:pPr>
              <w:pStyle w:val="CRCoverPage"/>
              <w:numPr>
                <w:ilvl w:val="0"/>
                <w:numId w:val="8"/>
              </w:numPr>
              <w:spacing w:after="0"/>
              <w:rPr>
                <w:rFonts w:cs="Arial"/>
                <w:noProof/>
                <w:lang w:eastAsia="zh-CN"/>
              </w:rPr>
            </w:pPr>
            <w:r w:rsidRPr="00156F45">
              <w:rPr>
                <w:rFonts w:cs="Arial"/>
                <w:noProof/>
                <w:lang w:eastAsia="zh-CN"/>
              </w:rPr>
              <w:t>In HO requirements the applicability condition related to availability of valid target cell information is specified, and similar is needed for CHO.</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4CDA3156" w:rsidR="00174BAF" w:rsidRDefault="00957BE9" w:rsidP="00C138DD">
            <w:pPr>
              <w:pStyle w:val="CRCoverPage"/>
              <w:numPr>
                <w:ilvl w:val="0"/>
                <w:numId w:val="23"/>
              </w:numPr>
              <w:spacing w:after="0"/>
              <w:rPr>
                <w:rFonts w:cs="Arial"/>
                <w:noProof/>
                <w:lang w:eastAsia="zh-CN"/>
              </w:rPr>
            </w:pPr>
            <w:r>
              <w:rPr>
                <w:rFonts w:cs="Arial"/>
                <w:noProof/>
                <w:lang w:eastAsia="zh-CN"/>
              </w:rPr>
              <w:t>Clarify that</w:t>
            </w:r>
            <w:r w:rsidR="00156F45">
              <w:t xml:space="preserve"> </w:t>
            </w:r>
            <w:r w:rsidR="00156F45" w:rsidRPr="00156F45">
              <w:rPr>
                <w:rFonts w:cs="Arial"/>
                <w:noProof/>
                <w:lang w:eastAsia="zh-CN"/>
              </w:rPr>
              <w:t>HO/CHO interruption time may be longer when UE does not have valid target cell assistance data when receiving HO command or when triggering conditions for CHO are met</w:t>
            </w:r>
            <w:r w:rsidR="00156F45">
              <w:rPr>
                <w:rFonts w:cs="Arial"/>
                <w:noProof/>
                <w:lang w:eastAsia="zh-CN"/>
              </w:rPr>
              <w:t>.</w:t>
            </w:r>
          </w:p>
          <w:p w14:paraId="6E034096" w14:textId="01984260" w:rsidR="00174BAF" w:rsidRPr="00174BAF" w:rsidRDefault="00156F45" w:rsidP="00174BAF">
            <w:pPr>
              <w:pStyle w:val="CRCoverPage"/>
              <w:numPr>
                <w:ilvl w:val="0"/>
                <w:numId w:val="23"/>
              </w:numPr>
              <w:spacing w:after="0"/>
              <w:rPr>
                <w:rFonts w:cs="Arial"/>
                <w:noProof/>
                <w:lang w:eastAsia="zh-CN"/>
              </w:rPr>
            </w:pPr>
            <w:r>
              <w:rPr>
                <w:rFonts w:cs="Arial"/>
                <w:noProof/>
                <w:lang w:eastAsia="zh-CN"/>
              </w:rPr>
              <w:t>Add applicability condition related to availability of valid target cell information for CHO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A67A6" w14:textId="7043E18B" w:rsidR="00855D79" w:rsidRPr="003321AB" w:rsidRDefault="00156F45" w:rsidP="00156F45">
            <w:pPr>
              <w:pStyle w:val="CRCoverPage"/>
              <w:numPr>
                <w:ilvl w:val="0"/>
                <w:numId w:val="38"/>
              </w:numPr>
              <w:spacing w:after="0"/>
              <w:rPr>
                <w:noProof/>
              </w:rPr>
            </w:pPr>
            <w:r>
              <w:rPr>
                <w:rFonts w:cs="Arial"/>
                <w:noProof/>
                <w:lang w:eastAsia="zh-CN"/>
              </w:rPr>
              <w:t xml:space="preserve">UE is </w:t>
            </w:r>
            <w:r w:rsidR="003321AB">
              <w:rPr>
                <w:rFonts w:cs="Arial"/>
                <w:noProof/>
                <w:lang w:eastAsia="zh-CN"/>
              </w:rPr>
              <w:t>required</w:t>
            </w:r>
            <w:r>
              <w:rPr>
                <w:rFonts w:cs="Arial"/>
                <w:noProof/>
                <w:lang w:eastAsia="zh-CN"/>
              </w:rPr>
              <w:t xml:space="preserve"> to meet the current HO/CHO delay and interruption requirements even it does not have valid assistance info for the target cell, which is </w:t>
            </w:r>
            <w:r w:rsidR="003321AB">
              <w:rPr>
                <w:rFonts w:cs="Arial"/>
                <w:noProof/>
                <w:lang w:eastAsia="zh-CN"/>
              </w:rPr>
              <w:t>against RAN4 agreement.</w:t>
            </w:r>
          </w:p>
          <w:p w14:paraId="4B3D5B2A" w14:textId="1484330D" w:rsidR="003321AB" w:rsidRDefault="003321AB" w:rsidP="00156F45">
            <w:pPr>
              <w:pStyle w:val="CRCoverPage"/>
              <w:numPr>
                <w:ilvl w:val="0"/>
                <w:numId w:val="38"/>
              </w:numPr>
              <w:spacing w:after="0"/>
              <w:rPr>
                <w:noProof/>
              </w:rPr>
            </w:pPr>
            <w:r>
              <w:rPr>
                <w:rFonts w:hint="eastAsia"/>
                <w:noProof/>
                <w:lang w:eastAsia="zh-CN"/>
              </w:rPr>
              <w:t>A</w:t>
            </w:r>
            <w:r>
              <w:rPr>
                <w:noProof/>
                <w:lang w:eastAsia="zh-CN"/>
              </w:rPr>
              <w:t>greed applicability condition for CHO requriements are missing in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8B71B84" w:rsidR="00855D79" w:rsidRDefault="004F59D2" w:rsidP="00957E1B">
            <w:pPr>
              <w:pStyle w:val="CRCoverPage"/>
              <w:spacing w:after="0"/>
              <w:ind w:left="100"/>
              <w:rPr>
                <w:noProof/>
                <w:lang w:eastAsia="zh-CN"/>
              </w:rPr>
            </w:pPr>
            <w:r w:rsidRPr="009C5807">
              <w:rPr>
                <w:lang w:val="en-US" w:eastAsia="zh-CN"/>
              </w:rPr>
              <w:t>6.1</w:t>
            </w:r>
            <w:r>
              <w:rPr>
                <w:rFonts w:hint="eastAsia"/>
                <w:lang w:val="en-US" w:eastAsia="zh-CN"/>
              </w:rPr>
              <w:t>C</w:t>
            </w:r>
            <w:r w:rsidRPr="009C5807">
              <w:rPr>
                <w:lang w:val="en-US" w:eastAsia="zh-CN"/>
              </w:rPr>
              <w:t>.1.2</w:t>
            </w:r>
            <w:r>
              <w:rPr>
                <w:lang w:val="en-US" w:eastAsia="zh-CN"/>
              </w:rPr>
              <w:t xml:space="preserve">, </w:t>
            </w:r>
            <w:r w:rsidRPr="009C5807">
              <w:rPr>
                <w:lang w:val="en-US" w:eastAsia="zh-CN"/>
              </w:rPr>
              <w:t>6.1</w:t>
            </w:r>
            <w:r>
              <w:rPr>
                <w:rFonts w:hint="eastAsia"/>
                <w:lang w:val="en-US" w:eastAsia="zh-CN"/>
              </w:rPr>
              <w:t>C</w:t>
            </w:r>
            <w:r w:rsidRPr="009C5807">
              <w:rPr>
                <w:lang w:val="en-US" w:eastAsia="zh-CN"/>
              </w:rPr>
              <w:t>.1.2</w:t>
            </w:r>
            <w:r>
              <w:rPr>
                <w:lang w:val="en-US" w:eastAsia="zh-CN"/>
              </w:rPr>
              <w:t xml:space="preserve">.1,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EA72A0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AAF2156" w14:textId="77777777" w:rsidR="003321AB" w:rsidRPr="009C5807" w:rsidRDefault="003321AB" w:rsidP="003321AB">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49F02497" w14:textId="03ED5F93" w:rsidR="003321AB" w:rsidRDefault="003321AB" w:rsidP="003321AB">
      <w:pPr>
        <w:rPr>
          <w:ins w:id="1" w:author="Huawei" w:date="2023-02-08T10:31:00Z"/>
          <w:rFonts w:cs="v4.2.0"/>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ins w:id="2" w:author="Huawei" w:date="2023-02-08T10:30:00Z">
        <w:r>
          <w:t xml:space="preserve"> The requirements in this clause apply provided that </w:t>
        </w:r>
      </w:ins>
      <w:ins w:id="3" w:author="Huawei" w:date="2023-02-08T10:32:00Z">
        <w:r>
          <w:t xml:space="preserve">UE has </w:t>
        </w:r>
      </w:ins>
      <w:ins w:id="4" w:author="Huawei" w:date="2023-02-08T10:31:00Z">
        <w:r>
          <w:rPr>
            <w:rFonts w:cs="v4.2.0" w:hint="eastAsia"/>
            <w:lang w:eastAsia="zh-CN"/>
          </w:rPr>
          <w:t>the valid</w:t>
        </w:r>
      </w:ins>
      <w:ins w:id="5" w:author="Huawei" w:date="2023-02-10T17:24:00Z">
        <w:r w:rsidR="004521DB" w:rsidRPr="004521DB">
          <w:t xml:space="preserve"> </w:t>
        </w:r>
        <w:r w:rsidR="004521DB" w:rsidRPr="004521DB">
          <w:rPr>
            <w:rFonts w:cs="v4.2.0"/>
            <w:lang w:eastAsia="zh-CN"/>
          </w:rPr>
          <w:t>and applicable</w:t>
        </w:r>
      </w:ins>
      <w:ins w:id="6" w:author="Huawei" w:date="2023-02-08T10:31:00Z">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ins>
      <w:ins w:id="7" w:author="Huawei" w:date="2023-02-08T10:33:00Z">
        <w:r w:rsidR="008762D4">
          <w:rPr>
            <w:rFonts w:cs="v4.2.0"/>
            <w:lang w:eastAsia="zh-CN"/>
          </w:rPr>
          <w:t xml:space="preserve"> </w:t>
        </w:r>
        <w:r>
          <w:rPr>
            <w:rFonts w:cs="v4.2.0"/>
            <w:lang w:eastAsia="zh-CN"/>
          </w:rPr>
          <w:t xml:space="preserve">during </w:t>
        </w:r>
        <w:proofErr w:type="spellStart"/>
        <w:r w:rsidR="008762D4">
          <w:rPr>
            <w:rFonts w:cs="v4.2.0"/>
          </w:rPr>
          <w:t>D</w:t>
        </w:r>
        <w:r w:rsidR="008762D4">
          <w:rPr>
            <w:rFonts w:cs="v4.2.0"/>
            <w:vertAlign w:val="subscript"/>
          </w:rPr>
          <w:t>handover</w:t>
        </w:r>
        <w:proofErr w:type="spellEnd"/>
        <w:r w:rsidR="008762D4">
          <w:rPr>
            <w:rFonts w:cs="v4.2.0"/>
            <w:lang w:eastAsia="zh-CN"/>
          </w:rPr>
          <w:t xml:space="preserve">, otherwise </w:t>
        </w:r>
      </w:ins>
      <w:ins w:id="8" w:author="Huawei" w:date="2023-02-08T10:34:00Z">
        <w:r w:rsidR="008762D4">
          <w:rPr>
            <w:rFonts w:cs="v4.2.0"/>
            <w:lang w:eastAsia="zh-CN"/>
          </w:rPr>
          <w:t>interruption time may be longer than t</w:t>
        </w:r>
      </w:ins>
      <w:ins w:id="9" w:author="Huawei" w:date="2023-02-08T10:35:00Z">
        <w:r w:rsidR="008762D4">
          <w:rPr>
            <w:rFonts w:cs="v4.2.0"/>
            <w:lang w:eastAsia="zh-CN"/>
          </w:rPr>
          <w:t>he</w:t>
        </w:r>
      </w:ins>
      <w:ins w:id="10" w:author="Huawei" w:date="2023-02-08T10:34:00Z">
        <w:r w:rsidR="008762D4">
          <w:rPr>
            <w:rFonts w:cs="v4.2.0"/>
            <w:lang w:eastAsia="zh-CN"/>
          </w:rPr>
          <w:t xml:space="preserve"> requirements in clause </w:t>
        </w:r>
        <w:r w:rsidR="008762D4" w:rsidRPr="008762D4">
          <w:rPr>
            <w:rFonts w:cs="v4.2.0"/>
            <w:lang w:eastAsia="zh-CN"/>
          </w:rPr>
          <w:t>6.1C.1.2.2</w:t>
        </w:r>
        <w:r w:rsidR="008762D4">
          <w:rPr>
            <w:rFonts w:cs="v4.2.0"/>
            <w:lang w:eastAsia="zh-CN"/>
          </w:rPr>
          <w:t xml:space="preserve">. </w:t>
        </w:r>
      </w:ins>
    </w:p>
    <w:p w14:paraId="5B9ECAB7" w14:textId="6B7D6EBB" w:rsidR="003321AB" w:rsidRPr="003321AB" w:rsidRDefault="003321AB" w:rsidP="003321AB">
      <w:pPr>
        <w:rPr>
          <w:lang w:eastAsia="zh-CN"/>
        </w:rPr>
      </w:pPr>
    </w:p>
    <w:p w14:paraId="75D3AC96" w14:textId="77777777" w:rsidR="003321AB" w:rsidRPr="009C5807" w:rsidRDefault="003321AB" w:rsidP="003321AB">
      <w:pPr>
        <w:pStyle w:val="5"/>
      </w:pPr>
      <w:r w:rsidRPr="009C5807">
        <w:t>6.1</w:t>
      </w:r>
      <w:r>
        <w:rPr>
          <w:rFonts w:hint="eastAsia"/>
          <w:lang w:eastAsia="zh-CN"/>
        </w:rPr>
        <w:t>C</w:t>
      </w:r>
      <w:r w:rsidRPr="009C5807">
        <w:t>.1.2.1</w:t>
      </w:r>
      <w:r w:rsidRPr="009C5807">
        <w:tab/>
        <w:t>Handover delay</w:t>
      </w:r>
    </w:p>
    <w:p w14:paraId="5490FC17" w14:textId="77777777" w:rsidR="003321AB" w:rsidRPr="009C5807" w:rsidRDefault="003321AB" w:rsidP="003321AB">
      <w:pPr>
        <w:rPr>
          <w:rFonts w:cs="v4.2.0"/>
        </w:rPr>
      </w:pPr>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p>
    <w:p w14:paraId="5923D319" w14:textId="77777777" w:rsidR="003321AB" w:rsidRPr="009C5807" w:rsidRDefault="003321AB" w:rsidP="003321AB">
      <w:pPr>
        <w:rPr>
          <w:rFonts w:cs="v4.2.0"/>
        </w:rPr>
      </w:pPr>
      <w:r w:rsidRPr="009C5807">
        <w:rPr>
          <w:rFonts w:cs="v4.2.0"/>
        </w:rPr>
        <w:t>Where:</w:t>
      </w:r>
    </w:p>
    <w:p w14:paraId="4E6650A1" w14:textId="77777777" w:rsidR="003321AB" w:rsidRPr="009C5807" w:rsidRDefault="003321AB" w:rsidP="003321AB">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46301591" w14:textId="77777777" w:rsidR="003321AB" w:rsidRPr="009C5807" w:rsidRDefault="003321AB" w:rsidP="003321AB">
      <w:pPr>
        <w:pStyle w:val="5"/>
      </w:pPr>
      <w:r w:rsidRPr="009C5807">
        <w:t>6.1</w:t>
      </w:r>
      <w:r>
        <w:rPr>
          <w:rFonts w:hint="eastAsia"/>
          <w:lang w:eastAsia="zh-CN"/>
        </w:rPr>
        <w:t>C</w:t>
      </w:r>
      <w:r w:rsidRPr="009C5807">
        <w:t>.1.2.2</w:t>
      </w:r>
      <w:r w:rsidRPr="009C5807">
        <w:tab/>
        <w:t>Interruption time</w:t>
      </w:r>
    </w:p>
    <w:p w14:paraId="3DB836CA" w14:textId="77777777" w:rsidR="003321AB" w:rsidRPr="009C5807" w:rsidRDefault="003321AB" w:rsidP="003321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F1AB86D" w14:textId="77777777" w:rsidR="003321AB" w:rsidRDefault="003321AB" w:rsidP="003321AB">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1F220DA8" w14:textId="08736802" w:rsidR="003321AB" w:rsidDel="008762D4" w:rsidRDefault="003321AB" w:rsidP="003321AB">
      <w:pPr>
        <w:rPr>
          <w:del w:id="11" w:author="Huawei" w:date="2023-02-08T10:35:00Z"/>
          <w:rFonts w:cs="v4.2.0"/>
          <w:lang w:eastAsia="zh-CN"/>
        </w:rPr>
      </w:pPr>
      <w:bookmarkStart w:id="12" w:name="_Hlk126744676"/>
      <w:del w:id="13" w:author="Huawei" w:date="2023-02-08T10:35:00Z">
        <w:r w:rsidDel="008762D4">
          <w:rPr>
            <w:rFonts w:cs="v4.2.0"/>
            <w:lang w:eastAsia="zh-CN"/>
          </w:rPr>
          <w:delText>I</w:delText>
        </w:r>
        <w:r w:rsidDel="008762D4">
          <w:rPr>
            <w:rFonts w:cs="v4.2.0" w:hint="eastAsia"/>
            <w:lang w:eastAsia="zh-CN"/>
          </w:rPr>
          <w:delText>f the valid parameters of e</w:delText>
        </w:r>
        <w:r w:rsidRPr="00C13AB2" w:rsidDel="008762D4">
          <w:rPr>
            <w:rFonts w:cs="v4.2.0"/>
            <w:lang w:eastAsia="zh-CN"/>
          </w:rPr>
          <w:delText>phemeris information</w:delText>
        </w:r>
        <w:r w:rsidDel="008762D4">
          <w:rPr>
            <w:rFonts w:cs="v4.2.0" w:hint="eastAsia"/>
            <w:lang w:eastAsia="zh-CN"/>
          </w:rPr>
          <w:delText>, e</w:delText>
        </w:r>
        <w:r w:rsidRPr="00C13AB2" w:rsidDel="008762D4">
          <w:rPr>
            <w:rFonts w:cs="v4.2.0"/>
            <w:lang w:eastAsia="zh-CN"/>
          </w:rPr>
          <w:delText>poch time of the ephemeris</w:delText>
        </w:r>
        <w:r w:rsidDel="008762D4">
          <w:rPr>
            <w:rFonts w:cs="v4.2.0" w:hint="eastAsia"/>
            <w:lang w:eastAsia="zh-CN"/>
          </w:rPr>
          <w:delText>, c</w:delText>
        </w:r>
        <w:r w:rsidRPr="00C13AB2" w:rsidDel="008762D4">
          <w:rPr>
            <w:rFonts w:cs="v4.2.0"/>
            <w:lang w:eastAsia="zh-CN"/>
          </w:rPr>
          <w:delText>ommon TA</w:delText>
        </w:r>
        <w:r w:rsidDel="008762D4">
          <w:rPr>
            <w:rFonts w:cs="v4.2.0" w:hint="eastAsia"/>
            <w:lang w:eastAsia="zh-CN"/>
          </w:rPr>
          <w:delText>, v</w:delText>
        </w:r>
        <w:r w:rsidRPr="00C13AB2" w:rsidDel="008762D4">
          <w:rPr>
            <w:rFonts w:cs="v4.2.0"/>
            <w:lang w:eastAsia="zh-CN"/>
          </w:rPr>
          <w:delText>alidity timer information</w:delText>
        </w:r>
        <w:r w:rsidDel="008762D4">
          <w:rPr>
            <w:rFonts w:cs="v4.2.0" w:hint="eastAsia"/>
            <w:lang w:eastAsia="zh-CN"/>
          </w:rPr>
          <w:delText xml:space="preserve">, </w:delText>
        </w:r>
        <w:r w:rsidRPr="00C13AB2" w:rsidDel="008762D4">
          <w:rPr>
            <w:rFonts w:cs="v4.2.0"/>
            <w:lang w:eastAsia="zh-CN"/>
          </w:rPr>
          <w:delText>DL and UL Polarization information</w:delText>
        </w:r>
        <w:r w:rsidDel="008762D4">
          <w:rPr>
            <w:rFonts w:cs="v4.2.0" w:hint="eastAsia"/>
            <w:lang w:eastAsia="zh-CN"/>
          </w:rPr>
          <w:delText xml:space="preserve">, </w:delText>
        </w:r>
        <w:r w:rsidRPr="00C13AB2" w:rsidDel="008762D4">
          <w:rPr>
            <w:rFonts w:cs="v4.2.0"/>
            <w:lang w:eastAsia="zh-CN"/>
          </w:rPr>
          <w:delText>K</w:delText>
        </w:r>
        <w:r w:rsidRPr="00C13AB2" w:rsidDel="008762D4">
          <w:rPr>
            <w:rFonts w:cs="v4.2.0"/>
            <w:vertAlign w:val="subscript"/>
            <w:lang w:eastAsia="zh-CN"/>
          </w:rPr>
          <w:delText>offset</w:delText>
        </w:r>
        <w:r w:rsidDel="008762D4">
          <w:rPr>
            <w:rFonts w:cs="v4.2.0" w:hint="eastAsia"/>
            <w:lang w:eastAsia="zh-CN"/>
          </w:rPr>
          <w:delText xml:space="preserve">, and </w:delText>
        </w:r>
        <w:r w:rsidRPr="00C13AB2" w:rsidDel="008762D4">
          <w:rPr>
            <w:rFonts w:cs="v4.2.0"/>
            <w:lang w:eastAsia="zh-CN"/>
          </w:rPr>
          <w:delText>K</w:delText>
        </w:r>
        <w:r w:rsidRPr="00842EDC" w:rsidDel="008762D4">
          <w:rPr>
            <w:rFonts w:cs="v4.2.0"/>
            <w:vertAlign w:val="subscript"/>
            <w:lang w:eastAsia="zh-CN"/>
          </w:rPr>
          <w:delText>mac</w:delText>
        </w:r>
        <w:r w:rsidDel="008762D4">
          <w:rPr>
            <w:rFonts w:cs="v4.2.0" w:hint="eastAsia"/>
            <w:lang w:eastAsia="zh-CN"/>
          </w:rPr>
          <w:delText xml:space="preserve"> for target NR SAN cell are send to UE,</w:delText>
        </w:r>
        <w:r w:rsidRPr="009C5807" w:rsidDel="008762D4">
          <w:rPr>
            <w:rFonts w:cs="v4.2.0"/>
          </w:rPr>
          <w:delText xml:space="preserve"> </w:delText>
        </w:r>
      </w:del>
    </w:p>
    <w:bookmarkEnd w:id="12"/>
    <w:p w14:paraId="7872BA9F" w14:textId="77777777" w:rsidR="003321AB" w:rsidRPr="009C5807" w:rsidRDefault="003321AB" w:rsidP="003321AB">
      <w:pPr>
        <w:rPr>
          <w:rFonts w:cs="v4.2.0"/>
          <w:position w:val="-6"/>
        </w:rPr>
      </w:pP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p>
    <w:p w14:paraId="646E68BC" w14:textId="77777777" w:rsidR="003321AB" w:rsidRPr="009C5807" w:rsidRDefault="003321AB" w:rsidP="003321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AB4E19D" w14:textId="77777777" w:rsidR="003321AB" w:rsidRDefault="003321AB" w:rsidP="003321AB">
      <w:pPr>
        <w:rPr>
          <w:rFonts w:cs="v4.2.0"/>
          <w:lang w:eastAsia="zh-CN"/>
        </w:rPr>
      </w:pPr>
      <w:r>
        <w:rPr>
          <w:rFonts w:cs="v4.2.0"/>
          <w:lang w:eastAsia="zh-CN"/>
        </w:rPr>
        <w:t>O</w:t>
      </w:r>
      <w:r>
        <w:rPr>
          <w:rFonts w:cs="v4.2.0" w:hint="eastAsia"/>
          <w:lang w:eastAsia="zh-CN"/>
        </w:rPr>
        <w:t>therwise, no interruption time requirement is applied.</w:t>
      </w:r>
    </w:p>
    <w:p w14:paraId="084044C4" w14:textId="77777777" w:rsidR="003321AB" w:rsidRPr="009C5807" w:rsidRDefault="003321AB" w:rsidP="003321AB">
      <w:pPr>
        <w:rPr>
          <w:rFonts w:cs="v4.2.0"/>
        </w:rPr>
      </w:pPr>
      <w:r w:rsidRPr="009C5807">
        <w:rPr>
          <w:rFonts w:cs="v4.2.0"/>
        </w:rPr>
        <w:t>Where:</w:t>
      </w:r>
    </w:p>
    <w:p w14:paraId="249AC914" w14:textId="77777777" w:rsidR="003321AB" w:rsidRPr="009C5807" w:rsidRDefault="003321AB" w:rsidP="003321AB">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120CEBE" w14:textId="77777777" w:rsidR="003321AB" w:rsidRPr="009C5807" w:rsidRDefault="003321AB" w:rsidP="003321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42A83DFE" w14:textId="77777777" w:rsidR="003321AB" w:rsidRPr="009C5807" w:rsidRDefault="003321AB" w:rsidP="003321AB">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4B5F137D" w14:textId="77777777" w:rsidR="003321AB" w:rsidRPr="009C5807" w:rsidRDefault="003321AB" w:rsidP="003321AB">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97B7090" w14:textId="77777777" w:rsidR="003321AB" w:rsidRPr="009C5807" w:rsidRDefault="003321AB" w:rsidP="003321AB">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w:t>
      </w:r>
      <w:proofErr w:type="spellStart"/>
      <w:r w:rsidRPr="009C5807">
        <w:t>ms</w:t>
      </w:r>
      <w:proofErr w:type="spellEnd"/>
      <w:r w:rsidRPr="009C5807">
        <w:t>. SSB to PRACH occasion associated period is defined in the table 8.1-1 of TS 38.213 [3].</w:t>
      </w:r>
    </w:p>
    <w:p w14:paraId="2F9A0919" w14:textId="77777777" w:rsidR="003321AB" w:rsidRPr="009C5807" w:rsidRDefault="003321AB" w:rsidP="003321AB">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35BD42E" w14:textId="77777777" w:rsidR="003321AB" w:rsidRPr="009C5807" w:rsidRDefault="003321AB" w:rsidP="003321AB">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E0514A1" w14:textId="77777777" w:rsidR="003321AB" w:rsidRPr="003321AB" w:rsidRDefault="003321AB" w:rsidP="003321AB">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CFA3BAE" w:rsidR="00174BAF" w:rsidRDefault="00174BAF" w:rsidP="00EA13E4">
      <w:pPr>
        <w:jc w:val="center"/>
        <w:rPr>
          <w:rFonts w:cs="v4.2.0"/>
        </w:rPr>
      </w:pPr>
    </w:p>
    <w:p w14:paraId="26D08A95" w14:textId="29614016" w:rsidR="003321AB" w:rsidRDefault="003321AB" w:rsidP="00EA13E4">
      <w:pPr>
        <w:jc w:val="center"/>
        <w:rPr>
          <w:rFonts w:cs="v4.2.0"/>
        </w:rPr>
      </w:pPr>
    </w:p>
    <w:p w14:paraId="5AFEBDC5" w14:textId="05F91698" w:rsidR="003321AB" w:rsidRDefault="003321AB" w:rsidP="003321A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289A55F" w14:textId="77777777" w:rsidR="003321AB" w:rsidRPr="009C5807" w:rsidRDefault="003321AB" w:rsidP="003321AB">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79C32074" w14:textId="3C2F9ACD" w:rsidR="003321AB" w:rsidRPr="003321AB" w:rsidRDefault="003321AB" w:rsidP="003321AB">
      <w:pPr>
        <w:rPr>
          <w:rFonts w:eastAsia="宋体"/>
          <w:noProof/>
          <w:highlight w:val="yellow"/>
          <w:lang w:eastAsia="zh-CN"/>
        </w:rPr>
      </w:pPr>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ins w:id="14" w:author="Huawei" w:date="2023-02-08T10:31:00Z">
        <w:r w:rsidRPr="003321AB">
          <w:t xml:space="preserve"> </w:t>
        </w:r>
      </w:ins>
      <w:ins w:id="15" w:author="Huawei" w:date="2023-02-08T10:35:00Z">
        <w:r w:rsidR="008762D4">
          <w:t xml:space="preserve">The requirements in this clause apply provided that UE has </w:t>
        </w:r>
        <w:r w:rsidR="008762D4">
          <w:rPr>
            <w:rFonts w:cs="v4.2.0" w:hint="eastAsia"/>
            <w:lang w:eastAsia="zh-CN"/>
          </w:rPr>
          <w:t xml:space="preserve">the valid </w:t>
        </w:r>
      </w:ins>
      <w:ins w:id="16" w:author="Huawei" w:date="2023-02-10T17:25:00Z">
        <w:r w:rsidR="004521DB" w:rsidRPr="004521DB">
          <w:rPr>
            <w:rFonts w:cs="v4.2.0"/>
            <w:lang w:eastAsia="zh-CN"/>
          </w:rPr>
          <w:t>and applicable</w:t>
        </w:r>
        <w:r w:rsidR="004521DB" w:rsidRPr="004521DB">
          <w:rPr>
            <w:rFonts w:cs="v4.2.0" w:hint="eastAsia"/>
            <w:lang w:eastAsia="zh-CN"/>
          </w:rPr>
          <w:t xml:space="preserve"> </w:t>
        </w:r>
      </w:ins>
      <w:ins w:id="17" w:author="Huawei" w:date="2023-02-08T10:35:00Z">
        <w:r w:rsidR="008762D4">
          <w:rPr>
            <w:rFonts w:cs="v4.2.0" w:hint="eastAsia"/>
            <w:lang w:eastAsia="zh-CN"/>
          </w:rPr>
          <w:t>parameters of e</w:t>
        </w:r>
        <w:r w:rsidR="008762D4" w:rsidRPr="00C13AB2">
          <w:rPr>
            <w:rFonts w:cs="v4.2.0"/>
            <w:lang w:eastAsia="zh-CN"/>
          </w:rPr>
          <w:t>phemeris information</w:t>
        </w:r>
        <w:r w:rsidR="008762D4">
          <w:rPr>
            <w:rFonts w:cs="v4.2.0" w:hint="eastAsia"/>
            <w:lang w:eastAsia="zh-CN"/>
          </w:rPr>
          <w:t>, c</w:t>
        </w:r>
        <w:r w:rsidR="008762D4" w:rsidRPr="00C13AB2">
          <w:rPr>
            <w:rFonts w:cs="v4.2.0"/>
            <w:lang w:eastAsia="zh-CN"/>
          </w:rPr>
          <w:t>ommon TA</w:t>
        </w:r>
        <w:r w:rsidR="008762D4">
          <w:rPr>
            <w:rFonts w:cs="v4.2.0" w:hint="eastAsia"/>
            <w:lang w:eastAsia="zh-CN"/>
          </w:rPr>
          <w:t xml:space="preserve">, </w:t>
        </w:r>
        <w:r w:rsidR="008762D4" w:rsidRPr="00C13AB2">
          <w:rPr>
            <w:rFonts w:cs="v4.2.0"/>
            <w:lang w:eastAsia="zh-CN"/>
          </w:rPr>
          <w:t>DL and UL Polarization information</w:t>
        </w:r>
        <w:r w:rsidR="008762D4">
          <w:rPr>
            <w:rFonts w:cs="v4.2.0" w:hint="eastAsia"/>
            <w:lang w:eastAsia="zh-CN"/>
          </w:rPr>
          <w:t xml:space="preserve">, </w:t>
        </w:r>
        <w:proofErr w:type="spellStart"/>
        <w:r w:rsidR="008762D4" w:rsidRPr="00C13AB2">
          <w:rPr>
            <w:rFonts w:cs="v4.2.0"/>
            <w:lang w:eastAsia="zh-CN"/>
          </w:rPr>
          <w:t>K</w:t>
        </w:r>
        <w:r w:rsidR="008762D4" w:rsidRPr="00C13AB2">
          <w:rPr>
            <w:rFonts w:cs="v4.2.0"/>
            <w:vertAlign w:val="subscript"/>
            <w:lang w:eastAsia="zh-CN"/>
          </w:rPr>
          <w:t>offset</w:t>
        </w:r>
        <w:proofErr w:type="spellEnd"/>
        <w:r w:rsidR="008762D4">
          <w:rPr>
            <w:rFonts w:cs="v4.2.0" w:hint="eastAsia"/>
            <w:lang w:eastAsia="zh-CN"/>
          </w:rPr>
          <w:t xml:space="preserve">, and </w:t>
        </w:r>
        <w:proofErr w:type="spellStart"/>
        <w:r w:rsidR="008762D4" w:rsidRPr="00C13AB2">
          <w:rPr>
            <w:rFonts w:cs="v4.2.0"/>
            <w:lang w:eastAsia="zh-CN"/>
          </w:rPr>
          <w:t>K</w:t>
        </w:r>
        <w:r w:rsidR="008762D4" w:rsidRPr="00842EDC">
          <w:rPr>
            <w:rFonts w:cs="v4.2.0"/>
            <w:vertAlign w:val="subscript"/>
            <w:lang w:eastAsia="zh-CN"/>
          </w:rPr>
          <w:t>mac</w:t>
        </w:r>
        <w:proofErr w:type="spellEnd"/>
        <w:r w:rsidR="008762D4">
          <w:rPr>
            <w:rFonts w:cs="v4.2.0" w:hint="eastAsia"/>
            <w:lang w:eastAsia="zh-CN"/>
          </w:rPr>
          <w:t xml:space="preserve"> for target NR SAN cell</w:t>
        </w:r>
        <w:r w:rsidR="008762D4">
          <w:rPr>
            <w:rFonts w:cs="v4.2.0"/>
            <w:lang w:eastAsia="zh-CN"/>
          </w:rPr>
          <w:t xml:space="preserve"> during </w:t>
        </w:r>
        <w:r w:rsidR="008762D4" w:rsidRPr="009C5807">
          <w:rPr>
            <w:lang w:val="en-US" w:eastAsia="zh-CN"/>
          </w:rPr>
          <w:t>D</w:t>
        </w:r>
        <w:r w:rsidR="008762D4" w:rsidRPr="009C5807">
          <w:rPr>
            <w:vertAlign w:val="subscript"/>
            <w:lang w:val="en-US" w:eastAsia="zh-CN"/>
          </w:rPr>
          <w:t>CHO</w:t>
        </w:r>
        <w:r w:rsidR="008762D4">
          <w:rPr>
            <w:rFonts w:cs="v4.2.0"/>
            <w:lang w:eastAsia="zh-CN"/>
          </w:rPr>
          <w:t>, otherwise</w:t>
        </w:r>
      </w:ins>
      <w:ins w:id="18" w:author="Huawei" w:date="2023-02-08T10:49:00Z">
        <w:r w:rsidR="004F59D2">
          <w:rPr>
            <w:rFonts w:cs="v4.2.0"/>
            <w:lang w:eastAsia="zh-CN"/>
          </w:rPr>
          <w:t xml:space="preserve"> the measurement time, preparation time and </w:t>
        </w:r>
      </w:ins>
      <w:ins w:id="19" w:author="Huawei" w:date="2023-02-08T10:35:00Z">
        <w:r w:rsidR="008762D4">
          <w:rPr>
            <w:rFonts w:cs="v4.2.0"/>
            <w:lang w:eastAsia="zh-CN"/>
          </w:rPr>
          <w:t xml:space="preserve">interruption time may be longer than the requirements in clause </w:t>
        </w:r>
      </w:ins>
      <w:ins w:id="20" w:author="Huawei" w:date="2023-02-08T10:49:00Z">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.2.2</w:t>
        </w:r>
        <w:r w:rsidR="004F59D2">
          <w:rPr>
            <w:rFonts w:cs="v4.2.0"/>
            <w:lang w:eastAsia="zh-CN"/>
          </w:rPr>
          <w:t xml:space="preserve">,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 xml:space="preserve">3 and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4.</w:t>
        </w:r>
      </w:ins>
    </w:p>
    <w:p w14:paraId="4DC105F0" w14:textId="3B4D5DF4" w:rsidR="003321AB" w:rsidRPr="00EA13E4" w:rsidRDefault="003321AB" w:rsidP="003321AB">
      <w:pPr>
        <w:jc w:val="center"/>
        <w:rPr>
          <w:rFonts w:cs="v4.2.0"/>
        </w:rPr>
      </w:pPr>
      <w:r>
        <w:rPr>
          <w:rFonts w:eastAsia="宋体"/>
          <w:noProof/>
          <w:highlight w:val="yellow"/>
          <w:lang w:eastAsia="zh-CN"/>
        </w:rPr>
        <w:t>&lt;End of Change 2&gt;</w:t>
      </w:r>
    </w:p>
    <w:p w14:paraId="12E44A30" w14:textId="77777777" w:rsidR="003321AB" w:rsidRPr="003321AB" w:rsidRDefault="003321AB" w:rsidP="00EA13E4">
      <w:pPr>
        <w:jc w:val="center"/>
        <w:rPr>
          <w:rFonts w:cs="v4.2.0"/>
        </w:rPr>
      </w:pPr>
    </w:p>
    <w:sectPr w:rsidR="003321AB" w:rsidRPr="003321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266D" w14:textId="77777777" w:rsidR="00F45A44" w:rsidRDefault="00F45A44">
      <w:r>
        <w:separator/>
      </w:r>
    </w:p>
  </w:endnote>
  <w:endnote w:type="continuationSeparator" w:id="0">
    <w:p w14:paraId="212D1664" w14:textId="77777777" w:rsidR="00F45A44" w:rsidRDefault="00F4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6212C" w14:textId="77777777" w:rsidR="00F45A44" w:rsidRDefault="00F45A44">
      <w:r>
        <w:separator/>
      </w:r>
    </w:p>
  </w:footnote>
  <w:footnote w:type="continuationSeparator" w:id="0">
    <w:p w14:paraId="048E73B9" w14:textId="77777777" w:rsidR="00F45A44" w:rsidRDefault="00F45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21DB"/>
    <w:rsid w:val="00453B66"/>
    <w:rsid w:val="00457C75"/>
    <w:rsid w:val="004601A7"/>
    <w:rsid w:val="00471260"/>
    <w:rsid w:val="0047375C"/>
    <w:rsid w:val="00477004"/>
    <w:rsid w:val="00484F1A"/>
    <w:rsid w:val="00486796"/>
    <w:rsid w:val="00492DF7"/>
    <w:rsid w:val="00496370"/>
    <w:rsid w:val="004A1D0C"/>
    <w:rsid w:val="004A3B97"/>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E5B63"/>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FD3"/>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5A44"/>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BCBEA6-096F-4DAF-9D50-1B3F598C9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(3)FVEvVTx8zEi+8ytCLGlWps30WlS4quDKA5Ba1SBbt62KHzq1jKwFDfpQ3F63EeMYVaAfAQru
9va1zO+sYFHspPBtw82HG/axtw5BOCZs5SB1o5lDm5CtjSrOgpQXCyrZ78XpJ34K16UrzqP0
gb3olE9ISwsko7fbRmzCixWajGi0lwWc53V3ltWHXV7F72xxhR7AWvHT6LCW2vNWTB6kFkrw
StM0FFXM3HpitKVYZy</vt:lpwstr>
  </property>
  <property fmtid="{D5CDD505-2E9C-101B-9397-08002B2CF9AE}" pid="22" name="_2015_ms_pID_7253431">
    <vt:lpwstr>bPFulKS4hUcOpSuxGQKWuZoK037yK6/EKC/u7JA2/LWUotp3cTSGuR
h5Rjk0BUdbKIKLHeUqmg6caJlDSmGTZxBRjJAuy/IbfR+nwHdsR/etncHneqoqjHsS/JDCTO
0oj5ye4E0rg4KeII3RPHwrNBcOCSh8rjJdPSueJAs2fQ+FS0Z8kHqw1TjdtPY8Kic1SjL3iE
niTZ4OkDkY/LrFe+KhKQu2NAB+RpBT8kL/NV</vt:lpwstr>
  </property>
  <property fmtid="{D5CDD505-2E9C-101B-9397-08002B2CF9AE}" pid="23" name="_2015_ms_pID_7253432">
    <vt:lpwstr>0w==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