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9E07913"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061DE6" w:rsidRPr="00061DE6">
        <w:rPr>
          <w:b/>
          <w:i/>
          <w:noProof/>
          <w:sz w:val="28"/>
        </w:rPr>
        <w:t>R4-2301930</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DE7ED29" w:rsidR="00855D79" w:rsidRPr="00410371" w:rsidRDefault="00061DE6" w:rsidP="00AB24A1">
            <w:pPr>
              <w:pStyle w:val="CRCoverPage"/>
              <w:spacing w:after="0"/>
              <w:jc w:val="center"/>
              <w:rPr>
                <w:noProof/>
              </w:rPr>
            </w:pPr>
            <w:r>
              <w:rPr>
                <w:b/>
                <w:noProof/>
                <w:sz w:val="28"/>
                <w:lang w:eastAsia="zh-CN"/>
              </w:rPr>
              <w:t>2943</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23C7901C" w:rsidR="00855D79" w:rsidRPr="00410371" w:rsidRDefault="00402D09" w:rsidP="001275CB">
            <w:pPr>
              <w:pStyle w:val="CRCoverPage"/>
              <w:spacing w:after="0"/>
              <w:jc w:val="center"/>
              <w:rPr>
                <w:noProof/>
                <w:sz w:val="28"/>
              </w:rPr>
            </w:pPr>
            <w:r>
              <w:rPr>
                <w:b/>
                <w:noProof/>
                <w:sz w:val="28"/>
              </w:rPr>
              <w:t>15.20.0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D4D275D" w:rsidR="00855D79" w:rsidRDefault="00402D09" w:rsidP="001275CB">
            <w:pPr>
              <w:pStyle w:val="CRCoverPage"/>
              <w:spacing w:after="0"/>
              <w:ind w:left="100"/>
              <w:rPr>
                <w:noProof/>
              </w:rPr>
            </w:pPr>
            <w:r w:rsidRPr="00402D09">
              <w:t>CR on measurement requirements with per-FR gap</w:t>
            </w:r>
            <w:r>
              <w:t xml:space="preserve"> R15</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41B0FAA" w:rsidR="00855D79" w:rsidRDefault="00402D09" w:rsidP="00C267FC">
            <w:pPr>
              <w:pStyle w:val="CRCoverPage"/>
              <w:spacing w:after="0"/>
              <w:ind w:left="100"/>
              <w:rPr>
                <w:noProof/>
              </w:rPr>
            </w:pPr>
            <w:r w:rsidRPr="00402D09">
              <w:rPr>
                <w:noProof/>
              </w:rPr>
              <w:t>NR_newRAT-Core</w:t>
            </w:r>
            <w:bookmarkStart w:id="0" w:name="_GoBack"/>
            <w:bookmarkEnd w:id="0"/>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130F16E" w:rsidR="00855D79" w:rsidRDefault="00855D79" w:rsidP="00AB24A1">
            <w:pPr>
              <w:pStyle w:val="CRCoverPage"/>
              <w:spacing w:after="0"/>
              <w:ind w:left="100"/>
              <w:rPr>
                <w:noProof/>
              </w:rPr>
            </w:pPr>
            <w:r w:rsidRPr="00286DD9">
              <w:rPr>
                <w:noProof/>
              </w:rPr>
              <w:t>Rel-1</w:t>
            </w:r>
            <w:r w:rsidR="00402D09">
              <w:rPr>
                <w:noProof/>
              </w:rPr>
              <w:t>5</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99154" w14:textId="77777777" w:rsidR="00402D09" w:rsidRDefault="00402D09" w:rsidP="00402D09">
            <w:pPr>
              <w:pStyle w:val="CRCoverPage"/>
              <w:spacing w:after="0"/>
              <w:rPr>
                <w:rFonts w:cs="Arial"/>
                <w:noProof/>
                <w:lang w:eastAsia="zh-CN"/>
              </w:rPr>
            </w:pPr>
            <w:r>
              <w:rPr>
                <w:rFonts w:cs="Arial"/>
                <w:noProof/>
                <w:lang w:eastAsia="zh-CN"/>
              </w:rPr>
              <w:t xml:space="preserve">RAN4 has defined effective MGRP for requirements for per-FR gap based measurement when there is no serving cell but only MOs configured in one particular FR. </w:t>
            </w:r>
          </w:p>
          <w:tbl>
            <w:tblPr>
              <w:tblStyle w:val="aff4"/>
              <w:tblW w:w="0" w:type="auto"/>
              <w:tblLayout w:type="fixed"/>
              <w:tblLook w:val="04A0" w:firstRow="1" w:lastRow="0" w:firstColumn="1" w:lastColumn="0" w:noHBand="0" w:noVBand="1"/>
            </w:tblPr>
            <w:tblGrid>
              <w:gridCol w:w="6852"/>
            </w:tblGrid>
            <w:tr w:rsidR="00402D09" w14:paraId="4629940D" w14:textId="77777777" w:rsidTr="00175631">
              <w:tc>
                <w:tcPr>
                  <w:tcW w:w="6852" w:type="dxa"/>
                </w:tcPr>
                <w:p w14:paraId="4508F27F" w14:textId="77777777" w:rsidR="00402D09" w:rsidRPr="00AF7A1F" w:rsidRDefault="00402D09" w:rsidP="00402D09">
                  <w:pPr>
                    <w:rPr>
                      <w:rFonts w:eastAsia="宋体"/>
                      <w:lang w:eastAsia="zh-CN"/>
                    </w:rPr>
                  </w:pPr>
                  <w:r w:rsidRPr="00AF7A1F">
                    <w:rPr>
                      <w:rFonts w:eastAsia="宋体"/>
                      <w:lang w:eastAsia="zh-CN"/>
                    </w:rPr>
                    <w:t>For per-FR measurement gap capable UE in NR standalone operation (with single carrier, NR CA and NR-DC configuration), f</w:t>
                  </w:r>
                  <w:r w:rsidRPr="00AF7A1F">
                    <w:rPr>
                      <w:rFonts w:eastAsia="宋体"/>
                    </w:rPr>
                    <w:t xml:space="preserve">or per-FR </w:t>
                  </w:r>
                  <w:proofErr w:type="gramStart"/>
                  <w:r w:rsidRPr="00AF7A1F">
                    <w:rPr>
                      <w:rFonts w:eastAsia="宋体"/>
                    </w:rPr>
                    <w:t>gap based</w:t>
                  </w:r>
                  <w:proofErr w:type="gramEnd"/>
                  <w:r w:rsidRPr="00AF7A1F">
                    <w:rPr>
                      <w:rFonts w:eastAsia="宋体"/>
                    </w:rPr>
                    <w:t xml:space="preserve"> measurement, </w:t>
                  </w:r>
                  <w:r w:rsidRPr="00AF7A1F">
                    <w:rPr>
                      <w:rFonts w:eastAsia="宋体"/>
                      <w:lang w:eastAsia="zh-CN"/>
                    </w:rPr>
                    <w:t>when</w:t>
                  </w:r>
                  <w:r w:rsidRPr="00AF7A1F">
                    <w:rPr>
                      <w:rFonts w:eastAsia="宋体"/>
                    </w:rPr>
                    <w:t xml:space="preserve"> there is no serving cell in a particular FR, where measurement objects are configured, regardless if explicit per-FR measurement gap is configured in this FR</w:t>
                  </w:r>
                  <w:r w:rsidRPr="00AF7A1F">
                    <w:rPr>
                      <w:rFonts w:eastAsia="宋体"/>
                      <w:lang w:eastAsia="zh-CN"/>
                    </w:rPr>
                    <w:t>,</w:t>
                  </w:r>
                  <w:r w:rsidRPr="00AF7A1F">
                    <w:rPr>
                      <w:rFonts w:eastAsia="宋体"/>
                    </w:rPr>
                    <w:t xml:space="preserve"> the </w:t>
                  </w:r>
                  <w:r w:rsidRPr="00AF7A1F">
                    <w:rPr>
                      <w:rFonts w:eastAsia="宋体"/>
                      <w:lang w:eastAsia="zh-CN"/>
                    </w:rPr>
                    <w:t>effective</w:t>
                  </w:r>
                  <w:r w:rsidRPr="00AF7A1F">
                    <w:rPr>
                      <w:rFonts w:eastAsia="宋体"/>
                    </w:rPr>
                    <w:t xml:space="preserve"> MGRP in this FR is used to determine requirements</w:t>
                  </w:r>
                  <w:r w:rsidRPr="00AF7A1F">
                    <w:rPr>
                      <w:rFonts w:eastAsia="宋体"/>
                      <w:lang w:eastAsia="zh-CN"/>
                    </w:rPr>
                    <w:t>;</w:t>
                  </w:r>
                </w:p>
                <w:p w14:paraId="034BC7B5" w14:textId="77777777" w:rsidR="00402D09" w:rsidRPr="00AF7A1F" w:rsidRDefault="00402D09" w:rsidP="00402D09">
                  <w:pPr>
                    <w:ind w:left="568" w:hanging="284"/>
                    <w:rPr>
                      <w:rFonts w:eastAsia="宋体"/>
                    </w:rPr>
                  </w:pPr>
                  <w:r w:rsidRPr="00AF7A1F">
                    <w:rPr>
                      <w:rFonts w:eastAsia="宋体"/>
                    </w:rPr>
                    <w:t>-</w:t>
                  </w:r>
                  <w:r w:rsidRPr="00AF7A1F">
                    <w:rPr>
                      <w:rFonts w:eastAsia="宋体"/>
                    </w:rPr>
                    <w:tab/>
                    <w:t>20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FR2 NR measurements</w:t>
                  </w:r>
                </w:p>
                <w:p w14:paraId="0D392EDE" w14:textId="77777777" w:rsidR="00402D09" w:rsidRPr="00AF7A1F" w:rsidRDefault="00402D09" w:rsidP="00402D09">
                  <w:pPr>
                    <w:ind w:left="568" w:hanging="284"/>
                    <w:rPr>
                      <w:rFonts w:eastAsia="宋体"/>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FR1 NR measurements</w:t>
                  </w:r>
                </w:p>
                <w:p w14:paraId="65C7B265" w14:textId="77777777" w:rsidR="00402D09" w:rsidRDefault="00402D09" w:rsidP="00402D09">
                  <w:pPr>
                    <w:ind w:left="568" w:hanging="284"/>
                    <w:rPr>
                      <w:rFonts w:eastAsia="宋体"/>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LTE measurements</w:t>
                  </w:r>
                </w:p>
                <w:p w14:paraId="3913C2EB" w14:textId="77777777" w:rsidR="00402D09" w:rsidRDefault="00402D09" w:rsidP="00402D09">
                  <w:pPr>
                    <w:ind w:left="568" w:hanging="284"/>
                    <w:rPr>
                      <w:rFonts w:cs="Arial"/>
                      <w:noProof/>
                      <w:lang w:eastAsia="zh-CN"/>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FR1+LTE measurements</w:t>
                  </w:r>
                </w:p>
              </w:tc>
            </w:tr>
          </w:tbl>
          <w:p w14:paraId="7B242C78" w14:textId="44219907" w:rsidR="000D6A64" w:rsidRPr="00174BAF" w:rsidRDefault="00402D09" w:rsidP="00402D09">
            <w:pPr>
              <w:pStyle w:val="CRCoverPage"/>
              <w:spacing w:after="0"/>
              <w:rPr>
                <w:rFonts w:cs="Arial"/>
                <w:noProof/>
                <w:lang w:eastAsia="zh-CN"/>
              </w:rPr>
            </w:pPr>
            <w:r>
              <w:rPr>
                <w:rFonts w:cs="Arial" w:hint="eastAsia"/>
                <w:noProof/>
                <w:lang w:eastAsia="zh-CN"/>
              </w:rPr>
              <w:t>H</w:t>
            </w:r>
            <w:r>
              <w:rPr>
                <w:rFonts w:cs="Arial"/>
                <w:noProof/>
                <w:lang w:eastAsia="zh-CN"/>
              </w:rPr>
              <w:t>owever, CSSF for those MOs that are measured based on effective MGRP has not been defined, as neither CSSF outside MG defined in 9.1.5.1 or CSSF within MG defined in 9.1.5.2 applies for this case.</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402D09" w14:paraId="0DD1BAB3" w14:textId="77777777" w:rsidTr="00AB24A1">
        <w:tc>
          <w:tcPr>
            <w:tcW w:w="2694" w:type="dxa"/>
            <w:gridSpan w:val="2"/>
            <w:tcBorders>
              <w:left w:val="single" w:sz="4" w:space="0" w:color="auto"/>
            </w:tcBorders>
          </w:tcPr>
          <w:p w14:paraId="241FAB81" w14:textId="77777777" w:rsidR="00402D09" w:rsidRDefault="00402D09" w:rsidP="00402D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8DF4FC0" w:rsidR="00402D09" w:rsidRPr="00174BAF" w:rsidRDefault="00402D09" w:rsidP="00402D09">
            <w:pPr>
              <w:pStyle w:val="CRCoverPage"/>
              <w:spacing w:after="0"/>
              <w:rPr>
                <w:rFonts w:cs="Arial"/>
                <w:noProof/>
                <w:lang w:eastAsia="zh-CN"/>
              </w:rPr>
            </w:pPr>
            <w:r>
              <w:rPr>
                <w:rFonts w:cs="Arial"/>
                <w:noProof/>
                <w:lang w:eastAsia="zh-CN"/>
              </w:rPr>
              <w:t>Following the same principle as inter-frequency measurement outside MG, define CSSF calculation for MOs that are measured based on effective MGRP as the number of MOs in the FR without serving cell.</w:t>
            </w:r>
          </w:p>
        </w:tc>
      </w:tr>
      <w:tr w:rsidR="00402D09" w14:paraId="1C1D5AF8" w14:textId="77777777" w:rsidTr="00AB24A1">
        <w:tc>
          <w:tcPr>
            <w:tcW w:w="2694" w:type="dxa"/>
            <w:gridSpan w:val="2"/>
            <w:tcBorders>
              <w:left w:val="single" w:sz="4" w:space="0" w:color="auto"/>
            </w:tcBorders>
          </w:tcPr>
          <w:p w14:paraId="41F41069" w14:textId="77777777" w:rsidR="00402D09" w:rsidRDefault="00402D09" w:rsidP="00402D09">
            <w:pPr>
              <w:pStyle w:val="CRCoverPage"/>
              <w:spacing w:after="0"/>
              <w:rPr>
                <w:b/>
                <w:i/>
                <w:noProof/>
                <w:sz w:val="8"/>
                <w:szCs w:val="8"/>
              </w:rPr>
            </w:pPr>
          </w:p>
        </w:tc>
        <w:tc>
          <w:tcPr>
            <w:tcW w:w="6946" w:type="dxa"/>
            <w:gridSpan w:val="9"/>
            <w:tcBorders>
              <w:right w:val="single" w:sz="4" w:space="0" w:color="auto"/>
            </w:tcBorders>
          </w:tcPr>
          <w:p w14:paraId="4B266C81" w14:textId="77777777" w:rsidR="00402D09" w:rsidRDefault="00402D09" w:rsidP="00402D09">
            <w:pPr>
              <w:pStyle w:val="CRCoverPage"/>
              <w:spacing w:after="0"/>
              <w:rPr>
                <w:noProof/>
                <w:sz w:val="8"/>
                <w:szCs w:val="8"/>
              </w:rPr>
            </w:pPr>
          </w:p>
        </w:tc>
      </w:tr>
      <w:tr w:rsidR="00402D09" w14:paraId="0BDF268A" w14:textId="77777777" w:rsidTr="00AB24A1">
        <w:tc>
          <w:tcPr>
            <w:tcW w:w="2694" w:type="dxa"/>
            <w:gridSpan w:val="2"/>
            <w:tcBorders>
              <w:left w:val="single" w:sz="4" w:space="0" w:color="auto"/>
              <w:bottom w:val="single" w:sz="4" w:space="0" w:color="auto"/>
            </w:tcBorders>
          </w:tcPr>
          <w:p w14:paraId="2D37A839" w14:textId="77777777" w:rsidR="00402D09" w:rsidRDefault="00402D09" w:rsidP="00402D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7ECC9E8" w:rsidR="00402D09" w:rsidRDefault="00402D09" w:rsidP="00402D09">
            <w:pPr>
              <w:pStyle w:val="CRCoverPage"/>
              <w:spacing w:after="0"/>
              <w:rPr>
                <w:noProof/>
              </w:rPr>
            </w:pPr>
            <w:r>
              <w:rPr>
                <w:rFonts w:cs="Arial"/>
                <w:noProof/>
                <w:lang w:eastAsia="zh-CN"/>
              </w:rPr>
              <w:t>Measurement requirements for MOs that are measured based on effective MGRP are incomplete.</w:t>
            </w:r>
          </w:p>
        </w:tc>
      </w:tr>
      <w:tr w:rsidR="00402D09" w14:paraId="39E31363" w14:textId="77777777" w:rsidTr="00AB24A1">
        <w:tc>
          <w:tcPr>
            <w:tcW w:w="2694" w:type="dxa"/>
            <w:gridSpan w:val="2"/>
          </w:tcPr>
          <w:p w14:paraId="0AD62C2A" w14:textId="77777777" w:rsidR="00402D09" w:rsidRDefault="00402D09" w:rsidP="00402D09">
            <w:pPr>
              <w:pStyle w:val="CRCoverPage"/>
              <w:spacing w:after="0"/>
              <w:rPr>
                <w:b/>
                <w:i/>
                <w:noProof/>
                <w:sz w:val="8"/>
                <w:szCs w:val="8"/>
              </w:rPr>
            </w:pPr>
          </w:p>
        </w:tc>
        <w:tc>
          <w:tcPr>
            <w:tcW w:w="6946" w:type="dxa"/>
            <w:gridSpan w:val="9"/>
          </w:tcPr>
          <w:p w14:paraId="55690B4B" w14:textId="77777777" w:rsidR="00402D09" w:rsidRDefault="00402D09" w:rsidP="00402D09">
            <w:pPr>
              <w:pStyle w:val="CRCoverPage"/>
              <w:spacing w:after="0"/>
              <w:rPr>
                <w:noProof/>
                <w:sz w:val="8"/>
                <w:szCs w:val="8"/>
              </w:rPr>
            </w:pPr>
          </w:p>
        </w:tc>
      </w:tr>
      <w:tr w:rsidR="00402D09" w14:paraId="264492BB" w14:textId="77777777" w:rsidTr="00AB24A1">
        <w:tc>
          <w:tcPr>
            <w:tcW w:w="2694" w:type="dxa"/>
            <w:gridSpan w:val="2"/>
            <w:tcBorders>
              <w:top w:val="single" w:sz="4" w:space="0" w:color="auto"/>
              <w:left w:val="single" w:sz="4" w:space="0" w:color="auto"/>
            </w:tcBorders>
          </w:tcPr>
          <w:p w14:paraId="576BA052" w14:textId="77777777" w:rsidR="00402D09" w:rsidRDefault="00402D09" w:rsidP="00402D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20A87FE" w:rsidR="00402D09" w:rsidRDefault="00402D09" w:rsidP="00402D09">
            <w:pPr>
              <w:pStyle w:val="CRCoverPage"/>
              <w:spacing w:after="0"/>
              <w:ind w:left="100"/>
              <w:rPr>
                <w:noProof/>
                <w:lang w:eastAsia="zh-CN"/>
              </w:rPr>
            </w:pPr>
            <w:r>
              <w:t>9.1.2</w:t>
            </w:r>
          </w:p>
        </w:tc>
      </w:tr>
      <w:tr w:rsidR="00402D09" w14:paraId="07750AD6" w14:textId="77777777" w:rsidTr="00AB24A1">
        <w:tc>
          <w:tcPr>
            <w:tcW w:w="2694" w:type="dxa"/>
            <w:gridSpan w:val="2"/>
            <w:tcBorders>
              <w:left w:val="single" w:sz="4" w:space="0" w:color="auto"/>
            </w:tcBorders>
          </w:tcPr>
          <w:p w14:paraId="2FBDE760" w14:textId="77777777" w:rsidR="00402D09" w:rsidRDefault="00402D09" w:rsidP="00402D09">
            <w:pPr>
              <w:pStyle w:val="CRCoverPage"/>
              <w:spacing w:after="0"/>
              <w:rPr>
                <w:b/>
                <w:i/>
                <w:noProof/>
                <w:sz w:val="8"/>
                <w:szCs w:val="8"/>
              </w:rPr>
            </w:pPr>
          </w:p>
        </w:tc>
        <w:tc>
          <w:tcPr>
            <w:tcW w:w="6946" w:type="dxa"/>
            <w:gridSpan w:val="9"/>
            <w:tcBorders>
              <w:right w:val="single" w:sz="4" w:space="0" w:color="auto"/>
            </w:tcBorders>
          </w:tcPr>
          <w:p w14:paraId="236226BE" w14:textId="77777777" w:rsidR="00402D09" w:rsidRDefault="00402D09" w:rsidP="00402D09">
            <w:pPr>
              <w:pStyle w:val="CRCoverPage"/>
              <w:spacing w:after="0"/>
              <w:rPr>
                <w:noProof/>
                <w:sz w:val="8"/>
                <w:szCs w:val="8"/>
              </w:rPr>
            </w:pPr>
          </w:p>
        </w:tc>
      </w:tr>
      <w:tr w:rsidR="00402D09" w14:paraId="65F3206A" w14:textId="77777777" w:rsidTr="00AB24A1">
        <w:tc>
          <w:tcPr>
            <w:tcW w:w="2694" w:type="dxa"/>
            <w:gridSpan w:val="2"/>
            <w:tcBorders>
              <w:left w:val="single" w:sz="4" w:space="0" w:color="auto"/>
            </w:tcBorders>
          </w:tcPr>
          <w:p w14:paraId="302D75FB" w14:textId="77777777" w:rsidR="00402D09" w:rsidRDefault="00402D09" w:rsidP="00402D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402D09" w:rsidRDefault="00402D09" w:rsidP="00402D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402D09" w:rsidRDefault="00402D09" w:rsidP="00402D09">
            <w:pPr>
              <w:pStyle w:val="CRCoverPage"/>
              <w:spacing w:after="0"/>
              <w:jc w:val="center"/>
              <w:rPr>
                <w:b/>
                <w:caps/>
                <w:noProof/>
              </w:rPr>
            </w:pPr>
            <w:r>
              <w:rPr>
                <w:b/>
                <w:caps/>
                <w:noProof/>
              </w:rPr>
              <w:t>N</w:t>
            </w:r>
          </w:p>
        </w:tc>
        <w:tc>
          <w:tcPr>
            <w:tcW w:w="2977" w:type="dxa"/>
            <w:gridSpan w:val="4"/>
          </w:tcPr>
          <w:p w14:paraId="7C95B7A3" w14:textId="77777777" w:rsidR="00402D09" w:rsidRDefault="00402D09" w:rsidP="00402D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402D09" w:rsidRDefault="00402D09" w:rsidP="00402D09">
            <w:pPr>
              <w:pStyle w:val="CRCoverPage"/>
              <w:spacing w:after="0"/>
              <w:ind w:left="99"/>
              <w:rPr>
                <w:noProof/>
              </w:rPr>
            </w:pPr>
          </w:p>
        </w:tc>
      </w:tr>
      <w:tr w:rsidR="00402D09" w14:paraId="09B419D2" w14:textId="77777777" w:rsidTr="00AB24A1">
        <w:tc>
          <w:tcPr>
            <w:tcW w:w="2694" w:type="dxa"/>
            <w:gridSpan w:val="2"/>
            <w:tcBorders>
              <w:left w:val="single" w:sz="4" w:space="0" w:color="auto"/>
            </w:tcBorders>
          </w:tcPr>
          <w:p w14:paraId="3B2F7B25" w14:textId="77777777" w:rsidR="00402D09" w:rsidRDefault="00402D09" w:rsidP="00402D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402D09" w:rsidRDefault="00402D09" w:rsidP="00402D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402D09" w:rsidRDefault="00402D09" w:rsidP="00402D09">
            <w:pPr>
              <w:pStyle w:val="CRCoverPage"/>
              <w:spacing w:after="0"/>
              <w:ind w:left="99"/>
              <w:rPr>
                <w:noProof/>
              </w:rPr>
            </w:pPr>
            <w:r>
              <w:rPr>
                <w:noProof/>
              </w:rPr>
              <w:t xml:space="preserve">TS/TR ... CR ... </w:t>
            </w:r>
          </w:p>
        </w:tc>
      </w:tr>
      <w:tr w:rsidR="00402D09" w14:paraId="2A123189" w14:textId="77777777" w:rsidTr="00AB24A1">
        <w:tc>
          <w:tcPr>
            <w:tcW w:w="2694" w:type="dxa"/>
            <w:gridSpan w:val="2"/>
            <w:tcBorders>
              <w:left w:val="single" w:sz="4" w:space="0" w:color="auto"/>
            </w:tcBorders>
          </w:tcPr>
          <w:p w14:paraId="5D4F464F" w14:textId="77777777" w:rsidR="00402D09" w:rsidRDefault="00402D09" w:rsidP="00402D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402D09" w:rsidRDefault="00402D09" w:rsidP="00402D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402D09" w:rsidRDefault="00402D09" w:rsidP="00402D09">
            <w:pPr>
              <w:pStyle w:val="CRCoverPage"/>
              <w:spacing w:after="0"/>
              <w:ind w:left="99"/>
              <w:rPr>
                <w:noProof/>
              </w:rPr>
            </w:pPr>
            <w:r>
              <w:rPr>
                <w:noProof/>
              </w:rPr>
              <w:t>TS/TR ... CR ...</w:t>
            </w:r>
          </w:p>
        </w:tc>
      </w:tr>
      <w:tr w:rsidR="00402D09" w14:paraId="504BE70C" w14:textId="77777777" w:rsidTr="00AB24A1">
        <w:tc>
          <w:tcPr>
            <w:tcW w:w="2694" w:type="dxa"/>
            <w:gridSpan w:val="2"/>
            <w:tcBorders>
              <w:left w:val="single" w:sz="4" w:space="0" w:color="auto"/>
            </w:tcBorders>
          </w:tcPr>
          <w:p w14:paraId="170326D2" w14:textId="77777777" w:rsidR="00402D09" w:rsidRDefault="00402D09" w:rsidP="00402D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402D09" w:rsidRDefault="00402D09" w:rsidP="00402D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402D09" w:rsidRDefault="00402D09" w:rsidP="00402D09">
            <w:pPr>
              <w:pStyle w:val="CRCoverPage"/>
              <w:spacing w:after="0"/>
              <w:ind w:left="99"/>
              <w:rPr>
                <w:noProof/>
              </w:rPr>
            </w:pPr>
            <w:r>
              <w:rPr>
                <w:noProof/>
              </w:rPr>
              <w:t xml:space="preserve">TS/TR ... CR ... </w:t>
            </w:r>
          </w:p>
        </w:tc>
      </w:tr>
      <w:tr w:rsidR="00402D09" w14:paraId="11439C78" w14:textId="77777777" w:rsidTr="00AB24A1">
        <w:tc>
          <w:tcPr>
            <w:tcW w:w="2694" w:type="dxa"/>
            <w:gridSpan w:val="2"/>
            <w:tcBorders>
              <w:left w:val="single" w:sz="4" w:space="0" w:color="auto"/>
            </w:tcBorders>
          </w:tcPr>
          <w:p w14:paraId="0AEB959F" w14:textId="77777777" w:rsidR="00402D09" w:rsidRDefault="00402D09" w:rsidP="00402D09">
            <w:pPr>
              <w:pStyle w:val="CRCoverPage"/>
              <w:spacing w:after="0"/>
              <w:rPr>
                <w:b/>
                <w:i/>
                <w:noProof/>
              </w:rPr>
            </w:pPr>
          </w:p>
        </w:tc>
        <w:tc>
          <w:tcPr>
            <w:tcW w:w="6946" w:type="dxa"/>
            <w:gridSpan w:val="9"/>
            <w:tcBorders>
              <w:right w:val="single" w:sz="4" w:space="0" w:color="auto"/>
            </w:tcBorders>
          </w:tcPr>
          <w:p w14:paraId="0AD7BB93" w14:textId="77777777" w:rsidR="00402D09" w:rsidRDefault="00402D09" w:rsidP="00402D09">
            <w:pPr>
              <w:pStyle w:val="CRCoverPage"/>
              <w:spacing w:after="0"/>
              <w:rPr>
                <w:noProof/>
              </w:rPr>
            </w:pPr>
          </w:p>
        </w:tc>
      </w:tr>
      <w:tr w:rsidR="00402D09" w14:paraId="4B4E40B3" w14:textId="77777777" w:rsidTr="00AB24A1">
        <w:tc>
          <w:tcPr>
            <w:tcW w:w="2694" w:type="dxa"/>
            <w:gridSpan w:val="2"/>
            <w:tcBorders>
              <w:left w:val="single" w:sz="4" w:space="0" w:color="auto"/>
              <w:bottom w:val="single" w:sz="4" w:space="0" w:color="auto"/>
            </w:tcBorders>
          </w:tcPr>
          <w:p w14:paraId="69D6658F" w14:textId="77777777" w:rsidR="00402D09" w:rsidRDefault="00402D09" w:rsidP="00402D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402D09" w:rsidRDefault="00402D09" w:rsidP="00402D09">
            <w:pPr>
              <w:pStyle w:val="CRCoverPage"/>
              <w:spacing w:after="0"/>
              <w:ind w:left="100"/>
              <w:rPr>
                <w:noProof/>
                <w:lang w:eastAsia="zh-CN"/>
              </w:rPr>
            </w:pPr>
          </w:p>
        </w:tc>
      </w:tr>
      <w:tr w:rsidR="00402D09" w:rsidRPr="008863B9" w14:paraId="53D81392" w14:textId="77777777" w:rsidTr="00AB24A1">
        <w:tc>
          <w:tcPr>
            <w:tcW w:w="2694" w:type="dxa"/>
            <w:gridSpan w:val="2"/>
            <w:tcBorders>
              <w:top w:val="single" w:sz="4" w:space="0" w:color="auto"/>
              <w:bottom w:val="single" w:sz="4" w:space="0" w:color="auto"/>
            </w:tcBorders>
          </w:tcPr>
          <w:p w14:paraId="1414EF58" w14:textId="77777777" w:rsidR="00402D09" w:rsidRPr="008863B9" w:rsidRDefault="00402D09" w:rsidP="00402D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402D09" w:rsidRPr="008863B9" w:rsidRDefault="00402D09" w:rsidP="00402D09">
            <w:pPr>
              <w:pStyle w:val="CRCoverPage"/>
              <w:spacing w:after="0"/>
              <w:ind w:left="100"/>
              <w:rPr>
                <w:noProof/>
                <w:sz w:val="8"/>
                <w:szCs w:val="8"/>
              </w:rPr>
            </w:pPr>
          </w:p>
        </w:tc>
      </w:tr>
      <w:tr w:rsidR="00402D0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402D09" w:rsidRDefault="00402D09" w:rsidP="00402D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402D09" w:rsidRDefault="00402D09" w:rsidP="00402D09">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25B947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B4C7F13" w14:textId="77777777" w:rsidR="00402D09" w:rsidRPr="008C6DE4" w:rsidRDefault="00402D09" w:rsidP="00402D09">
      <w:pPr>
        <w:pStyle w:val="30"/>
      </w:pPr>
      <w:r w:rsidRPr="008C6DE4">
        <w:t>9.1.2</w:t>
      </w:r>
      <w:r w:rsidRPr="008C6DE4">
        <w:tab/>
        <w:t>Measurement gap</w:t>
      </w:r>
    </w:p>
    <w:p w14:paraId="10B3BA78" w14:textId="77777777" w:rsidR="00402D09" w:rsidRPr="008C6DE4" w:rsidRDefault="00402D09" w:rsidP="00402D09">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clauses to apply the network must provide </w:t>
      </w:r>
      <w:r w:rsidRPr="008C6DE4">
        <w:t>a single per-UE measurement gap pattern for concurrent monitoring of all frequency layers.</w:t>
      </w:r>
    </w:p>
    <w:p w14:paraId="5A055AC5" w14:textId="77777777" w:rsidR="00402D09" w:rsidRPr="008C6DE4" w:rsidRDefault="00402D09" w:rsidP="00402D09">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1A7814DB" w14:textId="77777777" w:rsidR="00402D09" w:rsidRPr="008C6DE4" w:rsidRDefault="00402D09" w:rsidP="00402D09">
      <w:r w:rsidRPr="008C6DE4">
        <w:t>During the per-UE measurement gaps the UE:</w:t>
      </w:r>
    </w:p>
    <w:p w14:paraId="0BC4CE82" w14:textId="77777777" w:rsidR="00402D09" w:rsidRPr="008C6DE4" w:rsidRDefault="00402D09" w:rsidP="00402D09">
      <w:pPr>
        <w:pStyle w:val="B10"/>
      </w:pPr>
      <w:r w:rsidRPr="008C6DE4">
        <w:t>-</w:t>
      </w:r>
      <w:r w:rsidRPr="008C6DE4">
        <w:tab/>
        <w:t xml:space="preserve">is not required to conduct reception/transmission from/to the corresponding E-UTRAN </w:t>
      </w:r>
      <w:proofErr w:type="spellStart"/>
      <w:r w:rsidRPr="008C6DE4">
        <w:t>PCell</w:t>
      </w:r>
      <w:proofErr w:type="spellEnd"/>
      <w:r w:rsidRPr="008C6DE4">
        <w:t xml:space="preserve">, E-UTRAN </w:t>
      </w:r>
      <w:proofErr w:type="spellStart"/>
      <w:r w:rsidRPr="008C6DE4">
        <w:t>SCell</w:t>
      </w:r>
      <w:proofErr w:type="spellEnd"/>
      <w:r w:rsidRPr="008C6DE4">
        <w:t>(s)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18330681" w14:textId="77777777" w:rsidR="00402D09" w:rsidRPr="008C6DE4" w:rsidRDefault="00402D09" w:rsidP="00402D09">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788D3BF5" w14:textId="77777777" w:rsidR="00402D09" w:rsidRPr="008C6DE4" w:rsidRDefault="00402D09" w:rsidP="00402D09">
      <w:pPr>
        <w:pStyle w:val="B10"/>
      </w:pPr>
      <w:r w:rsidRPr="008C6DE4">
        <w:t>-</w:t>
      </w:r>
      <w:r w:rsidRPr="008C6DE4">
        <w:tab/>
        <w:t xml:space="preserve">is not required to conduct reception/transmission from/to the corresponding </w:t>
      </w:r>
      <w:proofErr w:type="spellStart"/>
      <w:r w:rsidRPr="008C6DE4">
        <w:t>PCell</w:t>
      </w:r>
      <w:proofErr w:type="spellEnd"/>
      <w:r w:rsidRPr="008C6DE4">
        <w:t xml:space="preserve">, </w:t>
      </w:r>
      <w:proofErr w:type="spellStart"/>
      <w:r w:rsidRPr="008C6DE4">
        <w:t>SCell</w:t>
      </w:r>
      <w:proofErr w:type="spellEnd"/>
      <w:r w:rsidRPr="008C6DE4">
        <w:t>(s)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5D420F94" w14:textId="77777777" w:rsidR="00402D09" w:rsidRPr="008C6DE4" w:rsidRDefault="00402D09" w:rsidP="00402D09">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4A5C780F" w14:textId="77777777" w:rsidR="00402D09" w:rsidRPr="008C6DE4" w:rsidRDefault="00402D09" w:rsidP="00402D09">
      <w:pPr>
        <w:rPr>
          <w:lang w:eastAsia="zh-CN"/>
        </w:rPr>
      </w:pPr>
      <w:r w:rsidRPr="008C6DE4">
        <w:rPr>
          <w:lang w:eastAsia="zh-CN"/>
        </w:rPr>
        <w:t>During the per-FR measurement gaps the UE:</w:t>
      </w:r>
    </w:p>
    <w:p w14:paraId="5876A260" w14:textId="77777777" w:rsidR="00402D09" w:rsidRPr="008C6DE4" w:rsidRDefault="00402D09" w:rsidP="00402D09">
      <w:pPr>
        <w:pStyle w:val="B10"/>
        <w:rPr>
          <w:lang w:eastAsia="zh-CN"/>
        </w:rPr>
      </w:pPr>
      <w:r w:rsidRPr="008C6DE4">
        <w:rPr>
          <w:lang w:eastAsia="zh-CN"/>
        </w:rPr>
        <w:t>-</w:t>
      </w:r>
      <w:r w:rsidRPr="008C6DE4">
        <w:rPr>
          <w:lang w:eastAsia="zh-CN"/>
        </w:rPr>
        <w:tab/>
      </w:r>
      <w:r w:rsidRPr="008C6DE4">
        <w:t xml:space="preserve">is not required to conduct reception/transmission from/to the corresponding E-UTRAN </w:t>
      </w:r>
      <w:proofErr w:type="spellStart"/>
      <w:r w:rsidRPr="008C6DE4">
        <w:t>PCell</w:t>
      </w:r>
      <w:proofErr w:type="spellEnd"/>
      <w:r w:rsidRPr="008C6DE4">
        <w:t xml:space="preserve">, E-UTRAN </w:t>
      </w:r>
      <w:proofErr w:type="spellStart"/>
      <w:r w:rsidRPr="008C6DE4">
        <w:t>SCell</w:t>
      </w:r>
      <w:proofErr w:type="spellEnd"/>
      <w:r w:rsidRPr="008C6DE4">
        <w:t>(s)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5A402F4A" w14:textId="77777777" w:rsidR="00402D09" w:rsidRPr="008C6DE4" w:rsidRDefault="00402D09" w:rsidP="00402D09">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6B6311BB" w14:textId="77777777" w:rsidR="00402D09" w:rsidRPr="008C6DE4" w:rsidRDefault="00402D09" w:rsidP="00402D09">
      <w:pPr>
        <w:pStyle w:val="B10"/>
      </w:pPr>
      <w:r w:rsidRPr="008C6DE4">
        <w:t>-</w:t>
      </w:r>
      <w:r w:rsidRPr="008C6DE4">
        <w:tab/>
        <w:t xml:space="preserve">is not required to conduct reception/transmission from/to the corresponding </w:t>
      </w:r>
      <w:proofErr w:type="spellStart"/>
      <w:r w:rsidRPr="008C6DE4">
        <w:t>PCell</w:t>
      </w:r>
      <w:proofErr w:type="spellEnd"/>
      <w:r w:rsidRPr="008C6DE4">
        <w:t xml:space="preserve">, </w:t>
      </w:r>
      <w:proofErr w:type="spellStart"/>
      <w:r w:rsidRPr="008C6DE4">
        <w:t>SCell</w:t>
      </w:r>
      <w:proofErr w:type="spellEnd"/>
      <w:r w:rsidRPr="008C6DE4">
        <w:t xml:space="preserve">(s)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2AC29B2" w14:textId="77777777" w:rsidR="00402D09" w:rsidRPr="008C6DE4" w:rsidRDefault="00402D09" w:rsidP="00402D09">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1C867C2" w14:textId="77777777" w:rsidR="00402D09" w:rsidRPr="008C6DE4" w:rsidRDefault="00402D09" w:rsidP="00402D09">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70414C00" w14:textId="77777777" w:rsidR="00402D09" w:rsidRPr="008C6DE4" w:rsidRDefault="00402D09" w:rsidP="00402D09">
      <w:pPr>
        <w:keepNext/>
        <w:keepLines/>
        <w:spacing w:before="60"/>
        <w:jc w:val="center"/>
        <w:rPr>
          <w:rFonts w:ascii="Arial" w:hAnsi="Arial"/>
          <w:b/>
        </w:rPr>
      </w:pPr>
      <w:r w:rsidRPr="008C6DE4">
        <w:rPr>
          <w:rFonts w:ascii="Arial" w:hAnsi="Arial"/>
          <w:b/>
          <w:snapToGrid w:val="0"/>
        </w:rPr>
        <w:lastRenderedPageBreak/>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402D09" w:rsidRPr="008C6DE4" w14:paraId="7F022052"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40D83A1" w14:textId="77777777" w:rsidR="00402D09" w:rsidRPr="008C6DE4" w:rsidRDefault="00402D09" w:rsidP="00175631">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657F730E" w14:textId="77777777" w:rsidR="00402D09" w:rsidRPr="008C6DE4" w:rsidRDefault="00402D09" w:rsidP="00175631">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 xml:space="preserve">Gap Length (MGL, </w:t>
            </w:r>
            <w:proofErr w:type="spellStart"/>
            <w:r w:rsidRPr="008C6DE4">
              <w:rPr>
                <w:rFonts w:ascii="Arial" w:hAnsi="Arial"/>
                <w:b/>
                <w:sz w:val="18"/>
              </w:rPr>
              <w:t>ms</w:t>
            </w:r>
            <w:proofErr w:type="spellEnd"/>
            <w:r w:rsidRPr="008C6DE4">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14:paraId="656DC96F" w14:textId="77777777" w:rsidR="00402D09" w:rsidRPr="008C6DE4" w:rsidRDefault="00402D09" w:rsidP="00175631">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3FD59000" w14:textId="77777777" w:rsidR="00402D09" w:rsidRPr="008C6DE4" w:rsidRDefault="00402D09" w:rsidP="00175631">
            <w:pPr>
              <w:keepNext/>
              <w:keepLines/>
              <w:spacing w:after="0"/>
              <w:jc w:val="center"/>
              <w:rPr>
                <w:rFonts w:ascii="Arial" w:hAnsi="Arial"/>
                <w:b/>
                <w:sz w:val="18"/>
              </w:rPr>
            </w:pPr>
            <w:r w:rsidRPr="008C6DE4">
              <w:rPr>
                <w:rFonts w:ascii="Arial" w:hAnsi="Arial"/>
                <w:b/>
                <w:sz w:val="18"/>
              </w:rPr>
              <w:t xml:space="preserve">(MGRP, </w:t>
            </w:r>
            <w:proofErr w:type="spellStart"/>
            <w:r w:rsidRPr="008C6DE4">
              <w:rPr>
                <w:rFonts w:ascii="Arial" w:hAnsi="Arial"/>
                <w:b/>
                <w:sz w:val="18"/>
              </w:rPr>
              <w:t>ms</w:t>
            </w:r>
            <w:proofErr w:type="spellEnd"/>
            <w:r w:rsidRPr="008C6DE4">
              <w:rPr>
                <w:rFonts w:ascii="Arial" w:hAnsi="Arial"/>
                <w:b/>
                <w:sz w:val="18"/>
              </w:rPr>
              <w:t>)</w:t>
            </w:r>
          </w:p>
        </w:tc>
      </w:tr>
      <w:tr w:rsidR="00402D09" w:rsidRPr="008C6DE4" w14:paraId="22C98A41"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F9EDF34"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5CE599A4"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6F441AEB"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40</w:t>
            </w:r>
          </w:p>
        </w:tc>
      </w:tr>
      <w:tr w:rsidR="00402D09" w:rsidRPr="008C6DE4" w14:paraId="1EBE8CAD"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8C9B436"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5D1331DD"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446CD89B"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80</w:t>
            </w:r>
          </w:p>
        </w:tc>
      </w:tr>
      <w:tr w:rsidR="00402D09" w:rsidRPr="008C6DE4" w14:paraId="3A6DE761"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F277E93"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92F89F1"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FCBD9C3"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lang w:eastAsia="ko-KR"/>
              </w:rPr>
              <w:t>40</w:t>
            </w:r>
          </w:p>
        </w:tc>
      </w:tr>
      <w:tr w:rsidR="00402D09" w:rsidRPr="008C6DE4" w14:paraId="0E821848"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5525067"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1E342ED"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68B712F"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lang w:eastAsia="ko-KR"/>
              </w:rPr>
              <w:t>80</w:t>
            </w:r>
          </w:p>
        </w:tc>
      </w:tr>
      <w:tr w:rsidR="00402D09" w:rsidRPr="008C6DE4" w14:paraId="24AEB1AA"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FEA2D77"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5DF079F"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8342CFD"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402D09" w:rsidRPr="008C6DE4" w14:paraId="5C06F113"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CE292BC"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B24172D"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29A143B"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402D09" w:rsidRPr="008C6DE4" w14:paraId="77429A2E"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15B5759"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832A4F4"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9EF2A9D"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20</w:t>
            </w:r>
          </w:p>
        </w:tc>
      </w:tr>
      <w:tr w:rsidR="00402D09" w:rsidRPr="008C6DE4" w14:paraId="74EEA48C"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121CC0C"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89DD396"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9CAD231"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40</w:t>
            </w:r>
          </w:p>
        </w:tc>
      </w:tr>
      <w:tr w:rsidR="00402D09" w:rsidRPr="008C6DE4" w14:paraId="45E46428"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22B8DB8"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BE86CE3"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EA61E46"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402D09" w:rsidRPr="008C6DE4" w14:paraId="3E1E57F2"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E32EC4"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786060B"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BA2C2F7"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402D09" w:rsidRPr="008C6DE4" w14:paraId="18B9BFBE"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20AD11"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99C29F5"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7029277"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20</w:t>
            </w:r>
          </w:p>
        </w:tc>
      </w:tr>
      <w:tr w:rsidR="00402D09" w:rsidRPr="008C6DE4" w14:paraId="3295843C"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8FD8DB4"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231F647"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1C1CAFF"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402D09" w:rsidRPr="008C6DE4" w14:paraId="2C8D3CC1"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EC558"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4E588C0"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4BC080A"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20</w:t>
            </w:r>
          </w:p>
        </w:tc>
      </w:tr>
      <w:tr w:rsidR="00402D09" w:rsidRPr="008C6DE4" w14:paraId="7709713C" w14:textId="77777777" w:rsidTr="00175631">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16078C7"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2D063AC4"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3094E30"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40</w:t>
            </w:r>
          </w:p>
        </w:tc>
      </w:tr>
      <w:tr w:rsidR="00402D09" w:rsidRPr="008C6DE4" w14:paraId="7B99E64C"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049F6EB"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0927367"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D62350C"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402D09" w:rsidRPr="008C6DE4" w14:paraId="49E24FB0"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24E2C0"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41BC461"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84994E7"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402D09" w:rsidRPr="008C6DE4" w14:paraId="6471EE3B"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A17F0C0"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37BB91C"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C794C53"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20</w:t>
            </w:r>
          </w:p>
        </w:tc>
      </w:tr>
      <w:tr w:rsidR="00402D09" w:rsidRPr="008C6DE4" w14:paraId="5CB6E6A8"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CD44B9"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AD22747"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B399FDF"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40</w:t>
            </w:r>
          </w:p>
        </w:tc>
      </w:tr>
      <w:tr w:rsidR="00402D09" w:rsidRPr="008C6DE4" w14:paraId="55DB7CF3"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FBBA128"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C226B7A"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F81E92F"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402D09" w:rsidRPr="008C6DE4" w14:paraId="349B81E7"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0555E0D"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6060884"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0818A17"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402D09" w:rsidRPr="008C6DE4" w14:paraId="01A545F9"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CD343F9"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FE3851E"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676ABB0"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20</w:t>
            </w:r>
          </w:p>
        </w:tc>
      </w:tr>
      <w:tr w:rsidR="00402D09" w:rsidRPr="008C6DE4" w14:paraId="256E7CC3"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7A1C6D"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33A15991"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FF5D80E"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40</w:t>
            </w:r>
          </w:p>
        </w:tc>
      </w:tr>
      <w:tr w:rsidR="00402D09" w:rsidRPr="008C6DE4" w14:paraId="52272F02"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B4F8FE"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2BC0EBEF"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3280A7D"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402D09" w:rsidRPr="008C6DE4" w14:paraId="28769F5C" w14:textId="77777777" w:rsidTr="0017563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433226"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60E7AE26"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310D98C"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69CC5B8B" w14:textId="77777777" w:rsidR="00402D09" w:rsidRPr="008C6DE4" w:rsidRDefault="00402D09" w:rsidP="00402D09"/>
    <w:p w14:paraId="5FE0DC81" w14:textId="77777777" w:rsidR="00402D09" w:rsidRPr="008C6DE4" w:rsidRDefault="00402D09" w:rsidP="00402D09">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02D09" w:rsidRPr="008C6DE4" w14:paraId="58171EB3" w14:textId="77777777" w:rsidTr="0017563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078281D" w14:textId="77777777" w:rsidR="00402D09" w:rsidRPr="008C6DE4" w:rsidRDefault="00402D09" w:rsidP="00175631">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CA7C5EA" w14:textId="77777777" w:rsidR="00402D09" w:rsidRPr="008C6DE4" w:rsidRDefault="00402D09" w:rsidP="00175631">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B6072A2" w14:textId="77777777" w:rsidR="00402D09" w:rsidRPr="008C6DE4" w:rsidRDefault="00402D09" w:rsidP="00175631">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7E1A7568" w14:textId="77777777" w:rsidR="00402D09" w:rsidRPr="008C6DE4" w:rsidRDefault="00402D09" w:rsidP="00175631">
            <w:pPr>
              <w:keepNext/>
              <w:keepLines/>
              <w:spacing w:after="0"/>
              <w:rPr>
                <w:rFonts w:ascii="Arial" w:hAnsi="Arial"/>
                <w:b/>
                <w:sz w:val="18"/>
              </w:rPr>
            </w:pPr>
            <w:r w:rsidRPr="008C6DE4">
              <w:rPr>
                <w:rFonts w:ascii="Arial" w:hAnsi="Arial"/>
                <w:b/>
                <w:sz w:val="18"/>
              </w:rPr>
              <w:t>Applicable Gap Pattern Id</w:t>
            </w:r>
          </w:p>
        </w:tc>
      </w:tr>
      <w:tr w:rsidR="00402D09" w:rsidRPr="008C6DE4" w14:paraId="3BB17F4D" w14:textId="77777777" w:rsidTr="00175631">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A01A60D"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C4BFF36" w14:textId="77777777" w:rsidR="00402D09" w:rsidRPr="008C6DE4" w:rsidRDefault="00402D09" w:rsidP="00175631">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0A8AA731" w14:textId="77777777" w:rsidR="00402D09" w:rsidRPr="008C6DE4" w:rsidRDefault="00402D09" w:rsidP="00175631">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43CBDEC"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E-UTRA + FR1 + FR2</w:t>
            </w:r>
          </w:p>
          <w:p w14:paraId="294EC646" w14:textId="77777777" w:rsidR="00402D09" w:rsidRPr="008C6DE4" w:rsidRDefault="00402D09" w:rsidP="00175631">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E194678"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AB137AB"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0,1,2,3</w:t>
            </w:r>
          </w:p>
        </w:tc>
      </w:tr>
      <w:tr w:rsidR="00402D09" w:rsidRPr="008C6DE4" w14:paraId="6EDDF5D5" w14:textId="77777777" w:rsidTr="001756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D8132" w14:textId="77777777" w:rsidR="00402D09" w:rsidRPr="008C6DE4" w:rsidRDefault="00402D09" w:rsidP="0017563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214EF" w14:textId="77777777" w:rsidR="00402D09" w:rsidRPr="008C6DE4" w:rsidRDefault="00402D09" w:rsidP="0017563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9E9F063" w14:textId="77777777" w:rsidR="00402D09" w:rsidRPr="008C6DE4" w:rsidRDefault="00402D09" w:rsidP="00175631">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7EB7DE74"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0-11</w:t>
            </w:r>
          </w:p>
        </w:tc>
      </w:tr>
      <w:tr w:rsidR="00402D09" w:rsidRPr="008C6DE4" w14:paraId="3B7C10C9" w14:textId="77777777" w:rsidTr="001756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CE995" w14:textId="77777777" w:rsidR="00402D09" w:rsidRPr="008C6DE4" w:rsidRDefault="00402D09" w:rsidP="0017563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9E70C" w14:textId="77777777" w:rsidR="00402D09" w:rsidRPr="008C6DE4" w:rsidRDefault="00402D09" w:rsidP="0017563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8F1A31B"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790B244A" w14:textId="77777777" w:rsidR="00402D09" w:rsidRPr="008C6DE4" w:rsidRDefault="00402D09" w:rsidP="00175631">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402D09" w:rsidRPr="008C6DE4" w14:paraId="06EFA72F" w14:textId="77777777" w:rsidTr="00175631">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19CCA0F"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7006F87"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34BDD"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0D420B25"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0,1,2,3</w:t>
            </w:r>
          </w:p>
          <w:p w14:paraId="39B24436" w14:textId="77777777" w:rsidR="00402D09" w:rsidRPr="008C6DE4" w:rsidRDefault="00402D09" w:rsidP="00175631">
            <w:pPr>
              <w:keepNext/>
              <w:keepLines/>
              <w:spacing w:after="0"/>
              <w:jc w:val="center"/>
              <w:rPr>
                <w:rFonts w:ascii="Arial" w:hAnsi="Arial"/>
                <w:snapToGrid w:val="0"/>
                <w:sz w:val="18"/>
              </w:rPr>
            </w:pPr>
          </w:p>
        </w:tc>
      </w:tr>
      <w:tr w:rsidR="00402D09" w:rsidRPr="008C6DE4" w14:paraId="7270112B" w14:textId="77777777" w:rsidTr="0017563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D6834"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C35A39"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138C" w14:textId="77777777" w:rsidR="00402D09" w:rsidRPr="008C6DE4" w:rsidRDefault="00402D09" w:rsidP="001756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F1FCFB5"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402D09" w:rsidRPr="008C6DE4" w14:paraId="151135F8" w14:textId="77777777" w:rsidTr="0017563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F8439"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90643D"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F62305B"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4E5F5BD"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 xml:space="preserve">0-11 </w:t>
            </w:r>
          </w:p>
        </w:tc>
      </w:tr>
      <w:tr w:rsidR="00402D09" w:rsidRPr="008C6DE4" w14:paraId="5DD09CEE" w14:textId="77777777" w:rsidTr="0017563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02A8F"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7D8405"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E8604" w14:textId="77777777" w:rsidR="00402D09" w:rsidRPr="008C6DE4" w:rsidRDefault="00402D09" w:rsidP="001756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9A804E6"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No gap</w:t>
            </w:r>
          </w:p>
        </w:tc>
      </w:tr>
      <w:tr w:rsidR="00402D09" w:rsidRPr="008C6DE4" w14:paraId="2089BE08" w14:textId="77777777" w:rsidTr="0017563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14B33"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4EBD37"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EBDD114"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30ACDE6"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402D09" w:rsidRPr="008C6DE4" w14:paraId="394B60F2" w14:textId="77777777" w:rsidTr="0017563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C0BB3"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69C738"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C661F" w14:textId="77777777" w:rsidR="00402D09" w:rsidRPr="008C6DE4" w:rsidRDefault="00402D09" w:rsidP="0017563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2B65E45"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12-23</w:t>
            </w:r>
          </w:p>
        </w:tc>
      </w:tr>
      <w:tr w:rsidR="00402D09" w:rsidRPr="008C6DE4" w14:paraId="1B24CF40" w14:textId="77777777" w:rsidTr="0017563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302A0"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187E62"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BB5294E"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3FFE558D"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402D09" w:rsidRPr="008C6DE4" w14:paraId="33359299" w14:textId="77777777" w:rsidTr="0017563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F9999"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246A22"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87564" w14:textId="77777777" w:rsidR="00402D09" w:rsidRPr="008C6DE4" w:rsidRDefault="00402D09" w:rsidP="001756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A8C4B67"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No gap</w:t>
            </w:r>
          </w:p>
        </w:tc>
      </w:tr>
      <w:tr w:rsidR="00402D09" w:rsidRPr="008C6DE4" w14:paraId="7BFD62EF" w14:textId="77777777" w:rsidTr="0017563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5CBCE"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A8579A"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635B0DF"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4CF33A6"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 xml:space="preserve">0-11 </w:t>
            </w:r>
          </w:p>
        </w:tc>
      </w:tr>
      <w:tr w:rsidR="00402D09" w:rsidRPr="008C6DE4" w14:paraId="5E429F44" w14:textId="77777777" w:rsidTr="0017563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95FCA"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6C90B0"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794A4" w14:textId="77777777" w:rsidR="00402D09" w:rsidRPr="008C6DE4" w:rsidRDefault="00402D09" w:rsidP="001756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A0E3637"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12-23</w:t>
            </w:r>
          </w:p>
        </w:tc>
      </w:tr>
      <w:tr w:rsidR="00402D09" w:rsidRPr="008C6DE4" w14:paraId="6523D594" w14:textId="77777777" w:rsidTr="0017563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4D1E3"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54D7AB"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EE28BAC"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74150313"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402D09" w:rsidRPr="008C6DE4" w14:paraId="5A8A446F" w14:textId="77777777" w:rsidTr="0017563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57B57"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1973A5"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6863D" w14:textId="77777777" w:rsidR="00402D09" w:rsidRPr="008C6DE4" w:rsidRDefault="00402D09" w:rsidP="001756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A08B166"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12-23</w:t>
            </w:r>
          </w:p>
        </w:tc>
      </w:tr>
      <w:tr w:rsidR="00402D09" w:rsidRPr="008C6DE4" w14:paraId="04A82247" w14:textId="77777777" w:rsidTr="0017563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040E0"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E759017"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F259D78"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2116D9A4"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402D09" w:rsidRPr="008C6DE4" w14:paraId="3A43E733" w14:textId="77777777" w:rsidTr="0017563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7AC06"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CF3ECB"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8B8B5" w14:textId="77777777" w:rsidR="00402D09" w:rsidRPr="008C6DE4" w:rsidRDefault="00402D09" w:rsidP="001756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FC2ABC2"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12-23</w:t>
            </w:r>
          </w:p>
        </w:tc>
      </w:tr>
      <w:tr w:rsidR="00402D09" w:rsidRPr="008C6DE4" w14:paraId="55AD28B5" w14:textId="77777777" w:rsidTr="0017563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A09726E" w14:textId="77777777" w:rsidR="00402D09" w:rsidRPr="008C6DE4" w:rsidRDefault="00402D09" w:rsidP="00175631">
            <w:pPr>
              <w:pStyle w:val="TAN"/>
            </w:pPr>
            <w:r w:rsidRPr="008C6DE4">
              <w:lastRenderedPageBreak/>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3777DD2C" w14:textId="77777777" w:rsidR="00402D09" w:rsidRPr="008C6DE4" w:rsidRDefault="00402D09" w:rsidP="00175631">
            <w:pPr>
              <w:pStyle w:val="TAN"/>
            </w:pPr>
          </w:p>
          <w:p w14:paraId="0C6CBA74" w14:textId="77777777" w:rsidR="00402D09" w:rsidRPr="008C6DE4" w:rsidRDefault="00402D09" w:rsidP="00175631">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4239A2F9" w14:textId="77777777" w:rsidR="00402D09" w:rsidRPr="008C6DE4" w:rsidRDefault="00402D09" w:rsidP="00175631">
            <w:pPr>
              <w:pStyle w:val="TAN"/>
            </w:pPr>
            <w:r w:rsidRPr="008C6DE4">
              <w:t>NOTE 2:</w:t>
            </w:r>
            <w:r w:rsidRPr="008C6DE4">
              <w:rPr>
                <w:rFonts w:cs="Arial"/>
              </w:rPr>
              <w:tab/>
            </w:r>
            <w:r w:rsidRPr="008C6DE4">
              <w:t>Void</w:t>
            </w:r>
          </w:p>
          <w:p w14:paraId="382DF217" w14:textId="77777777" w:rsidR="00402D09" w:rsidRPr="008C6DE4" w:rsidRDefault="00402D09" w:rsidP="00175631">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6EFF851D" w14:textId="77777777" w:rsidR="00402D09" w:rsidRPr="008C6DE4" w:rsidRDefault="00402D09" w:rsidP="00402D09"/>
    <w:p w14:paraId="5BA28FD0" w14:textId="77777777" w:rsidR="00402D09" w:rsidRPr="008C6DE4" w:rsidRDefault="00402D09" w:rsidP="00402D09">
      <w:r w:rsidRPr="008C6DE4">
        <w:t xml:space="preserve">In E-UTRA-NR dual connectivity mode, </w:t>
      </w:r>
    </w:p>
    <w:p w14:paraId="0673F628" w14:textId="77777777" w:rsidR="00402D09" w:rsidRPr="008C6DE4" w:rsidRDefault="00402D09" w:rsidP="00402D09">
      <w:pPr>
        <w:pStyle w:val="B10"/>
      </w:pPr>
      <w:r w:rsidRPr="008C6DE4">
        <w:t>-</w:t>
      </w:r>
      <w:r w:rsidRPr="008C6DE4">
        <w:tab/>
        <w:t>if per-UE measurement gap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E-UTRA subframe occurring immediately before the configured measurement gap among MCG serving cells subframes.</w:t>
      </w:r>
    </w:p>
    <w:p w14:paraId="29B71CF9" w14:textId="77777777" w:rsidR="00402D09" w:rsidRPr="008C6DE4" w:rsidRDefault="00402D09" w:rsidP="00402D09">
      <w:pPr>
        <w:pStyle w:val="B10"/>
      </w:pPr>
      <w:r w:rsidRPr="008C6DE4">
        <w:t>-</w:t>
      </w:r>
      <w:r w:rsidRPr="008C6DE4">
        <w:tab/>
        <w:t>if per-FR measurement gap for FR1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for FR1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E-UTRA subframe occurring immediately before the configured measurement gap among MCG serving cells subframes.</w:t>
      </w:r>
    </w:p>
    <w:p w14:paraId="70DF3806" w14:textId="77777777" w:rsidR="00402D09" w:rsidRPr="008C6DE4" w:rsidRDefault="00402D09" w:rsidP="00402D09">
      <w:pPr>
        <w:pStyle w:val="B10"/>
      </w:pPr>
      <w:r w:rsidRPr="008C6DE4">
        <w:t>-</w:t>
      </w:r>
      <w:r w:rsidRPr="008C6DE4">
        <w:tab/>
        <w:t>if per-FR measurement gap for FR2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for FR2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NR subframe occurring immediately before the configured measurement gap among SCG serving cells subframes in FR2.</w:t>
      </w:r>
    </w:p>
    <w:p w14:paraId="3E752788" w14:textId="77777777" w:rsidR="00402D09" w:rsidRPr="008C6DE4" w:rsidRDefault="00402D09" w:rsidP="00402D09">
      <w:r w:rsidRPr="008C6DE4">
        <w:t xml:space="preserve">In NR-E-UTRA dual connectivity mode, </w:t>
      </w:r>
    </w:p>
    <w:p w14:paraId="2F7A4EDE" w14:textId="77777777" w:rsidR="00402D09" w:rsidRPr="008C6DE4" w:rsidRDefault="00402D09" w:rsidP="00402D09">
      <w:pPr>
        <w:pStyle w:val="B10"/>
      </w:pPr>
      <w:r w:rsidRPr="008C6DE4">
        <w:t>-</w:t>
      </w:r>
      <w:r w:rsidRPr="008C6DE4">
        <w:tab/>
        <w:t>if per-UE measurement gap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NR subframe occurring immediately before the configured measurement gap among MCG serving cells subframes.</w:t>
      </w:r>
    </w:p>
    <w:p w14:paraId="023078EA" w14:textId="77777777" w:rsidR="00402D09" w:rsidRPr="008C6DE4" w:rsidRDefault="00402D09" w:rsidP="00402D09">
      <w:pPr>
        <w:pStyle w:val="B10"/>
      </w:pPr>
      <w:r w:rsidRPr="008C6DE4">
        <w:t>-</w:t>
      </w:r>
      <w:r w:rsidRPr="008C6DE4">
        <w:tab/>
        <w:t>if per-FR measurement gap for FR1 is configured with MG timing advance of T</w:t>
      </w:r>
      <w:r w:rsidRPr="008C6DE4">
        <w:rPr>
          <w:vertAlign w:val="subscript"/>
        </w:rPr>
        <w:t>MG</w:t>
      </w:r>
      <w:r w:rsidRPr="008C6DE4">
        <w:t xml:space="preserve"> </w:t>
      </w:r>
      <w:proofErr w:type="spellStart"/>
      <w:r w:rsidRPr="008C6DE4">
        <w:t>ms</w:t>
      </w:r>
      <w:proofErr w:type="spellEnd"/>
      <w:r w:rsidRPr="008C6DE4">
        <w:t xml:space="preserve"> and UE has NR serving cell in FR1, the measurement gap for FR1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NR subframe occurring immediately before the configured measurement gap among MCG serving cells subframes in FR1.</w:t>
      </w:r>
    </w:p>
    <w:p w14:paraId="189B4974" w14:textId="77777777" w:rsidR="00402D09" w:rsidRPr="008C6DE4" w:rsidRDefault="00402D09" w:rsidP="00402D09">
      <w:pPr>
        <w:pStyle w:val="B10"/>
      </w:pPr>
      <w:r w:rsidRPr="008C6DE4">
        <w:t>-</w:t>
      </w:r>
      <w:r w:rsidRPr="008C6DE4">
        <w:tab/>
        <w:t>if per-FR measurement gap for FR1 is configured with MG timing advance of T</w:t>
      </w:r>
      <w:r w:rsidRPr="008C6DE4">
        <w:rPr>
          <w:vertAlign w:val="subscript"/>
        </w:rPr>
        <w:t>MG</w:t>
      </w:r>
      <w:r w:rsidRPr="008C6DE4">
        <w:t xml:space="preserve"> </w:t>
      </w:r>
      <w:proofErr w:type="spellStart"/>
      <w:r w:rsidRPr="008C6DE4">
        <w:t>ms</w:t>
      </w:r>
      <w:proofErr w:type="spellEnd"/>
      <w:r w:rsidRPr="008C6DE4">
        <w:t xml:space="preserve"> and UE doesn’t have NR serving cell in FR1, the measurement gap for FR1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E-UTRA subframe occurring immediately before the configured measurement gap among SCG serving cells subframes.</w:t>
      </w:r>
    </w:p>
    <w:p w14:paraId="185DB393" w14:textId="77777777" w:rsidR="00402D09" w:rsidRPr="008C6DE4" w:rsidRDefault="00402D09" w:rsidP="00402D09">
      <w:pPr>
        <w:pStyle w:val="B10"/>
      </w:pPr>
      <w:r w:rsidRPr="008C6DE4">
        <w:t>-</w:t>
      </w:r>
      <w:r w:rsidRPr="008C6DE4">
        <w:tab/>
        <w:t>if per-FR measurement gap for FR2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for FR2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NR subframe occurring immediately before the configured measurement gap among MCG serving cells subframes in FR2.</w:t>
      </w:r>
    </w:p>
    <w:p w14:paraId="5DBEBD02" w14:textId="77777777" w:rsidR="00402D09" w:rsidRPr="008C6DE4" w:rsidRDefault="00402D09" w:rsidP="00402D09">
      <w:r w:rsidRPr="008C6DE4">
        <w:t>In NR-</w:t>
      </w:r>
      <w:r w:rsidRPr="008C6DE4">
        <w:rPr>
          <w:lang w:eastAsia="zh-CN"/>
        </w:rPr>
        <w:t>NR</w:t>
      </w:r>
      <w:r w:rsidRPr="008C6DE4">
        <w:t xml:space="preserve"> dual connectivity mode, </w:t>
      </w:r>
    </w:p>
    <w:p w14:paraId="7965CED0" w14:textId="77777777" w:rsidR="00402D09" w:rsidRPr="008C6DE4" w:rsidRDefault="00402D09" w:rsidP="00402D09">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the measurement gap starts at time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xml:space="preserve"> advanced to the end of the latest MCG subframe occurring immediately before the configured measurement gap among MCG serving cells subframes.</w:t>
      </w:r>
    </w:p>
    <w:p w14:paraId="51BC00A4" w14:textId="77777777" w:rsidR="00402D09" w:rsidRPr="008C6DE4" w:rsidRDefault="00402D09" w:rsidP="00402D09">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the measurement gap for FR1 starts at time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xml:space="preserve"> advanced to the end of the latest MCG subframe occurring immediately before the configured measurement gap among MCG serving cells subframes. </w:t>
      </w:r>
    </w:p>
    <w:p w14:paraId="34716FD1" w14:textId="77777777" w:rsidR="00402D09" w:rsidRPr="008C6DE4" w:rsidRDefault="00402D09" w:rsidP="00402D09">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the measurement gap for FR2 starts at time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xml:space="preserve"> advanced to the end of the latest SCG subframe occurring immediately before the configured measurement gap among SCG serving cells subframes in FR2.</w:t>
      </w:r>
    </w:p>
    <w:p w14:paraId="7EDB6F67" w14:textId="77777777" w:rsidR="00402D09" w:rsidRPr="008C6DE4" w:rsidRDefault="00402D09" w:rsidP="00402D09">
      <w:r w:rsidRPr="008C6DE4">
        <w:t>T</w:t>
      </w:r>
      <w:r w:rsidRPr="008C6DE4">
        <w:rPr>
          <w:vertAlign w:val="subscript"/>
        </w:rPr>
        <w:t>MG</w:t>
      </w:r>
      <w:r w:rsidRPr="008C6DE4">
        <w:t xml:space="preserve"> is the MG timing advance value provided in </w:t>
      </w:r>
      <w:proofErr w:type="spellStart"/>
      <w:r w:rsidRPr="008C6DE4">
        <w:rPr>
          <w:i/>
        </w:rPr>
        <w:t>mgta</w:t>
      </w:r>
      <w:proofErr w:type="spellEnd"/>
      <w:r w:rsidRPr="008C6DE4">
        <w:t xml:space="preserve"> according to</w:t>
      </w:r>
      <w:r>
        <w:t xml:space="preserve"> TS38.331</w:t>
      </w:r>
      <w:r w:rsidRPr="008C6DE4">
        <w:t xml:space="preserve"> [2]. </w:t>
      </w:r>
    </w:p>
    <w:p w14:paraId="434DB163" w14:textId="77777777" w:rsidR="00402D09" w:rsidRPr="008C6DE4" w:rsidRDefault="00402D09" w:rsidP="00402D09">
      <w:r w:rsidRPr="008C6DE4">
        <w:t>In determining the measurement gap starting point, UE shall use the DL timing of the latest E-UTRA or NR subframe occurring immediately before the configured measurement gap among E-UTRA or NR serving cells.</w:t>
      </w:r>
    </w:p>
    <w:p w14:paraId="169AFD42" w14:textId="77777777" w:rsidR="00402D09" w:rsidRPr="008C6DE4" w:rsidRDefault="00402D09" w:rsidP="00402D09">
      <w:pPr>
        <w:rPr>
          <w:i/>
          <w:lang w:eastAsia="zh-CN"/>
        </w:rPr>
      </w:pPr>
      <w:r w:rsidRPr="00CC6EC5">
        <w:rPr>
          <w:iCs/>
          <w:lang w:eastAsia="zh-CN"/>
        </w:rPr>
        <w:t>NR-DC in Rel-15 only includes the scenarios where all serving cells in MCG in FR1 and all serving cells in SCG in FR2.</w:t>
      </w:r>
    </w:p>
    <w:p w14:paraId="52F27BBB" w14:textId="77777777" w:rsidR="00402D09" w:rsidRPr="008C6DE4" w:rsidRDefault="00402D09" w:rsidP="00402D09">
      <w:pPr>
        <w:rPr>
          <w:lang w:eastAsia="zh-CN"/>
        </w:rPr>
      </w:pPr>
      <w:r w:rsidRPr="008C6DE4">
        <w:rPr>
          <w:lang w:eastAsia="zh-CN"/>
        </w:rPr>
        <w:lastRenderedPageBreak/>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3B819BF6" w14:textId="77777777" w:rsidR="00402D09" w:rsidRPr="008C6DE4" w:rsidRDefault="00402D09" w:rsidP="00402D09">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648FCD6" w14:textId="77777777" w:rsidR="00402D09" w:rsidRPr="008C6DE4" w:rsidRDefault="00402D09" w:rsidP="00402D09">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6918A117" w14:textId="77777777" w:rsidR="00402D09" w:rsidRPr="008C6DE4" w:rsidRDefault="00402D09" w:rsidP="00402D09">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0E8D93A" w14:textId="4AC86C2E" w:rsidR="00402D09" w:rsidRPr="008C6DE4" w:rsidRDefault="00402D09" w:rsidP="00402D09">
      <w:pPr>
        <w:ind w:left="851" w:hanging="284"/>
        <w:rPr>
          <w:lang w:eastAsia="zh-CN"/>
        </w:rPr>
      </w:pPr>
      <w:r w:rsidRPr="008C6DE4">
        <w:rPr>
          <w:lang w:eastAsia="zh-CN"/>
        </w:rPr>
        <w:t>-</w:t>
      </w:r>
      <w:r w:rsidRPr="008C6DE4">
        <w:rPr>
          <w:lang w:eastAsia="zh-CN"/>
        </w:rPr>
        <w:tab/>
        <w:t>UE fulfils the requirements for FR2 measurement objects based on effective MGRP=20ms</w:t>
      </w:r>
      <w:ins w:id="1" w:author="Huawei" w:date="2023-02-16T09:56:00Z">
        <w:r>
          <w:rPr>
            <w:lang w:eastAsia="zh-CN"/>
          </w:rPr>
          <w:t>,</w:t>
        </w:r>
        <w:r w:rsidRPr="00402D09">
          <w:rPr>
            <w:lang w:eastAsia="zh-CN"/>
          </w:rPr>
          <w:t xml:space="preserve"> </w:t>
        </w:r>
        <w:r>
          <w:rPr>
            <w:lang w:eastAsia="zh-CN"/>
          </w:rPr>
          <w:t>and CSSF for each measurement object in FR2 equal to the total number of measurement objects in FR2</w:t>
        </w:r>
      </w:ins>
      <w:r w:rsidRPr="008C6DE4">
        <w:rPr>
          <w:lang w:eastAsia="zh-CN"/>
        </w:rPr>
        <w:t>;</w:t>
      </w:r>
    </w:p>
    <w:p w14:paraId="2FE27929" w14:textId="77777777" w:rsidR="00402D09" w:rsidRPr="008C6DE4" w:rsidRDefault="00402D09" w:rsidP="00402D09">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1E4EF3BC" w14:textId="77777777" w:rsidR="00402D09" w:rsidRPr="008C6DE4" w:rsidRDefault="00402D09" w:rsidP="00402D09">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5E944F8" w14:textId="77777777" w:rsidR="00402D09" w:rsidRPr="008C6DE4" w:rsidRDefault="00402D09" w:rsidP="00402D09">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02D09" w:rsidRPr="008C6DE4" w14:paraId="383D959B" w14:textId="77777777" w:rsidTr="0017563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107B77B" w14:textId="77777777" w:rsidR="00402D09" w:rsidRPr="008C6DE4" w:rsidRDefault="00402D09" w:rsidP="00175631">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016DE45" w14:textId="77777777" w:rsidR="00402D09" w:rsidRPr="008C6DE4" w:rsidRDefault="00402D09" w:rsidP="00175631">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859EF2F" w14:textId="77777777" w:rsidR="00402D09" w:rsidRPr="008C6DE4" w:rsidRDefault="00402D09" w:rsidP="00175631">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4D39AA0D" w14:textId="77777777" w:rsidR="00402D09" w:rsidRPr="008C6DE4" w:rsidRDefault="00402D09" w:rsidP="00175631">
            <w:pPr>
              <w:keepNext/>
              <w:keepLines/>
              <w:spacing w:after="0"/>
              <w:rPr>
                <w:rFonts w:ascii="Arial" w:hAnsi="Arial"/>
                <w:b/>
                <w:sz w:val="18"/>
              </w:rPr>
            </w:pPr>
            <w:r w:rsidRPr="008C6DE4">
              <w:rPr>
                <w:rFonts w:ascii="Arial" w:hAnsi="Arial"/>
                <w:b/>
                <w:sz w:val="18"/>
              </w:rPr>
              <w:t>Applicable Gap Pattern Id</w:t>
            </w:r>
          </w:p>
        </w:tc>
      </w:tr>
      <w:tr w:rsidR="00402D09" w:rsidRPr="008C6DE4" w14:paraId="4C0337E1" w14:textId="77777777" w:rsidTr="00175631">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DA12FD4"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BB4ADA9"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7D76F778"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FR1 + FR2</w:t>
            </w:r>
          </w:p>
          <w:p w14:paraId="5800B6F2" w14:textId="77777777" w:rsidR="00402D09" w:rsidRPr="008C6DE4" w:rsidRDefault="00402D09" w:rsidP="00175631">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E774199"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301C62B3"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0,1,2,3</w:t>
            </w:r>
          </w:p>
        </w:tc>
      </w:tr>
      <w:tr w:rsidR="00402D09" w:rsidRPr="008C6DE4" w14:paraId="1D6F533E" w14:textId="77777777" w:rsidTr="001756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39E30" w14:textId="77777777" w:rsidR="00402D09" w:rsidRPr="008C6DE4" w:rsidRDefault="00402D09" w:rsidP="0017563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85D0B" w14:textId="77777777" w:rsidR="00402D09" w:rsidRPr="008C6DE4" w:rsidRDefault="00402D09" w:rsidP="0017563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EF66563" w14:textId="77777777" w:rsidR="00402D09" w:rsidRPr="008C6DE4" w:rsidRDefault="00402D09" w:rsidP="00175631">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D9C3A23"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0-11</w:t>
            </w:r>
          </w:p>
        </w:tc>
      </w:tr>
      <w:tr w:rsidR="00402D09" w:rsidRPr="008C6DE4" w14:paraId="59371B45" w14:textId="77777777" w:rsidTr="001756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9352F" w14:textId="77777777" w:rsidR="00402D09" w:rsidRPr="008C6DE4" w:rsidRDefault="00402D09" w:rsidP="0017563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A26BC" w14:textId="77777777" w:rsidR="00402D09" w:rsidRPr="008C6DE4" w:rsidRDefault="00402D09" w:rsidP="0017563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90CF242"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0B6A079"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402D09" w:rsidRPr="008C6DE4" w14:paraId="23A6AC85" w14:textId="77777777" w:rsidTr="001756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E13B0" w14:textId="77777777" w:rsidR="00402D09" w:rsidRPr="008C6DE4" w:rsidRDefault="00402D09" w:rsidP="00175631">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46E616D0" w14:textId="77777777" w:rsidR="00402D09" w:rsidRPr="008C6DE4" w:rsidRDefault="00402D09" w:rsidP="00175631">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0405F52B"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39B30A9"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0,1,2,3</w:t>
            </w:r>
          </w:p>
        </w:tc>
      </w:tr>
      <w:tr w:rsidR="00402D09" w:rsidRPr="008C6DE4" w14:paraId="0CF9BDD6" w14:textId="77777777" w:rsidTr="001756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53E29" w14:textId="77777777" w:rsidR="00402D09" w:rsidRPr="008C6DE4" w:rsidRDefault="00402D09" w:rsidP="0017563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8E8D" w14:textId="77777777" w:rsidR="00402D09" w:rsidRPr="008C6DE4" w:rsidRDefault="00402D09" w:rsidP="0017563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ACF8107" w14:textId="77777777" w:rsidR="00402D09" w:rsidRPr="008C6DE4" w:rsidRDefault="00402D09" w:rsidP="00175631">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7595C028"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0-11</w:t>
            </w:r>
          </w:p>
        </w:tc>
      </w:tr>
      <w:tr w:rsidR="00402D09" w:rsidRPr="008C6DE4" w14:paraId="4A414D8B" w14:textId="77777777" w:rsidTr="001756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48598" w14:textId="77777777" w:rsidR="00402D09" w:rsidRPr="008C6DE4" w:rsidRDefault="00402D09" w:rsidP="0017563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603AB" w14:textId="77777777" w:rsidR="00402D09" w:rsidRPr="008C6DE4" w:rsidRDefault="00402D09" w:rsidP="0017563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FB77CBA"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3D38E1F5"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0-11</w:t>
            </w:r>
          </w:p>
        </w:tc>
      </w:tr>
      <w:tr w:rsidR="00402D09" w:rsidRPr="008C6DE4" w14:paraId="30329A59" w14:textId="77777777" w:rsidTr="001756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8A9A8" w14:textId="77777777" w:rsidR="00402D09" w:rsidRPr="008C6DE4" w:rsidRDefault="00402D09" w:rsidP="0017563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17BE7" w14:textId="77777777" w:rsidR="00402D09" w:rsidRPr="008C6DE4" w:rsidRDefault="00402D09" w:rsidP="0017563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A1B4003"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736691"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402D09" w:rsidRPr="008C6DE4" w14:paraId="51C5BC47" w14:textId="77777777" w:rsidTr="0017563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821B9" w14:textId="77777777" w:rsidR="00402D09" w:rsidRPr="008C6DE4" w:rsidRDefault="00402D09" w:rsidP="0017563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2846E" w14:textId="77777777" w:rsidR="00402D09" w:rsidRPr="008C6DE4" w:rsidRDefault="00402D09" w:rsidP="0017563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16F6214"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79126551"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12-23</w:t>
            </w:r>
          </w:p>
        </w:tc>
      </w:tr>
      <w:tr w:rsidR="00402D09" w:rsidRPr="008C6DE4" w14:paraId="6384C833" w14:textId="77777777" w:rsidTr="00175631">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9D4C058"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1E3AD8F"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6862CA0"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46AE2A0"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0,1,2,3</w:t>
            </w:r>
          </w:p>
        </w:tc>
      </w:tr>
      <w:tr w:rsidR="00402D09" w:rsidRPr="008C6DE4" w14:paraId="780257B7" w14:textId="77777777" w:rsidTr="0017563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2F94"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8B45E9"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F34E" w14:textId="77777777" w:rsidR="00402D09" w:rsidRPr="008C6DE4" w:rsidRDefault="00402D09" w:rsidP="001756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153D440"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402D09" w:rsidRPr="008C6DE4" w14:paraId="5C436C61" w14:textId="77777777" w:rsidTr="0017563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BF7BA"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8B51F1"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2D36D4F"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415329D"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0-11</w:t>
            </w:r>
          </w:p>
        </w:tc>
      </w:tr>
      <w:tr w:rsidR="00402D09" w:rsidRPr="008C6DE4" w14:paraId="0B8BA776" w14:textId="77777777" w:rsidTr="0017563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199AF"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919D40"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6F74" w14:textId="77777777" w:rsidR="00402D09" w:rsidRPr="008C6DE4" w:rsidRDefault="00402D09" w:rsidP="001756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2A26864"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No gap</w:t>
            </w:r>
          </w:p>
        </w:tc>
      </w:tr>
      <w:tr w:rsidR="00402D09" w:rsidRPr="008C6DE4" w14:paraId="13875F37" w14:textId="77777777" w:rsidTr="0017563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41943"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69C614"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DE0C396"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2BC0E8F"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402D09" w:rsidRPr="008C6DE4" w14:paraId="43711863" w14:textId="77777777" w:rsidTr="0017563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C7D99"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4B2E66"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FD465" w14:textId="77777777" w:rsidR="00402D09" w:rsidRPr="008C6DE4" w:rsidRDefault="00402D09" w:rsidP="0017563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4C422A0"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12-23</w:t>
            </w:r>
          </w:p>
        </w:tc>
      </w:tr>
      <w:tr w:rsidR="00402D09" w:rsidRPr="008C6DE4" w14:paraId="6CBBA19E" w14:textId="77777777" w:rsidTr="0017563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153A5"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B2DE4B"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406DF07"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6A6EC15"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402D09" w:rsidRPr="008C6DE4" w14:paraId="28273279" w14:textId="77777777" w:rsidTr="0017563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408E1"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45A1E3"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06EEF" w14:textId="77777777" w:rsidR="00402D09" w:rsidRPr="008C6DE4" w:rsidRDefault="00402D09" w:rsidP="001756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88CAF20"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No gap</w:t>
            </w:r>
          </w:p>
        </w:tc>
      </w:tr>
      <w:tr w:rsidR="00402D09" w:rsidRPr="008C6DE4" w14:paraId="52822EF4" w14:textId="77777777" w:rsidTr="0017563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80941"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17A60E"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94A3DB4"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02E1256"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0-11</w:t>
            </w:r>
          </w:p>
        </w:tc>
      </w:tr>
      <w:tr w:rsidR="00402D09" w:rsidRPr="008C6DE4" w14:paraId="00D10794" w14:textId="77777777" w:rsidTr="0017563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2BF1"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B2AC92"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25B9" w14:textId="77777777" w:rsidR="00402D09" w:rsidRPr="008C6DE4" w:rsidRDefault="00402D09" w:rsidP="001756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61AE506"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12-23</w:t>
            </w:r>
          </w:p>
        </w:tc>
      </w:tr>
      <w:tr w:rsidR="00402D09" w:rsidRPr="008C6DE4" w14:paraId="1CC920A3" w14:textId="77777777" w:rsidTr="0017563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C578F"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57FBE4"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673145"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3D9FCEE"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402D09" w:rsidRPr="008C6DE4" w14:paraId="622CDBA7" w14:textId="77777777" w:rsidTr="0017563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5CF73"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3245E7E"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A0162" w14:textId="77777777" w:rsidR="00402D09" w:rsidRPr="008C6DE4" w:rsidRDefault="00402D09" w:rsidP="001756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323DEF3"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12-23</w:t>
            </w:r>
          </w:p>
        </w:tc>
      </w:tr>
      <w:tr w:rsidR="00402D09" w:rsidRPr="008C6DE4" w14:paraId="662A49D5" w14:textId="77777777" w:rsidTr="0017563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38B87"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3CAF88"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A26C70E"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CAF24F8"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402D09" w:rsidRPr="008C6DE4" w14:paraId="30048854" w14:textId="77777777" w:rsidTr="0017563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F6770" w14:textId="77777777" w:rsidR="00402D09" w:rsidRPr="008C6DE4" w:rsidRDefault="00402D09" w:rsidP="0017563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102595" w14:textId="77777777" w:rsidR="00402D09" w:rsidRPr="008C6DE4" w:rsidRDefault="00402D09" w:rsidP="00175631">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E7C34" w14:textId="77777777" w:rsidR="00402D09" w:rsidRPr="008C6DE4" w:rsidRDefault="00402D09" w:rsidP="0017563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76F9DC7" w14:textId="77777777" w:rsidR="00402D09" w:rsidRPr="008C6DE4" w:rsidRDefault="00402D09" w:rsidP="00175631">
            <w:pPr>
              <w:keepNext/>
              <w:keepLines/>
              <w:spacing w:after="0"/>
              <w:jc w:val="center"/>
              <w:rPr>
                <w:rFonts w:ascii="Arial" w:hAnsi="Arial"/>
                <w:snapToGrid w:val="0"/>
                <w:sz w:val="18"/>
              </w:rPr>
            </w:pPr>
            <w:r w:rsidRPr="008C6DE4">
              <w:rPr>
                <w:rFonts w:ascii="Arial" w:hAnsi="Arial"/>
                <w:snapToGrid w:val="0"/>
                <w:sz w:val="18"/>
              </w:rPr>
              <w:t>12-23</w:t>
            </w:r>
          </w:p>
        </w:tc>
      </w:tr>
      <w:tr w:rsidR="00402D09" w:rsidRPr="008C6DE4" w14:paraId="4EBEF21C" w14:textId="77777777" w:rsidTr="0017563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8EEB85C" w14:textId="77777777" w:rsidR="00402D09" w:rsidRPr="008C6DE4" w:rsidRDefault="00402D09" w:rsidP="00175631">
            <w:pPr>
              <w:keepNext/>
              <w:keepLines/>
              <w:spacing w:after="0"/>
              <w:ind w:left="851" w:hanging="851"/>
              <w:rPr>
                <w:rFonts w:ascii="Arial" w:hAnsi="Arial"/>
                <w:sz w:val="18"/>
              </w:rPr>
            </w:pPr>
            <w:r w:rsidRPr="008C6DE4">
              <w:rPr>
                <w:rFonts w:ascii="Arial" w:hAnsi="Arial"/>
                <w:sz w:val="18"/>
              </w:rPr>
              <w:lastRenderedPageBreak/>
              <w:t>NOTE 1:</w:t>
            </w:r>
            <w:r w:rsidRPr="008C6DE4">
              <w:rPr>
                <w:rFonts w:ascii="Arial" w:hAnsi="Arial"/>
                <w:sz w:val="18"/>
              </w:rPr>
              <w:tab/>
              <w:t>When E-UTRA inter-RAT RSTD measurements are configured and the UE requires measurement gaps for performing such measurements, only Gap Pattern #0 can be used.</w:t>
            </w:r>
          </w:p>
          <w:p w14:paraId="392383F4" w14:textId="77777777" w:rsidR="00402D09" w:rsidRPr="008C6DE4" w:rsidRDefault="00402D09" w:rsidP="00175631">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2289FC03" w14:textId="77777777" w:rsidR="00402D09" w:rsidRPr="008C6DE4" w:rsidRDefault="00402D09" w:rsidP="00175631">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2295C6CC" w14:textId="77777777" w:rsidR="00402D09" w:rsidRPr="008C6DE4" w:rsidRDefault="00402D09" w:rsidP="00175631">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the measurement gap starts at time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xml:space="preserve"> advanced to the end of the latest subframe occurring immediately before the configured measurement gap among all serving cells subframes.</w:t>
            </w:r>
          </w:p>
          <w:p w14:paraId="66F8536D" w14:textId="77777777" w:rsidR="00402D09" w:rsidRPr="008C6DE4" w:rsidRDefault="00402D09" w:rsidP="00175631">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proofErr w:type="spellStart"/>
            <w:r w:rsidRPr="008C6DE4">
              <w:rPr>
                <w:rFonts w:ascii="Arial" w:hAnsi="Arial"/>
                <w:sz w:val="18"/>
              </w:rPr>
              <w:t>ms</w:t>
            </w:r>
            <w:proofErr w:type="spellEnd"/>
            <w:r w:rsidRPr="008C6DE4">
              <w:rPr>
                <w:rFonts w:ascii="Arial" w:hAnsi="Arial"/>
                <w:sz w:val="18"/>
              </w:rPr>
              <w:t>, the measurement gap for FR1 starts at time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xml:space="preserve"> advanced to the end of the latest subframe occurring immediately before the configured measurement gap among serving cells subframes in FR1.</w:t>
            </w:r>
          </w:p>
          <w:p w14:paraId="5FA57C33" w14:textId="77777777" w:rsidR="00402D09" w:rsidRPr="008C6DE4" w:rsidRDefault="00402D09" w:rsidP="00175631">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the measurement gap for FR2 starts at time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xml:space="preserve"> advanced to the end of the latest subframe occurring immediately before the configured measurement gap among serving cells subframes in FR2.</w:t>
            </w:r>
          </w:p>
          <w:p w14:paraId="6A9A972D" w14:textId="77777777" w:rsidR="00402D09" w:rsidRPr="008C6DE4" w:rsidRDefault="00402D09" w:rsidP="00175631">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proofErr w:type="spellStart"/>
            <w:r w:rsidRPr="008C6DE4">
              <w:rPr>
                <w:rFonts w:ascii="Arial" w:hAnsi="Arial"/>
                <w:i/>
                <w:sz w:val="18"/>
              </w:rPr>
              <w:t>mgta</w:t>
            </w:r>
            <w:proofErr w:type="spellEnd"/>
            <w:r w:rsidRPr="008C6DE4">
              <w:rPr>
                <w:rFonts w:ascii="Arial" w:hAnsi="Arial"/>
                <w:sz w:val="18"/>
              </w:rPr>
              <w:t xml:space="preserve"> according to [2].</w:t>
            </w:r>
          </w:p>
          <w:p w14:paraId="47A693B5" w14:textId="77777777" w:rsidR="00402D09" w:rsidRPr="008C6DE4" w:rsidRDefault="00402D09" w:rsidP="00175631">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5C7D51FB" w14:textId="77777777" w:rsidR="00402D09" w:rsidRPr="008C6DE4" w:rsidRDefault="00402D09" w:rsidP="00175631">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0E5AF38B" w14:textId="77777777" w:rsidR="00402D09" w:rsidRPr="008C6DE4" w:rsidRDefault="00402D09" w:rsidP="00402D09"/>
    <w:p w14:paraId="523DC707" w14:textId="1EF09316" w:rsidR="00402D09" w:rsidRPr="008C6DE4" w:rsidRDefault="00402D09" w:rsidP="00402D09">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ins w:id="2" w:author="Huawei" w:date="2023-02-16T09:57:00Z">
        <w:r>
          <w:t>,</w:t>
        </w:r>
        <w:r w:rsidRPr="00402D09">
          <w:rPr>
            <w:lang w:eastAsia="zh-CN"/>
          </w:rPr>
          <w:t xml:space="preserve"> </w:t>
        </w:r>
        <w:r>
          <w:rPr>
            <w:lang w:eastAsia="zh-CN"/>
          </w:rPr>
          <w:t>and CSSF for each measurement object in this FR equal to the total number of measurement objects in this FR</w:t>
        </w:r>
      </w:ins>
      <w:r w:rsidRPr="008C6DE4">
        <w:rPr>
          <w:lang w:eastAsia="zh-CN"/>
        </w:rPr>
        <w:t>;</w:t>
      </w:r>
    </w:p>
    <w:p w14:paraId="270945D7" w14:textId="77777777" w:rsidR="00402D09" w:rsidRPr="008C6DE4" w:rsidRDefault="00402D09" w:rsidP="00402D09">
      <w:pPr>
        <w:pStyle w:val="B10"/>
      </w:pPr>
      <w:r w:rsidRPr="008C6DE4">
        <w:t>-</w:t>
      </w:r>
      <w:r w:rsidRPr="008C6DE4">
        <w:tab/>
        <w:t>20</w:t>
      </w:r>
      <w:r w:rsidRPr="008C6DE4">
        <w:rPr>
          <w:rFonts w:eastAsia="Malgun Gothic"/>
          <w:lang w:val="en-US" w:eastAsia="zh-CN"/>
        </w:rPr>
        <w:t> </w:t>
      </w:r>
      <w:proofErr w:type="spellStart"/>
      <w:r w:rsidRPr="008C6DE4">
        <w:t>ms</w:t>
      </w:r>
      <w:proofErr w:type="spellEnd"/>
      <w:r w:rsidRPr="008C6DE4">
        <w:t xml:space="preserve"> for FR2 NR measurements</w:t>
      </w:r>
    </w:p>
    <w:p w14:paraId="29C90AF8" w14:textId="77777777" w:rsidR="00402D09" w:rsidRPr="008C6DE4" w:rsidRDefault="00402D09" w:rsidP="00402D09">
      <w:pPr>
        <w:pStyle w:val="B10"/>
      </w:pPr>
      <w:r w:rsidRPr="008C6DE4">
        <w:t>-</w:t>
      </w:r>
      <w:r w:rsidRPr="008C6DE4">
        <w:tab/>
        <w:t>40</w:t>
      </w:r>
      <w:r w:rsidRPr="008C6DE4">
        <w:rPr>
          <w:rFonts w:eastAsia="Malgun Gothic"/>
          <w:lang w:val="en-US" w:eastAsia="zh-CN"/>
        </w:rPr>
        <w:t> </w:t>
      </w:r>
      <w:proofErr w:type="spellStart"/>
      <w:r w:rsidRPr="008C6DE4">
        <w:t>ms</w:t>
      </w:r>
      <w:proofErr w:type="spellEnd"/>
      <w:r w:rsidRPr="008C6DE4">
        <w:t xml:space="preserve"> for FR1 NR measurements</w:t>
      </w:r>
    </w:p>
    <w:p w14:paraId="20B698F9" w14:textId="77777777" w:rsidR="00402D09" w:rsidRPr="008C6DE4" w:rsidRDefault="00402D09" w:rsidP="00402D09">
      <w:pPr>
        <w:pStyle w:val="B10"/>
      </w:pPr>
      <w:r w:rsidRPr="008C6DE4">
        <w:t>-</w:t>
      </w:r>
      <w:r w:rsidRPr="008C6DE4">
        <w:tab/>
        <w:t>40</w:t>
      </w:r>
      <w:r w:rsidRPr="008C6DE4">
        <w:rPr>
          <w:rFonts w:eastAsia="Malgun Gothic"/>
          <w:lang w:val="en-US" w:eastAsia="zh-CN"/>
        </w:rPr>
        <w:t> </w:t>
      </w:r>
      <w:proofErr w:type="spellStart"/>
      <w:r w:rsidRPr="008C6DE4">
        <w:t>ms</w:t>
      </w:r>
      <w:proofErr w:type="spellEnd"/>
      <w:r w:rsidRPr="008C6DE4">
        <w:t xml:space="preserve"> for LTE measurements</w:t>
      </w:r>
    </w:p>
    <w:p w14:paraId="181749DF" w14:textId="77777777" w:rsidR="00402D09" w:rsidRPr="008C6DE4" w:rsidRDefault="00402D09" w:rsidP="00402D09">
      <w:pPr>
        <w:pStyle w:val="B10"/>
      </w:pPr>
      <w:r w:rsidRPr="008C6DE4">
        <w:t>-</w:t>
      </w:r>
      <w:r w:rsidRPr="008C6DE4">
        <w:tab/>
        <w:t>40</w:t>
      </w:r>
      <w:r w:rsidRPr="008C6DE4">
        <w:rPr>
          <w:rFonts w:eastAsia="Malgun Gothic"/>
          <w:lang w:val="en-US" w:eastAsia="zh-CN"/>
        </w:rPr>
        <w:t> </w:t>
      </w:r>
      <w:proofErr w:type="spellStart"/>
      <w:r w:rsidRPr="008C6DE4">
        <w:t>ms</w:t>
      </w:r>
      <w:proofErr w:type="spellEnd"/>
      <w:r w:rsidRPr="008C6DE4">
        <w:t xml:space="preserve"> for FR1+LTE measurements</w:t>
      </w:r>
    </w:p>
    <w:p w14:paraId="5079B971" w14:textId="77777777" w:rsidR="00402D09" w:rsidRPr="008C6DE4" w:rsidRDefault="00402D09" w:rsidP="00402D09">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68CBFE30" w14:textId="77777777" w:rsidR="00402D09" w:rsidRPr="008C6DE4" w:rsidRDefault="00402D09" w:rsidP="00402D09">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74E364FB" w14:textId="77777777" w:rsidR="00402D09" w:rsidRPr="008C6DE4" w:rsidRDefault="00402D09" w:rsidP="00402D09">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52A5E074" w14:textId="77777777" w:rsidR="00402D09" w:rsidRPr="008C6DE4" w:rsidRDefault="00402D09" w:rsidP="00402D09">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40A091F1" w14:textId="77777777" w:rsidR="00402D09" w:rsidRPr="008C6DE4" w:rsidRDefault="00402D09" w:rsidP="00402D09">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6B0B8F2F" w14:textId="77777777" w:rsidR="00402D09" w:rsidRPr="008C6DE4" w:rsidRDefault="00402D09" w:rsidP="00402D09">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580E69A" w14:textId="77777777" w:rsidR="00402D09" w:rsidRPr="008C6DE4" w:rsidRDefault="00402D09" w:rsidP="00402D09">
      <w:pPr>
        <w:pStyle w:val="TH"/>
        <w:rPr>
          <w:lang w:eastAsia="ko-KR"/>
        </w:rPr>
      </w:pPr>
      <w:r w:rsidRPr="008C6DE4">
        <w:object w:dxaOrig="24151" w:dyaOrig="6406" w14:anchorId="70F57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124.35pt" o:ole="">
            <v:imagedata r:id="rId15" o:title=""/>
          </v:shape>
          <o:OLEObject Type="Embed" ProgID="Visio.Drawing.11" ShapeID="_x0000_i1025" DrawAspect="Content" ObjectID="_1738183225" r:id="rId16"/>
        </w:object>
      </w:r>
    </w:p>
    <w:p w14:paraId="2D1B6468" w14:textId="77777777" w:rsidR="00402D09" w:rsidRPr="008C6DE4" w:rsidRDefault="00402D09" w:rsidP="00402D09">
      <w:pPr>
        <w:ind w:left="400"/>
        <w:jc w:val="center"/>
        <w:rPr>
          <w:lang w:eastAsia="ko-KR"/>
        </w:rPr>
      </w:pPr>
      <w:r w:rsidRPr="008C6DE4">
        <w:rPr>
          <w:lang w:eastAsia="ko-KR"/>
        </w:rPr>
        <w:t>(a)</w:t>
      </w:r>
      <w:r w:rsidRPr="008C6DE4">
        <w:rPr>
          <w:lang w:eastAsia="ko-KR"/>
        </w:rPr>
        <w:tab/>
        <w:t>Measurement gap with MGL = N(</w:t>
      </w:r>
      <w:proofErr w:type="spellStart"/>
      <w:r w:rsidRPr="008C6DE4">
        <w:rPr>
          <w:lang w:eastAsia="ko-KR"/>
        </w:rPr>
        <w:t>ms</w:t>
      </w:r>
      <w:proofErr w:type="spellEnd"/>
      <w:r w:rsidRPr="008C6DE4">
        <w:rPr>
          <w:lang w:eastAsia="ko-KR"/>
        </w:rPr>
        <w:t>)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EE7C80B" w14:textId="77777777" w:rsidR="00402D09" w:rsidRPr="008C6DE4" w:rsidRDefault="00402D09" w:rsidP="00402D09">
      <w:pPr>
        <w:pStyle w:val="TH"/>
        <w:rPr>
          <w:lang w:eastAsia="ko-KR"/>
        </w:rPr>
      </w:pPr>
      <w:r w:rsidRPr="008C6DE4">
        <w:object w:dxaOrig="24151" w:dyaOrig="6406" w14:anchorId="1414F97E">
          <v:shape id="_x0000_i1026" type="#_x0000_t75" style="width:478.4pt;height:124.35pt" o:ole="">
            <v:imagedata r:id="rId17" o:title=""/>
          </v:shape>
          <o:OLEObject Type="Embed" ProgID="Visio.Drawing.11" ShapeID="_x0000_i1026" DrawAspect="Content" ObjectID="_1738183226" r:id="rId18"/>
        </w:object>
      </w:r>
    </w:p>
    <w:p w14:paraId="6CF214CD" w14:textId="77777777" w:rsidR="00402D09" w:rsidRPr="008C6DE4" w:rsidRDefault="00402D09" w:rsidP="00402D09">
      <w:pPr>
        <w:ind w:left="760"/>
        <w:rPr>
          <w:lang w:eastAsia="ko-KR"/>
        </w:rPr>
      </w:pPr>
      <w:r w:rsidRPr="008C6DE4">
        <w:rPr>
          <w:lang w:eastAsia="ko-KR"/>
        </w:rPr>
        <w:t>(b)</w:t>
      </w:r>
      <w:r w:rsidRPr="008C6DE4">
        <w:rPr>
          <w:lang w:eastAsia="ko-KR"/>
        </w:rPr>
        <w:tab/>
        <w:t>Measurement gap with MGL = N(</w:t>
      </w:r>
      <w:proofErr w:type="spellStart"/>
      <w:r w:rsidRPr="008C6DE4">
        <w:rPr>
          <w:lang w:eastAsia="ko-KR"/>
        </w:rPr>
        <w:t>ms</w:t>
      </w:r>
      <w:proofErr w:type="spellEnd"/>
      <w:r w:rsidRPr="008C6DE4">
        <w:rPr>
          <w:lang w:eastAsia="ko-KR"/>
        </w:rPr>
        <w:t>)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1E14EF44" w14:textId="77777777" w:rsidR="00402D09" w:rsidRPr="008C6DE4" w:rsidRDefault="00402D09" w:rsidP="00402D09">
      <w:pPr>
        <w:pStyle w:val="TH"/>
      </w:pPr>
      <w:r w:rsidRPr="008C6DE4">
        <w:object w:dxaOrig="26416" w:dyaOrig="6406" w14:anchorId="03B4103F">
          <v:shape id="_x0000_i1027" type="#_x0000_t75" style="width:478.4pt;height:113.65pt" o:ole="">
            <v:imagedata r:id="rId19" o:title=""/>
          </v:shape>
          <o:OLEObject Type="Embed" ProgID="Visio.Drawing.11" ShapeID="_x0000_i1027" DrawAspect="Content" ObjectID="_1738183227" r:id="rId20"/>
        </w:object>
      </w:r>
    </w:p>
    <w:p w14:paraId="242BC1AC" w14:textId="77777777" w:rsidR="00402D09" w:rsidRPr="008C6DE4" w:rsidRDefault="00402D09" w:rsidP="00402D09">
      <w:pPr>
        <w:jc w:val="center"/>
        <w:rPr>
          <w:lang w:eastAsia="ko-KR"/>
        </w:rPr>
      </w:pPr>
      <w:r w:rsidRPr="008C6DE4">
        <w:rPr>
          <w:lang w:eastAsia="ko-KR"/>
        </w:rPr>
        <w:t>(c)</w:t>
      </w:r>
      <w:r w:rsidRPr="008C6DE4">
        <w:rPr>
          <w:lang w:eastAsia="ko-KR"/>
        </w:rPr>
        <w:tab/>
        <w:t>Measurement gap with MGL = N(</w:t>
      </w:r>
      <w:proofErr w:type="spellStart"/>
      <w:r w:rsidRPr="008C6DE4">
        <w:rPr>
          <w:lang w:eastAsia="ko-KR"/>
        </w:rPr>
        <w:t>ms</w:t>
      </w:r>
      <w:proofErr w:type="spellEnd"/>
      <w:r w:rsidRPr="008C6DE4">
        <w:rPr>
          <w:lang w:eastAsia="ko-KR"/>
        </w:rPr>
        <w:t>) with MG timing advance of 0ms for asynchronous EN-DC and asynchronous NE-DC</w:t>
      </w:r>
    </w:p>
    <w:p w14:paraId="3DB19F47" w14:textId="77777777" w:rsidR="00402D09" w:rsidRPr="008C6DE4" w:rsidRDefault="00402D09" w:rsidP="00402D09">
      <w:pPr>
        <w:pStyle w:val="TH"/>
      </w:pPr>
      <w:r w:rsidRPr="008C6DE4">
        <w:object w:dxaOrig="26416" w:dyaOrig="6406" w14:anchorId="2DE00094">
          <v:shape id="_x0000_i1028" type="#_x0000_t75" style="width:478.4pt;height:113.65pt" o:ole="">
            <v:imagedata r:id="rId21" o:title=""/>
          </v:shape>
          <o:OLEObject Type="Embed" ProgID="Visio.Drawing.11" ShapeID="_x0000_i1028" DrawAspect="Content" ObjectID="_1738183228" r:id="rId22"/>
        </w:object>
      </w:r>
    </w:p>
    <w:p w14:paraId="62383EAF" w14:textId="77777777" w:rsidR="00402D09" w:rsidRPr="008C6DE4" w:rsidRDefault="00402D09" w:rsidP="00402D09">
      <w:pPr>
        <w:jc w:val="center"/>
        <w:rPr>
          <w:lang w:eastAsia="ko-KR"/>
        </w:rPr>
      </w:pPr>
      <w:r w:rsidRPr="008C6DE4">
        <w:rPr>
          <w:lang w:eastAsia="ko-KR"/>
        </w:rPr>
        <w:t>(d)</w:t>
      </w:r>
      <w:r w:rsidRPr="008C6DE4">
        <w:rPr>
          <w:lang w:eastAsia="ko-KR"/>
        </w:rPr>
        <w:tab/>
        <w:t>Measurement gap with MGL = N(</w:t>
      </w:r>
      <w:proofErr w:type="spellStart"/>
      <w:r w:rsidRPr="008C6DE4">
        <w:rPr>
          <w:lang w:eastAsia="ko-KR"/>
        </w:rPr>
        <w:t>ms</w:t>
      </w:r>
      <w:proofErr w:type="spellEnd"/>
      <w:r w:rsidRPr="008C6DE4">
        <w:rPr>
          <w:lang w:eastAsia="ko-KR"/>
        </w:rPr>
        <w:t>) with MG timing advance of 0.5ms for asynchronous EN-DC and asynchronous NE-DC</w:t>
      </w:r>
    </w:p>
    <w:p w14:paraId="22C99BE3" w14:textId="77777777" w:rsidR="00402D09" w:rsidRPr="008C6DE4" w:rsidRDefault="00402D09" w:rsidP="00402D09">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2B6E24EA" w14:textId="77777777" w:rsidR="00402D09" w:rsidRPr="008C6DE4" w:rsidRDefault="00402D09" w:rsidP="00402D09">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3B8AE97E" w14:textId="77777777" w:rsidR="00402D09" w:rsidRPr="008C6DE4" w:rsidRDefault="00402D09" w:rsidP="00402D09">
      <w:pPr>
        <w:pStyle w:val="TH"/>
        <w:rPr>
          <w:rFonts w:eastAsia="MS Mincho"/>
          <w:lang w:val="en-US" w:eastAsia="ja-JP"/>
        </w:rPr>
      </w:pPr>
      <w:r w:rsidRPr="008C6DE4">
        <w:rPr>
          <w:snapToGrid w:val="0"/>
        </w:rPr>
        <w:lastRenderedPageBreak/>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proofErr w:type="spellStart"/>
      <w:r w:rsidRPr="008C6DE4">
        <w:rPr>
          <w:snapToGrid w:val="0"/>
          <w:lang w:eastAsia="ko-KR"/>
        </w:rPr>
        <w:t>ynchronous</w:t>
      </w:r>
      <w:proofErr w:type="spellEnd"/>
      <w:r w:rsidRPr="008C6DE4">
        <w:rPr>
          <w:snapToGrid w:val="0"/>
          <w:lang w:eastAsia="ko-KR"/>
        </w:rPr>
        <w:t xml:space="preserve">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402D09" w:rsidRPr="008C6DE4" w14:paraId="23E3740D" w14:textId="77777777" w:rsidTr="00175631">
        <w:trPr>
          <w:jc w:val="center"/>
        </w:trPr>
        <w:tc>
          <w:tcPr>
            <w:tcW w:w="683" w:type="dxa"/>
            <w:vMerge w:val="restart"/>
            <w:shd w:val="clear" w:color="auto" w:fill="auto"/>
          </w:tcPr>
          <w:p w14:paraId="5B2C615C" w14:textId="77777777" w:rsidR="00402D09" w:rsidRPr="008C6DE4" w:rsidRDefault="00402D09" w:rsidP="00175631">
            <w:pPr>
              <w:pStyle w:val="TAH"/>
            </w:pPr>
            <w:r w:rsidRPr="008C6DE4">
              <w:rPr>
                <w:lang w:eastAsia="ko-KR"/>
              </w:rPr>
              <w:t>NR SCS</w:t>
            </w:r>
            <w:r w:rsidRPr="008C6DE4">
              <w:t xml:space="preserve"> (kHz)</w:t>
            </w:r>
          </w:p>
        </w:tc>
        <w:tc>
          <w:tcPr>
            <w:tcW w:w="6642" w:type="dxa"/>
            <w:gridSpan w:val="6"/>
          </w:tcPr>
          <w:p w14:paraId="509FF76A" w14:textId="77777777" w:rsidR="00402D09" w:rsidRPr="008C6DE4" w:rsidRDefault="00402D09" w:rsidP="00175631">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402D09" w:rsidRPr="008C6DE4" w14:paraId="3E08891F" w14:textId="77777777" w:rsidTr="00175631">
        <w:trPr>
          <w:jc w:val="center"/>
        </w:trPr>
        <w:tc>
          <w:tcPr>
            <w:tcW w:w="683" w:type="dxa"/>
            <w:vMerge/>
            <w:shd w:val="clear" w:color="auto" w:fill="auto"/>
          </w:tcPr>
          <w:p w14:paraId="67E7E8B1" w14:textId="77777777" w:rsidR="00402D09" w:rsidRPr="008C6DE4" w:rsidRDefault="00402D09" w:rsidP="00175631">
            <w:pPr>
              <w:pStyle w:val="TAH"/>
              <w:rPr>
                <w:lang w:eastAsia="ko-KR"/>
              </w:rPr>
            </w:pPr>
          </w:p>
        </w:tc>
        <w:tc>
          <w:tcPr>
            <w:tcW w:w="3321" w:type="dxa"/>
            <w:gridSpan w:val="3"/>
          </w:tcPr>
          <w:p w14:paraId="46D6C390" w14:textId="77777777" w:rsidR="00402D09" w:rsidRPr="008C6DE4" w:rsidRDefault="00402D09" w:rsidP="00175631">
            <w:pPr>
              <w:pStyle w:val="TAH"/>
              <w:rPr>
                <w:lang w:eastAsia="ko-KR"/>
              </w:rPr>
            </w:pPr>
            <w:r w:rsidRPr="008C6DE4">
              <w:rPr>
                <w:lang w:eastAsia="ko-KR"/>
              </w:rPr>
              <w:t>When MG timing advance of 0ms is applied</w:t>
            </w:r>
          </w:p>
        </w:tc>
        <w:tc>
          <w:tcPr>
            <w:tcW w:w="3321" w:type="dxa"/>
            <w:gridSpan w:val="3"/>
          </w:tcPr>
          <w:p w14:paraId="38194F6B" w14:textId="77777777" w:rsidR="00402D09" w:rsidRPr="008C6DE4" w:rsidRDefault="00402D09" w:rsidP="00175631">
            <w:pPr>
              <w:pStyle w:val="TAH"/>
              <w:rPr>
                <w:lang w:eastAsia="ko-KR"/>
              </w:rPr>
            </w:pPr>
            <w:r w:rsidRPr="008C6DE4">
              <w:rPr>
                <w:lang w:eastAsia="ko-KR"/>
              </w:rPr>
              <w:t>When MG timing advance of 0.5ms is applied</w:t>
            </w:r>
          </w:p>
        </w:tc>
      </w:tr>
      <w:tr w:rsidR="00402D09" w:rsidRPr="008C6DE4" w14:paraId="4C842626" w14:textId="77777777" w:rsidTr="00175631">
        <w:trPr>
          <w:jc w:val="center"/>
        </w:trPr>
        <w:tc>
          <w:tcPr>
            <w:tcW w:w="683" w:type="dxa"/>
            <w:vMerge/>
            <w:shd w:val="clear" w:color="auto" w:fill="auto"/>
          </w:tcPr>
          <w:p w14:paraId="68814E83" w14:textId="77777777" w:rsidR="00402D09" w:rsidRPr="008C6DE4" w:rsidRDefault="00402D09" w:rsidP="00175631">
            <w:pPr>
              <w:pStyle w:val="TAH"/>
            </w:pPr>
          </w:p>
        </w:tc>
        <w:tc>
          <w:tcPr>
            <w:tcW w:w="1107" w:type="dxa"/>
          </w:tcPr>
          <w:p w14:paraId="43ADF924" w14:textId="77777777" w:rsidR="00402D09" w:rsidRPr="008C6DE4" w:rsidRDefault="00402D09" w:rsidP="00175631">
            <w:pPr>
              <w:pStyle w:val="TAH"/>
              <w:rPr>
                <w:lang w:eastAsia="ko-KR"/>
              </w:rPr>
            </w:pPr>
            <w:r w:rsidRPr="008C6DE4">
              <w:rPr>
                <w:lang w:eastAsia="ko-KR"/>
              </w:rPr>
              <w:t>MGL=6ms</w:t>
            </w:r>
          </w:p>
        </w:tc>
        <w:tc>
          <w:tcPr>
            <w:tcW w:w="1107" w:type="dxa"/>
          </w:tcPr>
          <w:p w14:paraId="043BB618" w14:textId="77777777" w:rsidR="00402D09" w:rsidRPr="008C6DE4" w:rsidRDefault="00402D09" w:rsidP="00175631">
            <w:pPr>
              <w:pStyle w:val="TAH"/>
              <w:rPr>
                <w:lang w:eastAsia="ko-KR"/>
              </w:rPr>
            </w:pPr>
            <w:r w:rsidRPr="008C6DE4">
              <w:rPr>
                <w:lang w:eastAsia="ko-KR"/>
              </w:rPr>
              <w:t>MGL=4ms</w:t>
            </w:r>
          </w:p>
        </w:tc>
        <w:tc>
          <w:tcPr>
            <w:tcW w:w="1107" w:type="dxa"/>
          </w:tcPr>
          <w:p w14:paraId="01C56C4C" w14:textId="77777777" w:rsidR="00402D09" w:rsidRPr="008C6DE4" w:rsidRDefault="00402D09" w:rsidP="00175631">
            <w:pPr>
              <w:pStyle w:val="TAH"/>
              <w:rPr>
                <w:lang w:eastAsia="ko-KR"/>
              </w:rPr>
            </w:pPr>
            <w:r w:rsidRPr="008C6DE4">
              <w:rPr>
                <w:lang w:eastAsia="ko-KR"/>
              </w:rPr>
              <w:t>MGL=3ms</w:t>
            </w:r>
          </w:p>
        </w:tc>
        <w:tc>
          <w:tcPr>
            <w:tcW w:w="1107" w:type="dxa"/>
          </w:tcPr>
          <w:p w14:paraId="0DD84E38" w14:textId="77777777" w:rsidR="00402D09" w:rsidRPr="008C6DE4" w:rsidRDefault="00402D09" w:rsidP="00175631">
            <w:pPr>
              <w:pStyle w:val="TAH"/>
              <w:rPr>
                <w:lang w:eastAsia="ko-KR"/>
              </w:rPr>
            </w:pPr>
            <w:r w:rsidRPr="008C6DE4">
              <w:rPr>
                <w:lang w:eastAsia="ko-KR"/>
              </w:rPr>
              <w:t>MGL=6ms</w:t>
            </w:r>
          </w:p>
        </w:tc>
        <w:tc>
          <w:tcPr>
            <w:tcW w:w="1107" w:type="dxa"/>
          </w:tcPr>
          <w:p w14:paraId="3E3D6D13" w14:textId="77777777" w:rsidR="00402D09" w:rsidRPr="008C6DE4" w:rsidRDefault="00402D09" w:rsidP="00175631">
            <w:pPr>
              <w:pStyle w:val="TAH"/>
              <w:rPr>
                <w:lang w:eastAsia="ko-KR"/>
              </w:rPr>
            </w:pPr>
            <w:r w:rsidRPr="008C6DE4">
              <w:rPr>
                <w:lang w:eastAsia="ko-KR"/>
              </w:rPr>
              <w:t>MGL=4ms</w:t>
            </w:r>
          </w:p>
        </w:tc>
        <w:tc>
          <w:tcPr>
            <w:tcW w:w="1107" w:type="dxa"/>
            <w:shd w:val="clear" w:color="auto" w:fill="auto"/>
          </w:tcPr>
          <w:p w14:paraId="558E3B42" w14:textId="77777777" w:rsidR="00402D09" w:rsidRPr="008C6DE4" w:rsidRDefault="00402D09" w:rsidP="00175631">
            <w:pPr>
              <w:pStyle w:val="TAH"/>
              <w:rPr>
                <w:lang w:eastAsia="ko-KR"/>
              </w:rPr>
            </w:pPr>
            <w:r w:rsidRPr="008C6DE4">
              <w:rPr>
                <w:lang w:eastAsia="ko-KR"/>
              </w:rPr>
              <w:t>MGL=3ms</w:t>
            </w:r>
          </w:p>
        </w:tc>
      </w:tr>
      <w:tr w:rsidR="00402D09" w:rsidRPr="008C6DE4" w14:paraId="7E5867DB" w14:textId="77777777" w:rsidTr="00175631">
        <w:trPr>
          <w:jc w:val="center"/>
        </w:trPr>
        <w:tc>
          <w:tcPr>
            <w:tcW w:w="683" w:type="dxa"/>
            <w:shd w:val="clear" w:color="auto" w:fill="auto"/>
          </w:tcPr>
          <w:p w14:paraId="04B84B1D" w14:textId="77777777" w:rsidR="00402D09" w:rsidRPr="008C6DE4" w:rsidRDefault="00402D09" w:rsidP="00175631">
            <w:pPr>
              <w:pStyle w:val="TAC"/>
            </w:pPr>
            <w:r w:rsidRPr="008C6DE4">
              <w:t>15</w:t>
            </w:r>
          </w:p>
        </w:tc>
        <w:tc>
          <w:tcPr>
            <w:tcW w:w="1107" w:type="dxa"/>
          </w:tcPr>
          <w:p w14:paraId="2D2639B4" w14:textId="77777777" w:rsidR="00402D09" w:rsidRPr="008C6DE4" w:rsidRDefault="00402D09" w:rsidP="00175631">
            <w:pPr>
              <w:pStyle w:val="TAC"/>
              <w:rPr>
                <w:lang w:eastAsia="ko-KR"/>
              </w:rPr>
            </w:pPr>
            <w:r w:rsidRPr="008C6DE4">
              <w:rPr>
                <w:lang w:eastAsia="ko-KR"/>
              </w:rPr>
              <w:t>6</w:t>
            </w:r>
          </w:p>
        </w:tc>
        <w:tc>
          <w:tcPr>
            <w:tcW w:w="1107" w:type="dxa"/>
          </w:tcPr>
          <w:p w14:paraId="2E8081A3" w14:textId="77777777" w:rsidR="00402D09" w:rsidRPr="008C6DE4" w:rsidRDefault="00402D09" w:rsidP="00175631">
            <w:pPr>
              <w:pStyle w:val="TAC"/>
              <w:rPr>
                <w:lang w:eastAsia="ko-KR"/>
              </w:rPr>
            </w:pPr>
            <w:r w:rsidRPr="008C6DE4">
              <w:rPr>
                <w:lang w:eastAsia="ko-KR"/>
              </w:rPr>
              <w:t>4</w:t>
            </w:r>
          </w:p>
        </w:tc>
        <w:tc>
          <w:tcPr>
            <w:tcW w:w="1107" w:type="dxa"/>
          </w:tcPr>
          <w:p w14:paraId="12FA1C7D" w14:textId="77777777" w:rsidR="00402D09" w:rsidRPr="008C6DE4" w:rsidRDefault="00402D09" w:rsidP="00175631">
            <w:pPr>
              <w:pStyle w:val="TAC"/>
              <w:rPr>
                <w:lang w:eastAsia="ko-KR"/>
              </w:rPr>
            </w:pPr>
            <w:r w:rsidRPr="008C6DE4">
              <w:rPr>
                <w:lang w:eastAsia="ko-KR"/>
              </w:rPr>
              <w:t>3</w:t>
            </w:r>
          </w:p>
        </w:tc>
        <w:tc>
          <w:tcPr>
            <w:tcW w:w="1107" w:type="dxa"/>
          </w:tcPr>
          <w:p w14:paraId="2023ABD2" w14:textId="77777777" w:rsidR="00402D09" w:rsidRPr="008C6DE4" w:rsidRDefault="00402D09" w:rsidP="00175631">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13836AE9" w14:textId="77777777" w:rsidR="00402D09" w:rsidRPr="008C6DE4" w:rsidRDefault="00402D09" w:rsidP="00175631">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3A93B65" w14:textId="77777777" w:rsidR="00402D09" w:rsidRPr="008C6DE4" w:rsidRDefault="00402D09" w:rsidP="00175631">
            <w:pPr>
              <w:pStyle w:val="TAC"/>
              <w:rPr>
                <w:vertAlign w:val="superscript"/>
                <w:lang w:eastAsia="ko-KR"/>
              </w:rPr>
            </w:pPr>
            <w:r w:rsidRPr="008C6DE4">
              <w:rPr>
                <w:lang w:eastAsia="ko-KR"/>
              </w:rPr>
              <w:t>4</w:t>
            </w:r>
            <w:r w:rsidRPr="008C6DE4">
              <w:rPr>
                <w:vertAlign w:val="superscript"/>
                <w:lang w:eastAsia="ko-KR"/>
              </w:rPr>
              <w:t>Note3</w:t>
            </w:r>
          </w:p>
        </w:tc>
      </w:tr>
      <w:tr w:rsidR="00402D09" w:rsidRPr="008C6DE4" w14:paraId="0682BCCD" w14:textId="77777777" w:rsidTr="00175631">
        <w:trPr>
          <w:jc w:val="center"/>
        </w:trPr>
        <w:tc>
          <w:tcPr>
            <w:tcW w:w="683" w:type="dxa"/>
            <w:shd w:val="clear" w:color="auto" w:fill="auto"/>
          </w:tcPr>
          <w:p w14:paraId="2095386B" w14:textId="77777777" w:rsidR="00402D09" w:rsidRPr="008C6DE4" w:rsidRDefault="00402D09" w:rsidP="00175631">
            <w:pPr>
              <w:pStyle w:val="TAC"/>
            </w:pPr>
            <w:r w:rsidRPr="008C6DE4">
              <w:t>30</w:t>
            </w:r>
          </w:p>
        </w:tc>
        <w:tc>
          <w:tcPr>
            <w:tcW w:w="1107" w:type="dxa"/>
          </w:tcPr>
          <w:p w14:paraId="17A21E17" w14:textId="77777777" w:rsidR="00402D09" w:rsidRPr="008C6DE4" w:rsidRDefault="00402D09" w:rsidP="00175631">
            <w:pPr>
              <w:pStyle w:val="TAC"/>
              <w:rPr>
                <w:lang w:eastAsia="ko-KR"/>
              </w:rPr>
            </w:pPr>
            <w:r w:rsidRPr="008C6DE4">
              <w:rPr>
                <w:lang w:eastAsia="ko-KR"/>
              </w:rPr>
              <w:t>12</w:t>
            </w:r>
          </w:p>
        </w:tc>
        <w:tc>
          <w:tcPr>
            <w:tcW w:w="1107" w:type="dxa"/>
          </w:tcPr>
          <w:p w14:paraId="41691B31" w14:textId="77777777" w:rsidR="00402D09" w:rsidRPr="008C6DE4" w:rsidRDefault="00402D09" w:rsidP="00175631">
            <w:pPr>
              <w:pStyle w:val="TAC"/>
              <w:rPr>
                <w:lang w:eastAsia="ko-KR"/>
              </w:rPr>
            </w:pPr>
            <w:r w:rsidRPr="008C6DE4">
              <w:rPr>
                <w:lang w:eastAsia="ko-KR"/>
              </w:rPr>
              <w:t>8</w:t>
            </w:r>
          </w:p>
        </w:tc>
        <w:tc>
          <w:tcPr>
            <w:tcW w:w="1107" w:type="dxa"/>
          </w:tcPr>
          <w:p w14:paraId="78450189" w14:textId="77777777" w:rsidR="00402D09" w:rsidRPr="008C6DE4" w:rsidRDefault="00402D09" w:rsidP="00175631">
            <w:pPr>
              <w:pStyle w:val="TAC"/>
              <w:rPr>
                <w:lang w:eastAsia="ko-KR"/>
              </w:rPr>
            </w:pPr>
            <w:r w:rsidRPr="008C6DE4">
              <w:rPr>
                <w:lang w:eastAsia="ko-KR"/>
              </w:rPr>
              <w:t>6</w:t>
            </w:r>
          </w:p>
        </w:tc>
        <w:tc>
          <w:tcPr>
            <w:tcW w:w="1107" w:type="dxa"/>
          </w:tcPr>
          <w:p w14:paraId="0A58E3B4" w14:textId="77777777" w:rsidR="00402D09" w:rsidRPr="008C6DE4" w:rsidRDefault="00402D09" w:rsidP="00175631">
            <w:pPr>
              <w:pStyle w:val="TAC"/>
              <w:rPr>
                <w:lang w:eastAsia="ko-KR"/>
              </w:rPr>
            </w:pPr>
            <w:r w:rsidRPr="008C6DE4">
              <w:rPr>
                <w:lang w:eastAsia="ko-KR"/>
              </w:rPr>
              <w:t>12</w:t>
            </w:r>
          </w:p>
        </w:tc>
        <w:tc>
          <w:tcPr>
            <w:tcW w:w="1107" w:type="dxa"/>
          </w:tcPr>
          <w:p w14:paraId="0F24187B" w14:textId="77777777" w:rsidR="00402D09" w:rsidRPr="008C6DE4" w:rsidRDefault="00402D09" w:rsidP="00175631">
            <w:pPr>
              <w:pStyle w:val="TAC"/>
              <w:rPr>
                <w:lang w:eastAsia="ko-KR"/>
              </w:rPr>
            </w:pPr>
            <w:r w:rsidRPr="008C6DE4">
              <w:rPr>
                <w:lang w:eastAsia="ko-KR"/>
              </w:rPr>
              <w:t>8</w:t>
            </w:r>
          </w:p>
        </w:tc>
        <w:tc>
          <w:tcPr>
            <w:tcW w:w="1107" w:type="dxa"/>
            <w:shd w:val="clear" w:color="auto" w:fill="auto"/>
          </w:tcPr>
          <w:p w14:paraId="76CBE0FA" w14:textId="77777777" w:rsidR="00402D09" w:rsidRPr="008C6DE4" w:rsidRDefault="00402D09" w:rsidP="00175631">
            <w:pPr>
              <w:pStyle w:val="TAC"/>
              <w:rPr>
                <w:lang w:eastAsia="ko-KR"/>
              </w:rPr>
            </w:pPr>
            <w:r w:rsidRPr="008C6DE4">
              <w:rPr>
                <w:lang w:eastAsia="ko-KR"/>
              </w:rPr>
              <w:t>6</w:t>
            </w:r>
          </w:p>
        </w:tc>
      </w:tr>
      <w:tr w:rsidR="00402D09" w:rsidRPr="008C6DE4" w14:paraId="512AF8C5" w14:textId="77777777" w:rsidTr="00175631">
        <w:trPr>
          <w:jc w:val="center"/>
        </w:trPr>
        <w:tc>
          <w:tcPr>
            <w:tcW w:w="683" w:type="dxa"/>
            <w:shd w:val="clear" w:color="auto" w:fill="auto"/>
          </w:tcPr>
          <w:p w14:paraId="6091C030" w14:textId="77777777" w:rsidR="00402D09" w:rsidRPr="008C6DE4" w:rsidRDefault="00402D09" w:rsidP="00175631">
            <w:pPr>
              <w:pStyle w:val="TAC"/>
            </w:pPr>
            <w:r w:rsidRPr="008C6DE4">
              <w:t>60</w:t>
            </w:r>
          </w:p>
        </w:tc>
        <w:tc>
          <w:tcPr>
            <w:tcW w:w="1107" w:type="dxa"/>
          </w:tcPr>
          <w:p w14:paraId="5286E8B9" w14:textId="77777777" w:rsidR="00402D09" w:rsidRPr="008C6DE4" w:rsidRDefault="00402D09" w:rsidP="00175631">
            <w:pPr>
              <w:pStyle w:val="TAC"/>
              <w:rPr>
                <w:lang w:eastAsia="ko-KR"/>
              </w:rPr>
            </w:pPr>
            <w:r w:rsidRPr="008C6DE4">
              <w:rPr>
                <w:lang w:eastAsia="ko-KR"/>
              </w:rPr>
              <w:t>24</w:t>
            </w:r>
          </w:p>
        </w:tc>
        <w:tc>
          <w:tcPr>
            <w:tcW w:w="1107" w:type="dxa"/>
          </w:tcPr>
          <w:p w14:paraId="1C9AE1A4" w14:textId="77777777" w:rsidR="00402D09" w:rsidRPr="008C6DE4" w:rsidRDefault="00402D09" w:rsidP="00175631">
            <w:pPr>
              <w:pStyle w:val="TAC"/>
              <w:rPr>
                <w:lang w:eastAsia="ko-KR"/>
              </w:rPr>
            </w:pPr>
            <w:r w:rsidRPr="008C6DE4">
              <w:rPr>
                <w:lang w:eastAsia="ko-KR"/>
              </w:rPr>
              <w:t>16</w:t>
            </w:r>
          </w:p>
        </w:tc>
        <w:tc>
          <w:tcPr>
            <w:tcW w:w="1107" w:type="dxa"/>
          </w:tcPr>
          <w:p w14:paraId="7CCF21A6" w14:textId="77777777" w:rsidR="00402D09" w:rsidRPr="008C6DE4" w:rsidRDefault="00402D09" w:rsidP="00175631">
            <w:pPr>
              <w:pStyle w:val="TAC"/>
              <w:rPr>
                <w:lang w:eastAsia="ko-KR"/>
              </w:rPr>
            </w:pPr>
            <w:r w:rsidRPr="008C6DE4">
              <w:rPr>
                <w:lang w:eastAsia="ko-KR"/>
              </w:rPr>
              <w:t>12</w:t>
            </w:r>
          </w:p>
        </w:tc>
        <w:tc>
          <w:tcPr>
            <w:tcW w:w="1107" w:type="dxa"/>
          </w:tcPr>
          <w:p w14:paraId="314ACBAD" w14:textId="77777777" w:rsidR="00402D09" w:rsidRPr="008C6DE4" w:rsidRDefault="00402D09" w:rsidP="00175631">
            <w:pPr>
              <w:pStyle w:val="TAC"/>
              <w:rPr>
                <w:lang w:eastAsia="ko-KR"/>
              </w:rPr>
            </w:pPr>
            <w:r w:rsidRPr="008C6DE4">
              <w:rPr>
                <w:lang w:eastAsia="ko-KR"/>
              </w:rPr>
              <w:t>24</w:t>
            </w:r>
          </w:p>
        </w:tc>
        <w:tc>
          <w:tcPr>
            <w:tcW w:w="1107" w:type="dxa"/>
          </w:tcPr>
          <w:p w14:paraId="1D7474C1" w14:textId="77777777" w:rsidR="00402D09" w:rsidRPr="008C6DE4" w:rsidRDefault="00402D09" w:rsidP="00175631">
            <w:pPr>
              <w:pStyle w:val="TAC"/>
              <w:rPr>
                <w:lang w:eastAsia="ko-KR"/>
              </w:rPr>
            </w:pPr>
            <w:r w:rsidRPr="008C6DE4">
              <w:rPr>
                <w:lang w:eastAsia="ko-KR"/>
              </w:rPr>
              <w:t>16</w:t>
            </w:r>
          </w:p>
        </w:tc>
        <w:tc>
          <w:tcPr>
            <w:tcW w:w="1107" w:type="dxa"/>
            <w:shd w:val="clear" w:color="auto" w:fill="auto"/>
          </w:tcPr>
          <w:p w14:paraId="17AFDFD7" w14:textId="77777777" w:rsidR="00402D09" w:rsidRPr="008C6DE4" w:rsidRDefault="00402D09" w:rsidP="00175631">
            <w:pPr>
              <w:pStyle w:val="TAC"/>
              <w:rPr>
                <w:lang w:eastAsia="ko-KR"/>
              </w:rPr>
            </w:pPr>
            <w:r w:rsidRPr="008C6DE4">
              <w:rPr>
                <w:lang w:eastAsia="ko-KR"/>
              </w:rPr>
              <w:t>12</w:t>
            </w:r>
          </w:p>
        </w:tc>
      </w:tr>
      <w:tr w:rsidR="00402D09" w:rsidRPr="008C6DE4" w14:paraId="69EB9F48" w14:textId="77777777" w:rsidTr="00175631">
        <w:trPr>
          <w:jc w:val="center"/>
        </w:trPr>
        <w:tc>
          <w:tcPr>
            <w:tcW w:w="683" w:type="dxa"/>
            <w:shd w:val="clear" w:color="auto" w:fill="auto"/>
          </w:tcPr>
          <w:p w14:paraId="78968A36" w14:textId="77777777" w:rsidR="00402D09" w:rsidRPr="008C6DE4" w:rsidRDefault="00402D09" w:rsidP="00175631">
            <w:pPr>
              <w:pStyle w:val="TAC"/>
            </w:pPr>
            <w:r w:rsidRPr="008C6DE4">
              <w:t>120</w:t>
            </w:r>
          </w:p>
        </w:tc>
        <w:tc>
          <w:tcPr>
            <w:tcW w:w="1107" w:type="dxa"/>
          </w:tcPr>
          <w:p w14:paraId="424121FE" w14:textId="77777777" w:rsidR="00402D09" w:rsidRPr="008C6DE4" w:rsidRDefault="00402D09" w:rsidP="00175631">
            <w:pPr>
              <w:pStyle w:val="TAC"/>
              <w:rPr>
                <w:lang w:eastAsia="ko-KR"/>
              </w:rPr>
            </w:pPr>
            <w:r w:rsidRPr="008C6DE4">
              <w:rPr>
                <w:lang w:eastAsia="ko-KR"/>
              </w:rPr>
              <w:t>48</w:t>
            </w:r>
          </w:p>
        </w:tc>
        <w:tc>
          <w:tcPr>
            <w:tcW w:w="1107" w:type="dxa"/>
          </w:tcPr>
          <w:p w14:paraId="57C1E829" w14:textId="77777777" w:rsidR="00402D09" w:rsidRPr="008C6DE4" w:rsidRDefault="00402D09" w:rsidP="00175631">
            <w:pPr>
              <w:pStyle w:val="TAC"/>
              <w:rPr>
                <w:lang w:eastAsia="ko-KR"/>
              </w:rPr>
            </w:pPr>
            <w:r w:rsidRPr="008C6DE4">
              <w:rPr>
                <w:lang w:eastAsia="ko-KR"/>
              </w:rPr>
              <w:t>32</w:t>
            </w:r>
          </w:p>
        </w:tc>
        <w:tc>
          <w:tcPr>
            <w:tcW w:w="1107" w:type="dxa"/>
          </w:tcPr>
          <w:p w14:paraId="44F45365" w14:textId="77777777" w:rsidR="00402D09" w:rsidRPr="008C6DE4" w:rsidRDefault="00402D09" w:rsidP="00175631">
            <w:pPr>
              <w:pStyle w:val="TAC"/>
              <w:rPr>
                <w:lang w:eastAsia="ko-KR"/>
              </w:rPr>
            </w:pPr>
            <w:r w:rsidRPr="008C6DE4">
              <w:rPr>
                <w:lang w:eastAsia="ko-KR"/>
              </w:rPr>
              <w:t>24</w:t>
            </w:r>
          </w:p>
        </w:tc>
        <w:tc>
          <w:tcPr>
            <w:tcW w:w="1107" w:type="dxa"/>
          </w:tcPr>
          <w:p w14:paraId="6C30361C" w14:textId="77777777" w:rsidR="00402D09" w:rsidRPr="008C6DE4" w:rsidRDefault="00402D09" w:rsidP="00175631">
            <w:pPr>
              <w:pStyle w:val="TAC"/>
              <w:rPr>
                <w:lang w:eastAsia="ko-KR"/>
              </w:rPr>
            </w:pPr>
            <w:r w:rsidRPr="008C6DE4">
              <w:rPr>
                <w:lang w:eastAsia="ko-KR"/>
              </w:rPr>
              <w:t>48</w:t>
            </w:r>
          </w:p>
        </w:tc>
        <w:tc>
          <w:tcPr>
            <w:tcW w:w="1107" w:type="dxa"/>
          </w:tcPr>
          <w:p w14:paraId="1098CA02" w14:textId="77777777" w:rsidR="00402D09" w:rsidRPr="008C6DE4" w:rsidRDefault="00402D09" w:rsidP="00175631">
            <w:pPr>
              <w:pStyle w:val="TAC"/>
              <w:rPr>
                <w:lang w:eastAsia="ko-KR"/>
              </w:rPr>
            </w:pPr>
            <w:r w:rsidRPr="008C6DE4">
              <w:rPr>
                <w:lang w:eastAsia="ko-KR"/>
              </w:rPr>
              <w:t>32</w:t>
            </w:r>
          </w:p>
        </w:tc>
        <w:tc>
          <w:tcPr>
            <w:tcW w:w="1107" w:type="dxa"/>
            <w:shd w:val="clear" w:color="auto" w:fill="auto"/>
          </w:tcPr>
          <w:p w14:paraId="508A6FB0" w14:textId="77777777" w:rsidR="00402D09" w:rsidRPr="008C6DE4" w:rsidRDefault="00402D09" w:rsidP="00175631">
            <w:pPr>
              <w:pStyle w:val="TAC"/>
              <w:rPr>
                <w:lang w:eastAsia="ko-KR"/>
              </w:rPr>
            </w:pPr>
            <w:r w:rsidRPr="008C6DE4">
              <w:rPr>
                <w:lang w:eastAsia="ko-KR"/>
              </w:rPr>
              <w:t>24</w:t>
            </w:r>
          </w:p>
        </w:tc>
      </w:tr>
      <w:tr w:rsidR="00402D09" w:rsidRPr="008C6DE4" w14:paraId="68D61A4D" w14:textId="77777777" w:rsidTr="00175631">
        <w:trPr>
          <w:jc w:val="center"/>
        </w:trPr>
        <w:tc>
          <w:tcPr>
            <w:tcW w:w="7325" w:type="dxa"/>
            <w:gridSpan w:val="7"/>
            <w:shd w:val="clear" w:color="auto" w:fill="auto"/>
          </w:tcPr>
          <w:p w14:paraId="0F4A8006" w14:textId="77777777" w:rsidR="00402D09" w:rsidRPr="008C6DE4" w:rsidRDefault="00402D09" w:rsidP="00175631">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381E2B1D" w14:textId="77777777" w:rsidR="00402D09" w:rsidRPr="008C6DE4" w:rsidRDefault="00402D09" w:rsidP="00175631">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7868D591" w14:textId="77777777" w:rsidR="00402D09" w:rsidRPr="008C6DE4" w:rsidRDefault="00402D09" w:rsidP="00175631">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8BBFB46" w14:textId="77777777" w:rsidR="00402D09" w:rsidRPr="008C6DE4" w:rsidRDefault="00402D09" w:rsidP="00402D09">
      <w:pPr>
        <w:widowControl w:val="0"/>
        <w:spacing w:after="120"/>
        <w:rPr>
          <w:rFonts w:eastAsia="MS Mincho"/>
          <w:sz w:val="24"/>
          <w:lang w:eastAsia="ko-KR"/>
        </w:rPr>
      </w:pPr>
    </w:p>
    <w:p w14:paraId="5EA39D92" w14:textId="77777777" w:rsidR="00402D09" w:rsidRPr="008C6DE4" w:rsidRDefault="00402D09" w:rsidP="00402D09">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proofErr w:type="spellStart"/>
      <w:r w:rsidRPr="008C6DE4">
        <w:t>ynchronous</w:t>
      </w:r>
      <w:proofErr w:type="spellEnd"/>
      <w:r w:rsidRPr="008C6DE4">
        <w:t xml:space="preserve">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402D09" w:rsidRPr="008C6DE4" w14:paraId="356605CA" w14:textId="77777777" w:rsidTr="00175631">
        <w:trPr>
          <w:jc w:val="center"/>
        </w:trPr>
        <w:tc>
          <w:tcPr>
            <w:tcW w:w="683" w:type="dxa"/>
            <w:vMerge w:val="restart"/>
            <w:shd w:val="clear" w:color="auto" w:fill="auto"/>
          </w:tcPr>
          <w:p w14:paraId="45E0CEAB" w14:textId="77777777" w:rsidR="00402D09" w:rsidRPr="008C6DE4" w:rsidRDefault="00402D09" w:rsidP="00175631">
            <w:pPr>
              <w:pStyle w:val="TAH"/>
            </w:pPr>
            <w:r w:rsidRPr="008C6DE4">
              <w:rPr>
                <w:lang w:eastAsia="ko-KR"/>
              </w:rPr>
              <w:t>NR SCS</w:t>
            </w:r>
            <w:r w:rsidRPr="008C6DE4">
              <w:t xml:space="preserve"> (kHz)</w:t>
            </w:r>
          </w:p>
        </w:tc>
        <w:tc>
          <w:tcPr>
            <w:tcW w:w="6642" w:type="dxa"/>
            <w:gridSpan w:val="6"/>
          </w:tcPr>
          <w:p w14:paraId="5C654DC9" w14:textId="77777777" w:rsidR="00402D09" w:rsidRPr="008C6DE4" w:rsidRDefault="00402D09" w:rsidP="00175631">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402D09" w:rsidRPr="008C6DE4" w14:paraId="697E0F75" w14:textId="77777777" w:rsidTr="00175631">
        <w:trPr>
          <w:jc w:val="center"/>
        </w:trPr>
        <w:tc>
          <w:tcPr>
            <w:tcW w:w="683" w:type="dxa"/>
            <w:vMerge/>
            <w:shd w:val="clear" w:color="auto" w:fill="auto"/>
          </w:tcPr>
          <w:p w14:paraId="25F8F432" w14:textId="77777777" w:rsidR="00402D09" w:rsidRPr="008C6DE4" w:rsidRDefault="00402D09" w:rsidP="00175631">
            <w:pPr>
              <w:pStyle w:val="TAH"/>
              <w:rPr>
                <w:lang w:eastAsia="ko-KR"/>
              </w:rPr>
            </w:pPr>
          </w:p>
        </w:tc>
        <w:tc>
          <w:tcPr>
            <w:tcW w:w="3321" w:type="dxa"/>
            <w:gridSpan w:val="3"/>
          </w:tcPr>
          <w:p w14:paraId="5ABCE586" w14:textId="77777777" w:rsidR="00402D09" w:rsidRPr="008C6DE4" w:rsidRDefault="00402D09" w:rsidP="00175631">
            <w:pPr>
              <w:pStyle w:val="TAH"/>
              <w:rPr>
                <w:lang w:eastAsia="ko-KR"/>
              </w:rPr>
            </w:pPr>
            <w:r w:rsidRPr="008C6DE4">
              <w:rPr>
                <w:lang w:eastAsia="ko-KR"/>
              </w:rPr>
              <w:t>When MG timing advance of 0ms is applied</w:t>
            </w:r>
          </w:p>
        </w:tc>
        <w:tc>
          <w:tcPr>
            <w:tcW w:w="3321" w:type="dxa"/>
            <w:gridSpan w:val="3"/>
          </w:tcPr>
          <w:p w14:paraId="1BBE2AD6" w14:textId="77777777" w:rsidR="00402D09" w:rsidRPr="008C6DE4" w:rsidRDefault="00402D09" w:rsidP="00175631">
            <w:pPr>
              <w:pStyle w:val="TAH"/>
              <w:rPr>
                <w:lang w:eastAsia="ko-KR"/>
              </w:rPr>
            </w:pPr>
            <w:r w:rsidRPr="008C6DE4">
              <w:rPr>
                <w:lang w:eastAsia="ko-KR"/>
              </w:rPr>
              <w:t>When MG timing advance of 0.5ms is applied</w:t>
            </w:r>
          </w:p>
        </w:tc>
      </w:tr>
      <w:tr w:rsidR="00402D09" w:rsidRPr="008C6DE4" w14:paraId="5EC74C67" w14:textId="77777777" w:rsidTr="00175631">
        <w:trPr>
          <w:jc w:val="center"/>
        </w:trPr>
        <w:tc>
          <w:tcPr>
            <w:tcW w:w="683" w:type="dxa"/>
            <w:vMerge/>
            <w:shd w:val="clear" w:color="auto" w:fill="auto"/>
          </w:tcPr>
          <w:p w14:paraId="2423F2CB" w14:textId="77777777" w:rsidR="00402D09" w:rsidRPr="008C6DE4" w:rsidRDefault="00402D09" w:rsidP="00175631">
            <w:pPr>
              <w:pStyle w:val="TAH"/>
            </w:pPr>
          </w:p>
        </w:tc>
        <w:tc>
          <w:tcPr>
            <w:tcW w:w="1107" w:type="dxa"/>
          </w:tcPr>
          <w:p w14:paraId="12260FD2" w14:textId="77777777" w:rsidR="00402D09" w:rsidRPr="008C6DE4" w:rsidRDefault="00402D09" w:rsidP="00175631">
            <w:pPr>
              <w:pStyle w:val="TAH"/>
              <w:rPr>
                <w:lang w:eastAsia="ko-KR"/>
              </w:rPr>
            </w:pPr>
            <w:r w:rsidRPr="008C6DE4">
              <w:rPr>
                <w:lang w:eastAsia="ko-KR"/>
              </w:rPr>
              <w:t>MGL=6ms</w:t>
            </w:r>
          </w:p>
        </w:tc>
        <w:tc>
          <w:tcPr>
            <w:tcW w:w="1107" w:type="dxa"/>
          </w:tcPr>
          <w:p w14:paraId="593995FF" w14:textId="77777777" w:rsidR="00402D09" w:rsidRPr="008C6DE4" w:rsidRDefault="00402D09" w:rsidP="00175631">
            <w:pPr>
              <w:pStyle w:val="TAH"/>
              <w:rPr>
                <w:lang w:eastAsia="ko-KR"/>
              </w:rPr>
            </w:pPr>
            <w:r w:rsidRPr="008C6DE4">
              <w:rPr>
                <w:lang w:eastAsia="ko-KR"/>
              </w:rPr>
              <w:t>MGL=4ms</w:t>
            </w:r>
          </w:p>
        </w:tc>
        <w:tc>
          <w:tcPr>
            <w:tcW w:w="1107" w:type="dxa"/>
          </w:tcPr>
          <w:p w14:paraId="113C4602" w14:textId="77777777" w:rsidR="00402D09" w:rsidRPr="008C6DE4" w:rsidRDefault="00402D09" w:rsidP="00175631">
            <w:pPr>
              <w:pStyle w:val="TAH"/>
              <w:rPr>
                <w:lang w:eastAsia="ko-KR"/>
              </w:rPr>
            </w:pPr>
            <w:r w:rsidRPr="008C6DE4">
              <w:rPr>
                <w:lang w:eastAsia="ko-KR"/>
              </w:rPr>
              <w:t>MGL=3ms</w:t>
            </w:r>
          </w:p>
        </w:tc>
        <w:tc>
          <w:tcPr>
            <w:tcW w:w="1107" w:type="dxa"/>
          </w:tcPr>
          <w:p w14:paraId="5056838E" w14:textId="77777777" w:rsidR="00402D09" w:rsidRPr="008C6DE4" w:rsidRDefault="00402D09" w:rsidP="00175631">
            <w:pPr>
              <w:pStyle w:val="TAH"/>
              <w:rPr>
                <w:lang w:eastAsia="ko-KR"/>
              </w:rPr>
            </w:pPr>
            <w:r w:rsidRPr="008C6DE4">
              <w:rPr>
                <w:lang w:eastAsia="ko-KR"/>
              </w:rPr>
              <w:t>MGL=6ms</w:t>
            </w:r>
          </w:p>
        </w:tc>
        <w:tc>
          <w:tcPr>
            <w:tcW w:w="1107" w:type="dxa"/>
          </w:tcPr>
          <w:p w14:paraId="2201CDB5" w14:textId="77777777" w:rsidR="00402D09" w:rsidRPr="008C6DE4" w:rsidRDefault="00402D09" w:rsidP="00175631">
            <w:pPr>
              <w:pStyle w:val="TAH"/>
              <w:rPr>
                <w:lang w:eastAsia="ko-KR"/>
              </w:rPr>
            </w:pPr>
            <w:r w:rsidRPr="008C6DE4">
              <w:rPr>
                <w:lang w:eastAsia="ko-KR"/>
              </w:rPr>
              <w:t>MGL=4ms</w:t>
            </w:r>
          </w:p>
        </w:tc>
        <w:tc>
          <w:tcPr>
            <w:tcW w:w="1107" w:type="dxa"/>
            <w:shd w:val="clear" w:color="auto" w:fill="auto"/>
          </w:tcPr>
          <w:p w14:paraId="3A3D5A8B" w14:textId="77777777" w:rsidR="00402D09" w:rsidRPr="008C6DE4" w:rsidRDefault="00402D09" w:rsidP="00175631">
            <w:pPr>
              <w:pStyle w:val="TAH"/>
              <w:rPr>
                <w:lang w:eastAsia="ko-KR"/>
              </w:rPr>
            </w:pPr>
            <w:r w:rsidRPr="008C6DE4">
              <w:rPr>
                <w:lang w:eastAsia="ko-KR"/>
              </w:rPr>
              <w:t>MGL=3ms</w:t>
            </w:r>
          </w:p>
        </w:tc>
      </w:tr>
      <w:tr w:rsidR="00402D09" w:rsidRPr="008C6DE4" w14:paraId="6AA4234D" w14:textId="77777777" w:rsidTr="00175631">
        <w:trPr>
          <w:jc w:val="center"/>
        </w:trPr>
        <w:tc>
          <w:tcPr>
            <w:tcW w:w="683" w:type="dxa"/>
            <w:shd w:val="clear" w:color="auto" w:fill="auto"/>
          </w:tcPr>
          <w:p w14:paraId="1ECAF751" w14:textId="77777777" w:rsidR="00402D09" w:rsidRPr="008C6DE4" w:rsidRDefault="00402D09" w:rsidP="00175631">
            <w:pPr>
              <w:pStyle w:val="TAC"/>
            </w:pPr>
            <w:r w:rsidRPr="008C6DE4">
              <w:t>15</w:t>
            </w:r>
          </w:p>
        </w:tc>
        <w:tc>
          <w:tcPr>
            <w:tcW w:w="1107" w:type="dxa"/>
          </w:tcPr>
          <w:p w14:paraId="6B7EA77B" w14:textId="77777777" w:rsidR="00402D09" w:rsidRPr="008C6DE4" w:rsidRDefault="00402D09" w:rsidP="00175631">
            <w:pPr>
              <w:pStyle w:val="TAC"/>
              <w:rPr>
                <w:lang w:eastAsia="ko-KR"/>
              </w:rPr>
            </w:pPr>
            <w:r w:rsidRPr="008C6DE4">
              <w:rPr>
                <w:lang w:eastAsia="ko-KR"/>
              </w:rPr>
              <w:t>7</w:t>
            </w:r>
          </w:p>
        </w:tc>
        <w:tc>
          <w:tcPr>
            <w:tcW w:w="1107" w:type="dxa"/>
          </w:tcPr>
          <w:p w14:paraId="74EBF757" w14:textId="77777777" w:rsidR="00402D09" w:rsidRPr="008C6DE4" w:rsidRDefault="00402D09" w:rsidP="00175631">
            <w:pPr>
              <w:pStyle w:val="TAC"/>
              <w:rPr>
                <w:lang w:eastAsia="ko-KR"/>
              </w:rPr>
            </w:pPr>
            <w:r w:rsidRPr="008C6DE4">
              <w:rPr>
                <w:lang w:eastAsia="ko-KR"/>
              </w:rPr>
              <w:t>5</w:t>
            </w:r>
          </w:p>
        </w:tc>
        <w:tc>
          <w:tcPr>
            <w:tcW w:w="1107" w:type="dxa"/>
          </w:tcPr>
          <w:p w14:paraId="1B7CC6E9" w14:textId="77777777" w:rsidR="00402D09" w:rsidRPr="008C6DE4" w:rsidRDefault="00402D09" w:rsidP="00175631">
            <w:pPr>
              <w:pStyle w:val="TAC"/>
              <w:rPr>
                <w:lang w:eastAsia="ko-KR"/>
              </w:rPr>
            </w:pPr>
            <w:r w:rsidRPr="008C6DE4">
              <w:rPr>
                <w:lang w:eastAsia="ko-KR"/>
              </w:rPr>
              <w:t>4</w:t>
            </w:r>
          </w:p>
        </w:tc>
        <w:tc>
          <w:tcPr>
            <w:tcW w:w="1107" w:type="dxa"/>
          </w:tcPr>
          <w:p w14:paraId="1CE78754" w14:textId="77777777" w:rsidR="00402D09" w:rsidRPr="008C6DE4" w:rsidRDefault="00402D09" w:rsidP="00175631">
            <w:pPr>
              <w:pStyle w:val="TAC"/>
              <w:rPr>
                <w:lang w:eastAsia="ko-KR"/>
              </w:rPr>
            </w:pPr>
            <w:r w:rsidRPr="008C6DE4">
              <w:rPr>
                <w:lang w:eastAsia="ko-KR"/>
              </w:rPr>
              <w:t>7</w:t>
            </w:r>
          </w:p>
        </w:tc>
        <w:tc>
          <w:tcPr>
            <w:tcW w:w="1107" w:type="dxa"/>
          </w:tcPr>
          <w:p w14:paraId="793F5B35" w14:textId="77777777" w:rsidR="00402D09" w:rsidRPr="008C6DE4" w:rsidRDefault="00402D09" w:rsidP="00175631">
            <w:pPr>
              <w:pStyle w:val="TAC"/>
              <w:rPr>
                <w:lang w:eastAsia="ko-KR"/>
              </w:rPr>
            </w:pPr>
            <w:r w:rsidRPr="008C6DE4">
              <w:rPr>
                <w:lang w:eastAsia="ko-KR"/>
              </w:rPr>
              <w:t>5</w:t>
            </w:r>
          </w:p>
        </w:tc>
        <w:tc>
          <w:tcPr>
            <w:tcW w:w="1107" w:type="dxa"/>
            <w:shd w:val="clear" w:color="auto" w:fill="auto"/>
          </w:tcPr>
          <w:p w14:paraId="0E9AFB37" w14:textId="77777777" w:rsidR="00402D09" w:rsidRPr="008C6DE4" w:rsidRDefault="00402D09" w:rsidP="00175631">
            <w:pPr>
              <w:pStyle w:val="TAC"/>
              <w:rPr>
                <w:lang w:eastAsia="ko-KR"/>
              </w:rPr>
            </w:pPr>
            <w:r w:rsidRPr="008C6DE4">
              <w:rPr>
                <w:lang w:eastAsia="ko-KR"/>
              </w:rPr>
              <w:t>4</w:t>
            </w:r>
          </w:p>
        </w:tc>
      </w:tr>
      <w:tr w:rsidR="00402D09" w:rsidRPr="008C6DE4" w14:paraId="0C1D0254" w14:textId="77777777" w:rsidTr="00175631">
        <w:trPr>
          <w:jc w:val="center"/>
        </w:trPr>
        <w:tc>
          <w:tcPr>
            <w:tcW w:w="683" w:type="dxa"/>
            <w:shd w:val="clear" w:color="auto" w:fill="auto"/>
          </w:tcPr>
          <w:p w14:paraId="35EB3543" w14:textId="77777777" w:rsidR="00402D09" w:rsidRPr="008C6DE4" w:rsidRDefault="00402D09" w:rsidP="00175631">
            <w:pPr>
              <w:pStyle w:val="TAC"/>
            </w:pPr>
            <w:r w:rsidRPr="008C6DE4">
              <w:t>30</w:t>
            </w:r>
          </w:p>
        </w:tc>
        <w:tc>
          <w:tcPr>
            <w:tcW w:w="1107" w:type="dxa"/>
          </w:tcPr>
          <w:p w14:paraId="1B672196" w14:textId="77777777" w:rsidR="00402D09" w:rsidRPr="008C6DE4" w:rsidRDefault="00402D09" w:rsidP="00175631">
            <w:pPr>
              <w:pStyle w:val="TAC"/>
              <w:rPr>
                <w:lang w:eastAsia="ko-KR"/>
              </w:rPr>
            </w:pPr>
            <w:r w:rsidRPr="008C6DE4">
              <w:rPr>
                <w:lang w:eastAsia="ko-KR"/>
              </w:rPr>
              <w:t>13</w:t>
            </w:r>
          </w:p>
        </w:tc>
        <w:tc>
          <w:tcPr>
            <w:tcW w:w="1107" w:type="dxa"/>
          </w:tcPr>
          <w:p w14:paraId="5E802D97" w14:textId="77777777" w:rsidR="00402D09" w:rsidRPr="008C6DE4" w:rsidRDefault="00402D09" w:rsidP="00175631">
            <w:pPr>
              <w:pStyle w:val="TAC"/>
              <w:rPr>
                <w:lang w:eastAsia="ko-KR"/>
              </w:rPr>
            </w:pPr>
            <w:r w:rsidRPr="008C6DE4">
              <w:rPr>
                <w:lang w:eastAsia="ko-KR"/>
              </w:rPr>
              <w:t>9</w:t>
            </w:r>
          </w:p>
        </w:tc>
        <w:tc>
          <w:tcPr>
            <w:tcW w:w="1107" w:type="dxa"/>
          </w:tcPr>
          <w:p w14:paraId="7661D93C" w14:textId="77777777" w:rsidR="00402D09" w:rsidRPr="008C6DE4" w:rsidRDefault="00402D09" w:rsidP="00175631">
            <w:pPr>
              <w:pStyle w:val="TAC"/>
              <w:rPr>
                <w:lang w:eastAsia="ko-KR"/>
              </w:rPr>
            </w:pPr>
            <w:r w:rsidRPr="008C6DE4">
              <w:rPr>
                <w:lang w:eastAsia="ko-KR"/>
              </w:rPr>
              <w:t>7</w:t>
            </w:r>
          </w:p>
        </w:tc>
        <w:tc>
          <w:tcPr>
            <w:tcW w:w="1107" w:type="dxa"/>
          </w:tcPr>
          <w:p w14:paraId="22D7DBC5" w14:textId="77777777" w:rsidR="00402D09" w:rsidRPr="008C6DE4" w:rsidRDefault="00402D09" w:rsidP="00175631">
            <w:pPr>
              <w:pStyle w:val="TAC"/>
              <w:rPr>
                <w:lang w:eastAsia="ko-KR"/>
              </w:rPr>
            </w:pPr>
            <w:r w:rsidRPr="008C6DE4">
              <w:rPr>
                <w:lang w:eastAsia="ko-KR"/>
              </w:rPr>
              <w:t>13</w:t>
            </w:r>
          </w:p>
        </w:tc>
        <w:tc>
          <w:tcPr>
            <w:tcW w:w="1107" w:type="dxa"/>
          </w:tcPr>
          <w:p w14:paraId="4E16C98A" w14:textId="77777777" w:rsidR="00402D09" w:rsidRPr="008C6DE4" w:rsidRDefault="00402D09" w:rsidP="00175631">
            <w:pPr>
              <w:pStyle w:val="TAC"/>
              <w:rPr>
                <w:lang w:eastAsia="ko-KR"/>
              </w:rPr>
            </w:pPr>
            <w:r w:rsidRPr="008C6DE4">
              <w:rPr>
                <w:lang w:eastAsia="ko-KR"/>
              </w:rPr>
              <w:t>9</w:t>
            </w:r>
          </w:p>
        </w:tc>
        <w:tc>
          <w:tcPr>
            <w:tcW w:w="1107" w:type="dxa"/>
            <w:shd w:val="clear" w:color="auto" w:fill="auto"/>
          </w:tcPr>
          <w:p w14:paraId="5B3E9D15" w14:textId="77777777" w:rsidR="00402D09" w:rsidRPr="008C6DE4" w:rsidRDefault="00402D09" w:rsidP="00175631">
            <w:pPr>
              <w:pStyle w:val="TAC"/>
              <w:rPr>
                <w:lang w:eastAsia="ko-KR"/>
              </w:rPr>
            </w:pPr>
            <w:r w:rsidRPr="008C6DE4">
              <w:rPr>
                <w:lang w:eastAsia="ko-KR"/>
              </w:rPr>
              <w:t>7</w:t>
            </w:r>
          </w:p>
        </w:tc>
      </w:tr>
      <w:tr w:rsidR="00402D09" w:rsidRPr="008C6DE4" w14:paraId="376B9C58" w14:textId="77777777" w:rsidTr="00175631">
        <w:trPr>
          <w:jc w:val="center"/>
        </w:trPr>
        <w:tc>
          <w:tcPr>
            <w:tcW w:w="683" w:type="dxa"/>
            <w:shd w:val="clear" w:color="auto" w:fill="auto"/>
          </w:tcPr>
          <w:p w14:paraId="4FEEFFDF" w14:textId="77777777" w:rsidR="00402D09" w:rsidRPr="008C6DE4" w:rsidRDefault="00402D09" w:rsidP="00175631">
            <w:pPr>
              <w:pStyle w:val="TAC"/>
            </w:pPr>
            <w:r w:rsidRPr="008C6DE4">
              <w:t>60</w:t>
            </w:r>
          </w:p>
        </w:tc>
        <w:tc>
          <w:tcPr>
            <w:tcW w:w="1107" w:type="dxa"/>
          </w:tcPr>
          <w:p w14:paraId="1EDAE010" w14:textId="77777777" w:rsidR="00402D09" w:rsidRPr="008C6DE4" w:rsidRDefault="00402D09" w:rsidP="00175631">
            <w:pPr>
              <w:pStyle w:val="TAC"/>
              <w:rPr>
                <w:lang w:eastAsia="ko-KR"/>
              </w:rPr>
            </w:pPr>
            <w:r w:rsidRPr="008C6DE4">
              <w:rPr>
                <w:lang w:eastAsia="ko-KR"/>
              </w:rPr>
              <w:t>25</w:t>
            </w:r>
          </w:p>
        </w:tc>
        <w:tc>
          <w:tcPr>
            <w:tcW w:w="1107" w:type="dxa"/>
          </w:tcPr>
          <w:p w14:paraId="4DD27551" w14:textId="77777777" w:rsidR="00402D09" w:rsidRPr="008C6DE4" w:rsidRDefault="00402D09" w:rsidP="00175631">
            <w:pPr>
              <w:pStyle w:val="TAC"/>
              <w:rPr>
                <w:lang w:eastAsia="ko-KR"/>
              </w:rPr>
            </w:pPr>
            <w:r w:rsidRPr="008C6DE4">
              <w:rPr>
                <w:lang w:eastAsia="ko-KR"/>
              </w:rPr>
              <w:t>17</w:t>
            </w:r>
          </w:p>
        </w:tc>
        <w:tc>
          <w:tcPr>
            <w:tcW w:w="1107" w:type="dxa"/>
          </w:tcPr>
          <w:p w14:paraId="1DEB8469" w14:textId="77777777" w:rsidR="00402D09" w:rsidRPr="008C6DE4" w:rsidRDefault="00402D09" w:rsidP="00175631">
            <w:pPr>
              <w:pStyle w:val="TAC"/>
              <w:rPr>
                <w:lang w:eastAsia="ko-KR"/>
              </w:rPr>
            </w:pPr>
            <w:r w:rsidRPr="008C6DE4">
              <w:rPr>
                <w:lang w:eastAsia="ko-KR"/>
              </w:rPr>
              <w:t>13</w:t>
            </w:r>
          </w:p>
        </w:tc>
        <w:tc>
          <w:tcPr>
            <w:tcW w:w="1107" w:type="dxa"/>
          </w:tcPr>
          <w:p w14:paraId="6F437DC5" w14:textId="77777777" w:rsidR="00402D09" w:rsidRPr="008C6DE4" w:rsidRDefault="00402D09" w:rsidP="00175631">
            <w:pPr>
              <w:pStyle w:val="TAC"/>
              <w:rPr>
                <w:lang w:eastAsia="ko-KR"/>
              </w:rPr>
            </w:pPr>
            <w:r w:rsidRPr="008C6DE4">
              <w:rPr>
                <w:lang w:eastAsia="ko-KR"/>
              </w:rPr>
              <w:t>25</w:t>
            </w:r>
          </w:p>
        </w:tc>
        <w:tc>
          <w:tcPr>
            <w:tcW w:w="1107" w:type="dxa"/>
          </w:tcPr>
          <w:p w14:paraId="0B3CCF4D" w14:textId="77777777" w:rsidR="00402D09" w:rsidRPr="008C6DE4" w:rsidRDefault="00402D09" w:rsidP="00175631">
            <w:pPr>
              <w:pStyle w:val="TAC"/>
              <w:rPr>
                <w:lang w:eastAsia="ko-KR"/>
              </w:rPr>
            </w:pPr>
            <w:r w:rsidRPr="008C6DE4">
              <w:rPr>
                <w:lang w:eastAsia="ko-KR"/>
              </w:rPr>
              <w:t>17</w:t>
            </w:r>
          </w:p>
        </w:tc>
        <w:tc>
          <w:tcPr>
            <w:tcW w:w="1107" w:type="dxa"/>
            <w:shd w:val="clear" w:color="auto" w:fill="auto"/>
          </w:tcPr>
          <w:p w14:paraId="36E983A2" w14:textId="77777777" w:rsidR="00402D09" w:rsidRPr="008C6DE4" w:rsidRDefault="00402D09" w:rsidP="00175631">
            <w:pPr>
              <w:pStyle w:val="TAC"/>
              <w:rPr>
                <w:lang w:eastAsia="ko-KR"/>
              </w:rPr>
            </w:pPr>
            <w:r w:rsidRPr="008C6DE4">
              <w:rPr>
                <w:lang w:eastAsia="ko-KR"/>
              </w:rPr>
              <w:t>13</w:t>
            </w:r>
          </w:p>
        </w:tc>
      </w:tr>
      <w:tr w:rsidR="00402D09" w:rsidRPr="008C6DE4" w14:paraId="3ADBFE89" w14:textId="77777777" w:rsidTr="00175631">
        <w:trPr>
          <w:jc w:val="center"/>
        </w:trPr>
        <w:tc>
          <w:tcPr>
            <w:tcW w:w="683" w:type="dxa"/>
            <w:shd w:val="clear" w:color="auto" w:fill="auto"/>
          </w:tcPr>
          <w:p w14:paraId="3659A22D" w14:textId="77777777" w:rsidR="00402D09" w:rsidRPr="008C6DE4" w:rsidRDefault="00402D09" w:rsidP="00175631">
            <w:pPr>
              <w:pStyle w:val="TAC"/>
            </w:pPr>
            <w:r w:rsidRPr="008C6DE4">
              <w:t>120</w:t>
            </w:r>
          </w:p>
        </w:tc>
        <w:tc>
          <w:tcPr>
            <w:tcW w:w="1107" w:type="dxa"/>
          </w:tcPr>
          <w:p w14:paraId="27AF79C2" w14:textId="77777777" w:rsidR="00402D09" w:rsidRPr="008C6DE4" w:rsidRDefault="00402D09" w:rsidP="00175631">
            <w:pPr>
              <w:pStyle w:val="TAC"/>
              <w:rPr>
                <w:lang w:eastAsia="ko-KR"/>
              </w:rPr>
            </w:pPr>
            <w:r w:rsidRPr="008C6DE4">
              <w:rPr>
                <w:lang w:eastAsia="ko-KR"/>
              </w:rPr>
              <w:t>49</w:t>
            </w:r>
          </w:p>
        </w:tc>
        <w:tc>
          <w:tcPr>
            <w:tcW w:w="1107" w:type="dxa"/>
          </w:tcPr>
          <w:p w14:paraId="11DEC00D" w14:textId="77777777" w:rsidR="00402D09" w:rsidRPr="008C6DE4" w:rsidRDefault="00402D09" w:rsidP="00175631">
            <w:pPr>
              <w:pStyle w:val="TAC"/>
              <w:rPr>
                <w:lang w:eastAsia="ko-KR"/>
              </w:rPr>
            </w:pPr>
            <w:r w:rsidRPr="008C6DE4">
              <w:rPr>
                <w:lang w:eastAsia="ko-KR"/>
              </w:rPr>
              <w:t>33</w:t>
            </w:r>
          </w:p>
        </w:tc>
        <w:tc>
          <w:tcPr>
            <w:tcW w:w="1107" w:type="dxa"/>
          </w:tcPr>
          <w:p w14:paraId="297A6B85" w14:textId="77777777" w:rsidR="00402D09" w:rsidRPr="008C6DE4" w:rsidRDefault="00402D09" w:rsidP="00175631">
            <w:pPr>
              <w:pStyle w:val="TAC"/>
              <w:rPr>
                <w:lang w:eastAsia="ko-KR"/>
              </w:rPr>
            </w:pPr>
            <w:r w:rsidRPr="008C6DE4">
              <w:rPr>
                <w:lang w:eastAsia="ko-KR"/>
              </w:rPr>
              <w:t>25</w:t>
            </w:r>
          </w:p>
        </w:tc>
        <w:tc>
          <w:tcPr>
            <w:tcW w:w="1107" w:type="dxa"/>
          </w:tcPr>
          <w:p w14:paraId="587B9B04" w14:textId="77777777" w:rsidR="00402D09" w:rsidRPr="008C6DE4" w:rsidRDefault="00402D09" w:rsidP="00175631">
            <w:pPr>
              <w:pStyle w:val="TAC"/>
              <w:rPr>
                <w:lang w:eastAsia="ko-KR"/>
              </w:rPr>
            </w:pPr>
            <w:r w:rsidRPr="008C6DE4">
              <w:rPr>
                <w:lang w:eastAsia="ko-KR"/>
              </w:rPr>
              <w:t>49</w:t>
            </w:r>
          </w:p>
        </w:tc>
        <w:tc>
          <w:tcPr>
            <w:tcW w:w="1107" w:type="dxa"/>
          </w:tcPr>
          <w:p w14:paraId="18F6D028" w14:textId="77777777" w:rsidR="00402D09" w:rsidRPr="008C6DE4" w:rsidRDefault="00402D09" w:rsidP="00175631">
            <w:pPr>
              <w:pStyle w:val="TAC"/>
              <w:rPr>
                <w:lang w:eastAsia="ko-KR"/>
              </w:rPr>
            </w:pPr>
            <w:r w:rsidRPr="008C6DE4">
              <w:rPr>
                <w:lang w:eastAsia="ko-KR"/>
              </w:rPr>
              <w:t>33</w:t>
            </w:r>
          </w:p>
        </w:tc>
        <w:tc>
          <w:tcPr>
            <w:tcW w:w="1107" w:type="dxa"/>
            <w:shd w:val="clear" w:color="auto" w:fill="auto"/>
          </w:tcPr>
          <w:p w14:paraId="4F9C50FE" w14:textId="77777777" w:rsidR="00402D09" w:rsidRPr="008C6DE4" w:rsidRDefault="00402D09" w:rsidP="00175631">
            <w:pPr>
              <w:pStyle w:val="TAC"/>
              <w:rPr>
                <w:lang w:eastAsia="ko-KR"/>
              </w:rPr>
            </w:pPr>
            <w:r w:rsidRPr="008C6DE4">
              <w:rPr>
                <w:lang w:eastAsia="ko-KR"/>
              </w:rPr>
              <w:t>25</w:t>
            </w:r>
          </w:p>
        </w:tc>
      </w:tr>
      <w:tr w:rsidR="00402D09" w:rsidRPr="008C6DE4" w14:paraId="1C5D4222" w14:textId="77777777" w:rsidTr="00175631">
        <w:trPr>
          <w:trHeight w:val="622"/>
          <w:jc w:val="center"/>
        </w:trPr>
        <w:tc>
          <w:tcPr>
            <w:tcW w:w="7325" w:type="dxa"/>
            <w:gridSpan w:val="7"/>
            <w:shd w:val="clear" w:color="auto" w:fill="auto"/>
          </w:tcPr>
          <w:p w14:paraId="24C09494" w14:textId="77777777" w:rsidR="00402D09" w:rsidRPr="008C6DE4" w:rsidRDefault="00402D09" w:rsidP="00175631">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0B10BE32" w14:textId="77777777" w:rsidR="00402D09" w:rsidRPr="008C6DE4" w:rsidRDefault="00402D09" w:rsidP="00175631">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40BECE25" w14:textId="77777777" w:rsidR="00402D09" w:rsidRPr="008C6DE4" w:rsidRDefault="00402D09" w:rsidP="00402D09">
      <w:pPr>
        <w:rPr>
          <w:rFonts w:eastAsia="MS Mincho"/>
          <w:lang w:val="en-US" w:eastAsia="ja-JP"/>
        </w:rPr>
      </w:pPr>
    </w:p>
    <w:p w14:paraId="72F73954" w14:textId="77777777" w:rsidR="00402D09" w:rsidRPr="008C6DE4" w:rsidRDefault="00402D09" w:rsidP="00402D09">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115F4E32" w14:textId="77777777" w:rsidR="00402D09" w:rsidRPr="008C6DE4" w:rsidRDefault="00402D09" w:rsidP="00402D09">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402D09" w:rsidRPr="008C6DE4" w14:paraId="15AFCCE3" w14:textId="77777777" w:rsidTr="00175631">
        <w:trPr>
          <w:jc w:val="center"/>
        </w:trPr>
        <w:tc>
          <w:tcPr>
            <w:tcW w:w="683" w:type="dxa"/>
            <w:vMerge w:val="restart"/>
            <w:shd w:val="clear" w:color="auto" w:fill="auto"/>
          </w:tcPr>
          <w:p w14:paraId="10477F40" w14:textId="77777777" w:rsidR="00402D09" w:rsidRPr="008C6DE4" w:rsidRDefault="00402D09" w:rsidP="00175631">
            <w:pPr>
              <w:pStyle w:val="TAH"/>
            </w:pPr>
            <w:r w:rsidRPr="008C6DE4">
              <w:rPr>
                <w:lang w:eastAsia="ko-KR"/>
              </w:rPr>
              <w:t>NR SCS</w:t>
            </w:r>
            <w:r w:rsidRPr="008C6DE4">
              <w:t xml:space="preserve"> (kHz)</w:t>
            </w:r>
          </w:p>
        </w:tc>
        <w:tc>
          <w:tcPr>
            <w:tcW w:w="7392" w:type="dxa"/>
            <w:gridSpan w:val="6"/>
          </w:tcPr>
          <w:p w14:paraId="21E97EBD" w14:textId="77777777" w:rsidR="00402D09" w:rsidRPr="008C6DE4" w:rsidRDefault="00402D09" w:rsidP="00175631">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402D09" w:rsidRPr="008C6DE4" w14:paraId="3024761D" w14:textId="77777777" w:rsidTr="00175631">
        <w:trPr>
          <w:jc w:val="center"/>
        </w:trPr>
        <w:tc>
          <w:tcPr>
            <w:tcW w:w="683" w:type="dxa"/>
            <w:vMerge/>
            <w:shd w:val="clear" w:color="auto" w:fill="auto"/>
          </w:tcPr>
          <w:p w14:paraId="1453EB19" w14:textId="77777777" w:rsidR="00402D09" w:rsidRPr="008C6DE4" w:rsidRDefault="00402D09" w:rsidP="00175631">
            <w:pPr>
              <w:pStyle w:val="TAH"/>
              <w:rPr>
                <w:lang w:eastAsia="ko-KR"/>
              </w:rPr>
            </w:pPr>
          </w:p>
        </w:tc>
        <w:tc>
          <w:tcPr>
            <w:tcW w:w="3696" w:type="dxa"/>
            <w:gridSpan w:val="3"/>
          </w:tcPr>
          <w:p w14:paraId="726ECE42" w14:textId="77777777" w:rsidR="00402D09" w:rsidRPr="008C6DE4" w:rsidRDefault="00402D09" w:rsidP="00175631">
            <w:pPr>
              <w:pStyle w:val="TAH"/>
              <w:rPr>
                <w:lang w:eastAsia="ko-KR"/>
              </w:rPr>
            </w:pPr>
            <w:r w:rsidRPr="008C6DE4">
              <w:rPr>
                <w:lang w:eastAsia="ko-KR"/>
              </w:rPr>
              <w:t>When MG timing advance of 0ms is applied</w:t>
            </w:r>
          </w:p>
        </w:tc>
        <w:tc>
          <w:tcPr>
            <w:tcW w:w="3696" w:type="dxa"/>
            <w:gridSpan w:val="3"/>
          </w:tcPr>
          <w:p w14:paraId="1FEBB250" w14:textId="77777777" w:rsidR="00402D09" w:rsidRPr="008C6DE4" w:rsidRDefault="00402D09" w:rsidP="00175631">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402D09" w:rsidRPr="008C6DE4" w14:paraId="4823BD88" w14:textId="77777777" w:rsidTr="00175631">
        <w:trPr>
          <w:jc w:val="center"/>
        </w:trPr>
        <w:tc>
          <w:tcPr>
            <w:tcW w:w="683" w:type="dxa"/>
            <w:vMerge/>
            <w:shd w:val="clear" w:color="auto" w:fill="auto"/>
          </w:tcPr>
          <w:p w14:paraId="01D40238" w14:textId="77777777" w:rsidR="00402D09" w:rsidRPr="008C6DE4" w:rsidRDefault="00402D09" w:rsidP="00175631">
            <w:pPr>
              <w:pStyle w:val="TAH"/>
            </w:pPr>
          </w:p>
        </w:tc>
        <w:tc>
          <w:tcPr>
            <w:tcW w:w="1232" w:type="dxa"/>
          </w:tcPr>
          <w:p w14:paraId="3D65BCFD" w14:textId="77777777" w:rsidR="00402D09" w:rsidRPr="008C6DE4" w:rsidRDefault="00402D09" w:rsidP="00175631">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03101AEB" w14:textId="77777777" w:rsidR="00402D09" w:rsidRPr="008C6DE4" w:rsidRDefault="00402D09" w:rsidP="00175631">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1BE56E28" w14:textId="77777777" w:rsidR="00402D09" w:rsidRPr="008C6DE4" w:rsidRDefault="00402D09" w:rsidP="00175631">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4BBFC4A2" w14:textId="77777777" w:rsidR="00402D09" w:rsidRPr="008C6DE4" w:rsidRDefault="00402D09" w:rsidP="00175631">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16E74C00" w14:textId="77777777" w:rsidR="00402D09" w:rsidRPr="008C6DE4" w:rsidRDefault="00402D09" w:rsidP="00175631">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425B6AF9" w14:textId="77777777" w:rsidR="00402D09" w:rsidRPr="008C6DE4" w:rsidRDefault="00402D09" w:rsidP="00175631">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402D09" w:rsidRPr="008C6DE4" w14:paraId="70FE6475" w14:textId="77777777" w:rsidTr="00175631">
        <w:trPr>
          <w:jc w:val="center"/>
        </w:trPr>
        <w:tc>
          <w:tcPr>
            <w:tcW w:w="683" w:type="dxa"/>
            <w:shd w:val="clear" w:color="auto" w:fill="auto"/>
          </w:tcPr>
          <w:p w14:paraId="1E2AD38A" w14:textId="77777777" w:rsidR="00402D09" w:rsidRPr="008C6DE4" w:rsidRDefault="00402D09" w:rsidP="00175631">
            <w:pPr>
              <w:pStyle w:val="TAC"/>
            </w:pPr>
            <w:r w:rsidRPr="008C6DE4">
              <w:t>60</w:t>
            </w:r>
          </w:p>
        </w:tc>
        <w:tc>
          <w:tcPr>
            <w:tcW w:w="1232" w:type="dxa"/>
          </w:tcPr>
          <w:p w14:paraId="6C021365" w14:textId="77777777" w:rsidR="00402D09" w:rsidRPr="008C6DE4" w:rsidRDefault="00402D09" w:rsidP="00175631">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26AF07B9" w14:textId="77777777" w:rsidR="00402D09" w:rsidRPr="008C6DE4" w:rsidRDefault="00402D09" w:rsidP="00175631">
            <w:pPr>
              <w:pStyle w:val="TAC"/>
              <w:rPr>
                <w:rFonts w:eastAsia="MS Mincho"/>
                <w:lang w:eastAsia="ja-JP"/>
              </w:rPr>
            </w:pPr>
            <w:r w:rsidRPr="008C6DE4">
              <w:rPr>
                <w:rFonts w:eastAsia="MS Mincho"/>
                <w:lang w:eastAsia="ja-JP"/>
              </w:rPr>
              <w:t>14</w:t>
            </w:r>
          </w:p>
        </w:tc>
        <w:tc>
          <w:tcPr>
            <w:tcW w:w="1232" w:type="dxa"/>
          </w:tcPr>
          <w:p w14:paraId="23C80BC4" w14:textId="77777777" w:rsidR="00402D09" w:rsidRPr="008C6DE4" w:rsidRDefault="00402D09" w:rsidP="00175631">
            <w:pPr>
              <w:pStyle w:val="TAC"/>
              <w:rPr>
                <w:rFonts w:eastAsia="MS Mincho"/>
                <w:lang w:eastAsia="ja-JP"/>
              </w:rPr>
            </w:pPr>
            <w:r w:rsidRPr="008C6DE4">
              <w:rPr>
                <w:rFonts w:eastAsia="MS Mincho"/>
                <w:lang w:eastAsia="ja-JP"/>
              </w:rPr>
              <w:t>6</w:t>
            </w:r>
          </w:p>
        </w:tc>
        <w:tc>
          <w:tcPr>
            <w:tcW w:w="1232" w:type="dxa"/>
          </w:tcPr>
          <w:p w14:paraId="4C782396" w14:textId="77777777" w:rsidR="00402D09" w:rsidRPr="008C6DE4" w:rsidRDefault="00402D09" w:rsidP="00175631">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37FA12FA" w14:textId="77777777" w:rsidR="00402D09" w:rsidRPr="008C6DE4" w:rsidRDefault="00402D09" w:rsidP="00175631">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0FB6C05D" w14:textId="77777777" w:rsidR="00402D09" w:rsidRPr="008C6DE4" w:rsidRDefault="00402D09" w:rsidP="00175631">
            <w:pPr>
              <w:pStyle w:val="TAC"/>
              <w:rPr>
                <w:rFonts w:eastAsia="MS Mincho"/>
                <w:lang w:eastAsia="ja-JP"/>
              </w:rPr>
            </w:pPr>
            <w:r w:rsidRPr="008C6DE4">
              <w:rPr>
                <w:rFonts w:eastAsia="MS Mincho"/>
                <w:lang w:eastAsia="ja-JP"/>
              </w:rPr>
              <w:t>6</w:t>
            </w:r>
          </w:p>
        </w:tc>
      </w:tr>
      <w:tr w:rsidR="00402D09" w:rsidRPr="008C6DE4" w14:paraId="4056E6D7" w14:textId="77777777" w:rsidTr="00175631">
        <w:trPr>
          <w:jc w:val="center"/>
        </w:trPr>
        <w:tc>
          <w:tcPr>
            <w:tcW w:w="683" w:type="dxa"/>
            <w:shd w:val="clear" w:color="auto" w:fill="auto"/>
          </w:tcPr>
          <w:p w14:paraId="6A60D0F1" w14:textId="77777777" w:rsidR="00402D09" w:rsidRPr="008C6DE4" w:rsidRDefault="00402D09" w:rsidP="00175631">
            <w:pPr>
              <w:pStyle w:val="TAC"/>
            </w:pPr>
            <w:r w:rsidRPr="008C6DE4">
              <w:t>120</w:t>
            </w:r>
          </w:p>
        </w:tc>
        <w:tc>
          <w:tcPr>
            <w:tcW w:w="1232" w:type="dxa"/>
          </w:tcPr>
          <w:p w14:paraId="1F3C91E2" w14:textId="77777777" w:rsidR="00402D09" w:rsidRPr="008C6DE4" w:rsidRDefault="00402D09" w:rsidP="00175631">
            <w:pPr>
              <w:pStyle w:val="TAC"/>
              <w:rPr>
                <w:rFonts w:eastAsia="MS Mincho"/>
                <w:lang w:eastAsia="ja-JP"/>
              </w:rPr>
            </w:pPr>
            <w:r w:rsidRPr="008C6DE4">
              <w:rPr>
                <w:rFonts w:eastAsia="MS Mincho"/>
                <w:lang w:eastAsia="ja-JP"/>
              </w:rPr>
              <w:t>44</w:t>
            </w:r>
          </w:p>
        </w:tc>
        <w:tc>
          <w:tcPr>
            <w:tcW w:w="1232" w:type="dxa"/>
          </w:tcPr>
          <w:p w14:paraId="71B546E4" w14:textId="77777777" w:rsidR="00402D09" w:rsidRPr="008C6DE4" w:rsidRDefault="00402D09" w:rsidP="00175631">
            <w:pPr>
              <w:pStyle w:val="TAC"/>
              <w:rPr>
                <w:rFonts w:eastAsia="MS Mincho"/>
                <w:lang w:eastAsia="ja-JP"/>
              </w:rPr>
            </w:pPr>
            <w:r w:rsidRPr="008C6DE4">
              <w:rPr>
                <w:rFonts w:eastAsia="MS Mincho"/>
                <w:lang w:eastAsia="ja-JP"/>
              </w:rPr>
              <w:t>28</w:t>
            </w:r>
          </w:p>
        </w:tc>
        <w:tc>
          <w:tcPr>
            <w:tcW w:w="1232" w:type="dxa"/>
          </w:tcPr>
          <w:p w14:paraId="526D9715" w14:textId="77777777" w:rsidR="00402D09" w:rsidRPr="008C6DE4" w:rsidRDefault="00402D09" w:rsidP="00175631">
            <w:pPr>
              <w:pStyle w:val="TAC"/>
              <w:rPr>
                <w:rFonts w:eastAsia="MS Mincho"/>
                <w:lang w:eastAsia="ja-JP"/>
              </w:rPr>
            </w:pPr>
            <w:r w:rsidRPr="008C6DE4">
              <w:rPr>
                <w:rFonts w:eastAsia="MS Mincho"/>
                <w:lang w:eastAsia="ja-JP"/>
              </w:rPr>
              <w:t>12</w:t>
            </w:r>
          </w:p>
        </w:tc>
        <w:tc>
          <w:tcPr>
            <w:tcW w:w="1232" w:type="dxa"/>
          </w:tcPr>
          <w:p w14:paraId="5149DD04" w14:textId="77777777" w:rsidR="00402D09" w:rsidRPr="008C6DE4" w:rsidRDefault="00402D09" w:rsidP="00175631">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19B0BADF" w14:textId="77777777" w:rsidR="00402D09" w:rsidRPr="008C6DE4" w:rsidRDefault="00402D09" w:rsidP="00175631">
            <w:pPr>
              <w:pStyle w:val="TAC"/>
              <w:rPr>
                <w:rFonts w:eastAsia="MS Mincho"/>
                <w:lang w:eastAsia="ja-JP"/>
              </w:rPr>
            </w:pPr>
            <w:r w:rsidRPr="008C6DE4">
              <w:rPr>
                <w:rFonts w:eastAsia="MS Mincho"/>
                <w:lang w:eastAsia="ja-JP"/>
              </w:rPr>
              <w:t>28</w:t>
            </w:r>
          </w:p>
        </w:tc>
        <w:tc>
          <w:tcPr>
            <w:tcW w:w="1232" w:type="dxa"/>
            <w:shd w:val="clear" w:color="auto" w:fill="auto"/>
          </w:tcPr>
          <w:p w14:paraId="2BFDBD60" w14:textId="77777777" w:rsidR="00402D09" w:rsidRPr="008C6DE4" w:rsidRDefault="00402D09" w:rsidP="00175631">
            <w:pPr>
              <w:pStyle w:val="TAC"/>
              <w:rPr>
                <w:rFonts w:eastAsia="MS Mincho"/>
                <w:lang w:eastAsia="ja-JP"/>
              </w:rPr>
            </w:pPr>
            <w:r w:rsidRPr="008C6DE4">
              <w:rPr>
                <w:rFonts w:eastAsia="MS Mincho"/>
                <w:lang w:eastAsia="ja-JP"/>
              </w:rPr>
              <w:t>1</w:t>
            </w:r>
            <w:r w:rsidRPr="008C6DE4">
              <w:rPr>
                <w:lang w:eastAsia="ko-KR"/>
              </w:rPr>
              <w:t>2</w:t>
            </w:r>
          </w:p>
        </w:tc>
      </w:tr>
      <w:tr w:rsidR="00402D09" w:rsidRPr="008C6DE4" w14:paraId="16A46338" w14:textId="77777777" w:rsidTr="00175631">
        <w:trPr>
          <w:jc w:val="center"/>
        </w:trPr>
        <w:tc>
          <w:tcPr>
            <w:tcW w:w="8075" w:type="dxa"/>
            <w:gridSpan w:val="7"/>
            <w:shd w:val="clear" w:color="auto" w:fill="auto"/>
          </w:tcPr>
          <w:p w14:paraId="60E28D36" w14:textId="77777777" w:rsidR="00402D09" w:rsidRDefault="00402D09" w:rsidP="00175631">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FR2 serving cell</w:t>
            </w:r>
            <w:r w:rsidRPr="008C6DE4">
              <w:t>.</w:t>
            </w:r>
          </w:p>
          <w:p w14:paraId="6E5038EA" w14:textId="77777777" w:rsidR="00402D09" w:rsidRPr="008C6DE4" w:rsidRDefault="00402D09" w:rsidP="00175631">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w:t>
            </w:r>
            <w:r>
              <w:rPr>
                <w:lang w:eastAsia="ko-KR"/>
              </w:rPr>
              <w:t>1</w:t>
            </w:r>
            <w:r w:rsidRPr="008C6DE4">
              <w:rPr>
                <w:lang w:eastAsia="ko-KR"/>
              </w:rPr>
              <w:t xml:space="preserve"> serving cell</w:t>
            </w:r>
            <w:r w:rsidRPr="008C6DE4">
              <w:t>.</w:t>
            </w:r>
          </w:p>
        </w:tc>
      </w:tr>
    </w:tbl>
    <w:p w14:paraId="3B7F18B6" w14:textId="77777777" w:rsidR="00402D09" w:rsidRPr="008C6DE4" w:rsidRDefault="00402D09" w:rsidP="00402D09"/>
    <w:p w14:paraId="15E3CEE5" w14:textId="77777777" w:rsidR="00402D09" w:rsidRPr="008C6DE4" w:rsidRDefault="00402D09" w:rsidP="00402D09">
      <w:r w:rsidRPr="008C6DE4">
        <w:rPr>
          <w:lang w:eastAsia="zh-CN"/>
        </w:rPr>
        <w:t xml:space="preserve">It is </w:t>
      </w:r>
      <w:r w:rsidRPr="008C6DE4">
        <w:t xml:space="preserve">up to UE implementation whether or not the UE is able to conduct transmission in the following slot(s), </w:t>
      </w:r>
    </w:p>
    <w:p w14:paraId="5F84D353" w14:textId="77777777" w:rsidR="00402D09" w:rsidRPr="008C6DE4" w:rsidRDefault="00402D09" w:rsidP="00402D09">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05ABF079" w14:textId="77777777" w:rsidR="00402D09" w:rsidRPr="008C6DE4" w:rsidRDefault="00402D09" w:rsidP="00402D09">
      <w:pPr>
        <w:pStyle w:val="B10"/>
        <w:rPr>
          <w:lang w:eastAsia="zh-CN"/>
        </w:rPr>
      </w:pPr>
      <w:r w:rsidRPr="008C6DE4">
        <w:lastRenderedPageBreak/>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034F2DA" w14:textId="77777777" w:rsidR="00402D09" w:rsidRPr="008C6DE4" w:rsidRDefault="00402D09" w:rsidP="00402D09">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7A556511" w14:textId="77777777" w:rsidR="00402D09" w:rsidRPr="008C6DE4" w:rsidRDefault="00402D09" w:rsidP="00402D09">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0582F061">
          <v:shape id="_x0000_i1029" type="#_x0000_t75" style="width:92.85pt;height:15.45pt" o:ole="">
            <v:imagedata r:id="rId23" o:title=""/>
          </v:shape>
          <o:OLEObject Type="Embed" ProgID="Equation.3" ShapeID="_x0000_i1029" DrawAspect="Content" ObjectID="_1738183229" r:id="rId24"/>
        </w:object>
      </w:r>
      <w:r w:rsidRPr="008C6DE4">
        <w:t xml:space="preserve"> for the UL transmission is less than the length of one slot; L=2 otherwise.</w:t>
      </w:r>
    </w:p>
    <w:p w14:paraId="39132F24" w14:textId="77777777" w:rsidR="00402D09" w:rsidRPr="008C6DE4" w:rsidRDefault="00402D09" w:rsidP="00402D09">
      <w:r w:rsidRPr="008C6DE4">
        <w:t xml:space="preserve">Note: Network is supposed to </w:t>
      </w:r>
      <w:proofErr w:type="gramStart"/>
      <w:r w:rsidRPr="008C6DE4">
        <w:t>take into account</w:t>
      </w:r>
      <w:proofErr w:type="gramEnd"/>
      <w:r w:rsidRPr="008C6DE4">
        <w:t xml:space="preserve"> the possible difference between the estimated TA at network and actual TA at UE when scheduling UE in the above slot(s).</w:t>
      </w:r>
    </w:p>
    <w:p w14:paraId="30045C8F" w14:textId="77777777" w:rsidR="00402D09" w:rsidRPr="008C6DE4" w:rsidRDefault="00402D09" w:rsidP="00402D09">
      <w:pPr>
        <w:pStyle w:val="TH"/>
      </w:pPr>
      <w:r w:rsidRPr="008C6DE4">
        <w:t>Table 9.1.2-5: (Void)</w:t>
      </w:r>
    </w:p>
    <w:p w14:paraId="2E5BBB4D" w14:textId="77777777" w:rsidR="00402D09" w:rsidRDefault="00402D09" w:rsidP="00402D09">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597B5" w14:textId="77777777" w:rsidR="007E0F8A" w:rsidRDefault="007E0F8A">
      <w:r>
        <w:separator/>
      </w:r>
    </w:p>
  </w:endnote>
  <w:endnote w:type="continuationSeparator" w:id="0">
    <w:p w14:paraId="0A217586" w14:textId="77777777" w:rsidR="007E0F8A" w:rsidRDefault="007E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92CC2" w14:textId="77777777" w:rsidR="007E0F8A" w:rsidRDefault="007E0F8A">
      <w:r>
        <w:separator/>
      </w:r>
    </w:p>
  </w:footnote>
  <w:footnote w:type="continuationSeparator" w:id="0">
    <w:p w14:paraId="1A3DA098" w14:textId="77777777" w:rsidR="007E0F8A" w:rsidRDefault="007E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61DE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2D09"/>
    <w:rsid w:val="00404DCE"/>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F5B"/>
    <w:rsid w:val="00792342"/>
    <w:rsid w:val="00792D82"/>
    <w:rsid w:val="007977A8"/>
    <w:rsid w:val="007B02A5"/>
    <w:rsid w:val="007B512A"/>
    <w:rsid w:val="007C2097"/>
    <w:rsid w:val="007C7064"/>
    <w:rsid w:val="007D6A07"/>
    <w:rsid w:val="007E0F8A"/>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05F9"/>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10ADF17-C988-475C-A546-9BE9A6102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10</Pages>
  <Words>3574</Words>
  <Characters>20376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1900-01-01T08:00:00Z</cp:lastPrinted>
  <dcterms:created xsi:type="dcterms:W3CDTF">2022-08-23T15:21:00Z</dcterms:created>
  <dcterms:modified xsi:type="dcterms:W3CDTF">2023-02-17T13:31:00Z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(3)tOo+OU6oWE06fwhyDnFZd0fHc1OymrZnEBB+1XL1AGIKietad9++Lq/ZIdpqPXhrrqRI2vkM
QYibE/W43Eu71ZZCMGq+W3GwN9QYO2cni6g/woUQ1A4D1WU0rhn6K0sfaM3rP2IQLUDCiy0+
lofZxsWG3bozqpMCxqXVCcNrU2R0UDPDGNwTuYWsUqaj2wXcqsgAPgaHgMnfa+LmUFC+/ehz
b9Vhjxkw7x+fPxFDXD</vt:lpwstr>
  </property>
  <property fmtid="{D5CDD505-2E9C-101B-9397-08002B2CF9AE}" pid="22" name="_2015_ms_pID_7253431">
    <vt:lpwstr>JocfawMQsJpLCGMfCq3Cjv223ZEnWjtXj/NgAFEtr5byBF6UFqgR2h
8JK231P38LIWCMPnoq9G5W71WifPH70HtYH+TS9z2Pr2JyBvYVhttVpXicl4yT2XTYJpIWuS
s1CB5qNYkzKUMMUC1jBgbcZ7iMqL3/8BIQrcjCC/5iO9ZXKOEaQIWAM0kxbKYN+VRfo0Yvkm
Sy/twovV5dxb+FfM3tkvk0x/xDpqPurdNwsL</vt:lpwstr>
  </property>
  <property fmtid="{D5CDD505-2E9C-101B-9397-08002B2CF9AE}" pid="23" name="_2015_ms_pID_7253432">
    <vt:lpwstr>ag==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