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B0BA8" w14:textId="370D89BA" w:rsidR="002C1FA1" w:rsidRPr="00136D1E" w:rsidRDefault="002C1FA1" w:rsidP="00907331">
      <w:pPr>
        <w:pStyle w:val="CRCoverPage"/>
        <w:tabs>
          <w:tab w:val="right" w:pos="9639"/>
        </w:tabs>
        <w:spacing w:after="0"/>
        <w:rPr>
          <w:b/>
          <w:i/>
          <w:noProof/>
          <w:sz w:val="28"/>
        </w:rPr>
      </w:pPr>
      <w:r w:rsidRPr="00136D1E">
        <w:rPr>
          <w:b/>
          <w:noProof/>
          <w:sz w:val="24"/>
        </w:rPr>
        <w:t>3GPP TSG-RAN WG4 Meeting #106</w:t>
      </w:r>
      <w:r w:rsidRPr="00136D1E">
        <w:rPr>
          <w:b/>
          <w:i/>
          <w:noProof/>
          <w:sz w:val="28"/>
        </w:rPr>
        <w:tab/>
      </w:r>
      <w:r w:rsidR="00CE0508">
        <w:fldChar w:fldCharType="begin"/>
      </w:r>
      <w:r w:rsidR="00CE0508">
        <w:instrText xml:space="preserve"> DOCPROPERTY  Tdoc#  \* MERGEFORMAT </w:instrText>
      </w:r>
      <w:r w:rsidR="00CE0508">
        <w:fldChar w:fldCharType="separate"/>
      </w:r>
      <w:r w:rsidRPr="00136D1E">
        <w:rPr>
          <w:b/>
          <w:i/>
          <w:noProof/>
          <w:sz w:val="28"/>
        </w:rPr>
        <w:t>R4-23</w:t>
      </w:r>
      <w:r w:rsidR="00136D1E" w:rsidRPr="00136D1E">
        <w:rPr>
          <w:b/>
          <w:i/>
          <w:noProof/>
          <w:sz w:val="28"/>
        </w:rPr>
        <w:t>01915</w:t>
      </w:r>
      <w:r w:rsidR="00CE0508">
        <w:rPr>
          <w:b/>
          <w:i/>
          <w:noProof/>
          <w:sz w:val="28"/>
        </w:rPr>
        <w:fldChar w:fldCharType="end"/>
      </w:r>
    </w:p>
    <w:p w14:paraId="0B3ACCB4" w14:textId="77777777" w:rsidR="002C1FA1" w:rsidRDefault="00CE0508" w:rsidP="002C1FA1">
      <w:pPr>
        <w:pStyle w:val="CRCoverPage"/>
        <w:outlineLvl w:val="0"/>
        <w:rPr>
          <w:b/>
          <w:noProof/>
          <w:sz w:val="24"/>
        </w:rPr>
      </w:pPr>
      <w:r>
        <w:fldChar w:fldCharType="begin"/>
      </w:r>
      <w:r>
        <w:instrText xml:space="preserve"> DOCPROPERTY  Location  \* MERGEFORMAT </w:instrText>
      </w:r>
      <w:r>
        <w:fldChar w:fldCharType="separate"/>
      </w:r>
      <w:r w:rsidR="002C1FA1" w:rsidRPr="00BA51D9">
        <w:rPr>
          <w:b/>
          <w:noProof/>
          <w:sz w:val="24"/>
        </w:rPr>
        <w:t xml:space="preserve"> </w:t>
      </w:r>
      <w:r w:rsidR="002C1FA1">
        <w:rPr>
          <w:b/>
          <w:noProof/>
          <w:sz w:val="24"/>
        </w:rPr>
        <w:t>Athens</w:t>
      </w:r>
      <w:r>
        <w:rPr>
          <w:b/>
          <w:noProof/>
          <w:sz w:val="24"/>
        </w:rPr>
        <w:fldChar w:fldCharType="end"/>
      </w:r>
      <w:r w:rsidR="002C1FA1">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EA0AD" w:rsidR="001E41F3" w:rsidRPr="00410371" w:rsidRDefault="00CE0508"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09748A">
              <w:rPr>
                <w:b/>
                <w:noProof/>
                <w:sz w:val="28"/>
              </w:rPr>
              <w:t>38.1</w:t>
            </w:r>
            <w:r>
              <w:rPr>
                <w:b/>
                <w:noProof/>
                <w:sz w:val="28"/>
              </w:rPr>
              <w:fldChar w:fldCharType="end"/>
            </w:r>
            <w:r w:rsidR="007D4199">
              <w:rPr>
                <w:rFonts w:hint="eastAsia"/>
                <w:b/>
                <w:noProof/>
                <w:sz w:val="28"/>
                <w:lang w:eastAsia="ja-JP"/>
              </w:rPr>
              <w:t>4</w:t>
            </w:r>
            <w:r w:rsidR="007D4199">
              <w:rPr>
                <w:b/>
                <w:noProof/>
                <w:sz w:val="28"/>
                <w:lang w:eastAsia="ja-JP"/>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64950" w:rsidR="001E41F3" w:rsidRPr="00B42885" w:rsidRDefault="001E41F3" w:rsidP="00547111">
            <w:pPr>
              <w:pStyle w:val="CRCoverPage"/>
              <w:spacing w:after="0"/>
              <w:rPr>
                <w:noProof/>
                <w:color w:val="FF0000"/>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CAE23" w:rsidR="001E41F3" w:rsidRPr="00410371" w:rsidRDefault="00CE0508"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B4288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3FFC" w:rsidR="001E41F3" w:rsidRPr="00410371" w:rsidRDefault="00CE0508">
            <w:pPr>
              <w:pStyle w:val="CRCoverPage"/>
              <w:spacing w:after="0"/>
              <w:jc w:val="center"/>
              <w:rPr>
                <w:noProof/>
                <w:sz w:val="28"/>
              </w:rPr>
            </w:pPr>
            <w:r>
              <w:fldChar w:fldCharType="begin"/>
            </w:r>
            <w:r>
              <w:instrText xml:space="preserve"> DOCPROPERTY  Version  \* MERGEFORMAT </w:instrText>
            </w:r>
            <w:r>
              <w:fldChar w:fldCharType="separate"/>
            </w:r>
            <w:r w:rsidR="0009748A">
              <w:rPr>
                <w:b/>
                <w:noProof/>
                <w:sz w:val="28"/>
              </w:rPr>
              <w:t>1</w:t>
            </w:r>
            <w:r w:rsidR="007D4199">
              <w:rPr>
                <w:b/>
                <w:noProof/>
                <w:sz w:val="28"/>
              </w:rPr>
              <w:t>7.8</w:t>
            </w:r>
            <w:r w:rsidR="000974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65D3B" w:rsidR="00F25D98" w:rsidRDefault="002362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E56C5" w14:paraId="58300953" w14:textId="77777777" w:rsidTr="00547111">
        <w:tc>
          <w:tcPr>
            <w:tcW w:w="1843" w:type="dxa"/>
            <w:tcBorders>
              <w:top w:val="single" w:sz="4" w:space="0" w:color="auto"/>
              <w:left w:val="single" w:sz="4" w:space="0" w:color="auto"/>
            </w:tcBorders>
          </w:tcPr>
          <w:p w14:paraId="05B2F3A2" w14:textId="77777777" w:rsidR="004E56C5" w:rsidRDefault="004E56C5" w:rsidP="004E56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B3FBD" w:rsidR="004E56C5" w:rsidRDefault="00FB5C2F" w:rsidP="004E56C5">
            <w:pPr>
              <w:pStyle w:val="CRCoverPage"/>
              <w:spacing w:after="0"/>
              <w:ind w:left="100"/>
              <w:rPr>
                <w:noProof/>
              </w:rPr>
            </w:pPr>
            <w:fldSimple w:instr=" DOCPROPERTY  CrTitle  \* MERGEFORMAT ">
              <w:r w:rsidR="00640F5E">
                <w:t>Draft C</w:t>
              </w:r>
              <w:r w:rsidR="004E56C5">
                <w:t>R to 38.141-2: Correction on Rx intermodulation requirements for FR2-2 (Rel-17)</w:t>
              </w:r>
            </w:fldSimple>
          </w:p>
        </w:tc>
      </w:tr>
      <w:tr w:rsidR="000B4D94" w14:paraId="05C08479" w14:textId="77777777" w:rsidTr="00547111">
        <w:tc>
          <w:tcPr>
            <w:tcW w:w="1843" w:type="dxa"/>
            <w:tcBorders>
              <w:left w:val="single" w:sz="4" w:space="0" w:color="auto"/>
            </w:tcBorders>
          </w:tcPr>
          <w:p w14:paraId="45E29F53" w14:textId="77777777" w:rsidR="000B4D94" w:rsidRDefault="000B4D94" w:rsidP="000B4D94">
            <w:pPr>
              <w:pStyle w:val="CRCoverPage"/>
              <w:spacing w:after="0"/>
              <w:rPr>
                <w:b/>
                <w:i/>
                <w:noProof/>
                <w:sz w:val="8"/>
                <w:szCs w:val="8"/>
              </w:rPr>
            </w:pPr>
          </w:p>
        </w:tc>
        <w:tc>
          <w:tcPr>
            <w:tcW w:w="7797" w:type="dxa"/>
            <w:gridSpan w:val="10"/>
            <w:tcBorders>
              <w:right w:val="single" w:sz="4" w:space="0" w:color="auto"/>
            </w:tcBorders>
          </w:tcPr>
          <w:p w14:paraId="22071BC1" w14:textId="77777777" w:rsidR="000B4D94" w:rsidRDefault="000B4D94" w:rsidP="000B4D94">
            <w:pPr>
              <w:pStyle w:val="CRCoverPage"/>
              <w:spacing w:after="0"/>
              <w:rPr>
                <w:noProof/>
                <w:sz w:val="8"/>
                <w:szCs w:val="8"/>
              </w:rPr>
            </w:pPr>
          </w:p>
        </w:tc>
      </w:tr>
      <w:tr w:rsidR="000B4D94" w14:paraId="46D5D7C2" w14:textId="77777777" w:rsidTr="00547111">
        <w:tc>
          <w:tcPr>
            <w:tcW w:w="1843" w:type="dxa"/>
            <w:tcBorders>
              <w:left w:val="single" w:sz="4" w:space="0" w:color="auto"/>
            </w:tcBorders>
          </w:tcPr>
          <w:p w14:paraId="45A6C2C4" w14:textId="77777777" w:rsidR="000B4D94" w:rsidRDefault="000B4D94" w:rsidP="000B4D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84752" w:rsidR="000B4D94" w:rsidRDefault="00FB5C2F" w:rsidP="000B4D94">
            <w:pPr>
              <w:pStyle w:val="CRCoverPage"/>
              <w:spacing w:after="0"/>
              <w:ind w:left="100"/>
              <w:rPr>
                <w:noProof/>
              </w:rPr>
            </w:pPr>
            <w:fldSimple w:instr=" DOCPROPERTY  SourceIfWg  \* MERGEFORMAT ">
              <w:r w:rsidR="000B4D94">
                <w:rPr>
                  <w:noProof/>
                </w:rPr>
                <w:t>NEC</w:t>
              </w:r>
            </w:fldSimple>
          </w:p>
        </w:tc>
      </w:tr>
      <w:tr w:rsidR="000B4D94" w14:paraId="4196B218" w14:textId="77777777" w:rsidTr="00547111">
        <w:tc>
          <w:tcPr>
            <w:tcW w:w="1843" w:type="dxa"/>
            <w:tcBorders>
              <w:left w:val="single" w:sz="4" w:space="0" w:color="auto"/>
            </w:tcBorders>
          </w:tcPr>
          <w:p w14:paraId="14C300BA" w14:textId="77777777" w:rsidR="000B4D94" w:rsidRDefault="000B4D94" w:rsidP="000B4D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827F1" w:rsidR="000B4D94" w:rsidRDefault="00FB5C2F" w:rsidP="000B4D94">
            <w:pPr>
              <w:pStyle w:val="CRCoverPage"/>
              <w:spacing w:after="0"/>
              <w:ind w:left="100"/>
              <w:rPr>
                <w:noProof/>
              </w:rPr>
            </w:pPr>
            <w:fldSimple w:instr=" DOCPROPERTY  SourceIfWg  \* MERGEFORMAT ">
              <w:r w:rsidR="000B4D9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E56C5" w14:paraId="50563E52" w14:textId="77777777" w:rsidTr="00547111">
        <w:tc>
          <w:tcPr>
            <w:tcW w:w="1843" w:type="dxa"/>
            <w:tcBorders>
              <w:left w:val="single" w:sz="4" w:space="0" w:color="auto"/>
            </w:tcBorders>
          </w:tcPr>
          <w:p w14:paraId="32C381B7" w14:textId="77777777" w:rsidR="004E56C5" w:rsidRDefault="004E56C5" w:rsidP="004E56C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1FC058" w:rsidR="004E56C5" w:rsidRDefault="00FB5C2F" w:rsidP="004E56C5">
            <w:pPr>
              <w:pStyle w:val="CRCoverPage"/>
              <w:spacing w:after="0"/>
              <w:ind w:left="100"/>
              <w:rPr>
                <w:noProof/>
              </w:rPr>
            </w:pPr>
            <w:fldSimple w:instr=" DOCPROPERTY  RelatedWis  \* MERGEFORMAT ">
              <w:r w:rsidR="004E56C5" w:rsidRPr="005226F6">
                <w:rPr>
                  <w:noProof/>
                </w:rPr>
                <w:t>NR_ext_to_71GHz-</w:t>
              </w:r>
              <w:r w:rsidR="004E56C5">
                <w:rPr>
                  <w:noProof/>
                </w:rPr>
                <w:t>Perf</w:t>
              </w:r>
            </w:fldSimple>
          </w:p>
        </w:tc>
        <w:tc>
          <w:tcPr>
            <w:tcW w:w="567" w:type="dxa"/>
            <w:tcBorders>
              <w:left w:val="nil"/>
            </w:tcBorders>
          </w:tcPr>
          <w:p w14:paraId="61A86BCF" w14:textId="77777777" w:rsidR="004E56C5" w:rsidRDefault="004E56C5" w:rsidP="004E56C5">
            <w:pPr>
              <w:pStyle w:val="CRCoverPage"/>
              <w:spacing w:after="0"/>
              <w:ind w:right="100"/>
              <w:rPr>
                <w:noProof/>
              </w:rPr>
            </w:pPr>
          </w:p>
        </w:tc>
        <w:tc>
          <w:tcPr>
            <w:tcW w:w="1417" w:type="dxa"/>
            <w:gridSpan w:val="3"/>
            <w:tcBorders>
              <w:left w:val="nil"/>
            </w:tcBorders>
          </w:tcPr>
          <w:p w14:paraId="153CBFB1" w14:textId="17B880B3" w:rsidR="004E56C5" w:rsidRDefault="004E56C5" w:rsidP="004E56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81F43" w:rsidR="004E56C5" w:rsidRDefault="00CE0508" w:rsidP="004E56C5">
            <w:pPr>
              <w:pStyle w:val="CRCoverPage"/>
              <w:spacing w:after="0"/>
              <w:ind w:left="100"/>
              <w:rPr>
                <w:noProof/>
              </w:rPr>
            </w:pPr>
            <w:r>
              <w:fldChar w:fldCharType="begin"/>
            </w:r>
            <w:r>
              <w:instrText xml:space="preserve"> DOCPROPERTY  ResDate  \* MERGEFORMAT </w:instrText>
            </w:r>
            <w:r>
              <w:fldChar w:fldCharType="separate"/>
            </w:r>
            <w:r w:rsidR="004E56C5">
              <w:t>2023-2-17</w:t>
            </w:r>
            <w:r>
              <w:fldChar w:fldCharType="end"/>
            </w:r>
          </w:p>
        </w:tc>
      </w:tr>
      <w:tr w:rsidR="00B42885" w14:paraId="690C7843" w14:textId="77777777" w:rsidTr="00547111">
        <w:tc>
          <w:tcPr>
            <w:tcW w:w="1843" w:type="dxa"/>
            <w:tcBorders>
              <w:left w:val="single" w:sz="4" w:space="0" w:color="auto"/>
            </w:tcBorders>
          </w:tcPr>
          <w:p w14:paraId="17A1A642" w14:textId="77777777" w:rsidR="00B42885" w:rsidRDefault="00B42885" w:rsidP="00B42885">
            <w:pPr>
              <w:pStyle w:val="CRCoverPage"/>
              <w:spacing w:after="0"/>
              <w:rPr>
                <w:b/>
                <w:i/>
                <w:noProof/>
                <w:sz w:val="8"/>
                <w:szCs w:val="8"/>
              </w:rPr>
            </w:pPr>
          </w:p>
        </w:tc>
        <w:tc>
          <w:tcPr>
            <w:tcW w:w="1986" w:type="dxa"/>
            <w:gridSpan w:val="4"/>
          </w:tcPr>
          <w:p w14:paraId="2F73FCFB" w14:textId="77777777" w:rsidR="00B42885" w:rsidRDefault="00B42885" w:rsidP="00B42885">
            <w:pPr>
              <w:pStyle w:val="CRCoverPage"/>
              <w:spacing w:after="0"/>
              <w:rPr>
                <w:noProof/>
                <w:sz w:val="8"/>
                <w:szCs w:val="8"/>
              </w:rPr>
            </w:pPr>
          </w:p>
        </w:tc>
        <w:tc>
          <w:tcPr>
            <w:tcW w:w="2267" w:type="dxa"/>
            <w:gridSpan w:val="2"/>
          </w:tcPr>
          <w:p w14:paraId="0FBCFC35" w14:textId="77777777" w:rsidR="00B42885" w:rsidRDefault="00B42885" w:rsidP="00B42885">
            <w:pPr>
              <w:pStyle w:val="CRCoverPage"/>
              <w:spacing w:after="0"/>
              <w:rPr>
                <w:noProof/>
                <w:sz w:val="8"/>
                <w:szCs w:val="8"/>
              </w:rPr>
            </w:pPr>
          </w:p>
        </w:tc>
        <w:tc>
          <w:tcPr>
            <w:tcW w:w="1417" w:type="dxa"/>
            <w:gridSpan w:val="3"/>
          </w:tcPr>
          <w:p w14:paraId="60243A9E" w14:textId="77777777" w:rsidR="00B42885" w:rsidRDefault="00B42885" w:rsidP="00B42885">
            <w:pPr>
              <w:pStyle w:val="CRCoverPage"/>
              <w:spacing w:after="0"/>
              <w:rPr>
                <w:noProof/>
                <w:sz w:val="8"/>
                <w:szCs w:val="8"/>
              </w:rPr>
            </w:pPr>
          </w:p>
        </w:tc>
        <w:tc>
          <w:tcPr>
            <w:tcW w:w="2127" w:type="dxa"/>
            <w:tcBorders>
              <w:right w:val="single" w:sz="4" w:space="0" w:color="auto"/>
            </w:tcBorders>
          </w:tcPr>
          <w:p w14:paraId="68E9B688" w14:textId="77777777" w:rsidR="00B42885" w:rsidRDefault="00B42885" w:rsidP="00B42885">
            <w:pPr>
              <w:pStyle w:val="CRCoverPage"/>
              <w:spacing w:after="0"/>
              <w:rPr>
                <w:noProof/>
                <w:sz w:val="8"/>
                <w:szCs w:val="8"/>
              </w:rPr>
            </w:pPr>
          </w:p>
        </w:tc>
      </w:tr>
      <w:tr w:rsidR="00B42885" w14:paraId="13D4AF59" w14:textId="77777777" w:rsidTr="00547111">
        <w:trPr>
          <w:cantSplit/>
        </w:trPr>
        <w:tc>
          <w:tcPr>
            <w:tcW w:w="1843" w:type="dxa"/>
            <w:tcBorders>
              <w:left w:val="single" w:sz="4" w:space="0" w:color="auto"/>
            </w:tcBorders>
          </w:tcPr>
          <w:p w14:paraId="1E6EA205" w14:textId="77777777" w:rsidR="00B42885" w:rsidRDefault="00B42885" w:rsidP="00B42885">
            <w:pPr>
              <w:pStyle w:val="CRCoverPage"/>
              <w:tabs>
                <w:tab w:val="right" w:pos="1759"/>
              </w:tabs>
              <w:spacing w:after="0"/>
              <w:rPr>
                <w:b/>
                <w:i/>
                <w:noProof/>
              </w:rPr>
            </w:pPr>
            <w:r>
              <w:rPr>
                <w:b/>
                <w:i/>
                <w:noProof/>
              </w:rPr>
              <w:t>Category:</w:t>
            </w:r>
          </w:p>
        </w:tc>
        <w:tc>
          <w:tcPr>
            <w:tcW w:w="851" w:type="dxa"/>
            <w:shd w:val="pct30" w:color="FFFF00" w:fill="auto"/>
          </w:tcPr>
          <w:p w14:paraId="154A6113" w14:textId="55EA5167" w:rsidR="00B42885" w:rsidRDefault="00FB5C2F" w:rsidP="00B42885">
            <w:pPr>
              <w:pStyle w:val="CRCoverPage"/>
              <w:spacing w:after="0"/>
              <w:ind w:left="100" w:right="-609"/>
              <w:rPr>
                <w:b/>
                <w:noProof/>
              </w:rPr>
            </w:pPr>
            <w:fldSimple w:instr=" DOCPROPERTY  Cat  \* MERGEFORMAT ">
              <w:r w:rsidR="00B42885">
                <w:rPr>
                  <w:b/>
                  <w:noProof/>
                </w:rPr>
                <w:t>F</w:t>
              </w:r>
            </w:fldSimple>
          </w:p>
        </w:tc>
        <w:tc>
          <w:tcPr>
            <w:tcW w:w="3402" w:type="dxa"/>
            <w:gridSpan w:val="5"/>
            <w:tcBorders>
              <w:left w:val="nil"/>
            </w:tcBorders>
          </w:tcPr>
          <w:p w14:paraId="617AE5C6" w14:textId="77777777" w:rsidR="00B42885" w:rsidRDefault="00B42885" w:rsidP="00B42885">
            <w:pPr>
              <w:pStyle w:val="CRCoverPage"/>
              <w:spacing w:after="0"/>
              <w:rPr>
                <w:noProof/>
              </w:rPr>
            </w:pPr>
          </w:p>
        </w:tc>
        <w:tc>
          <w:tcPr>
            <w:tcW w:w="1417" w:type="dxa"/>
            <w:gridSpan w:val="3"/>
            <w:tcBorders>
              <w:left w:val="nil"/>
            </w:tcBorders>
          </w:tcPr>
          <w:p w14:paraId="42CDCEE5" w14:textId="09C02ABB" w:rsidR="00B42885" w:rsidRDefault="00B42885" w:rsidP="00B42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25930" w:rsidR="00B42885" w:rsidRDefault="00FB5C2F" w:rsidP="00B42885">
            <w:pPr>
              <w:pStyle w:val="CRCoverPage"/>
              <w:spacing w:after="0"/>
              <w:ind w:left="100"/>
              <w:rPr>
                <w:noProof/>
              </w:rPr>
            </w:pPr>
            <w:fldSimple w:instr=" DOCPROPERTY  Release  \* MERGEFORMAT ">
              <w:r w:rsidR="00B42885">
                <w:rPr>
                  <w:noProof/>
                </w:rPr>
                <w:t>Rel-1</w:t>
              </w:r>
              <w:r w:rsidR="000B4D9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56C5" w14:paraId="1256F52C" w14:textId="77777777" w:rsidTr="00547111">
        <w:tc>
          <w:tcPr>
            <w:tcW w:w="2694" w:type="dxa"/>
            <w:gridSpan w:val="2"/>
            <w:tcBorders>
              <w:top w:val="single" w:sz="4" w:space="0" w:color="auto"/>
              <w:left w:val="single" w:sz="4" w:space="0" w:color="auto"/>
            </w:tcBorders>
          </w:tcPr>
          <w:p w14:paraId="52C87DB0" w14:textId="77777777" w:rsidR="004E56C5" w:rsidRDefault="004E56C5" w:rsidP="004E56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28FDB" w:rsidR="004E56C5" w:rsidRDefault="004E56C5" w:rsidP="004E56C5">
            <w:pPr>
              <w:pStyle w:val="CRCoverPage"/>
              <w:spacing w:after="0"/>
              <w:ind w:left="100"/>
              <w:rPr>
                <w:noProof/>
              </w:rPr>
            </w:pPr>
            <w:r>
              <w:rPr>
                <w:rFonts w:hint="eastAsia"/>
                <w:noProof/>
                <w:lang w:eastAsia="ja-JP"/>
              </w:rPr>
              <w:t>T</w:t>
            </w:r>
            <w:r>
              <w:rPr>
                <w:noProof/>
                <w:lang w:eastAsia="ja-JP"/>
              </w:rPr>
              <w:t>here is an inconsistency between the main text and the note in the table for rx intermodulation requirement. For FR2-2 with 400 MHz case, main text says SCS for interfering signal shall be the same as the SCS for the wanted signal. However, the table says SCS for the interfering signal shall be 120 kHz. For FR2-2 with 400 MHz, SCS of 480 kHz and 960 kHz are also supported. If the SCS for the wanted signal is 480 kHz or 960 kHz, it is not possible to satisfy both conditions in the main text and in the note in the table.</w:t>
            </w:r>
          </w:p>
        </w:tc>
      </w:tr>
      <w:tr w:rsidR="004E56C5" w14:paraId="4CA74D09" w14:textId="77777777" w:rsidTr="00547111">
        <w:tc>
          <w:tcPr>
            <w:tcW w:w="2694" w:type="dxa"/>
            <w:gridSpan w:val="2"/>
            <w:tcBorders>
              <w:left w:val="single" w:sz="4" w:space="0" w:color="auto"/>
            </w:tcBorders>
          </w:tcPr>
          <w:p w14:paraId="2D0866D6" w14:textId="77777777" w:rsidR="004E56C5" w:rsidRDefault="004E56C5" w:rsidP="004E56C5">
            <w:pPr>
              <w:pStyle w:val="CRCoverPage"/>
              <w:spacing w:after="0"/>
              <w:rPr>
                <w:b/>
                <w:i/>
                <w:noProof/>
                <w:sz w:val="8"/>
                <w:szCs w:val="8"/>
              </w:rPr>
            </w:pPr>
          </w:p>
        </w:tc>
        <w:tc>
          <w:tcPr>
            <w:tcW w:w="6946" w:type="dxa"/>
            <w:gridSpan w:val="9"/>
            <w:tcBorders>
              <w:right w:val="single" w:sz="4" w:space="0" w:color="auto"/>
            </w:tcBorders>
          </w:tcPr>
          <w:p w14:paraId="365DEF04" w14:textId="77777777" w:rsidR="004E56C5" w:rsidRDefault="004E56C5" w:rsidP="004E56C5">
            <w:pPr>
              <w:pStyle w:val="CRCoverPage"/>
              <w:spacing w:after="0"/>
              <w:rPr>
                <w:noProof/>
                <w:sz w:val="8"/>
                <w:szCs w:val="8"/>
              </w:rPr>
            </w:pPr>
          </w:p>
        </w:tc>
      </w:tr>
      <w:tr w:rsidR="004E56C5" w14:paraId="21016551" w14:textId="77777777" w:rsidTr="00547111">
        <w:tc>
          <w:tcPr>
            <w:tcW w:w="2694" w:type="dxa"/>
            <w:gridSpan w:val="2"/>
            <w:tcBorders>
              <w:left w:val="single" w:sz="4" w:space="0" w:color="auto"/>
            </w:tcBorders>
          </w:tcPr>
          <w:p w14:paraId="49433147" w14:textId="77777777" w:rsidR="004E56C5" w:rsidRDefault="004E56C5" w:rsidP="004E56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4ADE6" w14:textId="77777777" w:rsidR="004E56C5" w:rsidRDefault="004E56C5" w:rsidP="004E56C5">
            <w:pPr>
              <w:pStyle w:val="CRCoverPage"/>
              <w:spacing w:after="0"/>
              <w:ind w:left="100"/>
              <w:rPr>
                <w:noProof/>
                <w:lang w:eastAsia="ja-JP"/>
              </w:rPr>
            </w:pPr>
            <w:r>
              <w:rPr>
                <w:rFonts w:hint="eastAsia"/>
                <w:noProof/>
                <w:lang w:eastAsia="ja-JP"/>
              </w:rPr>
              <w:t>A</w:t>
            </w:r>
            <w:r>
              <w:rPr>
                <w:noProof/>
                <w:lang w:eastAsia="ja-JP"/>
              </w:rPr>
              <w:t>dd 400 MHz as an exceptional condition that SCS for the wanted signal and the interference signal is not same.</w:t>
            </w:r>
          </w:p>
          <w:p w14:paraId="31C656EC" w14:textId="26F65BC1" w:rsidR="004E56C5" w:rsidRDefault="004E56C5" w:rsidP="004E56C5">
            <w:pPr>
              <w:pStyle w:val="CRCoverPage"/>
              <w:spacing w:after="0"/>
              <w:ind w:left="100"/>
              <w:rPr>
                <w:noProof/>
              </w:rPr>
            </w:pPr>
            <w:r>
              <w:rPr>
                <w:noProof/>
                <w:lang w:eastAsia="ja-JP"/>
              </w:rPr>
              <w:t>“Note” is changed to “Note 1” in the table</w:t>
            </w:r>
          </w:p>
        </w:tc>
      </w:tr>
      <w:tr w:rsidR="004E56C5" w14:paraId="1F886379" w14:textId="77777777" w:rsidTr="00547111">
        <w:tc>
          <w:tcPr>
            <w:tcW w:w="2694" w:type="dxa"/>
            <w:gridSpan w:val="2"/>
            <w:tcBorders>
              <w:left w:val="single" w:sz="4" w:space="0" w:color="auto"/>
            </w:tcBorders>
          </w:tcPr>
          <w:p w14:paraId="4D989623" w14:textId="77777777" w:rsidR="004E56C5" w:rsidRDefault="004E56C5" w:rsidP="004E56C5">
            <w:pPr>
              <w:pStyle w:val="CRCoverPage"/>
              <w:spacing w:after="0"/>
              <w:rPr>
                <w:b/>
                <w:i/>
                <w:noProof/>
                <w:sz w:val="8"/>
                <w:szCs w:val="8"/>
              </w:rPr>
            </w:pPr>
          </w:p>
        </w:tc>
        <w:tc>
          <w:tcPr>
            <w:tcW w:w="6946" w:type="dxa"/>
            <w:gridSpan w:val="9"/>
            <w:tcBorders>
              <w:right w:val="single" w:sz="4" w:space="0" w:color="auto"/>
            </w:tcBorders>
          </w:tcPr>
          <w:p w14:paraId="71C4A204" w14:textId="77777777" w:rsidR="004E56C5" w:rsidRDefault="004E56C5" w:rsidP="004E56C5">
            <w:pPr>
              <w:pStyle w:val="CRCoverPage"/>
              <w:spacing w:after="0"/>
              <w:rPr>
                <w:noProof/>
                <w:sz w:val="8"/>
                <w:szCs w:val="8"/>
              </w:rPr>
            </w:pPr>
          </w:p>
        </w:tc>
      </w:tr>
      <w:tr w:rsidR="004E56C5" w14:paraId="678D7BF9" w14:textId="77777777" w:rsidTr="00547111">
        <w:tc>
          <w:tcPr>
            <w:tcW w:w="2694" w:type="dxa"/>
            <w:gridSpan w:val="2"/>
            <w:tcBorders>
              <w:left w:val="single" w:sz="4" w:space="0" w:color="auto"/>
              <w:bottom w:val="single" w:sz="4" w:space="0" w:color="auto"/>
            </w:tcBorders>
          </w:tcPr>
          <w:p w14:paraId="4E5CE1B6" w14:textId="77777777" w:rsidR="004E56C5" w:rsidRDefault="004E56C5" w:rsidP="004E56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7B8E" w:rsidR="004E56C5" w:rsidRDefault="004E56C5" w:rsidP="004E56C5">
            <w:pPr>
              <w:pStyle w:val="CRCoverPage"/>
              <w:spacing w:after="0"/>
              <w:ind w:left="100"/>
              <w:rPr>
                <w:noProof/>
              </w:rPr>
            </w:pPr>
            <w:r>
              <w:rPr>
                <w:noProof/>
                <w:lang w:eastAsia="ja-JP"/>
              </w:rPr>
              <w:t>It is not possible to satisfy both conditions in the main text and the note in the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99B7D" w:rsidR="001E41F3" w:rsidRDefault="000B4D94">
            <w:pPr>
              <w:pStyle w:val="CRCoverPage"/>
              <w:spacing w:after="0"/>
              <w:ind w:left="100"/>
              <w:rPr>
                <w:noProof/>
                <w:lang w:eastAsia="ja-JP"/>
              </w:rPr>
            </w:pPr>
            <w:r>
              <w:rPr>
                <w:noProof/>
                <w:lang w:eastAsia="ja-JP"/>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B4D94" w14:paraId="76F95A8B" w14:textId="77777777" w:rsidTr="00547111">
        <w:tc>
          <w:tcPr>
            <w:tcW w:w="2694" w:type="dxa"/>
            <w:gridSpan w:val="2"/>
            <w:tcBorders>
              <w:left w:val="single" w:sz="4" w:space="0" w:color="auto"/>
            </w:tcBorders>
          </w:tcPr>
          <w:p w14:paraId="335EAB52" w14:textId="77777777" w:rsidR="000B4D94" w:rsidRDefault="000B4D94" w:rsidP="000B4D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57EF766C" w:rsidR="000B4D94" w:rsidRDefault="000B4D94" w:rsidP="000B4D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26BCAB6A" w:rsidR="000B4D94" w:rsidRDefault="000B4D94" w:rsidP="000B4D94">
            <w:pPr>
              <w:pStyle w:val="CRCoverPage"/>
              <w:spacing w:after="0"/>
              <w:jc w:val="center"/>
              <w:rPr>
                <w:b/>
                <w:caps/>
                <w:noProof/>
              </w:rPr>
            </w:pPr>
            <w:r>
              <w:rPr>
                <w:b/>
                <w:caps/>
                <w:noProof/>
              </w:rPr>
              <w:t>N</w:t>
            </w:r>
          </w:p>
        </w:tc>
        <w:tc>
          <w:tcPr>
            <w:tcW w:w="2977" w:type="dxa"/>
            <w:gridSpan w:val="4"/>
          </w:tcPr>
          <w:p w14:paraId="304CCBCB" w14:textId="77777777" w:rsidR="000B4D94" w:rsidRDefault="000B4D94" w:rsidP="000B4D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4D94" w:rsidRDefault="000B4D94" w:rsidP="000B4D94">
            <w:pPr>
              <w:pStyle w:val="CRCoverPage"/>
              <w:spacing w:after="0"/>
              <w:ind w:left="99"/>
              <w:rPr>
                <w:noProof/>
              </w:rPr>
            </w:pPr>
          </w:p>
        </w:tc>
      </w:tr>
      <w:tr w:rsidR="004E56C5" w14:paraId="34ACE2EB" w14:textId="77777777" w:rsidTr="00547111">
        <w:tc>
          <w:tcPr>
            <w:tcW w:w="2694" w:type="dxa"/>
            <w:gridSpan w:val="2"/>
            <w:tcBorders>
              <w:left w:val="single" w:sz="4" w:space="0" w:color="auto"/>
            </w:tcBorders>
          </w:tcPr>
          <w:p w14:paraId="571382F3" w14:textId="77777777" w:rsidR="004E56C5" w:rsidRDefault="004E56C5" w:rsidP="004E56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D0734E" w:rsidR="004E56C5" w:rsidRDefault="004E56C5" w:rsidP="004E56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E41CCD" w:rsidR="004E56C5" w:rsidRDefault="004E56C5" w:rsidP="004E56C5">
            <w:pPr>
              <w:pStyle w:val="CRCoverPage"/>
              <w:spacing w:after="0"/>
              <w:jc w:val="center"/>
              <w:rPr>
                <w:b/>
                <w:caps/>
                <w:noProof/>
              </w:rPr>
            </w:pPr>
          </w:p>
        </w:tc>
        <w:tc>
          <w:tcPr>
            <w:tcW w:w="2977" w:type="dxa"/>
            <w:gridSpan w:val="4"/>
          </w:tcPr>
          <w:p w14:paraId="7DB274D8" w14:textId="6E4D0918" w:rsidR="004E56C5" w:rsidRDefault="004E56C5" w:rsidP="004E56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A5176F" w:rsidR="004E56C5" w:rsidRDefault="004E56C5" w:rsidP="004E56C5">
            <w:pPr>
              <w:pStyle w:val="CRCoverPage"/>
              <w:spacing w:after="0"/>
              <w:ind w:left="99"/>
              <w:rPr>
                <w:noProof/>
              </w:rPr>
            </w:pPr>
            <w:r w:rsidRPr="004E4B6E">
              <w:rPr>
                <w:noProof/>
              </w:rPr>
              <w:t>TS</w:t>
            </w:r>
            <w:r>
              <w:rPr>
                <w:noProof/>
              </w:rPr>
              <w:t xml:space="preserve"> 38.104</w:t>
            </w:r>
          </w:p>
        </w:tc>
      </w:tr>
      <w:tr w:rsidR="000B4D94" w14:paraId="446DDBAC" w14:textId="77777777" w:rsidTr="00547111">
        <w:tc>
          <w:tcPr>
            <w:tcW w:w="2694" w:type="dxa"/>
            <w:gridSpan w:val="2"/>
            <w:tcBorders>
              <w:left w:val="single" w:sz="4" w:space="0" w:color="auto"/>
            </w:tcBorders>
          </w:tcPr>
          <w:p w14:paraId="678A1AA6" w14:textId="77777777" w:rsidR="000B4D94" w:rsidRDefault="000B4D94" w:rsidP="000B4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F0ABE"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BC2F6" w:rsidR="000B4D94" w:rsidRDefault="000B4D94" w:rsidP="000B4D94">
            <w:pPr>
              <w:pStyle w:val="CRCoverPage"/>
              <w:spacing w:after="0"/>
              <w:jc w:val="center"/>
              <w:rPr>
                <w:b/>
                <w:caps/>
                <w:noProof/>
              </w:rPr>
            </w:pPr>
            <w:r>
              <w:rPr>
                <w:b/>
                <w:caps/>
                <w:noProof/>
              </w:rPr>
              <w:t>x</w:t>
            </w:r>
          </w:p>
        </w:tc>
        <w:tc>
          <w:tcPr>
            <w:tcW w:w="2977" w:type="dxa"/>
            <w:gridSpan w:val="4"/>
          </w:tcPr>
          <w:p w14:paraId="1A4306D9" w14:textId="2FA27C37" w:rsidR="000B4D94" w:rsidRDefault="000B4D94" w:rsidP="000B4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63E" w:rsidR="000B4D94" w:rsidRDefault="000B4D94" w:rsidP="000B4D94">
            <w:pPr>
              <w:pStyle w:val="CRCoverPage"/>
              <w:spacing w:after="0"/>
              <w:ind w:left="99"/>
              <w:rPr>
                <w:noProof/>
              </w:rPr>
            </w:pPr>
            <w:r w:rsidRPr="004E4B6E">
              <w:rPr>
                <w:noProof/>
              </w:rPr>
              <w:t>TS/TR ... CR .</w:t>
            </w:r>
          </w:p>
        </w:tc>
      </w:tr>
      <w:tr w:rsidR="000B4D94" w14:paraId="55C714D2" w14:textId="77777777" w:rsidTr="00547111">
        <w:tc>
          <w:tcPr>
            <w:tcW w:w="2694" w:type="dxa"/>
            <w:gridSpan w:val="2"/>
            <w:tcBorders>
              <w:left w:val="single" w:sz="4" w:space="0" w:color="auto"/>
            </w:tcBorders>
          </w:tcPr>
          <w:p w14:paraId="45913E62" w14:textId="77777777" w:rsidR="000B4D94" w:rsidRDefault="000B4D94" w:rsidP="000B4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02EB3D" w:rsidR="000B4D94" w:rsidRDefault="000B4D94" w:rsidP="000B4D94">
            <w:pPr>
              <w:pStyle w:val="CRCoverPage"/>
              <w:spacing w:after="0"/>
              <w:jc w:val="center"/>
              <w:rPr>
                <w:b/>
                <w:caps/>
                <w:noProof/>
              </w:rPr>
            </w:pPr>
            <w:r>
              <w:rPr>
                <w:b/>
                <w:caps/>
                <w:noProof/>
              </w:rPr>
              <w:t>x</w:t>
            </w:r>
          </w:p>
        </w:tc>
        <w:tc>
          <w:tcPr>
            <w:tcW w:w="2977" w:type="dxa"/>
            <w:gridSpan w:val="4"/>
          </w:tcPr>
          <w:p w14:paraId="1B4FF921" w14:textId="716E12DA" w:rsidR="000B4D94" w:rsidRDefault="000B4D94" w:rsidP="000B4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3B76D6" w:rsidR="000B4D94" w:rsidRDefault="000B4D94" w:rsidP="000B4D94">
            <w:pPr>
              <w:pStyle w:val="CRCoverPage"/>
              <w:spacing w:after="0"/>
              <w:ind w:left="99"/>
              <w:rPr>
                <w:noProof/>
              </w:rPr>
            </w:pPr>
            <w:r w:rsidRPr="004E4B6E">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673EB8" w14:textId="106059DA" w:rsidR="00CA0ADE" w:rsidRDefault="00CA0ADE" w:rsidP="00CA0ADE">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00C2F677" w14:textId="77777777" w:rsidR="004E56C5" w:rsidRPr="00476FB3" w:rsidRDefault="004E56C5" w:rsidP="004E56C5">
      <w:pPr>
        <w:pStyle w:val="4"/>
        <w:rPr>
          <w:lang w:eastAsia="sv-SE"/>
        </w:rPr>
      </w:pPr>
      <w:bookmarkStart w:id="22" w:name="_Toc21102901"/>
      <w:bookmarkStart w:id="23" w:name="_Toc29810750"/>
      <w:bookmarkStart w:id="24" w:name="_Toc36636102"/>
      <w:bookmarkStart w:id="25" w:name="_Toc37273048"/>
      <w:bookmarkStart w:id="26" w:name="_Toc45886128"/>
      <w:bookmarkStart w:id="27" w:name="_Toc53183204"/>
      <w:bookmarkStart w:id="28" w:name="_Toc58915871"/>
      <w:bookmarkStart w:id="29" w:name="_Toc58918052"/>
      <w:bookmarkStart w:id="30" w:name="_Toc66693921"/>
      <w:bookmarkStart w:id="31" w:name="_Toc74915873"/>
      <w:bookmarkStart w:id="32" w:name="_Toc76114498"/>
      <w:bookmarkStart w:id="33" w:name="_Toc76544384"/>
      <w:bookmarkStart w:id="34" w:name="_Toc82536506"/>
      <w:bookmarkStart w:id="35" w:name="_Toc89952799"/>
      <w:bookmarkStart w:id="36" w:name="_Toc98766615"/>
      <w:bookmarkStart w:id="37" w:name="_Toc99702978"/>
      <w:bookmarkStart w:id="38" w:name="_Toc106206764"/>
      <w:bookmarkStart w:id="39" w:name="_Toc115080766"/>
      <w:bookmarkStart w:id="40" w:name="_Toc74669961"/>
      <w:bookmarkStart w:id="41" w:name="_Toc76543609"/>
      <w:bookmarkStart w:id="42" w:name="_Toc82624269"/>
      <w:bookmarkStart w:id="43" w:name="_Toc90417008"/>
      <w:bookmarkStart w:id="44" w:name="_Toc106771353"/>
      <w:bookmarkStart w:id="45" w:name="_Toc115185428"/>
      <w:bookmarkStart w:id="46" w:name="_Toc123046431"/>
      <w:bookmarkStart w:id="47" w:name="_Toc124156696"/>
      <w:bookmarkEnd w:id="1"/>
      <w:bookmarkEnd w:id="2"/>
      <w:bookmarkEnd w:id="3"/>
      <w:bookmarkEnd w:id="4"/>
      <w:bookmarkEnd w:id="5"/>
      <w:bookmarkEnd w:id="6"/>
      <w:bookmarkEnd w:id="7"/>
      <w:bookmarkEnd w:id="8"/>
      <w:bookmarkEnd w:id="9"/>
      <w:bookmarkEnd w:id="10"/>
      <w:bookmarkEnd w:id="11"/>
      <w:r w:rsidRPr="00476FB3">
        <w:rPr>
          <w:lang w:eastAsia="sv-SE"/>
        </w:rPr>
        <w:t>7.8.5.2</w:t>
      </w:r>
      <w:r w:rsidRPr="00476FB3">
        <w:rPr>
          <w:lang w:eastAsia="sv-SE"/>
        </w:rPr>
        <w:tab/>
      </w:r>
      <w:r w:rsidRPr="00476FB3">
        <w:rPr>
          <w:i/>
          <w:lang w:eastAsia="sv-SE"/>
        </w:rPr>
        <w:t>BS type 2-O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275DEC3" w14:textId="77777777" w:rsidR="004E56C5" w:rsidRPr="00476FB3" w:rsidRDefault="004E56C5" w:rsidP="004E56C5">
      <w:pPr>
        <w:rPr>
          <w:rFonts w:eastAsia="Osaka"/>
        </w:rPr>
      </w:pPr>
      <w:r w:rsidRPr="00476FB3">
        <w:t>Throughput</w:t>
      </w:r>
      <w:r w:rsidRPr="00476FB3">
        <w:rPr>
          <w:vertAlign w:val="subscript"/>
        </w:rPr>
        <w:t xml:space="preserve"> </w:t>
      </w:r>
      <w:r w:rsidRPr="00476FB3">
        <w:t xml:space="preserve">shall be ≥ 95% of the maximum throughput of the reference measurement channel, with OTA wanted signal at the assigned channel frequency and two OTA interfering signals provided at the RIB using the parameters in tables 7.8.5.2-1 and 7.8.5.2-2. </w:t>
      </w:r>
      <w:proofErr w:type="gramStart"/>
      <w:r w:rsidRPr="00476FB3">
        <w:t>All of</w:t>
      </w:r>
      <w:proofErr w:type="gramEnd"/>
      <w:r w:rsidRPr="00476FB3">
        <w:t xml:space="preserve"> the OTA test signals arrive from the same direction, and the requirement is valid if the signals arrive from any direction within the </w:t>
      </w:r>
      <w:r w:rsidRPr="00476FB3">
        <w:rPr>
          <w:i/>
        </w:rPr>
        <w:t xml:space="preserve">FR2 OTA REFSENS </w:t>
      </w:r>
      <w:proofErr w:type="spellStart"/>
      <w:r w:rsidRPr="00476FB3">
        <w:rPr>
          <w:i/>
        </w:rPr>
        <w:t>RoAoA</w:t>
      </w:r>
      <w:proofErr w:type="spellEnd"/>
      <w:r w:rsidRPr="00476FB3">
        <w:t xml:space="preserve">. </w:t>
      </w:r>
      <w:r w:rsidRPr="00476FB3">
        <w:rPr>
          <w:rFonts w:eastAsia="Osaka"/>
        </w:rPr>
        <w:t xml:space="preserve">The reference measurement channel for the wanted signal is identified in table 7.3.5.3-1 for each </w:t>
      </w:r>
      <w:r w:rsidRPr="00476FB3">
        <w:rPr>
          <w:rFonts w:eastAsia="Osaka"/>
          <w:i/>
        </w:rPr>
        <w:t>BS channel bandwidth</w:t>
      </w:r>
      <w:r w:rsidRPr="00476FB3">
        <w:rPr>
          <w:rFonts w:eastAsia="Osaka"/>
        </w:rPr>
        <w:t xml:space="preserve"> and further specified in annex A.1.</w:t>
      </w:r>
    </w:p>
    <w:p w14:paraId="0EEFCD24" w14:textId="6331C132" w:rsidR="004E56C5" w:rsidRPr="00476FB3" w:rsidRDefault="004E56C5" w:rsidP="004E56C5">
      <w:pPr>
        <w:rPr>
          <w:rFonts w:eastAsia="Osaka"/>
        </w:rPr>
      </w:pPr>
      <w:r w:rsidRPr="00476FB3">
        <w:rPr>
          <w:rFonts w:eastAsia="Osaka"/>
        </w:rPr>
        <w:t>The subcarrier spacing for the modulated interfering signal shall be the same as the subcarrier spacing for the wanted signal</w:t>
      </w:r>
      <w:ins w:id="48" w:author="R4-2220211" w:date="2022-11-29T13:43:00Z">
        <w:r w:rsidRPr="00476FB3">
          <w:rPr>
            <w:rFonts w:eastAsia="Osaka"/>
          </w:rPr>
          <w:t xml:space="preserve"> </w:t>
        </w:r>
        <w:r w:rsidRPr="00476FB3">
          <w:rPr>
            <w:rFonts w:eastAsia="SimSun"/>
            <w:lang w:val="en-US" w:eastAsia="zh-CN"/>
          </w:rPr>
          <w:t xml:space="preserve">except for FR2-2 with </w:t>
        </w:r>
      </w:ins>
      <w:ins w:id="49" w:author="Tetsu Ikeda" w:date="2023-02-16T11:14:00Z">
        <w:r>
          <w:rPr>
            <w:rFonts w:eastAsia="SimSun"/>
            <w:lang w:val="en-US" w:eastAsia="zh-CN"/>
          </w:rPr>
          <w:t xml:space="preserve">400 MHz, </w:t>
        </w:r>
      </w:ins>
      <w:ins w:id="50" w:author="R4-2220211" w:date="2022-11-29T13:43:00Z">
        <w:r w:rsidRPr="00476FB3">
          <w:rPr>
            <w:rFonts w:eastAsia="SimSun"/>
            <w:lang w:val="en-US" w:eastAsia="zh-CN"/>
          </w:rPr>
          <w:t>800</w:t>
        </w:r>
      </w:ins>
      <w:ins w:id="51" w:author="Rapporteur (Huawei)" w:date="2022-12-01T13:50:00Z">
        <w:r>
          <w:rPr>
            <w:rFonts w:eastAsia="SimSun"/>
            <w:lang w:val="en-US" w:eastAsia="zh-CN"/>
          </w:rPr>
          <w:t xml:space="preserve"> </w:t>
        </w:r>
      </w:ins>
      <w:ins w:id="52" w:author="R4-2220211" w:date="2022-11-29T13:43:00Z">
        <w:r w:rsidRPr="00476FB3">
          <w:rPr>
            <w:rFonts w:eastAsia="SimSun"/>
            <w:lang w:val="en-US" w:eastAsia="zh-CN"/>
          </w:rPr>
          <w:t>MHz, 1600</w:t>
        </w:r>
      </w:ins>
      <w:ins w:id="53" w:author="Rapporteur (Huawei)" w:date="2022-12-01T13:50:00Z">
        <w:r>
          <w:rPr>
            <w:rFonts w:eastAsia="SimSun"/>
            <w:lang w:val="en-US" w:eastAsia="zh-CN"/>
          </w:rPr>
          <w:t xml:space="preserve"> </w:t>
        </w:r>
      </w:ins>
      <w:proofErr w:type="gramStart"/>
      <w:ins w:id="54" w:author="R4-2220211" w:date="2022-11-29T13:43:00Z">
        <w:r w:rsidRPr="00476FB3">
          <w:rPr>
            <w:rFonts w:eastAsia="SimSun"/>
            <w:lang w:val="en-US" w:eastAsia="zh-CN"/>
          </w:rPr>
          <w:t>MHz</w:t>
        </w:r>
        <w:proofErr w:type="gramEnd"/>
        <w:r w:rsidRPr="00476FB3">
          <w:rPr>
            <w:rFonts w:eastAsia="SimSun"/>
            <w:lang w:val="en-US" w:eastAsia="zh-CN"/>
          </w:rPr>
          <w:t xml:space="preserve"> and 2000</w:t>
        </w:r>
      </w:ins>
      <w:ins w:id="55" w:author="Rapporteur (Huawei)" w:date="2022-12-01T13:50:00Z">
        <w:r>
          <w:rPr>
            <w:rFonts w:eastAsia="SimSun"/>
            <w:lang w:val="en-US" w:eastAsia="zh-CN"/>
          </w:rPr>
          <w:t xml:space="preserve"> </w:t>
        </w:r>
      </w:ins>
      <w:ins w:id="56" w:author="R4-2220211" w:date="2022-11-29T13:43:00Z">
        <w:r w:rsidRPr="00476FB3">
          <w:rPr>
            <w:rFonts w:eastAsia="SimSun"/>
            <w:lang w:val="en-US" w:eastAsia="zh-CN"/>
          </w:rPr>
          <w:t>MHz case</w:t>
        </w:r>
      </w:ins>
      <w:r w:rsidRPr="00476FB3">
        <w:rPr>
          <w:rFonts w:eastAsia="Osaka"/>
        </w:rPr>
        <w:t>.</w:t>
      </w:r>
    </w:p>
    <w:p w14:paraId="209D850B" w14:textId="77777777" w:rsidR="004E56C5" w:rsidRPr="00476FB3" w:rsidRDefault="004E56C5" w:rsidP="004E56C5">
      <w:pPr>
        <w:rPr>
          <w:rFonts w:eastAsia="Osaka"/>
        </w:rPr>
      </w:pPr>
      <w:r w:rsidRPr="00476FB3">
        <w:rPr>
          <w:rFonts w:eastAsia="Osaka"/>
        </w:rPr>
        <w:t xml:space="preserve">The receiver intermodulation requirement is applicable outside the </w:t>
      </w:r>
      <w:r w:rsidRPr="00476FB3">
        <w:rPr>
          <w:lang w:eastAsia="zh-CN"/>
        </w:rPr>
        <w:t xml:space="preserve">Base Station </w:t>
      </w:r>
      <w:r w:rsidRPr="00476FB3">
        <w:rPr>
          <w:rFonts w:eastAsia="Osaka"/>
        </w:rPr>
        <w:t>RF Bandwidth. The interfering signal offset is defined relative to the Base Station RF Bandwidth edges.</w:t>
      </w:r>
    </w:p>
    <w:p w14:paraId="5605BBDB" w14:textId="77777777" w:rsidR="004E56C5" w:rsidRPr="00476FB3" w:rsidRDefault="004E56C5" w:rsidP="004E56C5">
      <w:pPr>
        <w:pStyle w:val="TH"/>
      </w:pPr>
      <w:r w:rsidRPr="00476FB3">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4279"/>
        <w:gridCol w:w="1073"/>
        <w:gridCol w:w="1483"/>
      </w:tblGrid>
      <w:tr w:rsidR="004E56C5" w:rsidRPr="00476FB3" w14:paraId="5DB64551" w14:textId="77777777" w:rsidTr="00E94D8D">
        <w:trPr>
          <w:cantSplit/>
          <w:jc w:val="center"/>
        </w:trPr>
        <w:tc>
          <w:tcPr>
            <w:tcW w:w="0" w:type="auto"/>
            <w:tcBorders>
              <w:top w:val="single" w:sz="4" w:space="0" w:color="auto"/>
              <w:left w:val="single" w:sz="4" w:space="0" w:color="auto"/>
              <w:bottom w:val="single" w:sz="4" w:space="0" w:color="auto"/>
              <w:right w:val="single" w:sz="4" w:space="0" w:color="auto"/>
            </w:tcBorders>
          </w:tcPr>
          <w:p w14:paraId="350497A0" w14:textId="77777777" w:rsidR="004E56C5" w:rsidRPr="00476FB3" w:rsidRDefault="004E56C5" w:rsidP="00E94D8D">
            <w:pPr>
              <w:pStyle w:val="TAH"/>
            </w:pPr>
            <w:r w:rsidRPr="00476FB3">
              <w:rPr>
                <w:rFonts w:hint="eastAsia"/>
                <w:i/>
              </w:rPr>
              <w:t>BS channel bandwidth</w:t>
            </w:r>
            <w:r w:rsidRPr="00476FB3">
              <w:t xml:space="preserve"> of the lowest</w:t>
            </w:r>
            <w:r w:rsidRPr="00476FB3">
              <w:rPr>
                <w:rFonts w:hint="eastAsia"/>
              </w:rPr>
              <w:t>/</w:t>
            </w:r>
            <w:r w:rsidRPr="00476FB3">
              <w:t>highest carrier received (MHz)</w:t>
            </w:r>
          </w:p>
        </w:tc>
        <w:tc>
          <w:tcPr>
            <w:tcW w:w="4279" w:type="dxa"/>
            <w:tcBorders>
              <w:top w:val="single" w:sz="4" w:space="0" w:color="auto"/>
              <w:left w:val="single" w:sz="4" w:space="0" w:color="auto"/>
              <w:bottom w:val="single" w:sz="4" w:space="0" w:color="auto"/>
              <w:right w:val="single" w:sz="4" w:space="0" w:color="auto"/>
            </w:tcBorders>
            <w:hideMark/>
          </w:tcPr>
          <w:p w14:paraId="0C39B184" w14:textId="77777777" w:rsidR="004E56C5" w:rsidRPr="00476FB3" w:rsidRDefault="004E56C5" w:rsidP="00E94D8D">
            <w:pPr>
              <w:pStyle w:val="TAH"/>
            </w:pPr>
            <w:r w:rsidRPr="00476FB3">
              <w:t>Mean power of interfering signals (dBm)</w:t>
            </w:r>
          </w:p>
        </w:tc>
        <w:tc>
          <w:tcPr>
            <w:tcW w:w="313" w:type="dxa"/>
            <w:tcBorders>
              <w:top w:val="single" w:sz="4" w:space="0" w:color="auto"/>
              <w:left w:val="single" w:sz="4" w:space="0" w:color="auto"/>
              <w:bottom w:val="single" w:sz="4" w:space="0" w:color="auto"/>
              <w:right w:val="single" w:sz="4" w:space="0" w:color="auto"/>
            </w:tcBorders>
            <w:hideMark/>
          </w:tcPr>
          <w:p w14:paraId="1C5BC702" w14:textId="77777777" w:rsidR="004E56C5" w:rsidRPr="00476FB3" w:rsidRDefault="004E56C5" w:rsidP="00E94D8D">
            <w:pPr>
              <w:pStyle w:val="TAH"/>
            </w:pPr>
            <w:r w:rsidRPr="00476FB3">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07EE5818" w14:textId="77777777" w:rsidR="004E56C5" w:rsidRPr="00476FB3" w:rsidRDefault="004E56C5" w:rsidP="00E94D8D">
            <w:pPr>
              <w:pStyle w:val="TAH"/>
            </w:pPr>
            <w:r w:rsidRPr="00476FB3">
              <w:t>Type of interfering signal</w:t>
            </w:r>
          </w:p>
        </w:tc>
      </w:tr>
      <w:tr w:rsidR="004E56C5" w:rsidRPr="00476FB3" w14:paraId="66399371" w14:textId="77777777" w:rsidTr="00E94D8D">
        <w:trPr>
          <w:cantSplit/>
          <w:jc w:val="center"/>
        </w:trPr>
        <w:tc>
          <w:tcPr>
            <w:tcW w:w="0" w:type="auto"/>
            <w:tcBorders>
              <w:top w:val="single" w:sz="4" w:space="0" w:color="auto"/>
              <w:left w:val="single" w:sz="4" w:space="0" w:color="auto"/>
              <w:bottom w:val="single" w:sz="4" w:space="0" w:color="auto"/>
              <w:right w:val="single" w:sz="4" w:space="0" w:color="auto"/>
            </w:tcBorders>
          </w:tcPr>
          <w:p w14:paraId="348E21E6" w14:textId="77777777" w:rsidR="004E56C5" w:rsidRPr="00476FB3" w:rsidRDefault="004E56C5" w:rsidP="00E94D8D">
            <w:pPr>
              <w:pStyle w:val="TAC"/>
              <w:rPr>
                <w:rFonts w:cs="Arial"/>
              </w:rPr>
            </w:pPr>
            <w:r w:rsidRPr="00476FB3">
              <w:t>50, 100, 200, 400</w:t>
            </w:r>
            <w:ins w:id="57" w:author="R4-2220211" w:date="2022-11-29T13:43:00Z">
              <w:r w:rsidRPr="00476FB3">
                <w:t>, 800, 1600, 2000</w:t>
              </w:r>
            </w:ins>
          </w:p>
        </w:tc>
        <w:tc>
          <w:tcPr>
            <w:tcW w:w="4279" w:type="dxa"/>
            <w:tcBorders>
              <w:top w:val="single" w:sz="4" w:space="0" w:color="auto"/>
              <w:left w:val="single" w:sz="4" w:space="0" w:color="auto"/>
              <w:bottom w:val="single" w:sz="4" w:space="0" w:color="auto"/>
              <w:right w:val="single" w:sz="4" w:space="0" w:color="auto"/>
            </w:tcBorders>
            <w:hideMark/>
          </w:tcPr>
          <w:p w14:paraId="4BB7367E" w14:textId="77777777" w:rsidR="004E56C5" w:rsidRPr="00476FB3" w:rsidRDefault="004E56C5" w:rsidP="00E94D8D">
            <w:pPr>
              <w:pStyle w:val="TAC"/>
              <w:rPr>
                <w:ins w:id="58" w:author="R4-2220211" w:date="2022-11-29T13:44:00Z"/>
                <w:rFonts w:eastAsia="SimSun"/>
                <w:vertAlign w:val="subscript"/>
                <w:lang w:val="en-US" w:eastAsia="zh-CN"/>
              </w:rPr>
            </w:pPr>
            <w:r w:rsidRPr="00476FB3">
              <w:rPr>
                <w:rFonts w:cs="Arial"/>
                <w:lang w:val="sv-FI"/>
              </w:rPr>
              <w:t>EIS</w:t>
            </w:r>
            <w:r w:rsidRPr="00476FB3">
              <w:rPr>
                <w:rFonts w:cs="Arial"/>
                <w:vertAlign w:val="subscript"/>
                <w:lang w:val="sv-FI"/>
              </w:rPr>
              <w:t>REFSENS_50M</w:t>
            </w:r>
            <w:r w:rsidRPr="00476FB3">
              <w:rPr>
                <w:lang w:val="sv-FI"/>
              </w:rPr>
              <w:t xml:space="preserve"> + 25</w:t>
            </w:r>
            <w:r w:rsidRPr="00476FB3">
              <w:rPr>
                <w:lang w:val="sv-SE"/>
              </w:rPr>
              <w:t xml:space="preserve"> </w:t>
            </w:r>
            <w:r w:rsidRPr="00476FB3">
              <w:rPr>
                <w:rFonts w:cs="Arial"/>
                <w:lang w:val="sv-SE"/>
              </w:rPr>
              <w:t xml:space="preserve">+ </w:t>
            </w:r>
            <w:r w:rsidRPr="00476FB3">
              <w:t>Δ</w:t>
            </w:r>
            <w:r w:rsidRPr="00476FB3">
              <w:rPr>
                <w:vertAlign w:val="subscript"/>
                <w:lang w:val="sv-SE"/>
              </w:rPr>
              <w:t>FR2_REFSENS</w:t>
            </w:r>
            <w:r w:rsidRPr="00476FB3">
              <w:rPr>
                <w:lang w:val="sv-SE"/>
              </w:rPr>
              <w:t xml:space="preserve"> </w:t>
            </w:r>
            <w:r w:rsidRPr="00476FB3">
              <w:rPr>
                <w:lang w:val="sv-FI"/>
              </w:rPr>
              <w:t>dB</w:t>
            </w:r>
            <w:ins w:id="59" w:author="Rapporteur (Huawei)" w:date="2022-11-29T16:46:00Z">
              <w:r w:rsidRPr="00476FB3">
                <w:rPr>
                  <w:lang w:val="sv-FI"/>
                </w:rPr>
                <w:t xml:space="preserve"> </w:t>
              </w:r>
            </w:ins>
            <w:ins w:id="60" w:author="R4-2220211" w:date="2022-11-29T13:44:00Z">
              <w:r w:rsidRPr="00476FB3">
                <w:t xml:space="preserve">(Note </w:t>
              </w:r>
              <w:r w:rsidRPr="00476FB3">
                <w:rPr>
                  <w:rFonts w:eastAsia="SimSun"/>
                  <w:lang w:val="en-US" w:eastAsia="zh-CN"/>
                </w:rPr>
                <w:t>2</w:t>
              </w:r>
              <w:r w:rsidRPr="00476FB3">
                <w:t>)</w:t>
              </w:r>
              <w:r w:rsidRPr="00476FB3">
                <w:rPr>
                  <w:rFonts w:eastAsia="SimSun"/>
                  <w:lang w:val="en-US" w:eastAsia="zh-CN"/>
                </w:rPr>
                <w:t>,</w:t>
              </w:r>
            </w:ins>
          </w:p>
          <w:p w14:paraId="4EB2539E" w14:textId="77777777" w:rsidR="004E56C5" w:rsidRPr="00476FB3" w:rsidRDefault="004E56C5" w:rsidP="00E94D8D">
            <w:pPr>
              <w:pStyle w:val="TAC"/>
              <w:rPr>
                <w:lang w:val="sv-FI"/>
              </w:rPr>
            </w:pPr>
            <w:ins w:id="61" w:author="R4-2220211" w:date="2022-11-29T13:44:00Z">
              <w:r w:rsidRPr="00476FB3">
                <w:rPr>
                  <w:rFonts w:cs="Arial"/>
                  <w:lang w:val="sv-SE"/>
                </w:rPr>
                <w:t>EIS</w:t>
              </w:r>
              <w:r w:rsidRPr="00476FB3">
                <w:rPr>
                  <w:rFonts w:cs="Arial"/>
                  <w:vertAlign w:val="subscript"/>
                  <w:lang w:val="sv-SE"/>
                </w:rPr>
                <w:t>REFSENS_50M</w:t>
              </w:r>
              <w:r w:rsidRPr="00476FB3">
                <w:rPr>
                  <w:lang w:val="sv-SE"/>
                </w:rPr>
                <w:t xml:space="preserve"> + 2</w:t>
              </w:r>
              <w:r w:rsidRPr="00476FB3">
                <w:rPr>
                  <w:rFonts w:eastAsia="SimSun"/>
                  <w:lang w:val="en-US" w:eastAsia="zh-CN"/>
                </w:rPr>
                <w:t>8</w:t>
              </w:r>
              <w:r w:rsidRPr="00476FB3">
                <w:rPr>
                  <w:lang w:val="sv-SE"/>
                </w:rPr>
                <w:t> </w:t>
              </w:r>
              <w:r w:rsidRPr="00476FB3">
                <w:rPr>
                  <w:rFonts w:cs="Arial"/>
                  <w:lang w:val="sv-SE"/>
                </w:rPr>
                <w:t xml:space="preserve">+ </w:t>
              </w:r>
              <w:r w:rsidRPr="00476FB3">
                <w:t>Δ</w:t>
              </w:r>
              <w:r w:rsidRPr="00476FB3">
                <w:rPr>
                  <w:vertAlign w:val="subscript"/>
                  <w:lang w:val="sv-SE"/>
                </w:rPr>
                <w:t>FR2_REFSENS</w:t>
              </w:r>
              <w:r w:rsidRPr="00476FB3">
                <w:rPr>
                  <w:rFonts w:eastAsia="SimSun"/>
                  <w:vertAlign w:val="subscript"/>
                  <w:lang w:val="en-US" w:eastAsia="zh-CN"/>
                </w:rPr>
                <w:t xml:space="preserve">  </w:t>
              </w:r>
              <w:r w:rsidRPr="00476FB3">
                <w:t xml:space="preserve">(Note </w:t>
              </w:r>
              <w:r w:rsidRPr="00476FB3">
                <w:rPr>
                  <w:rFonts w:eastAsia="SimSun"/>
                  <w:lang w:val="en-US" w:eastAsia="zh-CN"/>
                </w:rPr>
                <w:t>3</w:t>
              </w:r>
              <w:r w:rsidRPr="00476FB3">
                <w:t>)</w:t>
              </w:r>
            </w:ins>
          </w:p>
        </w:tc>
        <w:tc>
          <w:tcPr>
            <w:tcW w:w="313" w:type="dxa"/>
            <w:tcBorders>
              <w:top w:val="single" w:sz="4" w:space="0" w:color="auto"/>
              <w:left w:val="single" w:sz="4" w:space="0" w:color="auto"/>
              <w:bottom w:val="single" w:sz="4" w:space="0" w:color="auto"/>
              <w:right w:val="single" w:sz="4" w:space="0" w:color="auto"/>
            </w:tcBorders>
            <w:hideMark/>
          </w:tcPr>
          <w:p w14:paraId="2A3EB80E" w14:textId="77777777" w:rsidR="004E56C5" w:rsidRPr="00476FB3" w:rsidRDefault="004E56C5" w:rsidP="00E94D8D">
            <w:pPr>
              <w:pStyle w:val="TAC"/>
            </w:pPr>
            <w:r w:rsidRPr="00476FB3">
              <w:t>EIS</w:t>
            </w:r>
            <w:r w:rsidRPr="00476FB3">
              <w:rPr>
                <w:vertAlign w:val="subscript"/>
              </w:rPr>
              <w:t>REFSENS</w:t>
            </w:r>
            <w:r w:rsidRPr="00476FB3">
              <w:t xml:space="preserve"> + 6dB</w:t>
            </w:r>
          </w:p>
        </w:tc>
        <w:tc>
          <w:tcPr>
            <w:tcW w:w="0" w:type="auto"/>
            <w:tcBorders>
              <w:top w:val="single" w:sz="4" w:space="0" w:color="auto"/>
              <w:left w:val="single" w:sz="4" w:space="0" w:color="auto"/>
              <w:bottom w:val="single" w:sz="4" w:space="0" w:color="auto"/>
              <w:right w:val="single" w:sz="4" w:space="0" w:color="auto"/>
            </w:tcBorders>
            <w:hideMark/>
          </w:tcPr>
          <w:p w14:paraId="4327BAE4" w14:textId="77777777" w:rsidR="004E56C5" w:rsidRPr="00476FB3" w:rsidRDefault="004E56C5" w:rsidP="00E94D8D">
            <w:pPr>
              <w:pStyle w:val="TAC"/>
            </w:pPr>
            <w:r w:rsidRPr="00476FB3">
              <w:t>See table 7.8.5.2-2</w:t>
            </w:r>
          </w:p>
        </w:tc>
      </w:tr>
      <w:tr w:rsidR="004E56C5" w:rsidRPr="00476FB3" w14:paraId="56D2F06F" w14:textId="77777777" w:rsidTr="00E94D8D">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49DA555B" w14:textId="77777777" w:rsidR="004E56C5" w:rsidRPr="00476FB3" w:rsidRDefault="004E56C5" w:rsidP="00E94D8D">
            <w:pPr>
              <w:pStyle w:val="TAN"/>
              <w:rPr>
                <w:ins w:id="62" w:author="R4-2220211" w:date="2022-11-29T13:44:00Z"/>
              </w:rPr>
            </w:pPr>
            <w:r w:rsidRPr="00476FB3">
              <w:rPr>
                <w:rFonts w:eastAsia="SimSun"/>
              </w:rPr>
              <w:t>NOTE</w:t>
            </w:r>
            <w:ins w:id="63" w:author="R4-2220211" w:date="2022-11-29T13:44:00Z">
              <w:r w:rsidRPr="00476FB3">
                <w:rPr>
                  <w:rFonts w:eastAsia="SimSun"/>
                </w:rPr>
                <w:t xml:space="preserve"> 1</w:t>
              </w:r>
            </w:ins>
            <w:r w:rsidRPr="00476FB3">
              <w:rPr>
                <w:rFonts w:eastAsia="SimSun"/>
              </w:rPr>
              <w:t>:</w:t>
            </w:r>
            <w:r w:rsidRPr="00476FB3">
              <w:tab/>
              <w:t>EIS</w:t>
            </w:r>
            <w:r w:rsidRPr="00476FB3">
              <w:rPr>
                <w:vertAlign w:val="subscript"/>
              </w:rPr>
              <w:t>REFSENS</w:t>
            </w:r>
            <w:r w:rsidRPr="00476FB3">
              <w:t xml:space="preserve"> and EIS</w:t>
            </w:r>
            <w:r w:rsidRPr="00476FB3">
              <w:rPr>
                <w:vertAlign w:val="subscript"/>
              </w:rPr>
              <w:t>REFSENS_50M</w:t>
            </w:r>
            <w:r w:rsidRPr="00476FB3">
              <w:t xml:space="preserve"> are given in </w:t>
            </w:r>
            <w:r w:rsidRPr="00476FB3">
              <w:rPr>
                <w:rFonts w:hint="eastAsia"/>
              </w:rPr>
              <w:t>TS</w:t>
            </w:r>
            <w:r w:rsidRPr="00476FB3">
              <w:t> </w:t>
            </w:r>
            <w:r w:rsidRPr="00476FB3">
              <w:rPr>
                <w:rFonts w:hint="eastAsia"/>
              </w:rPr>
              <w:t>38.104</w:t>
            </w:r>
            <w:r w:rsidRPr="00476FB3">
              <w:t> </w:t>
            </w:r>
            <w:r w:rsidRPr="00476FB3">
              <w:rPr>
                <w:rFonts w:hint="eastAsia"/>
              </w:rPr>
              <w:t xml:space="preserve">[2], </w:t>
            </w:r>
            <w:r w:rsidRPr="00476FB3">
              <w:t>clause 10.3.3.</w:t>
            </w:r>
          </w:p>
          <w:p w14:paraId="58094ED6" w14:textId="77777777" w:rsidR="004E56C5" w:rsidRPr="00476FB3" w:rsidRDefault="004E56C5" w:rsidP="00E94D8D">
            <w:pPr>
              <w:pStyle w:val="TAN"/>
              <w:rPr>
                <w:ins w:id="64" w:author="R4-2220211" w:date="2022-11-29T13:44:00Z"/>
              </w:rPr>
            </w:pPr>
            <w:ins w:id="65" w:author="R4-2220211" w:date="2022-11-29T13:44:00Z">
              <w:r w:rsidRPr="00476FB3">
                <w:t xml:space="preserve">NOTE </w:t>
              </w:r>
              <w:r w:rsidRPr="00476FB3">
                <w:rPr>
                  <w:rFonts w:eastAsia="SimSun"/>
                  <w:lang w:val="en-US" w:eastAsia="zh-CN"/>
                </w:rPr>
                <w:t>2</w:t>
              </w:r>
              <w:r w:rsidRPr="00476FB3">
                <w:t>:</w:t>
              </w:r>
              <w:r w:rsidRPr="00476FB3">
                <w:tab/>
                <w:t xml:space="preserve">Applicable to bands defined within the frequency spectrum range of </w:t>
              </w:r>
              <w:r w:rsidRPr="00476FB3">
                <w:rPr>
                  <w:rFonts w:eastAsia="SimSun"/>
                  <w:lang w:val="en-US" w:eastAsia="zh-CN"/>
                </w:rPr>
                <w:t>FR2-1</w:t>
              </w:r>
              <w:r w:rsidRPr="00476FB3">
                <w:t>.</w:t>
              </w:r>
            </w:ins>
          </w:p>
          <w:p w14:paraId="78224C38" w14:textId="77777777" w:rsidR="004E56C5" w:rsidRPr="00476FB3" w:rsidRDefault="004E56C5" w:rsidP="00E94D8D">
            <w:pPr>
              <w:pStyle w:val="TAN"/>
            </w:pPr>
            <w:ins w:id="66" w:author="R4-2220211" w:date="2022-11-29T13:44:00Z">
              <w:r w:rsidRPr="00476FB3">
                <w:t xml:space="preserve">NOTE </w:t>
              </w:r>
              <w:r w:rsidRPr="00476FB3">
                <w:rPr>
                  <w:rFonts w:eastAsia="SimSun"/>
                  <w:lang w:val="en-US" w:eastAsia="zh-CN"/>
                </w:rPr>
                <w:t>3</w:t>
              </w:r>
              <w:r w:rsidRPr="00476FB3">
                <w:t>:</w:t>
              </w:r>
              <w:r w:rsidRPr="00476FB3">
                <w:tab/>
                <w:t xml:space="preserve">Applicable to bands defined within the frequency spectrum range of </w:t>
              </w:r>
              <w:r w:rsidRPr="00476FB3">
                <w:rPr>
                  <w:rFonts w:eastAsia="SimSun"/>
                  <w:lang w:val="en-US" w:eastAsia="zh-CN"/>
                </w:rPr>
                <w:t>FR2-2</w:t>
              </w:r>
              <w:r w:rsidRPr="00476FB3">
                <w:t>.</w:t>
              </w:r>
            </w:ins>
          </w:p>
        </w:tc>
      </w:tr>
    </w:tbl>
    <w:p w14:paraId="755EC855" w14:textId="77777777" w:rsidR="004E56C5" w:rsidRPr="00476FB3" w:rsidRDefault="004E56C5" w:rsidP="004E56C5"/>
    <w:p w14:paraId="5038684D" w14:textId="77777777" w:rsidR="004E56C5" w:rsidRPr="00476FB3" w:rsidRDefault="004E56C5" w:rsidP="004E56C5">
      <w:pPr>
        <w:pStyle w:val="TH"/>
      </w:pPr>
      <w:r w:rsidRPr="00476FB3">
        <w:lastRenderedPageBreak/>
        <w:t>Table 7.8.5.2-2: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6"/>
        <w:gridCol w:w="2224"/>
        <w:gridCol w:w="2251"/>
        <w:gridCol w:w="3898"/>
      </w:tblGrid>
      <w:tr w:rsidR="004E56C5" w:rsidRPr="00476FB3" w14:paraId="4B81E129" w14:textId="77777777" w:rsidTr="00E94D8D">
        <w:trPr>
          <w:cantSplit/>
          <w:jc w:val="center"/>
        </w:trPr>
        <w:tc>
          <w:tcPr>
            <w:tcW w:w="1165" w:type="dxa"/>
            <w:tcBorders>
              <w:top w:val="single" w:sz="4" w:space="0" w:color="auto"/>
              <w:left w:val="single" w:sz="4" w:space="0" w:color="auto"/>
              <w:bottom w:val="single" w:sz="4" w:space="0" w:color="auto"/>
              <w:right w:val="single" w:sz="4" w:space="0" w:color="auto"/>
            </w:tcBorders>
          </w:tcPr>
          <w:p w14:paraId="1F0642E4" w14:textId="77777777" w:rsidR="004E56C5" w:rsidRPr="00476FB3" w:rsidRDefault="004E56C5" w:rsidP="00E94D8D">
            <w:pPr>
              <w:pStyle w:val="TAH"/>
              <w:rPr>
                <w:i/>
              </w:rPr>
            </w:pPr>
            <w:ins w:id="67" w:author="R4-2220211" w:date="2022-11-29T13:45:00Z">
              <w:r w:rsidRPr="00476FB3">
                <w:rPr>
                  <w:i/>
                  <w:iCs/>
                </w:rPr>
                <w:t>Frequency range</w:t>
              </w:r>
            </w:ins>
          </w:p>
        </w:tc>
        <w:tc>
          <w:tcPr>
            <w:tcW w:w="2160" w:type="dxa"/>
            <w:tcBorders>
              <w:top w:val="single" w:sz="4" w:space="0" w:color="auto"/>
              <w:left w:val="single" w:sz="4" w:space="0" w:color="auto"/>
              <w:bottom w:val="single" w:sz="4" w:space="0" w:color="auto"/>
              <w:right w:val="single" w:sz="4" w:space="0" w:color="auto"/>
            </w:tcBorders>
            <w:hideMark/>
          </w:tcPr>
          <w:p w14:paraId="4E40F467" w14:textId="77777777" w:rsidR="004E56C5" w:rsidRPr="00476FB3" w:rsidRDefault="004E56C5" w:rsidP="00E94D8D">
            <w:pPr>
              <w:pStyle w:val="TAH"/>
            </w:pPr>
            <w:r w:rsidRPr="00476FB3">
              <w:rPr>
                <w:i/>
              </w:rPr>
              <w:t>BS channel bandwidth</w:t>
            </w:r>
            <w:r w:rsidRPr="00476FB3">
              <w:t xml:space="preserve"> of the lowest/highest carrier received (MHz)</w:t>
            </w:r>
          </w:p>
        </w:tc>
        <w:tc>
          <w:tcPr>
            <w:tcW w:w="2250" w:type="dxa"/>
            <w:tcBorders>
              <w:top w:val="single" w:sz="4" w:space="0" w:color="auto"/>
              <w:left w:val="single" w:sz="4" w:space="0" w:color="auto"/>
              <w:bottom w:val="single" w:sz="4" w:space="0" w:color="auto"/>
              <w:right w:val="single" w:sz="4" w:space="0" w:color="auto"/>
            </w:tcBorders>
            <w:hideMark/>
          </w:tcPr>
          <w:p w14:paraId="2CECE983" w14:textId="77777777" w:rsidR="004E56C5" w:rsidRPr="00476FB3" w:rsidRDefault="004E56C5" w:rsidP="00E94D8D">
            <w:pPr>
              <w:pStyle w:val="TAH"/>
            </w:pPr>
            <w:r w:rsidRPr="00476FB3">
              <w:t>Interfering signal centre frequency offset from the Base Station RF Bandwidth edge (MHz)</w:t>
            </w:r>
          </w:p>
        </w:tc>
        <w:tc>
          <w:tcPr>
            <w:tcW w:w="4056" w:type="dxa"/>
            <w:tcBorders>
              <w:top w:val="single" w:sz="4" w:space="0" w:color="auto"/>
              <w:left w:val="single" w:sz="4" w:space="0" w:color="auto"/>
              <w:bottom w:val="single" w:sz="4" w:space="0" w:color="auto"/>
              <w:right w:val="single" w:sz="4" w:space="0" w:color="auto"/>
            </w:tcBorders>
            <w:hideMark/>
          </w:tcPr>
          <w:p w14:paraId="17C7151E" w14:textId="77777777" w:rsidR="004E56C5" w:rsidRPr="00476FB3" w:rsidRDefault="004E56C5" w:rsidP="00E94D8D">
            <w:pPr>
              <w:pStyle w:val="TAH"/>
            </w:pPr>
            <w:r w:rsidRPr="00476FB3">
              <w:t>Type of interfering signal</w:t>
            </w:r>
          </w:p>
        </w:tc>
      </w:tr>
      <w:tr w:rsidR="004E56C5" w:rsidRPr="00476FB3" w14:paraId="30873BAA" w14:textId="77777777" w:rsidTr="00E94D8D">
        <w:trPr>
          <w:cantSplit/>
          <w:jc w:val="center"/>
        </w:trPr>
        <w:tc>
          <w:tcPr>
            <w:tcW w:w="1165" w:type="dxa"/>
            <w:vMerge w:val="restart"/>
            <w:tcBorders>
              <w:top w:val="single" w:sz="4" w:space="0" w:color="auto"/>
              <w:left w:val="single" w:sz="4" w:space="0" w:color="auto"/>
              <w:right w:val="single" w:sz="4" w:space="0" w:color="auto"/>
            </w:tcBorders>
          </w:tcPr>
          <w:p w14:paraId="50A7C3C0" w14:textId="77777777" w:rsidR="004E56C5" w:rsidRPr="00476FB3" w:rsidRDefault="004E56C5" w:rsidP="00E94D8D">
            <w:pPr>
              <w:pStyle w:val="TAC"/>
              <w:rPr>
                <w:ins w:id="68" w:author="R4-2220211" w:date="2022-11-29T13:44:00Z"/>
                <w:lang w:val="sv-SE"/>
              </w:rPr>
            </w:pPr>
            <w:ins w:id="69" w:author="R4-2220211" w:date="2022-11-29T13:45:00Z">
              <w:r w:rsidRPr="00476FB3">
                <w:rPr>
                  <w:rFonts w:eastAsia="SimSun"/>
                  <w:lang w:val="en-US" w:eastAsia="zh-CN"/>
                </w:rPr>
                <w:t>FR2-1</w:t>
              </w:r>
            </w:ins>
          </w:p>
        </w:tc>
        <w:tc>
          <w:tcPr>
            <w:tcW w:w="2160" w:type="dxa"/>
            <w:tcBorders>
              <w:top w:val="single" w:sz="4" w:space="0" w:color="auto"/>
              <w:left w:val="single" w:sz="4" w:space="0" w:color="auto"/>
              <w:bottom w:val="nil"/>
              <w:right w:val="single" w:sz="4" w:space="0" w:color="auto"/>
            </w:tcBorders>
            <w:shd w:val="clear" w:color="auto" w:fill="auto"/>
            <w:hideMark/>
          </w:tcPr>
          <w:p w14:paraId="4F0D7F21" w14:textId="77777777" w:rsidR="004E56C5" w:rsidRPr="00476FB3" w:rsidRDefault="004E56C5" w:rsidP="00E94D8D">
            <w:pPr>
              <w:pStyle w:val="TAC"/>
              <w:rPr>
                <w:lang w:val="sv-SE"/>
              </w:rPr>
            </w:pPr>
            <w:r w:rsidRPr="00476FB3">
              <w:rPr>
                <w:lang w:val="sv-SE"/>
              </w:rPr>
              <w:t>50 </w:t>
            </w:r>
            <w:del w:id="70" w:author="Rapporteur (Huawei)" w:date="2022-11-29T16:47:00Z">
              <w:r w:rsidRPr="00476FB3" w:rsidDel="00692373">
                <w:rPr>
                  <w:lang w:val="sv-SE"/>
                </w:rPr>
                <w:delText>MHz</w:delText>
              </w:r>
            </w:del>
          </w:p>
        </w:tc>
        <w:tc>
          <w:tcPr>
            <w:tcW w:w="2250" w:type="dxa"/>
            <w:tcBorders>
              <w:top w:val="single" w:sz="4" w:space="0" w:color="auto"/>
              <w:left w:val="single" w:sz="4" w:space="0" w:color="auto"/>
              <w:bottom w:val="single" w:sz="4" w:space="0" w:color="auto"/>
              <w:right w:val="single" w:sz="4" w:space="0" w:color="auto"/>
            </w:tcBorders>
            <w:hideMark/>
          </w:tcPr>
          <w:p w14:paraId="53D301C9" w14:textId="77777777" w:rsidR="004E56C5" w:rsidRPr="00476FB3" w:rsidRDefault="004E56C5" w:rsidP="00E94D8D">
            <w:pPr>
              <w:pStyle w:val="TAC"/>
            </w:pPr>
            <w:r w:rsidRPr="00476FB3">
              <w:t>±7.5</w:t>
            </w:r>
          </w:p>
        </w:tc>
        <w:tc>
          <w:tcPr>
            <w:tcW w:w="4056" w:type="dxa"/>
            <w:tcBorders>
              <w:top w:val="single" w:sz="4" w:space="0" w:color="auto"/>
              <w:left w:val="single" w:sz="4" w:space="0" w:color="auto"/>
              <w:bottom w:val="single" w:sz="4" w:space="0" w:color="auto"/>
              <w:right w:val="single" w:sz="4" w:space="0" w:color="auto"/>
            </w:tcBorders>
            <w:hideMark/>
          </w:tcPr>
          <w:p w14:paraId="60F84BF7" w14:textId="77777777" w:rsidR="004E56C5" w:rsidRPr="00476FB3" w:rsidRDefault="004E56C5" w:rsidP="00E94D8D">
            <w:pPr>
              <w:pStyle w:val="TAC"/>
            </w:pPr>
            <w:r w:rsidRPr="00476FB3">
              <w:t>CW</w:t>
            </w:r>
          </w:p>
        </w:tc>
      </w:tr>
      <w:tr w:rsidR="004E56C5" w:rsidRPr="00476FB3" w14:paraId="66B8F29A" w14:textId="77777777" w:rsidTr="00E94D8D">
        <w:trPr>
          <w:cantSplit/>
          <w:jc w:val="center"/>
        </w:trPr>
        <w:tc>
          <w:tcPr>
            <w:tcW w:w="1165" w:type="dxa"/>
            <w:vMerge/>
            <w:tcBorders>
              <w:left w:val="single" w:sz="4" w:space="0" w:color="auto"/>
              <w:right w:val="single" w:sz="4" w:space="0" w:color="auto"/>
            </w:tcBorders>
          </w:tcPr>
          <w:p w14:paraId="4F08C90A" w14:textId="77777777" w:rsidR="004E56C5" w:rsidRPr="00476FB3" w:rsidRDefault="004E56C5" w:rsidP="00E94D8D">
            <w:pPr>
              <w:pStyle w:val="TAC"/>
              <w:rPr>
                <w:ins w:id="71" w:author="R4-2220211" w:date="2022-11-29T13:44:00Z"/>
                <w:lang w:val="sv-SE"/>
              </w:rPr>
            </w:pPr>
          </w:p>
        </w:tc>
        <w:tc>
          <w:tcPr>
            <w:tcW w:w="2160" w:type="dxa"/>
            <w:tcBorders>
              <w:top w:val="nil"/>
              <w:left w:val="single" w:sz="4" w:space="0" w:color="auto"/>
              <w:bottom w:val="single" w:sz="4" w:space="0" w:color="auto"/>
              <w:right w:val="single" w:sz="4" w:space="0" w:color="auto"/>
            </w:tcBorders>
            <w:shd w:val="clear" w:color="auto" w:fill="auto"/>
            <w:hideMark/>
          </w:tcPr>
          <w:p w14:paraId="1F156E22" w14:textId="77777777" w:rsidR="004E56C5" w:rsidRPr="00476FB3" w:rsidRDefault="004E56C5" w:rsidP="00E94D8D">
            <w:pPr>
              <w:pStyle w:val="TAC"/>
              <w:rPr>
                <w:lang w:val="sv-SE"/>
              </w:rPr>
            </w:pPr>
          </w:p>
        </w:tc>
        <w:tc>
          <w:tcPr>
            <w:tcW w:w="2250" w:type="dxa"/>
            <w:tcBorders>
              <w:top w:val="single" w:sz="4" w:space="0" w:color="auto"/>
              <w:left w:val="single" w:sz="4" w:space="0" w:color="auto"/>
              <w:bottom w:val="single" w:sz="4" w:space="0" w:color="auto"/>
              <w:right w:val="single" w:sz="4" w:space="0" w:color="auto"/>
            </w:tcBorders>
            <w:hideMark/>
          </w:tcPr>
          <w:p w14:paraId="142EDE9A" w14:textId="77777777" w:rsidR="004E56C5" w:rsidRPr="00476FB3" w:rsidRDefault="004E56C5" w:rsidP="00E94D8D">
            <w:pPr>
              <w:pStyle w:val="TAC"/>
            </w:pPr>
            <w:r w:rsidRPr="00476FB3">
              <w:t>±40</w:t>
            </w:r>
          </w:p>
        </w:tc>
        <w:tc>
          <w:tcPr>
            <w:tcW w:w="4056" w:type="dxa"/>
            <w:tcBorders>
              <w:top w:val="single" w:sz="4" w:space="0" w:color="auto"/>
              <w:left w:val="single" w:sz="4" w:space="0" w:color="auto"/>
              <w:bottom w:val="single" w:sz="4" w:space="0" w:color="auto"/>
              <w:right w:val="single" w:sz="4" w:space="0" w:color="auto"/>
            </w:tcBorders>
            <w:hideMark/>
          </w:tcPr>
          <w:p w14:paraId="651E8206" w14:textId="77777777" w:rsidR="004E56C5" w:rsidRPr="00476FB3" w:rsidDel="00771686" w:rsidRDefault="004E56C5" w:rsidP="00E94D8D">
            <w:pPr>
              <w:pStyle w:val="TAC"/>
              <w:rPr>
                <w:del w:id="72" w:author="Michal Szydelko, Huawei - revisions" w:date="2022-11-30T11:06:00Z"/>
              </w:rPr>
            </w:pPr>
            <w:r w:rsidRPr="00476FB3">
              <w:t xml:space="preserve">50MHz </w:t>
            </w:r>
            <w:r w:rsidRPr="00476FB3">
              <w:rPr>
                <w:lang w:val="en-US"/>
              </w:rPr>
              <w:t xml:space="preserve">DFT-s-OFDM </w:t>
            </w:r>
            <w:r w:rsidRPr="00476FB3">
              <w:t>NR signal</w:t>
            </w:r>
          </w:p>
          <w:p w14:paraId="5E6F1657" w14:textId="0CE2B293" w:rsidR="004E56C5" w:rsidRPr="00476FB3" w:rsidRDefault="004E56C5" w:rsidP="00E94D8D">
            <w:pPr>
              <w:pStyle w:val="TAC"/>
            </w:pPr>
            <w:ins w:id="73" w:author="Michal Szydelko, Huawei - revisions" w:date="2022-11-30T11:06:00Z">
              <w:r w:rsidRPr="00476FB3">
                <w:t xml:space="preserve"> </w:t>
              </w:r>
            </w:ins>
            <w:r w:rsidRPr="00476FB3">
              <w:t>(Note</w:t>
            </w:r>
            <w:ins w:id="74" w:author="Tetsu Ikeda" w:date="2023-02-16T11:15:00Z">
              <w:r>
                <w:t xml:space="preserve"> 1</w:t>
              </w:r>
            </w:ins>
            <w:r w:rsidRPr="00476FB3">
              <w:t>)</w:t>
            </w:r>
          </w:p>
        </w:tc>
      </w:tr>
      <w:tr w:rsidR="004E56C5" w:rsidRPr="00476FB3" w14:paraId="2D0A3D1F" w14:textId="77777777" w:rsidTr="00E94D8D">
        <w:trPr>
          <w:cantSplit/>
          <w:jc w:val="center"/>
        </w:trPr>
        <w:tc>
          <w:tcPr>
            <w:tcW w:w="1165" w:type="dxa"/>
            <w:vMerge/>
            <w:tcBorders>
              <w:left w:val="single" w:sz="4" w:space="0" w:color="auto"/>
              <w:right w:val="single" w:sz="4" w:space="0" w:color="auto"/>
            </w:tcBorders>
          </w:tcPr>
          <w:p w14:paraId="603FE678" w14:textId="77777777" w:rsidR="004E56C5" w:rsidRPr="00476FB3" w:rsidRDefault="004E56C5" w:rsidP="00E94D8D">
            <w:pPr>
              <w:pStyle w:val="TAC"/>
              <w:rPr>
                <w:ins w:id="75" w:author="R4-2220211" w:date="2022-11-29T13:44:00Z"/>
              </w:rPr>
            </w:pPr>
          </w:p>
        </w:tc>
        <w:tc>
          <w:tcPr>
            <w:tcW w:w="2160" w:type="dxa"/>
            <w:tcBorders>
              <w:top w:val="single" w:sz="4" w:space="0" w:color="auto"/>
              <w:left w:val="single" w:sz="4" w:space="0" w:color="auto"/>
              <w:bottom w:val="nil"/>
              <w:right w:val="single" w:sz="4" w:space="0" w:color="auto"/>
            </w:tcBorders>
            <w:shd w:val="clear" w:color="auto" w:fill="auto"/>
          </w:tcPr>
          <w:p w14:paraId="0E797259" w14:textId="77777777" w:rsidR="004E56C5" w:rsidRPr="00476FB3" w:rsidRDefault="004E56C5" w:rsidP="00E94D8D">
            <w:pPr>
              <w:pStyle w:val="TAC"/>
            </w:pPr>
            <w:r w:rsidRPr="00476FB3">
              <w:t>100 </w:t>
            </w:r>
            <w:del w:id="76" w:author="Rapporteur (Huawei)" w:date="2022-11-29T16:47:00Z">
              <w:r w:rsidRPr="00476FB3" w:rsidDel="00692373">
                <w:delText>MHz</w:delText>
              </w:r>
            </w:del>
          </w:p>
        </w:tc>
        <w:tc>
          <w:tcPr>
            <w:tcW w:w="2250" w:type="dxa"/>
            <w:tcBorders>
              <w:top w:val="single" w:sz="4" w:space="0" w:color="auto"/>
              <w:left w:val="single" w:sz="4" w:space="0" w:color="auto"/>
              <w:bottom w:val="single" w:sz="4" w:space="0" w:color="auto"/>
              <w:right w:val="single" w:sz="4" w:space="0" w:color="auto"/>
            </w:tcBorders>
            <w:hideMark/>
          </w:tcPr>
          <w:p w14:paraId="64247142" w14:textId="77777777" w:rsidR="004E56C5" w:rsidRPr="00476FB3" w:rsidRDefault="004E56C5" w:rsidP="00E94D8D">
            <w:pPr>
              <w:pStyle w:val="TAC"/>
            </w:pPr>
            <w:r w:rsidRPr="00476FB3">
              <w:t>±6.88</w:t>
            </w:r>
          </w:p>
        </w:tc>
        <w:tc>
          <w:tcPr>
            <w:tcW w:w="4056" w:type="dxa"/>
            <w:tcBorders>
              <w:top w:val="single" w:sz="4" w:space="0" w:color="auto"/>
              <w:left w:val="single" w:sz="4" w:space="0" w:color="auto"/>
              <w:bottom w:val="single" w:sz="4" w:space="0" w:color="auto"/>
              <w:right w:val="single" w:sz="4" w:space="0" w:color="auto"/>
            </w:tcBorders>
            <w:hideMark/>
          </w:tcPr>
          <w:p w14:paraId="6519E244" w14:textId="77777777" w:rsidR="004E56C5" w:rsidRPr="00476FB3" w:rsidRDefault="004E56C5" w:rsidP="00E94D8D">
            <w:pPr>
              <w:pStyle w:val="TAC"/>
            </w:pPr>
            <w:r w:rsidRPr="00476FB3">
              <w:t>CW</w:t>
            </w:r>
          </w:p>
        </w:tc>
      </w:tr>
      <w:tr w:rsidR="004E56C5" w:rsidRPr="00476FB3" w14:paraId="33E184F6" w14:textId="77777777" w:rsidTr="00E94D8D">
        <w:trPr>
          <w:cantSplit/>
          <w:jc w:val="center"/>
        </w:trPr>
        <w:tc>
          <w:tcPr>
            <w:tcW w:w="1165" w:type="dxa"/>
            <w:vMerge/>
            <w:tcBorders>
              <w:left w:val="single" w:sz="4" w:space="0" w:color="auto"/>
              <w:right w:val="single" w:sz="4" w:space="0" w:color="auto"/>
            </w:tcBorders>
          </w:tcPr>
          <w:p w14:paraId="7CD78FBF" w14:textId="77777777" w:rsidR="004E56C5" w:rsidRPr="00476FB3" w:rsidRDefault="004E56C5" w:rsidP="00E94D8D">
            <w:pPr>
              <w:pStyle w:val="TAC"/>
              <w:rPr>
                <w:ins w:id="77" w:author="R4-2220211" w:date="2022-11-29T13:44:00Z"/>
              </w:rPr>
            </w:pPr>
          </w:p>
        </w:tc>
        <w:tc>
          <w:tcPr>
            <w:tcW w:w="2160" w:type="dxa"/>
            <w:tcBorders>
              <w:top w:val="nil"/>
              <w:left w:val="single" w:sz="4" w:space="0" w:color="auto"/>
              <w:bottom w:val="single" w:sz="4" w:space="0" w:color="auto"/>
              <w:right w:val="single" w:sz="4" w:space="0" w:color="auto"/>
            </w:tcBorders>
            <w:shd w:val="clear" w:color="auto" w:fill="auto"/>
            <w:hideMark/>
          </w:tcPr>
          <w:p w14:paraId="74B28925" w14:textId="77777777" w:rsidR="004E56C5" w:rsidRPr="00476FB3" w:rsidRDefault="004E56C5" w:rsidP="00E94D8D">
            <w:pPr>
              <w:pStyle w:val="TAC"/>
            </w:pPr>
          </w:p>
        </w:tc>
        <w:tc>
          <w:tcPr>
            <w:tcW w:w="2250" w:type="dxa"/>
            <w:tcBorders>
              <w:top w:val="single" w:sz="4" w:space="0" w:color="auto"/>
              <w:left w:val="single" w:sz="4" w:space="0" w:color="auto"/>
              <w:bottom w:val="single" w:sz="4" w:space="0" w:color="auto"/>
              <w:right w:val="single" w:sz="4" w:space="0" w:color="auto"/>
            </w:tcBorders>
            <w:hideMark/>
          </w:tcPr>
          <w:p w14:paraId="00444CE7" w14:textId="77777777" w:rsidR="004E56C5" w:rsidRPr="00476FB3" w:rsidRDefault="004E56C5" w:rsidP="00E94D8D">
            <w:pPr>
              <w:pStyle w:val="TAC"/>
            </w:pPr>
            <w:r w:rsidRPr="00476FB3">
              <w:t>±40</w:t>
            </w:r>
          </w:p>
        </w:tc>
        <w:tc>
          <w:tcPr>
            <w:tcW w:w="4056" w:type="dxa"/>
            <w:tcBorders>
              <w:top w:val="single" w:sz="4" w:space="0" w:color="auto"/>
              <w:left w:val="single" w:sz="4" w:space="0" w:color="auto"/>
              <w:bottom w:val="single" w:sz="4" w:space="0" w:color="auto"/>
              <w:right w:val="single" w:sz="4" w:space="0" w:color="auto"/>
            </w:tcBorders>
            <w:hideMark/>
          </w:tcPr>
          <w:p w14:paraId="5746E227" w14:textId="77777777" w:rsidR="004E56C5" w:rsidRPr="00476FB3" w:rsidDel="00771686" w:rsidRDefault="004E56C5" w:rsidP="00E94D8D">
            <w:pPr>
              <w:pStyle w:val="TAC"/>
              <w:rPr>
                <w:del w:id="78" w:author="Michal Szydelko, Huawei - revisions" w:date="2022-11-30T11:06:00Z"/>
              </w:rPr>
            </w:pPr>
            <w:r w:rsidRPr="00476FB3">
              <w:t xml:space="preserve">50MHz </w:t>
            </w:r>
            <w:r w:rsidRPr="00476FB3">
              <w:rPr>
                <w:lang w:val="en-US"/>
              </w:rPr>
              <w:t xml:space="preserve">DFT-s-OFDM </w:t>
            </w:r>
            <w:r w:rsidRPr="00476FB3">
              <w:t>NR signal</w:t>
            </w:r>
          </w:p>
          <w:p w14:paraId="555EE0C3" w14:textId="1ECBBB7B" w:rsidR="004E56C5" w:rsidRPr="00476FB3" w:rsidRDefault="004E56C5" w:rsidP="00E94D8D">
            <w:pPr>
              <w:pStyle w:val="TAC"/>
            </w:pPr>
            <w:ins w:id="79" w:author="Michal Szydelko, Huawei - revisions" w:date="2022-11-30T11:06:00Z">
              <w:r w:rsidRPr="00476FB3">
                <w:t xml:space="preserve"> </w:t>
              </w:r>
            </w:ins>
            <w:r w:rsidRPr="00476FB3">
              <w:t>(Note</w:t>
            </w:r>
            <w:ins w:id="80" w:author="Tetsu Ikeda" w:date="2023-02-16T11:15:00Z">
              <w:r>
                <w:t xml:space="preserve"> 1</w:t>
              </w:r>
            </w:ins>
            <w:r w:rsidRPr="00476FB3">
              <w:t>)</w:t>
            </w:r>
          </w:p>
        </w:tc>
      </w:tr>
      <w:tr w:rsidR="004E56C5" w:rsidRPr="00476FB3" w14:paraId="054D1728" w14:textId="77777777" w:rsidTr="00E94D8D">
        <w:trPr>
          <w:cantSplit/>
          <w:jc w:val="center"/>
        </w:trPr>
        <w:tc>
          <w:tcPr>
            <w:tcW w:w="1165" w:type="dxa"/>
            <w:vMerge/>
            <w:tcBorders>
              <w:left w:val="single" w:sz="4" w:space="0" w:color="auto"/>
              <w:right w:val="single" w:sz="4" w:space="0" w:color="auto"/>
            </w:tcBorders>
          </w:tcPr>
          <w:p w14:paraId="6DB6AF53" w14:textId="77777777" w:rsidR="004E56C5" w:rsidRPr="00476FB3" w:rsidRDefault="004E56C5" w:rsidP="00E94D8D">
            <w:pPr>
              <w:pStyle w:val="TAC"/>
              <w:rPr>
                <w:ins w:id="81" w:author="R4-2220211" w:date="2022-11-29T13:44:00Z"/>
              </w:rPr>
            </w:pPr>
          </w:p>
        </w:tc>
        <w:tc>
          <w:tcPr>
            <w:tcW w:w="2160" w:type="dxa"/>
            <w:tcBorders>
              <w:top w:val="single" w:sz="4" w:space="0" w:color="auto"/>
              <w:left w:val="single" w:sz="4" w:space="0" w:color="auto"/>
              <w:bottom w:val="nil"/>
              <w:right w:val="single" w:sz="4" w:space="0" w:color="auto"/>
            </w:tcBorders>
            <w:shd w:val="clear" w:color="auto" w:fill="auto"/>
          </w:tcPr>
          <w:p w14:paraId="1470FAD1" w14:textId="77777777" w:rsidR="004E56C5" w:rsidRPr="00476FB3" w:rsidRDefault="004E56C5" w:rsidP="00E94D8D">
            <w:pPr>
              <w:pStyle w:val="TAC"/>
            </w:pPr>
            <w:r w:rsidRPr="00476FB3">
              <w:t>200 </w:t>
            </w:r>
            <w:del w:id="82" w:author="Rapporteur (Huawei)" w:date="2022-11-29T16:47:00Z">
              <w:r w:rsidRPr="00476FB3" w:rsidDel="00692373">
                <w:delText>MHz</w:delText>
              </w:r>
            </w:del>
          </w:p>
        </w:tc>
        <w:tc>
          <w:tcPr>
            <w:tcW w:w="2250" w:type="dxa"/>
            <w:tcBorders>
              <w:top w:val="single" w:sz="4" w:space="0" w:color="auto"/>
              <w:left w:val="single" w:sz="4" w:space="0" w:color="auto"/>
              <w:bottom w:val="single" w:sz="4" w:space="0" w:color="auto"/>
              <w:right w:val="single" w:sz="4" w:space="0" w:color="auto"/>
            </w:tcBorders>
            <w:hideMark/>
          </w:tcPr>
          <w:p w14:paraId="4D52DA8C" w14:textId="77777777" w:rsidR="004E56C5" w:rsidRPr="00476FB3" w:rsidRDefault="004E56C5" w:rsidP="00E94D8D">
            <w:pPr>
              <w:pStyle w:val="TAC"/>
            </w:pPr>
            <w:r w:rsidRPr="00476FB3">
              <w:t>±5.64</w:t>
            </w:r>
          </w:p>
        </w:tc>
        <w:tc>
          <w:tcPr>
            <w:tcW w:w="4056" w:type="dxa"/>
            <w:tcBorders>
              <w:top w:val="single" w:sz="4" w:space="0" w:color="auto"/>
              <w:left w:val="single" w:sz="4" w:space="0" w:color="auto"/>
              <w:bottom w:val="single" w:sz="4" w:space="0" w:color="auto"/>
              <w:right w:val="single" w:sz="4" w:space="0" w:color="auto"/>
            </w:tcBorders>
            <w:hideMark/>
          </w:tcPr>
          <w:p w14:paraId="7E9716A8" w14:textId="77777777" w:rsidR="004E56C5" w:rsidRPr="00476FB3" w:rsidRDefault="004E56C5" w:rsidP="00E94D8D">
            <w:pPr>
              <w:pStyle w:val="TAC"/>
            </w:pPr>
            <w:r w:rsidRPr="00476FB3">
              <w:t>CW</w:t>
            </w:r>
          </w:p>
        </w:tc>
      </w:tr>
      <w:tr w:rsidR="004E56C5" w:rsidRPr="00476FB3" w14:paraId="0D3524EB" w14:textId="77777777" w:rsidTr="00E94D8D">
        <w:trPr>
          <w:cantSplit/>
          <w:jc w:val="center"/>
        </w:trPr>
        <w:tc>
          <w:tcPr>
            <w:tcW w:w="1165" w:type="dxa"/>
            <w:vMerge/>
            <w:tcBorders>
              <w:left w:val="single" w:sz="4" w:space="0" w:color="auto"/>
              <w:right w:val="single" w:sz="4" w:space="0" w:color="auto"/>
            </w:tcBorders>
          </w:tcPr>
          <w:p w14:paraId="797E1133" w14:textId="77777777" w:rsidR="004E56C5" w:rsidRPr="00476FB3" w:rsidRDefault="004E56C5" w:rsidP="00E94D8D">
            <w:pPr>
              <w:pStyle w:val="TAC"/>
              <w:rPr>
                <w:ins w:id="83" w:author="R4-2220211" w:date="2022-11-29T13:44:00Z"/>
              </w:rPr>
            </w:pPr>
          </w:p>
        </w:tc>
        <w:tc>
          <w:tcPr>
            <w:tcW w:w="2160" w:type="dxa"/>
            <w:tcBorders>
              <w:top w:val="nil"/>
              <w:left w:val="single" w:sz="4" w:space="0" w:color="auto"/>
              <w:bottom w:val="single" w:sz="4" w:space="0" w:color="auto"/>
              <w:right w:val="single" w:sz="4" w:space="0" w:color="auto"/>
            </w:tcBorders>
            <w:shd w:val="clear" w:color="auto" w:fill="auto"/>
            <w:hideMark/>
          </w:tcPr>
          <w:p w14:paraId="7466D027" w14:textId="77777777" w:rsidR="004E56C5" w:rsidRPr="00476FB3" w:rsidRDefault="004E56C5" w:rsidP="00E94D8D">
            <w:pPr>
              <w:pStyle w:val="TAC"/>
            </w:pPr>
          </w:p>
        </w:tc>
        <w:tc>
          <w:tcPr>
            <w:tcW w:w="2250" w:type="dxa"/>
            <w:tcBorders>
              <w:top w:val="single" w:sz="4" w:space="0" w:color="auto"/>
              <w:left w:val="single" w:sz="4" w:space="0" w:color="auto"/>
              <w:bottom w:val="single" w:sz="4" w:space="0" w:color="auto"/>
              <w:right w:val="single" w:sz="4" w:space="0" w:color="auto"/>
            </w:tcBorders>
            <w:hideMark/>
          </w:tcPr>
          <w:p w14:paraId="274C6779" w14:textId="77777777" w:rsidR="004E56C5" w:rsidRPr="00476FB3" w:rsidRDefault="004E56C5" w:rsidP="00E94D8D">
            <w:pPr>
              <w:pStyle w:val="TAC"/>
            </w:pPr>
            <w:r w:rsidRPr="00476FB3">
              <w:t>±40</w:t>
            </w:r>
          </w:p>
        </w:tc>
        <w:tc>
          <w:tcPr>
            <w:tcW w:w="4056" w:type="dxa"/>
            <w:tcBorders>
              <w:top w:val="single" w:sz="4" w:space="0" w:color="auto"/>
              <w:left w:val="single" w:sz="4" w:space="0" w:color="auto"/>
              <w:bottom w:val="single" w:sz="4" w:space="0" w:color="auto"/>
              <w:right w:val="single" w:sz="4" w:space="0" w:color="auto"/>
            </w:tcBorders>
            <w:hideMark/>
          </w:tcPr>
          <w:p w14:paraId="392A57D0" w14:textId="77777777" w:rsidR="004E56C5" w:rsidRPr="00476FB3" w:rsidDel="00771686" w:rsidRDefault="004E56C5" w:rsidP="00E94D8D">
            <w:pPr>
              <w:pStyle w:val="TAC"/>
              <w:rPr>
                <w:del w:id="84" w:author="Michal Szydelko, Huawei - revisions" w:date="2022-11-30T11:06:00Z"/>
              </w:rPr>
            </w:pPr>
            <w:r w:rsidRPr="00476FB3">
              <w:t xml:space="preserve">50MHz </w:t>
            </w:r>
            <w:r w:rsidRPr="00476FB3">
              <w:rPr>
                <w:lang w:val="en-US"/>
              </w:rPr>
              <w:t xml:space="preserve">DFT-s-OFDM </w:t>
            </w:r>
            <w:r w:rsidRPr="00476FB3">
              <w:t>NR signal</w:t>
            </w:r>
          </w:p>
          <w:p w14:paraId="28778BA6" w14:textId="5E30665C" w:rsidR="004E56C5" w:rsidRPr="00476FB3" w:rsidRDefault="004E56C5" w:rsidP="00E94D8D">
            <w:pPr>
              <w:pStyle w:val="TAC"/>
            </w:pPr>
            <w:ins w:id="85" w:author="Michal Szydelko, Huawei - revisions" w:date="2022-11-30T11:06:00Z">
              <w:r w:rsidRPr="00476FB3">
                <w:t xml:space="preserve"> </w:t>
              </w:r>
            </w:ins>
            <w:r w:rsidRPr="00476FB3">
              <w:t>(Note</w:t>
            </w:r>
            <w:ins w:id="86" w:author="Tetsu Ikeda" w:date="2023-02-16T11:15:00Z">
              <w:r>
                <w:t xml:space="preserve"> 1</w:t>
              </w:r>
            </w:ins>
            <w:r w:rsidRPr="00476FB3">
              <w:t>)</w:t>
            </w:r>
          </w:p>
        </w:tc>
      </w:tr>
      <w:tr w:rsidR="004E56C5" w:rsidRPr="00476FB3" w14:paraId="0DE47786" w14:textId="77777777" w:rsidTr="00E94D8D">
        <w:trPr>
          <w:cantSplit/>
          <w:jc w:val="center"/>
        </w:trPr>
        <w:tc>
          <w:tcPr>
            <w:tcW w:w="1165" w:type="dxa"/>
            <w:vMerge/>
            <w:tcBorders>
              <w:left w:val="single" w:sz="4" w:space="0" w:color="auto"/>
              <w:right w:val="single" w:sz="4" w:space="0" w:color="auto"/>
            </w:tcBorders>
          </w:tcPr>
          <w:p w14:paraId="4AD5F508" w14:textId="77777777" w:rsidR="004E56C5" w:rsidRPr="00476FB3" w:rsidRDefault="004E56C5" w:rsidP="00E94D8D">
            <w:pPr>
              <w:pStyle w:val="TAC"/>
              <w:rPr>
                <w:ins w:id="87" w:author="R4-2220211" w:date="2022-11-29T13:44:00Z"/>
                <w:lang w:val="sv-SE"/>
              </w:rPr>
            </w:pPr>
          </w:p>
        </w:tc>
        <w:tc>
          <w:tcPr>
            <w:tcW w:w="2160" w:type="dxa"/>
            <w:tcBorders>
              <w:top w:val="single" w:sz="4" w:space="0" w:color="auto"/>
              <w:left w:val="single" w:sz="4" w:space="0" w:color="auto"/>
              <w:bottom w:val="nil"/>
              <w:right w:val="single" w:sz="4" w:space="0" w:color="auto"/>
            </w:tcBorders>
            <w:shd w:val="clear" w:color="auto" w:fill="auto"/>
            <w:hideMark/>
          </w:tcPr>
          <w:p w14:paraId="0D260D73" w14:textId="77777777" w:rsidR="004E56C5" w:rsidRPr="00476FB3" w:rsidRDefault="004E56C5" w:rsidP="00E94D8D">
            <w:pPr>
              <w:pStyle w:val="TAC"/>
              <w:rPr>
                <w:lang w:val="sv-SE"/>
              </w:rPr>
            </w:pPr>
            <w:r w:rsidRPr="00476FB3">
              <w:rPr>
                <w:lang w:val="sv-SE"/>
              </w:rPr>
              <w:t>400 </w:t>
            </w:r>
            <w:del w:id="88" w:author="Rapporteur (Huawei)" w:date="2022-11-29T16:47:00Z">
              <w:r w:rsidRPr="00476FB3" w:rsidDel="00692373">
                <w:rPr>
                  <w:lang w:val="sv-SE"/>
                </w:rPr>
                <w:delText>MHz</w:delText>
              </w:r>
            </w:del>
          </w:p>
        </w:tc>
        <w:tc>
          <w:tcPr>
            <w:tcW w:w="2250" w:type="dxa"/>
            <w:tcBorders>
              <w:top w:val="single" w:sz="4" w:space="0" w:color="auto"/>
              <w:left w:val="single" w:sz="4" w:space="0" w:color="auto"/>
              <w:bottom w:val="single" w:sz="4" w:space="0" w:color="auto"/>
              <w:right w:val="single" w:sz="4" w:space="0" w:color="auto"/>
            </w:tcBorders>
            <w:hideMark/>
          </w:tcPr>
          <w:p w14:paraId="07DEAA94" w14:textId="77777777" w:rsidR="004E56C5" w:rsidRPr="00476FB3" w:rsidRDefault="004E56C5" w:rsidP="00E94D8D">
            <w:pPr>
              <w:pStyle w:val="TAC"/>
            </w:pPr>
            <w:r w:rsidRPr="00476FB3">
              <w:t>±6.02</w:t>
            </w:r>
          </w:p>
        </w:tc>
        <w:tc>
          <w:tcPr>
            <w:tcW w:w="4056" w:type="dxa"/>
            <w:tcBorders>
              <w:top w:val="single" w:sz="4" w:space="0" w:color="auto"/>
              <w:left w:val="single" w:sz="4" w:space="0" w:color="auto"/>
              <w:bottom w:val="single" w:sz="4" w:space="0" w:color="auto"/>
              <w:right w:val="single" w:sz="4" w:space="0" w:color="auto"/>
            </w:tcBorders>
            <w:hideMark/>
          </w:tcPr>
          <w:p w14:paraId="0442B348" w14:textId="77777777" w:rsidR="004E56C5" w:rsidRPr="00476FB3" w:rsidRDefault="004E56C5" w:rsidP="00E94D8D">
            <w:pPr>
              <w:pStyle w:val="TAC"/>
            </w:pPr>
            <w:r w:rsidRPr="00476FB3">
              <w:t>CW</w:t>
            </w:r>
          </w:p>
        </w:tc>
      </w:tr>
      <w:tr w:rsidR="004E56C5" w:rsidRPr="00476FB3" w14:paraId="0FE2411D" w14:textId="77777777" w:rsidTr="00E94D8D">
        <w:trPr>
          <w:cantSplit/>
          <w:jc w:val="center"/>
        </w:trPr>
        <w:tc>
          <w:tcPr>
            <w:tcW w:w="1165" w:type="dxa"/>
            <w:vMerge/>
            <w:tcBorders>
              <w:left w:val="single" w:sz="4" w:space="0" w:color="auto"/>
              <w:bottom w:val="single" w:sz="4" w:space="0" w:color="auto"/>
              <w:right w:val="single" w:sz="4" w:space="0" w:color="auto"/>
            </w:tcBorders>
          </w:tcPr>
          <w:p w14:paraId="10CA0329" w14:textId="77777777" w:rsidR="004E56C5" w:rsidRPr="00476FB3" w:rsidRDefault="004E56C5" w:rsidP="00E94D8D">
            <w:pPr>
              <w:pStyle w:val="TAC"/>
              <w:rPr>
                <w:ins w:id="89" w:author="R4-2220211" w:date="2022-11-29T13:44:00Z"/>
                <w:lang w:val="sv-SE"/>
              </w:rPr>
            </w:pPr>
          </w:p>
        </w:tc>
        <w:tc>
          <w:tcPr>
            <w:tcW w:w="2160" w:type="dxa"/>
            <w:tcBorders>
              <w:top w:val="nil"/>
              <w:left w:val="single" w:sz="4" w:space="0" w:color="auto"/>
              <w:bottom w:val="single" w:sz="4" w:space="0" w:color="auto"/>
              <w:right w:val="single" w:sz="4" w:space="0" w:color="auto"/>
            </w:tcBorders>
            <w:shd w:val="clear" w:color="auto" w:fill="auto"/>
            <w:hideMark/>
          </w:tcPr>
          <w:p w14:paraId="30E7E734" w14:textId="77777777" w:rsidR="004E56C5" w:rsidRPr="00476FB3" w:rsidRDefault="004E56C5" w:rsidP="00E94D8D">
            <w:pPr>
              <w:pStyle w:val="TAC"/>
              <w:rPr>
                <w:lang w:val="sv-SE"/>
              </w:rPr>
            </w:pPr>
          </w:p>
        </w:tc>
        <w:tc>
          <w:tcPr>
            <w:tcW w:w="2250" w:type="dxa"/>
            <w:tcBorders>
              <w:top w:val="single" w:sz="4" w:space="0" w:color="auto"/>
              <w:left w:val="single" w:sz="4" w:space="0" w:color="auto"/>
              <w:bottom w:val="single" w:sz="4" w:space="0" w:color="auto"/>
              <w:right w:val="single" w:sz="4" w:space="0" w:color="auto"/>
            </w:tcBorders>
            <w:hideMark/>
          </w:tcPr>
          <w:p w14:paraId="4B9D8F48" w14:textId="77777777" w:rsidR="004E56C5" w:rsidRPr="00476FB3" w:rsidRDefault="004E56C5" w:rsidP="00E94D8D">
            <w:pPr>
              <w:pStyle w:val="TAC"/>
            </w:pPr>
            <w:r w:rsidRPr="00476FB3">
              <w:t>±45</w:t>
            </w:r>
          </w:p>
        </w:tc>
        <w:tc>
          <w:tcPr>
            <w:tcW w:w="4056" w:type="dxa"/>
            <w:tcBorders>
              <w:top w:val="single" w:sz="4" w:space="0" w:color="auto"/>
              <w:left w:val="single" w:sz="4" w:space="0" w:color="auto"/>
              <w:bottom w:val="single" w:sz="4" w:space="0" w:color="auto"/>
              <w:right w:val="single" w:sz="4" w:space="0" w:color="auto"/>
            </w:tcBorders>
            <w:hideMark/>
          </w:tcPr>
          <w:p w14:paraId="768E8B61" w14:textId="77777777" w:rsidR="004E56C5" w:rsidRPr="00476FB3" w:rsidDel="00771686" w:rsidRDefault="004E56C5" w:rsidP="00E94D8D">
            <w:pPr>
              <w:pStyle w:val="TAC"/>
              <w:rPr>
                <w:del w:id="90" w:author="Michal Szydelko, Huawei - revisions" w:date="2022-11-30T11:06:00Z"/>
              </w:rPr>
            </w:pPr>
            <w:r w:rsidRPr="00476FB3">
              <w:t xml:space="preserve">50MHz </w:t>
            </w:r>
            <w:r w:rsidRPr="00476FB3">
              <w:rPr>
                <w:lang w:val="en-US"/>
              </w:rPr>
              <w:t xml:space="preserve">DFT-s-OFDM </w:t>
            </w:r>
            <w:r w:rsidRPr="00476FB3">
              <w:t>NR signal</w:t>
            </w:r>
          </w:p>
          <w:p w14:paraId="5585FA5A" w14:textId="6B02CA35" w:rsidR="004E56C5" w:rsidRPr="00476FB3" w:rsidRDefault="004E56C5" w:rsidP="00E94D8D">
            <w:pPr>
              <w:pStyle w:val="TAC"/>
            </w:pPr>
            <w:ins w:id="91" w:author="Michal Szydelko, Huawei - revisions" w:date="2022-11-30T11:06:00Z">
              <w:r w:rsidRPr="00476FB3">
                <w:t xml:space="preserve"> </w:t>
              </w:r>
            </w:ins>
            <w:r w:rsidRPr="00476FB3">
              <w:t>(Note</w:t>
            </w:r>
            <w:ins w:id="92" w:author="Tetsu Ikeda" w:date="2023-02-16T11:17:00Z">
              <w:r>
                <w:t xml:space="preserve"> 1</w:t>
              </w:r>
            </w:ins>
            <w:r w:rsidRPr="00476FB3">
              <w:t>)</w:t>
            </w:r>
          </w:p>
        </w:tc>
      </w:tr>
      <w:tr w:rsidR="004E56C5" w:rsidRPr="00476FB3" w14:paraId="2EED1AE9" w14:textId="77777777" w:rsidTr="00E94D8D">
        <w:trPr>
          <w:cantSplit/>
          <w:trHeight w:val="95"/>
          <w:jc w:val="center"/>
          <w:ins w:id="93" w:author="R4-2220211" w:date="2022-11-29T13:45:00Z"/>
        </w:trPr>
        <w:tc>
          <w:tcPr>
            <w:tcW w:w="1165" w:type="dxa"/>
            <w:vMerge w:val="restart"/>
            <w:tcBorders>
              <w:top w:val="nil"/>
              <w:left w:val="single" w:sz="4" w:space="0" w:color="auto"/>
              <w:right w:val="single" w:sz="4" w:space="0" w:color="auto"/>
            </w:tcBorders>
          </w:tcPr>
          <w:p w14:paraId="75E8B705" w14:textId="77777777" w:rsidR="004E56C5" w:rsidRPr="00476FB3" w:rsidRDefault="004E56C5" w:rsidP="00E94D8D">
            <w:pPr>
              <w:pStyle w:val="TAC"/>
              <w:rPr>
                <w:ins w:id="94" w:author="R4-2220211" w:date="2022-11-29T13:45:00Z"/>
                <w:lang w:val="sv-SE"/>
              </w:rPr>
            </w:pPr>
            <w:ins w:id="95" w:author="R4-2220211" w:date="2022-11-29T13:45:00Z">
              <w:r w:rsidRPr="00476FB3">
                <w:rPr>
                  <w:rFonts w:eastAsia="SimSun"/>
                  <w:lang w:val="en-US" w:eastAsia="zh-CN"/>
                </w:rPr>
                <w:t>FR2-2</w:t>
              </w:r>
            </w:ins>
          </w:p>
        </w:tc>
        <w:tc>
          <w:tcPr>
            <w:tcW w:w="2160" w:type="dxa"/>
            <w:vMerge w:val="restart"/>
            <w:tcBorders>
              <w:top w:val="nil"/>
              <w:left w:val="single" w:sz="4" w:space="0" w:color="auto"/>
              <w:right w:val="single" w:sz="4" w:space="0" w:color="auto"/>
            </w:tcBorders>
            <w:shd w:val="clear" w:color="auto" w:fill="auto"/>
          </w:tcPr>
          <w:p w14:paraId="7BC23193" w14:textId="77777777" w:rsidR="004E56C5" w:rsidRPr="00476FB3" w:rsidRDefault="004E56C5" w:rsidP="00E94D8D">
            <w:pPr>
              <w:pStyle w:val="TAC"/>
              <w:rPr>
                <w:ins w:id="96" w:author="R4-2220211" w:date="2022-11-29T13:45:00Z"/>
                <w:lang w:val="sv-SE"/>
              </w:rPr>
            </w:pPr>
            <w:ins w:id="97" w:author="R4-2220211" w:date="2022-11-29T16:20:00Z">
              <w:r w:rsidRPr="00476FB3">
                <w:rPr>
                  <w:lang w:val="sv-SE"/>
                </w:rPr>
                <w:t>100</w:t>
              </w:r>
            </w:ins>
          </w:p>
        </w:tc>
        <w:tc>
          <w:tcPr>
            <w:tcW w:w="2250" w:type="dxa"/>
            <w:tcBorders>
              <w:top w:val="single" w:sz="4" w:space="0" w:color="auto"/>
              <w:left w:val="single" w:sz="4" w:space="0" w:color="auto"/>
              <w:bottom w:val="single" w:sz="4" w:space="0" w:color="auto"/>
              <w:right w:val="single" w:sz="4" w:space="0" w:color="auto"/>
            </w:tcBorders>
          </w:tcPr>
          <w:p w14:paraId="63F4D0DB" w14:textId="77777777" w:rsidR="004E56C5" w:rsidRPr="00476FB3" w:rsidRDefault="004E56C5" w:rsidP="00E94D8D">
            <w:pPr>
              <w:pStyle w:val="TAC"/>
              <w:rPr>
                <w:ins w:id="98" w:author="R4-2220211" w:date="2022-11-29T13:45:00Z"/>
              </w:rPr>
            </w:pPr>
            <w:ins w:id="99" w:author="R4-2220211" w:date="2022-11-29T16:22:00Z">
              <w:r w:rsidRPr="00476FB3">
                <w:t>±7.5</w:t>
              </w:r>
            </w:ins>
          </w:p>
        </w:tc>
        <w:tc>
          <w:tcPr>
            <w:tcW w:w="4056" w:type="dxa"/>
            <w:tcBorders>
              <w:top w:val="single" w:sz="4" w:space="0" w:color="auto"/>
              <w:left w:val="single" w:sz="4" w:space="0" w:color="auto"/>
              <w:right w:val="single" w:sz="4" w:space="0" w:color="auto"/>
            </w:tcBorders>
          </w:tcPr>
          <w:p w14:paraId="41FD5686" w14:textId="77777777" w:rsidR="004E56C5" w:rsidRPr="00476FB3" w:rsidRDefault="004E56C5" w:rsidP="00E94D8D">
            <w:pPr>
              <w:pStyle w:val="TAC"/>
              <w:rPr>
                <w:ins w:id="100" w:author="R4-2220211" w:date="2022-11-29T13:45:00Z"/>
              </w:rPr>
            </w:pPr>
            <w:ins w:id="101" w:author="R4-2220211" w:date="2022-11-29T16:22:00Z">
              <w:r w:rsidRPr="00476FB3">
                <w:t>CW</w:t>
              </w:r>
            </w:ins>
          </w:p>
        </w:tc>
      </w:tr>
      <w:tr w:rsidR="004E56C5" w:rsidRPr="00476FB3" w14:paraId="16350CF0" w14:textId="77777777" w:rsidTr="00E94D8D">
        <w:trPr>
          <w:cantSplit/>
          <w:trHeight w:val="95"/>
          <w:jc w:val="center"/>
          <w:ins w:id="102" w:author="R4-2220211" w:date="2022-11-29T13:45:00Z"/>
        </w:trPr>
        <w:tc>
          <w:tcPr>
            <w:tcW w:w="1165" w:type="dxa"/>
            <w:vMerge/>
            <w:tcBorders>
              <w:left w:val="single" w:sz="4" w:space="0" w:color="auto"/>
              <w:right w:val="single" w:sz="4" w:space="0" w:color="auto"/>
            </w:tcBorders>
          </w:tcPr>
          <w:p w14:paraId="592E3A61" w14:textId="77777777" w:rsidR="004E56C5" w:rsidRPr="00476FB3" w:rsidRDefault="004E56C5" w:rsidP="00E94D8D">
            <w:pPr>
              <w:pStyle w:val="TAC"/>
              <w:rPr>
                <w:ins w:id="103" w:author="R4-2220211" w:date="2022-11-29T13:45:00Z"/>
                <w:rFonts w:eastAsia="SimSun"/>
                <w:lang w:val="en-US" w:eastAsia="zh-CN"/>
              </w:rPr>
            </w:pPr>
          </w:p>
        </w:tc>
        <w:tc>
          <w:tcPr>
            <w:tcW w:w="2160" w:type="dxa"/>
            <w:vMerge/>
            <w:tcBorders>
              <w:left w:val="single" w:sz="4" w:space="0" w:color="auto"/>
              <w:bottom w:val="single" w:sz="4" w:space="0" w:color="auto"/>
              <w:right w:val="single" w:sz="4" w:space="0" w:color="auto"/>
            </w:tcBorders>
            <w:shd w:val="clear" w:color="auto" w:fill="auto"/>
          </w:tcPr>
          <w:p w14:paraId="5D827DFE" w14:textId="77777777" w:rsidR="004E56C5" w:rsidRPr="00476FB3" w:rsidRDefault="004E56C5" w:rsidP="00E94D8D">
            <w:pPr>
              <w:pStyle w:val="TAC"/>
              <w:rPr>
                <w:ins w:id="104" w:author="R4-2220211" w:date="2022-11-29T16:20:00Z"/>
                <w:lang w:val="sv-SE"/>
              </w:rPr>
            </w:pPr>
          </w:p>
        </w:tc>
        <w:tc>
          <w:tcPr>
            <w:tcW w:w="2250" w:type="dxa"/>
            <w:tcBorders>
              <w:top w:val="single" w:sz="4" w:space="0" w:color="auto"/>
              <w:left w:val="single" w:sz="4" w:space="0" w:color="auto"/>
              <w:bottom w:val="single" w:sz="4" w:space="0" w:color="auto"/>
              <w:right w:val="single" w:sz="4" w:space="0" w:color="auto"/>
            </w:tcBorders>
          </w:tcPr>
          <w:p w14:paraId="7228628C" w14:textId="77777777" w:rsidR="004E56C5" w:rsidRPr="00476FB3" w:rsidRDefault="004E56C5" w:rsidP="00E94D8D">
            <w:pPr>
              <w:pStyle w:val="TAC"/>
              <w:rPr>
                <w:ins w:id="105" w:author="R4-2220211" w:date="2022-11-29T13:45:00Z"/>
              </w:rPr>
            </w:pPr>
            <w:ins w:id="106" w:author="R4-2220211" w:date="2022-11-29T16:22:00Z">
              <w:r w:rsidRPr="00476FB3">
                <w:t>±</w:t>
              </w:r>
              <w:r w:rsidRPr="00476FB3">
                <w:rPr>
                  <w:lang w:val="en-US" w:eastAsia="zh-CN"/>
                </w:rPr>
                <w:t>65</w:t>
              </w:r>
            </w:ins>
          </w:p>
        </w:tc>
        <w:tc>
          <w:tcPr>
            <w:tcW w:w="4056" w:type="dxa"/>
            <w:tcBorders>
              <w:left w:val="single" w:sz="4" w:space="0" w:color="auto"/>
              <w:bottom w:val="single" w:sz="4" w:space="0" w:color="auto"/>
              <w:right w:val="single" w:sz="4" w:space="0" w:color="auto"/>
            </w:tcBorders>
          </w:tcPr>
          <w:p w14:paraId="12597692" w14:textId="77777777" w:rsidR="004E56C5" w:rsidRPr="00476FB3" w:rsidDel="00771686" w:rsidRDefault="004E56C5" w:rsidP="00E94D8D">
            <w:pPr>
              <w:pStyle w:val="TAC"/>
              <w:rPr>
                <w:ins w:id="107" w:author="R4-2220211" w:date="2022-11-29T16:22:00Z"/>
                <w:del w:id="108" w:author="Michal Szydelko, Huawei - revisions" w:date="2022-11-30T11:06:00Z"/>
              </w:rPr>
            </w:pPr>
            <w:ins w:id="109" w:author="R4-2220211" w:date="2022-11-29T16:22:00Z">
              <w:r w:rsidRPr="00476FB3">
                <w:rPr>
                  <w:rFonts w:eastAsia="SimSun"/>
                  <w:lang w:val="en-US" w:eastAsia="zh-CN"/>
                </w:rPr>
                <w:t>10</w:t>
              </w:r>
              <w:r w:rsidRPr="00476FB3">
                <w:t xml:space="preserve">0MHz </w:t>
              </w:r>
              <w:r w:rsidRPr="00476FB3">
                <w:rPr>
                  <w:lang w:val="en-US"/>
                </w:rPr>
                <w:t xml:space="preserve">DFT-s-OFDM </w:t>
              </w:r>
              <w:r w:rsidRPr="00476FB3">
                <w:t>NR signal</w:t>
              </w:r>
            </w:ins>
          </w:p>
          <w:p w14:paraId="0D266D20" w14:textId="77777777" w:rsidR="004E56C5" w:rsidRPr="00476FB3" w:rsidRDefault="004E56C5" w:rsidP="00E94D8D">
            <w:pPr>
              <w:pStyle w:val="TAC"/>
              <w:rPr>
                <w:ins w:id="110" w:author="R4-2220211" w:date="2022-11-29T13:45:00Z"/>
              </w:rPr>
            </w:pPr>
            <w:ins w:id="111" w:author="Michal Szydelko, Huawei - revisions" w:date="2022-11-30T11:06:00Z">
              <w:r w:rsidRPr="00476FB3">
                <w:t xml:space="preserve"> </w:t>
              </w:r>
            </w:ins>
            <w:ins w:id="112" w:author="R4-2220211" w:date="2022-11-29T16:22:00Z">
              <w:r w:rsidRPr="00476FB3">
                <w:t xml:space="preserve">(Note </w:t>
              </w:r>
              <w:r w:rsidRPr="00476FB3">
                <w:rPr>
                  <w:rFonts w:eastAsia="SimSun"/>
                  <w:lang w:val="en-US" w:eastAsia="zh-CN"/>
                </w:rPr>
                <w:t>2</w:t>
              </w:r>
              <w:r w:rsidRPr="00476FB3">
                <w:t>)</w:t>
              </w:r>
            </w:ins>
          </w:p>
        </w:tc>
      </w:tr>
      <w:tr w:rsidR="004E56C5" w:rsidRPr="00476FB3" w14:paraId="425D6C04" w14:textId="77777777" w:rsidTr="00E94D8D">
        <w:trPr>
          <w:cantSplit/>
          <w:trHeight w:val="95"/>
          <w:jc w:val="center"/>
          <w:ins w:id="113" w:author="R4-2220211" w:date="2022-11-29T13:45:00Z"/>
        </w:trPr>
        <w:tc>
          <w:tcPr>
            <w:tcW w:w="1165" w:type="dxa"/>
            <w:vMerge/>
            <w:tcBorders>
              <w:left w:val="single" w:sz="4" w:space="0" w:color="auto"/>
              <w:right w:val="single" w:sz="4" w:space="0" w:color="auto"/>
            </w:tcBorders>
          </w:tcPr>
          <w:p w14:paraId="0C3E2264" w14:textId="77777777" w:rsidR="004E56C5" w:rsidRPr="00476FB3" w:rsidRDefault="004E56C5" w:rsidP="00E94D8D">
            <w:pPr>
              <w:pStyle w:val="TAC"/>
              <w:rPr>
                <w:ins w:id="114" w:author="R4-2220211" w:date="2022-11-29T13:45:00Z"/>
                <w:lang w:val="sv-SE"/>
              </w:rPr>
            </w:pPr>
          </w:p>
        </w:tc>
        <w:tc>
          <w:tcPr>
            <w:tcW w:w="2160" w:type="dxa"/>
            <w:vMerge w:val="restart"/>
            <w:tcBorders>
              <w:top w:val="nil"/>
              <w:left w:val="single" w:sz="4" w:space="0" w:color="auto"/>
              <w:right w:val="single" w:sz="4" w:space="0" w:color="auto"/>
            </w:tcBorders>
            <w:shd w:val="clear" w:color="auto" w:fill="auto"/>
          </w:tcPr>
          <w:p w14:paraId="46BA0994" w14:textId="77777777" w:rsidR="004E56C5" w:rsidRPr="00476FB3" w:rsidRDefault="004E56C5" w:rsidP="00E94D8D">
            <w:pPr>
              <w:pStyle w:val="TAC"/>
              <w:rPr>
                <w:ins w:id="115" w:author="R4-2220211" w:date="2022-11-29T13:45:00Z"/>
                <w:lang w:val="sv-SE"/>
              </w:rPr>
            </w:pPr>
            <w:ins w:id="116" w:author="R4-2220211" w:date="2022-11-29T16:20:00Z">
              <w:r w:rsidRPr="00476FB3">
                <w:rPr>
                  <w:lang w:val="sv-SE"/>
                </w:rPr>
                <w:t>400</w:t>
              </w:r>
            </w:ins>
          </w:p>
        </w:tc>
        <w:tc>
          <w:tcPr>
            <w:tcW w:w="2250" w:type="dxa"/>
            <w:tcBorders>
              <w:top w:val="single" w:sz="4" w:space="0" w:color="auto"/>
              <w:left w:val="single" w:sz="4" w:space="0" w:color="auto"/>
              <w:bottom w:val="single" w:sz="4" w:space="0" w:color="auto"/>
              <w:right w:val="single" w:sz="4" w:space="0" w:color="auto"/>
            </w:tcBorders>
          </w:tcPr>
          <w:p w14:paraId="6A0E55E5" w14:textId="77777777" w:rsidR="004E56C5" w:rsidRPr="00476FB3" w:rsidRDefault="004E56C5" w:rsidP="00E94D8D">
            <w:pPr>
              <w:pStyle w:val="TAC"/>
              <w:rPr>
                <w:ins w:id="117" w:author="R4-2220211" w:date="2022-11-29T13:45:00Z"/>
              </w:rPr>
            </w:pPr>
            <w:ins w:id="118" w:author="R4-2220211" w:date="2022-11-29T16:22:00Z">
              <w:r w:rsidRPr="00476FB3">
                <w:t>±</w:t>
              </w:r>
              <w:r w:rsidRPr="00476FB3">
                <w:rPr>
                  <w:rFonts w:eastAsia="SimSun"/>
                  <w:lang w:val="en-US" w:eastAsia="zh-CN"/>
                </w:rPr>
                <w:t>6</w:t>
              </w:r>
              <w:r w:rsidRPr="00476FB3">
                <w:t>.</w:t>
              </w:r>
              <w:r w:rsidRPr="00476FB3">
                <w:rPr>
                  <w:rFonts w:eastAsia="SimSun"/>
                  <w:lang w:val="en-US" w:eastAsia="zh-CN"/>
                </w:rPr>
                <w:t>28</w:t>
              </w:r>
            </w:ins>
          </w:p>
        </w:tc>
        <w:tc>
          <w:tcPr>
            <w:tcW w:w="4056" w:type="dxa"/>
            <w:tcBorders>
              <w:top w:val="single" w:sz="4" w:space="0" w:color="auto"/>
              <w:left w:val="single" w:sz="4" w:space="0" w:color="auto"/>
              <w:right w:val="single" w:sz="4" w:space="0" w:color="auto"/>
            </w:tcBorders>
          </w:tcPr>
          <w:p w14:paraId="430217F2" w14:textId="77777777" w:rsidR="004E56C5" w:rsidRPr="00476FB3" w:rsidRDefault="004E56C5" w:rsidP="00E94D8D">
            <w:pPr>
              <w:pStyle w:val="TAC"/>
              <w:rPr>
                <w:ins w:id="119" w:author="R4-2220211" w:date="2022-11-29T13:45:00Z"/>
              </w:rPr>
            </w:pPr>
            <w:ins w:id="120" w:author="R4-2220211" w:date="2022-11-29T16:22:00Z">
              <w:r w:rsidRPr="00476FB3">
                <w:t>CW</w:t>
              </w:r>
            </w:ins>
          </w:p>
        </w:tc>
      </w:tr>
      <w:tr w:rsidR="004E56C5" w:rsidRPr="00476FB3" w14:paraId="658E08D5" w14:textId="77777777" w:rsidTr="00E94D8D">
        <w:trPr>
          <w:cantSplit/>
          <w:trHeight w:val="95"/>
          <w:jc w:val="center"/>
          <w:ins w:id="121" w:author="R4-2220211" w:date="2022-11-29T13:45:00Z"/>
        </w:trPr>
        <w:tc>
          <w:tcPr>
            <w:tcW w:w="1165" w:type="dxa"/>
            <w:vMerge/>
            <w:tcBorders>
              <w:left w:val="single" w:sz="4" w:space="0" w:color="auto"/>
              <w:right w:val="single" w:sz="4" w:space="0" w:color="auto"/>
            </w:tcBorders>
          </w:tcPr>
          <w:p w14:paraId="1505ABC6" w14:textId="77777777" w:rsidR="004E56C5" w:rsidRPr="00476FB3" w:rsidRDefault="004E56C5" w:rsidP="00E94D8D">
            <w:pPr>
              <w:pStyle w:val="TAC"/>
              <w:rPr>
                <w:ins w:id="122" w:author="R4-2220211" w:date="2022-11-29T13:45:00Z"/>
                <w:lang w:val="sv-SE"/>
              </w:rPr>
            </w:pPr>
          </w:p>
        </w:tc>
        <w:tc>
          <w:tcPr>
            <w:tcW w:w="2160" w:type="dxa"/>
            <w:vMerge/>
            <w:tcBorders>
              <w:left w:val="single" w:sz="4" w:space="0" w:color="auto"/>
              <w:bottom w:val="single" w:sz="4" w:space="0" w:color="auto"/>
              <w:right w:val="single" w:sz="4" w:space="0" w:color="auto"/>
            </w:tcBorders>
            <w:shd w:val="clear" w:color="auto" w:fill="auto"/>
          </w:tcPr>
          <w:p w14:paraId="159B8800" w14:textId="77777777" w:rsidR="004E56C5" w:rsidRPr="00476FB3" w:rsidRDefault="004E56C5" w:rsidP="00E94D8D">
            <w:pPr>
              <w:pStyle w:val="TAC"/>
              <w:rPr>
                <w:ins w:id="123" w:author="R4-2220211" w:date="2022-11-29T16:20:00Z"/>
                <w:lang w:val="sv-SE"/>
              </w:rPr>
            </w:pPr>
          </w:p>
        </w:tc>
        <w:tc>
          <w:tcPr>
            <w:tcW w:w="2250" w:type="dxa"/>
            <w:tcBorders>
              <w:top w:val="single" w:sz="4" w:space="0" w:color="auto"/>
              <w:left w:val="single" w:sz="4" w:space="0" w:color="auto"/>
              <w:bottom w:val="single" w:sz="4" w:space="0" w:color="auto"/>
              <w:right w:val="single" w:sz="4" w:space="0" w:color="auto"/>
            </w:tcBorders>
          </w:tcPr>
          <w:p w14:paraId="0ABD1CE7" w14:textId="77777777" w:rsidR="004E56C5" w:rsidRPr="00476FB3" w:rsidRDefault="004E56C5" w:rsidP="00E94D8D">
            <w:pPr>
              <w:pStyle w:val="TAC"/>
              <w:rPr>
                <w:ins w:id="124" w:author="R4-2220211" w:date="2022-11-29T13:45:00Z"/>
              </w:rPr>
            </w:pPr>
            <w:ins w:id="125" w:author="R4-2220211" w:date="2022-11-29T16:22:00Z">
              <w:r w:rsidRPr="00476FB3">
                <w:t>±</w:t>
              </w:r>
              <w:r w:rsidRPr="00476FB3">
                <w:rPr>
                  <w:rFonts w:eastAsia="SimSun"/>
                  <w:lang w:val="en-US" w:eastAsia="zh-CN"/>
                </w:rPr>
                <w:t>70</w:t>
              </w:r>
            </w:ins>
          </w:p>
        </w:tc>
        <w:tc>
          <w:tcPr>
            <w:tcW w:w="4056" w:type="dxa"/>
            <w:tcBorders>
              <w:left w:val="single" w:sz="4" w:space="0" w:color="auto"/>
              <w:bottom w:val="single" w:sz="4" w:space="0" w:color="auto"/>
              <w:right w:val="single" w:sz="4" w:space="0" w:color="auto"/>
            </w:tcBorders>
          </w:tcPr>
          <w:p w14:paraId="140A868A" w14:textId="77777777" w:rsidR="004E56C5" w:rsidRPr="00476FB3" w:rsidDel="00771686" w:rsidRDefault="004E56C5" w:rsidP="00E94D8D">
            <w:pPr>
              <w:pStyle w:val="TAC"/>
              <w:rPr>
                <w:ins w:id="126" w:author="R4-2220211" w:date="2022-11-29T16:22:00Z"/>
                <w:del w:id="127" w:author="Michal Szydelko, Huawei - revisions" w:date="2022-11-30T11:06:00Z"/>
              </w:rPr>
            </w:pPr>
            <w:ins w:id="128" w:author="R4-2220211" w:date="2022-11-29T16:22:00Z">
              <w:r w:rsidRPr="00476FB3">
                <w:rPr>
                  <w:rFonts w:eastAsia="SimSun"/>
                  <w:lang w:val="en-US" w:eastAsia="zh-CN"/>
                </w:rPr>
                <w:t>10</w:t>
              </w:r>
              <w:r w:rsidRPr="00476FB3">
                <w:t xml:space="preserve">0MHz </w:t>
              </w:r>
              <w:r w:rsidRPr="00476FB3">
                <w:rPr>
                  <w:lang w:val="en-US"/>
                </w:rPr>
                <w:t xml:space="preserve">DFT-s-OFDM </w:t>
              </w:r>
              <w:r w:rsidRPr="00476FB3">
                <w:t>NR signal</w:t>
              </w:r>
            </w:ins>
          </w:p>
          <w:p w14:paraId="72D80D95" w14:textId="77777777" w:rsidR="004E56C5" w:rsidRPr="00476FB3" w:rsidRDefault="004E56C5" w:rsidP="00E94D8D">
            <w:pPr>
              <w:pStyle w:val="TAC"/>
              <w:rPr>
                <w:ins w:id="129" w:author="R4-2220211" w:date="2022-11-29T13:45:00Z"/>
              </w:rPr>
            </w:pPr>
            <w:ins w:id="130" w:author="Michal Szydelko, Huawei - revisions" w:date="2022-11-30T11:06:00Z">
              <w:r w:rsidRPr="00476FB3">
                <w:t xml:space="preserve"> </w:t>
              </w:r>
            </w:ins>
            <w:ins w:id="131" w:author="R4-2220211" w:date="2022-11-29T16:22:00Z">
              <w:r w:rsidRPr="00476FB3">
                <w:t xml:space="preserve">(Note </w:t>
              </w:r>
              <w:r w:rsidRPr="00476FB3">
                <w:rPr>
                  <w:rFonts w:eastAsia="SimSun"/>
                  <w:lang w:val="en-US" w:eastAsia="zh-CN"/>
                </w:rPr>
                <w:t>2</w:t>
              </w:r>
              <w:r w:rsidRPr="00476FB3">
                <w:t>)</w:t>
              </w:r>
            </w:ins>
          </w:p>
        </w:tc>
      </w:tr>
      <w:tr w:rsidR="004E56C5" w:rsidRPr="00476FB3" w14:paraId="6717E1AD" w14:textId="77777777" w:rsidTr="00E94D8D">
        <w:trPr>
          <w:cantSplit/>
          <w:trHeight w:val="95"/>
          <w:jc w:val="center"/>
          <w:ins w:id="132" w:author="R4-2220211" w:date="2022-11-29T13:45:00Z"/>
        </w:trPr>
        <w:tc>
          <w:tcPr>
            <w:tcW w:w="1165" w:type="dxa"/>
            <w:vMerge/>
            <w:tcBorders>
              <w:left w:val="single" w:sz="4" w:space="0" w:color="auto"/>
              <w:right w:val="single" w:sz="4" w:space="0" w:color="auto"/>
            </w:tcBorders>
          </w:tcPr>
          <w:p w14:paraId="14F5CF63" w14:textId="77777777" w:rsidR="004E56C5" w:rsidRPr="00476FB3" w:rsidRDefault="004E56C5" w:rsidP="00E94D8D">
            <w:pPr>
              <w:pStyle w:val="TAC"/>
              <w:rPr>
                <w:ins w:id="133" w:author="R4-2220211" w:date="2022-11-29T13:45:00Z"/>
                <w:lang w:val="sv-SE"/>
              </w:rPr>
            </w:pPr>
          </w:p>
        </w:tc>
        <w:tc>
          <w:tcPr>
            <w:tcW w:w="2160" w:type="dxa"/>
            <w:vMerge w:val="restart"/>
            <w:tcBorders>
              <w:top w:val="nil"/>
              <w:left w:val="single" w:sz="4" w:space="0" w:color="auto"/>
              <w:right w:val="single" w:sz="4" w:space="0" w:color="auto"/>
            </w:tcBorders>
            <w:shd w:val="clear" w:color="auto" w:fill="auto"/>
          </w:tcPr>
          <w:p w14:paraId="3521D40B" w14:textId="77777777" w:rsidR="004E56C5" w:rsidRPr="00476FB3" w:rsidRDefault="004E56C5" w:rsidP="00E94D8D">
            <w:pPr>
              <w:pStyle w:val="TAC"/>
              <w:rPr>
                <w:ins w:id="134" w:author="R4-2220211" w:date="2022-11-29T13:45:00Z"/>
                <w:lang w:val="sv-SE"/>
              </w:rPr>
            </w:pPr>
            <w:ins w:id="135" w:author="R4-2220211" w:date="2022-11-29T16:20:00Z">
              <w:r w:rsidRPr="00476FB3">
                <w:rPr>
                  <w:lang w:val="sv-SE"/>
                </w:rPr>
                <w:t>800</w:t>
              </w:r>
            </w:ins>
          </w:p>
        </w:tc>
        <w:tc>
          <w:tcPr>
            <w:tcW w:w="2250" w:type="dxa"/>
            <w:tcBorders>
              <w:top w:val="single" w:sz="4" w:space="0" w:color="auto"/>
              <w:left w:val="single" w:sz="4" w:space="0" w:color="auto"/>
              <w:bottom w:val="single" w:sz="4" w:space="0" w:color="auto"/>
              <w:right w:val="single" w:sz="4" w:space="0" w:color="auto"/>
            </w:tcBorders>
          </w:tcPr>
          <w:p w14:paraId="6DD083FC" w14:textId="77777777" w:rsidR="004E56C5" w:rsidRPr="00476FB3" w:rsidRDefault="004E56C5" w:rsidP="00E94D8D">
            <w:pPr>
              <w:pStyle w:val="TAC"/>
              <w:rPr>
                <w:ins w:id="136" w:author="R4-2220211" w:date="2022-11-29T13:45:00Z"/>
              </w:rPr>
            </w:pPr>
            <w:ins w:id="137" w:author="R4-2220211" w:date="2022-11-29T16:22:00Z">
              <w:r w:rsidRPr="00476FB3">
                <w:rPr>
                  <w:rFonts w:eastAsia="SimSun"/>
                  <w:lang w:val="en-US" w:eastAsia="zh-CN"/>
                </w:rPr>
                <w:t>[</w:t>
              </w:r>
              <w:r w:rsidRPr="00476FB3">
                <w:t>±</w:t>
              </w:r>
              <w:r w:rsidRPr="00476FB3">
                <w:rPr>
                  <w:rFonts w:eastAsia="SimSun"/>
                  <w:lang w:val="en-US" w:eastAsia="zh-CN"/>
                </w:rPr>
                <w:t>7.3]</w:t>
              </w:r>
            </w:ins>
          </w:p>
        </w:tc>
        <w:tc>
          <w:tcPr>
            <w:tcW w:w="4056" w:type="dxa"/>
            <w:tcBorders>
              <w:top w:val="single" w:sz="4" w:space="0" w:color="auto"/>
              <w:left w:val="single" w:sz="4" w:space="0" w:color="auto"/>
              <w:right w:val="single" w:sz="4" w:space="0" w:color="auto"/>
            </w:tcBorders>
          </w:tcPr>
          <w:p w14:paraId="73643A27" w14:textId="77777777" w:rsidR="004E56C5" w:rsidRPr="00476FB3" w:rsidRDefault="004E56C5" w:rsidP="00E94D8D">
            <w:pPr>
              <w:pStyle w:val="TAC"/>
              <w:rPr>
                <w:ins w:id="138" w:author="R4-2220211" w:date="2022-11-29T13:45:00Z"/>
              </w:rPr>
            </w:pPr>
            <w:ins w:id="139" w:author="R4-2220211" w:date="2022-11-29T16:22:00Z">
              <w:r w:rsidRPr="00476FB3">
                <w:t>CW</w:t>
              </w:r>
            </w:ins>
          </w:p>
        </w:tc>
      </w:tr>
      <w:tr w:rsidR="004E56C5" w:rsidRPr="00476FB3" w14:paraId="25F04C84" w14:textId="77777777" w:rsidTr="00E94D8D">
        <w:trPr>
          <w:cantSplit/>
          <w:trHeight w:val="95"/>
          <w:jc w:val="center"/>
          <w:ins w:id="140" w:author="R4-2220211" w:date="2022-11-29T13:45:00Z"/>
        </w:trPr>
        <w:tc>
          <w:tcPr>
            <w:tcW w:w="1165" w:type="dxa"/>
            <w:vMerge/>
            <w:tcBorders>
              <w:left w:val="single" w:sz="4" w:space="0" w:color="auto"/>
              <w:right w:val="single" w:sz="4" w:space="0" w:color="auto"/>
            </w:tcBorders>
          </w:tcPr>
          <w:p w14:paraId="1A399F43" w14:textId="77777777" w:rsidR="004E56C5" w:rsidRPr="00476FB3" w:rsidRDefault="004E56C5" w:rsidP="00E94D8D">
            <w:pPr>
              <w:pStyle w:val="TAC"/>
              <w:rPr>
                <w:ins w:id="141" w:author="R4-2220211" w:date="2022-11-29T13:45:00Z"/>
                <w:lang w:val="sv-SE"/>
              </w:rPr>
            </w:pPr>
          </w:p>
        </w:tc>
        <w:tc>
          <w:tcPr>
            <w:tcW w:w="2160" w:type="dxa"/>
            <w:vMerge/>
            <w:tcBorders>
              <w:left w:val="single" w:sz="4" w:space="0" w:color="auto"/>
              <w:bottom w:val="single" w:sz="4" w:space="0" w:color="auto"/>
              <w:right w:val="single" w:sz="4" w:space="0" w:color="auto"/>
            </w:tcBorders>
            <w:shd w:val="clear" w:color="auto" w:fill="auto"/>
          </w:tcPr>
          <w:p w14:paraId="2F9F9905" w14:textId="77777777" w:rsidR="004E56C5" w:rsidRPr="00476FB3" w:rsidRDefault="004E56C5" w:rsidP="00E94D8D">
            <w:pPr>
              <w:pStyle w:val="TAC"/>
              <w:rPr>
                <w:ins w:id="142" w:author="R4-2220211" w:date="2022-11-29T16:20:00Z"/>
                <w:lang w:val="sv-SE"/>
              </w:rPr>
            </w:pPr>
          </w:p>
        </w:tc>
        <w:tc>
          <w:tcPr>
            <w:tcW w:w="2250" w:type="dxa"/>
            <w:tcBorders>
              <w:top w:val="single" w:sz="4" w:space="0" w:color="auto"/>
              <w:left w:val="single" w:sz="4" w:space="0" w:color="auto"/>
              <w:bottom w:val="single" w:sz="4" w:space="0" w:color="auto"/>
              <w:right w:val="single" w:sz="4" w:space="0" w:color="auto"/>
            </w:tcBorders>
          </w:tcPr>
          <w:p w14:paraId="18BE19D4" w14:textId="77777777" w:rsidR="004E56C5" w:rsidRPr="00476FB3" w:rsidRDefault="004E56C5" w:rsidP="00E94D8D">
            <w:pPr>
              <w:pStyle w:val="TAC"/>
              <w:rPr>
                <w:ins w:id="143" w:author="R4-2220211" w:date="2022-11-29T13:45:00Z"/>
              </w:rPr>
            </w:pPr>
            <w:ins w:id="144" w:author="R4-2220211" w:date="2022-11-29T16:22:00Z">
              <w:r w:rsidRPr="00476FB3">
                <w:rPr>
                  <w:rFonts w:eastAsia="SimSun"/>
                  <w:lang w:val="en-US" w:eastAsia="zh-CN"/>
                </w:rPr>
                <w:t>[</w:t>
              </w:r>
              <w:r w:rsidRPr="00476FB3">
                <w:t>±</w:t>
              </w:r>
              <w:r w:rsidRPr="00476FB3">
                <w:rPr>
                  <w:rFonts w:eastAsia="SimSun"/>
                  <w:lang w:val="en-US" w:eastAsia="zh-CN"/>
                </w:rPr>
                <w:t>105]</w:t>
              </w:r>
            </w:ins>
          </w:p>
        </w:tc>
        <w:tc>
          <w:tcPr>
            <w:tcW w:w="4056" w:type="dxa"/>
            <w:tcBorders>
              <w:left w:val="single" w:sz="4" w:space="0" w:color="auto"/>
              <w:bottom w:val="single" w:sz="4" w:space="0" w:color="auto"/>
              <w:right w:val="single" w:sz="4" w:space="0" w:color="auto"/>
            </w:tcBorders>
          </w:tcPr>
          <w:p w14:paraId="4FF198A8" w14:textId="77777777" w:rsidR="004E56C5" w:rsidRPr="00476FB3" w:rsidDel="00771686" w:rsidRDefault="004E56C5" w:rsidP="00E94D8D">
            <w:pPr>
              <w:pStyle w:val="TAC"/>
              <w:rPr>
                <w:ins w:id="145" w:author="R4-2220211" w:date="2022-11-29T16:22:00Z"/>
                <w:del w:id="146" w:author="Michal Szydelko, Huawei - revisions" w:date="2022-11-30T11:06:00Z"/>
              </w:rPr>
            </w:pPr>
            <w:ins w:id="147" w:author="R4-2220211" w:date="2022-11-29T16:22:00Z">
              <w:r w:rsidRPr="00476FB3">
                <w:rPr>
                  <w:rFonts w:eastAsia="SimSun"/>
                  <w:lang w:val="en-US" w:eastAsia="zh-CN"/>
                </w:rPr>
                <w:t>10</w:t>
              </w:r>
              <w:r w:rsidRPr="00476FB3">
                <w:t xml:space="preserve">0MHz </w:t>
              </w:r>
              <w:r w:rsidRPr="00476FB3">
                <w:rPr>
                  <w:lang w:val="en-US"/>
                </w:rPr>
                <w:t xml:space="preserve">DFT-s-OFDM </w:t>
              </w:r>
              <w:r w:rsidRPr="00476FB3">
                <w:t>NR signal</w:t>
              </w:r>
            </w:ins>
          </w:p>
          <w:p w14:paraId="027A392E" w14:textId="77777777" w:rsidR="004E56C5" w:rsidRPr="00476FB3" w:rsidRDefault="004E56C5" w:rsidP="00E94D8D">
            <w:pPr>
              <w:pStyle w:val="TAC"/>
              <w:rPr>
                <w:ins w:id="148" w:author="R4-2220211" w:date="2022-11-29T13:45:00Z"/>
              </w:rPr>
            </w:pPr>
            <w:ins w:id="149" w:author="Michal Szydelko, Huawei - revisions" w:date="2022-11-30T11:06:00Z">
              <w:r w:rsidRPr="00476FB3">
                <w:t xml:space="preserve"> </w:t>
              </w:r>
            </w:ins>
            <w:ins w:id="150" w:author="R4-2220211" w:date="2022-11-29T16:22:00Z">
              <w:r w:rsidRPr="00476FB3">
                <w:t xml:space="preserve">(Note </w:t>
              </w:r>
              <w:r w:rsidRPr="00476FB3">
                <w:rPr>
                  <w:rFonts w:eastAsia="SimSun"/>
                  <w:lang w:val="en-US" w:eastAsia="zh-CN"/>
                </w:rPr>
                <w:t>2</w:t>
              </w:r>
              <w:r w:rsidRPr="00476FB3">
                <w:t>)</w:t>
              </w:r>
            </w:ins>
          </w:p>
        </w:tc>
      </w:tr>
      <w:tr w:rsidR="004E56C5" w:rsidRPr="00476FB3" w14:paraId="050E7E8A" w14:textId="77777777" w:rsidTr="00E94D8D">
        <w:trPr>
          <w:cantSplit/>
          <w:trHeight w:val="95"/>
          <w:jc w:val="center"/>
          <w:ins w:id="151" w:author="R4-2220211" w:date="2022-11-29T13:45:00Z"/>
        </w:trPr>
        <w:tc>
          <w:tcPr>
            <w:tcW w:w="1165" w:type="dxa"/>
            <w:vMerge/>
            <w:tcBorders>
              <w:left w:val="single" w:sz="4" w:space="0" w:color="auto"/>
              <w:right w:val="single" w:sz="4" w:space="0" w:color="auto"/>
            </w:tcBorders>
          </w:tcPr>
          <w:p w14:paraId="0EB41D47" w14:textId="77777777" w:rsidR="004E56C5" w:rsidRPr="00476FB3" w:rsidRDefault="004E56C5" w:rsidP="00E94D8D">
            <w:pPr>
              <w:pStyle w:val="TAC"/>
              <w:rPr>
                <w:ins w:id="152" w:author="R4-2220211" w:date="2022-11-29T13:45:00Z"/>
                <w:lang w:val="sv-SE"/>
              </w:rPr>
            </w:pPr>
          </w:p>
        </w:tc>
        <w:tc>
          <w:tcPr>
            <w:tcW w:w="2160" w:type="dxa"/>
            <w:vMerge w:val="restart"/>
            <w:tcBorders>
              <w:top w:val="nil"/>
              <w:left w:val="single" w:sz="4" w:space="0" w:color="auto"/>
              <w:right w:val="single" w:sz="4" w:space="0" w:color="auto"/>
            </w:tcBorders>
            <w:shd w:val="clear" w:color="auto" w:fill="auto"/>
          </w:tcPr>
          <w:p w14:paraId="2ED3F58D" w14:textId="77777777" w:rsidR="004E56C5" w:rsidRPr="00476FB3" w:rsidRDefault="004E56C5" w:rsidP="00E94D8D">
            <w:pPr>
              <w:pStyle w:val="TAC"/>
              <w:rPr>
                <w:ins w:id="153" w:author="R4-2220211" w:date="2022-11-29T13:45:00Z"/>
                <w:lang w:val="sv-SE"/>
              </w:rPr>
            </w:pPr>
            <w:ins w:id="154" w:author="R4-2220211" w:date="2022-11-29T16:20:00Z">
              <w:r w:rsidRPr="00476FB3">
                <w:rPr>
                  <w:lang w:val="sv-SE"/>
                </w:rPr>
                <w:t>1600</w:t>
              </w:r>
            </w:ins>
          </w:p>
        </w:tc>
        <w:tc>
          <w:tcPr>
            <w:tcW w:w="2250" w:type="dxa"/>
            <w:tcBorders>
              <w:top w:val="single" w:sz="4" w:space="0" w:color="auto"/>
              <w:left w:val="single" w:sz="4" w:space="0" w:color="auto"/>
              <w:bottom w:val="single" w:sz="4" w:space="0" w:color="auto"/>
              <w:right w:val="single" w:sz="4" w:space="0" w:color="auto"/>
            </w:tcBorders>
          </w:tcPr>
          <w:p w14:paraId="147FE403" w14:textId="77777777" w:rsidR="004E56C5" w:rsidRPr="00476FB3" w:rsidRDefault="004E56C5" w:rsidP="00E94D8D">
            <w:pPr>
              <w:pStyle w:val="TAC"/>
              <w:rPr>
                <w:ins w:id="155" w:author="R4-2220211" w:date="2022-11-29T13:45:00Z"/>
              </w:rPr>
            </w:pPr>
            <w:ins w:id="156" w:author="R4-2220211" w:date="2022-11-29T16:22:00Z">
              <w:r w:rsidRPr="00476FB3">
                <w:rPr>
                  <w:rFonts w:eastAsia="SimSun"/>
                  <w:lang w:val="en-US" w:eastAsia="zh-CN"/>
                </w:rPr>
                <w:t>[</w:t>
              </w:r>
              <w:r w:rsidRPr="00476FB3">
                <w:t>±</w:t>
              </w:r>
              <w:r w:rsidRPr="00476FB3">
                <w:rPr>
                  <w:rFonts w:eastAsia="SimSun"/>
                  <w:lang w:val="en-US" w:eastAsia="zh-CN"/>
                </w:rPr>
                <w:t>5.86]</w:t>
              </w:r>
            </w:ins>
          </w:p>
        </w:tc>
        <w:tc>
          <w:tcPr>
            <w:tcW w:w="4056" w:type="dxa"/>
            <w:tcBorders>
              <w:top w:val="single" w:sz="4" w:space="0" w:color="auto"/>
              <w:left w:val="single" w:sz="4" w:space="0" w:color="auto"/>
              <w:right w:val="single" w:sz="4" w:space="0" w:color="auto"/>
            </w:tcBorders>
          </w:tcPr>
          <w:p w14:paraId="095B0D00" w14:textId="77777777" w:rsidR="004E56C5" w:rsidRPr="00476FB3" w:rsidRDefault="004E56C5" w:rsidP="00E94D8D">
            <w:pPr>
              <w:pStyle w:val="TAC"/>
              <w:rPr>
                <w:ins w:id="157" w:author="R4-2220211" w:date="2022-11-29T13:45:00Z"/>
              </w:rPr>
            </w:pPr>
            <w:ins w:id="158" w:author="R4-2220211" w:date="2022-11-29T16:22:00Z">
              <w:r w:rsidRPr="00476FB3">
                <w:t>CW</w:t>
              </w:r>
            </w:ins>
          </w:p>
        </w:tc>
      </w:tr>
      <w:tr w:rsidR="004E56C5" w:rsidRPr="00476FB3" w14:paraId="5449A562" w14:textId="77777777" w:rsidTr="00E94D8D">
        <w:trPr>
          <w:cantSplit/>
          <w:trHeight w:val="95"/>
          <w:jc w:val="center"/>
          <w:ins w:id="159" w:author="R4-2220211" w:date="2022-11-29T13:45:00Z"/>
        </w:trPr>
        <w:tc>
          <w:tcPr>
            <w:tcW w:w="1165" w:type="dxa"/>
            <w:vMerge/>
            <w:tcBorders>
              <w:left w:val="single" w:sz="4" w:space="0" w:color="auto"/>
              <w:right w:val="single" w:sz="4" w:space="0" w:color="auto"/>
            </w:tcBorders>
          </w:tcPr>
          <w:p w14:paraId="181916D4" w14:textId="77777777" w:rsidR="004E56C5" w:rsidRPr="00476FB3" w:rsidRDefault="004E56C5" w:rsidP="00E94D8D">
            <w:pPr>
              <w:pStyle w:val="TAC"/>
              <w:rPr>
                <w:ins w:id="160" w:author="R4-2220211" w:date="2022-11-29T13:45:00Z"/>
                <w:lang w:val="sv-SE"/>
              </w:rPr>
            </w:pPr>
          </w:p>
        </w:tc>
        <w:tc>
          <w:tcPr>
            <w:tcW w:w="2160" w:type="dxa"/>
            <w:vMerge/>
            <w:tcBorders>
              <w:left w:val="single" w:sz="4" w:space="0" w:color="auto"/>
              <w:bottom w:val="single" w:sz="4" w:space="0" w:color="auto"/>
              <w:right w:val="single" w:sz="4" w:space="0" w:color="auto"/>
            </w:tcBorders>
            <w:shd w:val="clear" w:color="auto" w:fill="auto"/>
          </w:tcPr>
          <w:p w14:paraId="158D7A51" w14:textId="77777777" w:rsidR="004E56C5" w:rsidRPr="00476FB3" w:rsidRDefault="004E56C5" w:rsidP="00E94D8D">
            <w:pPr>
              <w:pStyle w:val="TAC"/>
              <w:rPr>
                <w:ins w:id="161" w:author="R4-2220211" w:date="2022-11-29T16:20:00Z"/>
                <w:lang w:val="sv-SE"/>
              </w:rPr>
            </w:pPr>
          </w:p>
        </w:tc>
        <w:tc>
          <w:tcPr>
            <w:tcW w:w="2250" w:type="dxa"/>
            <w:tcBorders>
              <w:top w:val="single" w:sz="4" w:space="0" w:color="auto"/>
              <w:left w:val="single" w:sz="4" w:space="0" w:color="auto"/>
              <w:bottom w:val="single" w:sz="4" w:space="0" w:color="auto"/>
              <w:right w:val="single" w:sz="4" w:space="0" w:color="auto"/>
            </w:tcBorders>
          </w:tcPr>
          <w:p w14:paraId="6F9A2AD9" w14:textId="77777777" w:rsidR="004E56C5" w:rsidRPr="00476FB3" w:rsidRDefault="004E56C5" w:rsidP="00E94D8D">
            <w:pPr>
              <w:pStyle w:val="TAC"/>
              <w:rPr>
                <w:ins w:id="162" w:author="R4-2220211" w:date="2022-11-29T13:45:00Z"/>
              </w:rPr>
            </w:pPr>
            <w:ins w:id="163" w:author="R4-2220211" w:date="2022-11-29T16:22:00Z">
              <w:r w:rsidRPr="00476FB3">
                <w:rPr>
                  <w:rFonts w:eastAsia="SimSun"/>
                  <w:lang w:val="en-US" w:eastAsia="zh-CN"/>
                </w:rPr>
                <w:t>[</w:t>
              </w:r>
              <w:r w:rsidRPr="00476FB3">
                <w:t>±</w:t>
              </w:r>
              <w:r w:rsidRPr="00476FB3">
                <w:rPr>
                  <w:rFonts w:eastAsia="SimSun"/>
                  <w:lang w:val="en-US" w:eastAsia="zh-CN"/>
                </w:rPr>
                <w:t>145]</w:t>
              </w:r>
            </w:ins>
          </w:p>
        </w:tc>
        <w:tc>
          <w:tcPr>
            <w:tcW w:w="4056" w:type="dxa"/>
            <w:tcBorders>
              <w:left w:val="single" w:sz="4" w:space="0" w:color="auto"/>
              <w:bottom w:val="single" w:sz="4" w:space="0" w:color="auto"/>
              <w:right w:val="single" w:sz="4" w:space="0" w:color="auto"/>
            </w:tcBorders>
          </w:tcPr>
          <w:p w14:paraId="086AB43B" w14:textId="77777777" w:rsidR="004E56C5" w:rsidRPr="00476FB3" w:rsidDel="00771686" w:rsidRDefault="004E56C5" w:rsidP="00E94D8D">
            <w:pPr>
              <w:pStyle w:val="TAC"/>
              <w:rPr>
                <w:ins w:id="164" w:author="R4-2220211" w:date="2022-11-29T16:22:00Z"/>
                <w:del w:id="165" w:author="Michal Szydelko, Huawei - revisions" w:date="2022-11-30T11:06:00Z"/>
              </w:rPr>
            </w:pPr>
            <w:ins w:id="166" w:author="R4-2220211" w:date="2022-11-29T16:22:00Z">
              <w:r w:rsidRPr="00476FB3">
                <w:rPr>
                  <w:rFonts w:eastAsia="SimSun"/>
                  <w:lang w:val="en-US" w:eastAsia="zh-CN"/>
                </w:rPr>
                <w:t>10</w:t>
              </w:r>
              <w:r w:rsidRPr="00476FB3">
                <w:t xml:space="preserve">0MHz </w:t>
              </w:r>
              <w:r w:rsidRPr="00476FB3">
                <w:rPr>
                  <w:lang w:val="en-US"/>
                </w:rPr>
                <w:t xml:space="preserve">DFT-s-OFDM </w:t>
              </w:r>
              <w:r w:rsidRPr="00476FB3">
                <w:t>NR signal</w:t>
              </w:r>
            </w:ins>
          </w:p>
          <w:p w14:paraId="0090F668" w14:textId="77777777" w:rsidR="004E56C5" w:rsidRPr="00476FB3" w:rsidRDefault="004E56C5" w:rsidP="00E94D8D">
            <w:pPr>
              <w:pStyle w:val="TAC"/>
              <w:rPr>
                <w:ins w:id="167" w:author="R4-2220211" w:date="2022-11-29T13:45:00Z"/>
              </w:rPr>
            </w:pPr>
            <w:ins w:id="168" w:author="Michal Szydelko, Huawei - revisions" w:date="2022-11-30T11:06:00Z">
              <w:r w:rsidRPr="00476FB3">
                <w:t xml:space="preserve"> </w:t>
              </w:r>
            </w:ins>
            <w:ins w:id="169" w:author="R4-2220211" w:date="2022-11-29T16:22:00Z">
              <w:r w:rsidRPr="00476FB3">
                <w:t xml:space="preserve">(Note </w:t>
              </w:r>
              <w:r w:rsidRPr="00476FB3">
                <w:rPr>
                  <w:rFonts w:eastAsia="SimSun"/>
                  <w:lang w:val="en-US" w:eastAsia="zh-CN"/>
                </w:rPr>
                <w:t>2</w:t>
              </w:r>
              <w:r w:rsidRPr="00476FB3">
                <w:t>)</w:t>
              </w:r>
            </w:ins>
          </w:p>
        </w:tc>
      </w:tr>
      <w:tr w:rsidR="004E56C5" w:rsidRPr="00476FB3" w14:paraId="53DBAB78" w14:textId="77777777" w:rsidTr="00E94D8D">
        <w:trPr>
          <w:cantSplit/>
          <w:trHeight w:val="95"/>
          <w:jc w:val="center"/>
          <w:ins w:id="170" w:author="R4-2220211" w:date="2022-11-29T13:45:00Z"/>
        </w:trPr>
        <w:tc>
          <w:tcPr>
            <w:tcW w:w="1165" w:type="dxa"/>
            <w:vMerge/>
            <w:tcBorders>
              <w:left w:val="single" w:sz="4" w:space="0" w:color="auto"/>
              <w:right w:val="single" w:sz="4" w:space="0" w:color="auto"/>
            </w:tcBorders>
          </w:tcPr>
          <w:p w14:paraId="285A83E2" w14:textId="77777777" w:rsidR="004E56C5" w:rsidRPr="00476FB3" w:rsidRDefault="004E56C5" w:rsidP="00E94D8D">
            <w:pPr>
              <w:pStyle w:val="TAC"/>
              <w:rPr>
                <w:ins w:id="171" w:author="R4-2220211" w:date="2022-11-29T13:45:00Z"/>
                <w:lang w:val="sv-SE"/>
              </w:rPr>
            </w:pPr>
          </w:p>
        </w:tc>
        <w:tc>
          <w:tcPr>
            <w:tcW w:w="2160" w:type="dxa"/>
            <w:vMerge w:val="restart"/>
            <w:tcBorders>
              <w:top w:val="nil"/>
              <w:left w:val="single" w:sz="4" w:space="0" w:color="auto"/>
              <w:right w:val="single" w:sz="4" w:space="0" w:color="auto"/>
            </w:tcBorders>
            <w:shd w:val="clear" w:color="auto" w:fill="auto"/>
          </w:tcPr>
          <w:p w14:paraId="33824DE5" w14:textId="77777777" w:rsidR="004E56C5" w:rsidRPr="00476FB3" w:rsidRDefault="004E56C5" w:rsidP="00E94D8D">
            <w:pPr>
              <w:pStyle w:val="TAC"/>
              <w:rPr>
                <w:ins w:id="172" w:author="R4-2220211" w:date="2022-11-29T13:45:00Z"/>
                <w:lang w:val="sv-SE"/>
              </w:rPr>
            </w:pPr>
            <w:ins w:id="173" w:author="R4-2220211" w:date="2022-11-29T16:20:00Z">
              <w:r w:rsidRPr="00476FB3">
                <w:rPr>
                  <w:lang w:val="sv-SE"/>
                </w:rPr>
                <w:t>2000</w:t>
              </w:r>
            </w:ins>
          </w:p>
        </w:tc>
        <w:tc>
          <w:tcPr>
            <w:tcW w:w="2250" w:type="dxa"/>
            <w:tcBorders>
              <w:top w:val="single" w:sz="4" w:space="0" w:color="auto"/>
              <w:left w:val="single" w:sz="4" w:space="0" w:color="auto"/>
              <w:bottom w:val="single" w:sz="4" w:space="0" w:color="auto"/>
              <w:right w:val="single" w:sz="4" w:space="0" w:color="auto"/>
            </w:tcBorders>
          </w:tcPr>
          <w:p w14:paraId="28F30709" w14:textId="77777777" w:rsidR="004E56C5" w:rsidRPr="00476FB3" w:rsidRDefault="004E56C5" w:rsidP="00E94D8D">
            <w:pPr>
              <w:pStyle w:val="TAC"/>
              <w:rPr>
                <w:ins w:id="174" w:author="R4-2220211" w:date="2022-11-29T13:45:00Z"/>
              </w:rPr>
            </w:pPr>
            <w:ins w:id="175" w:author="R4-2220211" w:date="2022-11-29T16:22:00Z">
              <w:r w:rsidRPr="00476FB3">
                <w:t>±</w:t>
              </w:r>
              <w:r w:rsidRPr="00476FB3">
                <w:rPr>
                  <w:rFonts w:eastAsia="SimSun"/>
                  <w:lang w:val="en-US" w:eastAsia="zh-CN"/>
                </w:rPr>
                <w:t>7.48</w:t>
              </w:r>
            </w:ins>
          </w:p>
        </w:tc>
        <w:tc>
          <w:tcPr>
            <w:tcW w:w="4056" w:type="dxa"/>
            <w:tcBorders>
              <w:top w:val="single" w:sz="4" w:space="0" w:color="auto"/>
              <w:left w:val="single" w:sz="4" w:space="0" w:color="auto"/>
              <w:right w:val="single" w:sz="4" w:space="0" w:color="auto"/>
            </w:tcBorders>
          </w:tcPr>
          <w:p w14:paraId="0E61AAA1" w14:textId="77777777" w:rsidR="004E56C5" w:rsidRPr="00476FB3" w:rsidRDefault="004E56C5" w:rsidP="00E94D8D">
            <w:pPr>
              <w:pStyle w:val="TAC"/>
              <w:rPr>
                <w:ins w:id="176" w:author="R4-2220211" w:date="2022-11-29T13:45:00Z"/>
              </w:rPr>
            </w:pPr>
            <w:ins w:id="177" w:author="R4-2220211" w:date="2022-11-29T16:22:00Z">
              <w:r w:rsidRPr="00476FB3">
                <w:t>CW</w:t>
              </w:r>
            </w:ins>
          </w:p>
        </w:tc>
      </w:tr>
      <w:tr w:rsidR="004E56C5" w:rsidRPr="00476FB3" w14:paraId="7FB3C9B1" w14:textId="77777777" w:rsidTr="00E94D8D">
        <w:trPr>
          <w:cantSplit/>
          <w:trHeight w:val="95"/>
          <w:jc w:val="center"/>
          <w:ins w:id="178" w:author="R4-2220211" w:date="2022-11-29T13:45:00Z"/>
        </w:trPr>
        <w:tc>
          <w:tcPr>
            <w:tcW w:w="1165" w:type="dxa"/>
            <w:vMerge/>
            <w:tcBorders>
              <w:left w:val="single" w:sz="4" w:space="0" w:color="auto"/>
              <w:bottom w:val="single" w:sz="4" w:space="0" w:color="auto"/>
              <w:right w:val="single" w:sz="4" w:space="0" w:color="auto"/>
            </w:tcBorders>
          </w:tcPr>
          <w:p w14:paraId="2D4DF14A" w14:textId="77777777" w:rsidR="004E56C5" w:rsidRPr="00476FB3" w:rsidRDefault="004E56C5" w:rsidP="00E94D8D">
            <w:pPr>
              <w:pStyle w:val="TAC"/>
              <w:rPr>
                <w:ins w:id="179" w:author="R4-2220211" w:date="2022-11-29T13:45:00Z"/>
                <w:lang w:val="sv-SE"/>
              </w:rPr>
            </w:pPr>
          </w:p>
        </w:tc>
        <w:tc>
          <w:tcPr>
            <w:tcW w:w="2160" w:type="dxa"/>
            <w:vMerge/>
            <w:tcBorders>
              <w:left w:val="single" w:sz="4" w:space="0" w:color="auto"/>
              <w:bottom w:val="single" w:sz="4" w:space="0" w:color="auto"/>
              <w:right w:val="single" w:sz="4" w:space="0" w:color="auto"/>
            </w:tcBorders>
            <w:shd w:val="clear" w:color="auto" w:fill="auto"/>
          </w:tcPr>
          <w:p w14:paraId="222E5D6E" w14:textId="77777777" w:rsidR="004E56C5" w:rsidRPr="00476FB3" w:rsidRDefault="004E56C5" w:rsidP="00E94D8D">
            <w:pPr>
              <w:pStyle w:val="TAC"/>
              <w:rPr>
                <w:ins w:id="180" w:author="R4-2220211" w:date="2022-11-29T16:20:00Z"/>
                <w:lang w:val="sv-SE"/>
              </w:rPr>
            </w:pPr>
          </w:p>
        </w:tc>
        <w:tc>
          <w:tcPr>
            <w:tcW w:w="2250" w:type="dxa"/>
            <w:tcBorders>
              <w:top w:val="single" w:sz="4" w:space="0" w:color="auto"/>
              <w:left w:val="single" w:sz="4" w:space="0" w:color="auto"/>
              <w:bottom w:val="single" w:sz="4" w:space="0" w:color="auto"/>
              <w:right w:val="single" w:sz="4" w:space="0" w:color="auto"/>
            </w:tcBorders>
          </w:tcPr>
          <w:p w14:paraId="67C30B9E" w14:textId="77777777" w:rsidR="004E56C5" w:rsidRPr="00476FB3" w:rsidRDefault="004E56C5" w:rsidP="00E94D8D">
            <w:pPr>
              <w:pStyle w:val="TAC"/>
              <w:rPr>
                <w:ins w:id="181" w:author="R4-2220211" w:date="2022-11-29T13:45:00Z"/>
              </w:rPr>
            </w:pPr>
            <w:ins w:id="182" w:author="R4-2220211" w:date="2022-11-29T16:22:00Z">
              <w:r w:rsidRPr="00476FB3">
                <w:t>±</w:t>
              </w:r>
              <w:r w:rsidRPr="00476FB3">
                <w:rPr>
                  <w:rFonts w:eastAsia="SimSun"/>
                  <w:lang w:val="en-US" w:eastAsia="zh-CN"/>
                </w:rPr>
                <w:t>210</w:t>
              </w:r>
            </w:ins>
          </w:p>
        </w:tc>
        <w:tc>
          <w:tcPr>
            <w:tcW w:w="4056" w:type="dxa"/>
            <w:tcBorders>
              <w:left w:val="single" w:sz="4" w:space="0" w:color="auto"/>
              <w:bottom w:val="single" w:sz="4" w:space="0" w:color="auto"/>
              <w:right w:val="single" w:sz="4" w:space="0" w:color="auto"/>
            </w:tcBorders>
          </w:tcPr>
          <w:p w14:paraId="40A19141" w14:textId="77777777" w:rsidR="004E56C5" w:rsidRPr="00476FB3" w:rsidDel="00771686" w:rsidRDefault="004E56C5" w:rsidP="00E94D8D">
            <w:pPr>
              <w:pStyle w:val="TAC"/>
              <w:rPr>
                <w:ins w:id="183" w:author="R4-2220211" w:date="2022-11-29T16:22:00Z"/>
                <w:del w:id="184" w:author="Michal Szydelko, Huawei - revisions" w:date="2022-11-30T11:06:00Z"/>
              </w:rPr>
            </w:pPr>
            <w:ins w:id="185" w:author="R4-2220211" w:date="2022-11-29T16:22:00Z">
              <w:r w:rsidRPr="00476FB3">
                <w:rPr>
                  <w:rFonts w:eastAsia="SimSun"/>
                  <w:lang w:val="en-US" w:eastAsia="zh-CN"/>
                </w:rPr>
                <w:t>10</w:t>
              </w:r>
              <w:r w:rsidRPr="00476FB3">
                <w:t xml:space="preserve">0MHz </w:t>
              </w:r>
              <w:r w:rsidRPr="00476FB3">
                <w:rPr>
                  <w:lang w:val="en-US"/>
                </w:rPr>
                <w:t xml:space="preserve">DFT-s-OFDM </w:t>
              </w:r>
              <w:r w:rsidRPr="00476FB3">
                <w:t>NR signal</w:t>
              </w:r>
            </w:ins>
            <w:ins w:id="186" w:author="Michal Szydelko, Huawei - revisions" w:date="2022-11-30T11:06:00Z">
              <w:r w:rsidRPr="00476FB3" w:rsidDel="00771686">
                <w:t xml:space="preserve"> </w:t>
              </w:r>
            </w:ins>
          </w:p>
          <w:p w14:paraId="114E30D3" w14:textId="77777777" w:rsidR="004E56C5" w:rsidRPr="00476FB3" w:rsidRDefault="004E56C5" w:rsidP="00E94D8D">
            <w:pPr>
              <w:pStyle w:val="TAC"/>
              <w:rPr>
                <w:ins w:id="187" w:author="R4-2220211" w:date="2022-11-29T13:45:00Z"/>
              </w:rPr>
            </w:pPr>
            <w:ins w:id="188" w:author="R4-2220211" w:date="2022-11-29T16:22:00Z">
              <w:r w:rsidRPr="00476FB3">
                <w:t xml:space="preserve">(Note </w:t>
              </w:r>
              <w:r w:rsidRPr="00476FB3">
                <w:rPr>
                  <w:rFonts w:eastAsia="SimSun"/>
                  <w:lang w:val="en-US" w:eastAsia="zh-CN"/>
                </w:rPr>
                <w:t>2</w:t>
              </w:r>
              <w:r w:rsidRPr="00476FB3">
                <w:t>)</w:t>
              </w:r>
            </w:ins>
          </w:p>
        </w:tc>
      </w:tr>
      <w:tr w:rsidR="004E56C5" w:rsidRPr="00476FB3" w14:paraId="1EAB5299" w14:textId="77777777" w:rsidTr="00E94D8D">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F4D9099" w14:textId="77777777" w:rsidR="004E56C5" w:rsidRPr="00476FB3" w:rsidRDefault="004E56C5" w:rsidP="00E94D8D">
            <w:pPr>
              <w:pStyle w:val="TAN"/>
              <w:rPr>
                <w:ins w:id="189" w:author="R4-2220211" w:date="2022-11-29T16:23:00Z"/>
              </w:rPr>
            </w:pPr>
            <w:r w:rsidRPr="00476FB3">
              <w:t>NOTE</w:t>
            </w:r>
            <w:ins w:id="190" w:author="R4-2220211" w:date="2022-11-29T16:23:00Z">
              <w:r w:rsidRPr="00476FB3">
                <w:t xml:space="preserve"> 1</w:t>
              </w:r>
            </w:ins>
            <w:r w:rsidRPr="00476FB3">
              <w:t>:</w:t>
            </w:r>
            <w:r w:rsidRPr="00476FB3">
              <w:rPr>
                <w:rFonts w:cs="Arial"/>
                <w:szCs w:val="18"/>
              </w:rPr>
              <w:tab/>
            </w:r>
            <w:r w:rsidRPr="00476FB3">
              <w:t>For the 60 kHz subcarrier spacing, the number of RB is 64. For the 120 kHz subcarrier spacing, the number of RB is 32.</w:t>
            </w:r>
            <w:ins w:id="191" w:author="R4-2220211" w:date="2022-11-29T16:23:00Z">
              <w:r w:rsidRPr="00476FB3">
                <w:t xml:space="preserve"> </w:t>
              </w:r>
            </w:ins>
          </w:p>
          <w:p w14:paraId="4DB11CD1" w14:textId="77777777" w:rsidR="004E56C5" w:rsidRPr="00476FB3" w:rsidRDefault="004E56C5" w:rsidP="00E94D8D">
            <w:pPr>
              <w:pStyle w:val="TAN"/>
            </w:pPr>
            <w:ins w:id="192" w:author="R4-2220211" w:date="2022-11-29T16:23:00Z">
              <w:r w:rsidRPr="00476FB3">
                <w:t xml:space="preserve">NOTE </w:t>
              </w:r>
              <w:r w:rsidRPr="00476FB3">
                <w:rPr>
                  <w:rFonts w:eastAsia="SimSun"/>
                  <w:lang w:val="en-US" w:eastAsia="zh-CN"/>
                </w:rPr>
                <w:t>2</w:t>
              </w:r>
              <w:r w:rsidRPr="00476FB3">
                <w:t>:</w:t>
              </w:r>
              <w:r w:rsidRPr="00476FB3">
                <w:tab/>
                <w:t>Number of RBs is</w:t>
              </w:r>
              <w:r w:rsidRPr="00476FB3">
                <w:rPr>
                  <w:rFonts w:eastAsia="SimSun"/>
                  <w:lang w:val="en-US" w:eastAsia="zh-CN"/>
                </w:rPr>
                <w:t xml:space="preserve"> 64</w:t>
              </w:r>
              <w:r w:rsidRPr="00476FB3">
                <w:t xml:space="preserve"> with 120 kHz subcarrier spacing</w:t>
              </w:r>
              <w:r w:rsidRPr="00476FB3">
                <w:rPr>
                  <w:rFonts w:eastAsia="SimSun"/>
                  <w:lang w:val="en-US" w:eastAsia="zh-CN"/>
                </w:rPr>
                <w:t>.</w:t>
              </w:r>
            </w:ins>
          </w:p>
        </w:tc>
      </w:tr>
    </w:tbl>
    <w:p w14:paraId="2D8C74CD" w14:textId="77777777" w:rsidR="004E56C5" w:rsidRPr="00476FB3" w:rsidRDefault="004E56C5" w:rsidP="004E56C5"/>
    <w:p w14:paraId="539B10A7" w14:textId="446B103C" w:rsidR="00F466F0" w:rsidRPr="00F466F0"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40"/>
      <w:bookmarkEnd w:id="41"/>
      <w:bookmarkEnd w:id="42"/>
      <w:bookmarkEnd w:id="43"/>
      <w:bookmarkEnd w:id="44"/>
      <w:bookmarkEnd w:id="45"/>
      <w:bookmarkEnd w:id="46"/>
      <w:bookmarkEnd w:id="47"/>
    </w:p>
    <w:sectPr w:rsidR="00F466F0" w:rsidRPr="00F466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87E03" w14:textId="77777777" w:rsidR="00CE0508" w:rsidRDefault="00CE0508">
      <w:r>
        <w:separator/>
      </w:r>
    </w:p>
  </w:endnote>
  <w:endnote w:type="continuationSeparator" w:id="0">
    <w:p w14:paraId="23C69558" w14:textId="77777777" w:rsidR="00CE0508" w:rsidRDefault="00CE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0BCDD" w14:textId="77777777" w:rsidR="00640F5E" w:rsidRDefault="00640F5E">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F09AE" w14:textId="77777777" w:rsidR="00640F5E" w:rsidRDefault="00640F5E">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A936C" w14:textId="77777777" w:rsidR="00640F5E" w:rsidRDefault="00640F5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56A6C" w14:textId="77777777" w:rsidR="00CE0508" w:rsidRDefault="00CE0508">
      <w:r>
        <w:separator/>
      </w:r>
    </w:p>
  </w:footnote>
  <w:footnote w:type="continuationSeparator" w:id="0">
    <w:p w14:paraId="51EF47A2" w14:textId="77777777" w:rsidR="00CE0508" w:rsidRDefault="00CE0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A3CD" w14:textId="77777777" w:rsidR="00640F5E" w:rsidRDefault="00640F5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0F7D2" w14:textId="77777777" w:rsidR="00640F5E" w:rsidRDefault="00640F5E">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20211">
    <w15:presenceInfo w15:providerId="None" w15:userId="R4-2220211"/>
  </w15:person>
  <w15:person w15:author="Tetsu Ikeda">
    <w15:presenceInfo w15:providerId="None" w15:userId="Tetsu Ikeda"/>
  </w15:person>
  <w15:person w15:author="Rapporteur (Huawei)">
    <w15:presenceInfo w15:providerId="None" w15:userId="Rapporteur (Huawei)"/>
  </w15:person>
  <w15:person w15:author="Michal Szydelko, Huawei - revisions">
    <w15:presenceInfo w15:providerId="None" w15:userId="Michal Szydelko, 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87"/>
    <w:rsid w:val="00022E4A"/>
    <w:rsid w:val="00083036"/>
    <w:rsid w:val="0009748A"/>
    <w:rsid w:val="000A6394"/>
    <w:rsid w:val="000B4D94"/>
    <w:rsid w:val="000B7FED"/>
    <w:rsid w:val="000C038A"/>
    <w:rsid w:val="000C6598"/>
    <w:rsid w:val="000D44B3"/>
    <w:rsid w:val="0011776C"/>
    <w:rsid w:val="00136D1E"/>
    <w:rsid w:val="00145D43"/>
    <w:rsid w:val="001460D7"/>
    <w:rsid w:val="00192C46"/>
    <w:rsid w:val="001A08B3"/>
    <w:rsid w:val="001A7B60"/>
    <w:rsid w:val="001B52F0"/>
    <w:rsid w:val="001B7A65"/>
    <w:rsid w:val="001D3D24"/>
    <w:rsid w:val="001E41F3"/>
    <w:rsid w:val="0023627A"/>
    <w:rsid w:val="0026004D"/>
    <w:rsid w:val="002640DD"/>
    <w:rsid w:val="00275D12"/>
    <w:rsid w:val="00284FEB"/>
    <w:rsid w:val="002860C4"/>
    <w:rsid w:val="00292ADF"/>
    <w:rsid w:val="002B5741"/>
    <w:rsid w:val="002C1FA1"/>
    <w:rsid w:val="002E472E"/>
    <w:rsid w:val="00305409"/>
    <w:rsid w:val="003609EF"/>
    <w:rsid w:val="0036231A"/>
    <w:rsid w:val="00374DD4"/>
    <w:rsid w:val="003E1A36"/>
    <w:rsid w:val="00410371"/>
    <w:rsid w:val="004242F1"/>
    <w:rsid w:val="00436AD5"/>
    <w:rsid w:val="00497663"/>
    <w:rsid w:val="004B75B7"/>
    <w:rsid w:val="004E56C5"/>
    <w:rsid w:val="005141D9"/>
    <w:rsid w:val="0051580D"/>
    <w:rsid w:val="005444E2"/>
    <w:rsid w:val="00547111"/>
    <w:rsid w:val="00592D74"/>
    <w:rsid w:val="005E2C44"/>
    <w:rsid w:val="00621188"/>
    <w:rsid w:val="006257ED"/>
    <w:rsid w:val="00640F5E"/>
    <w:rsid w:val="00653DE4"/>
    <w:rsid w:val="00665C47"/>
    <w:rsid w:val="00695808"/>
    <w:rsid w:val="006B46FB"/>
    <w:rsid w:val="006E21FB"/>
    <w:rsid w:val="006F2287"/>
    <w:rsid w:val="00792342"/>
    <w:rsid w:val="007977A8"/>
    <w:rsid w:val="007B512A"/>
    <w:rsid w:val="007C2097"/>
    <w:rsid w:val="007D4199"/>
    <w:rsid w:val="007D6A07"/>
    <w:rsid w:val="007D7780"/>
    <w:rsid w:val="007F7259"/>
    <w:rsid w:val="008040A8"/>
    <w:rsid w:val="008279FA"/>
    <w:rsid w:val="008626E7"/>
    <w:rsid w:val="00870EE7"/>
    <w:rsid w:val="008863B9"/>
    <w:rsid w:val="008A45A6"/>
    <w:rsid w:val="008D3CCC"/>
    <w:rsid w:val="008F3789"/>
    <w:rsid w:val="008F686C"/>
    <w:rsid w:val="00904121"/>
    <w:rsid w:val="009148DE"/>
    <w:rsid w:val="00924D04"/>
    <w:rsid w:val="00941E30"/>
    <w:rsid w:val="009777D9"/>
    <w:rsid w:val="00991B88"/>
    <w:rsid w:val="009A5753"/>
    <w:rsid w:val="009A579D"/>
    <w:rsid w:val="009C7946"/>
    <w:rsid w:val="009E3297"/>
    <w:rsid w:val="009F0ABE"/>
    <w:rsid w:val="009F734F"/>
    <w:rsid w:val="00A246B6"/>
    <w:rsid w:val="00A47E70"/>
    <w:rsid w:val="00A50CF0"/>
    <w:rsid w:val="00A54BDD"/>
    <w:rsid w:val="00A73081"/>
    <w:rsid w:val="00A7671C"/>
    <w:rsid w:val="00AA2CBC"/>
    <w:rsid w:val="00AC5820"/>
    <w:rsid w:val="00AD1CD8"/>
    <w:rsid w:val="00B258BB"/>
    <w:rsid w:val="00B42885"/>
    <w:rsid w:val="00B67B97"/>
    <w:rsid w:val="00B968C8"/>
    <w:rsid w:val="00BA3EC5"/>
    <w:rsid w:val="00BA51D9"/>
    <w:rsid w:val="00BB5DFC"/>
    <w:rsid w:val="00BD279D"/>
    <w:rsid w:val="00BD6BB8"/>
    <w:rsid w:val="00C66BA2"/>
    <w:rsid w:val="00C870F6"/>
    <w:rsid w:val="00C95985"/>
    <w:rsid w:val="00CA0ADE"/>
    <w:rsid w:val="00CC135C"/>
    <w:rsid w:val="00CC5026"/>
    <w:rsid w:val="00CC68D0"/>
    <w:rsid w:val="00CE0508"/>
    <w:rsid w:val="00D03F9A"/>
    <w:rsid w:val="00D06D51"/>
    <w:rsid w:val="00D24991"/>
    <w:rsid w:val="00D50255"/>
    <w:rsid w:val="00D66520"/>
    <w:rsid w:val="00D84AE9"/>
    <w:rsid w:val="00DE34CF"/>
    <w:rsid w:val="00E13F3D"/>
    <w:rsid w:val="00E34898"/>
    <w:rsid w:val="00E353A6"/>
    <w:rsid w:val="00EB09B7"/>
    <w:rsid w:val="00EE7D7C"/>
    <w:rsid w:val="00F25D98"/>
    <w:rsid w:val="00F300FB"/>
    <w:rsid w:val="00F466F0"/>
    <w:rsid w:val="00FB5C2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uiPriority w:val="99"/>
    <w:qFormat/>
    <w:rsid w:val="00CA0ADE"/>
    <w:rPr>
      <w:rFonts w:ascii="Tahoma" w:hAnsi="Tahoma" w:cs="Tahoma"/>
      <w:sz w:val="16"/>
      <w:szCs w:val="16"/>
      <w:lang w:val="en-GB" w:eastAsia="en-US"/>
    </w:rPr>
  </w:style>
  <w:style w:type="table" w:styleId="afb">
    <w:name w:val="Table Grid"/>
    <w:aliases w:val="TableGrid"/>
    <w:basedOn w:val="a2"/>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uiPriority w:val="9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497663"/>
    <w:rPr>
      <w:rFonts w:ascii="Arial" w:hAnsi="Arial"/>
      <w:noProof/>
      <w:sz w:val="40"/>
      <w:lang w:val="en-GB" w:eastAsia="en-US"/>
    </w:rPr>
  </w:style>
  <w:style w:type="paragraph" w:customStyle="1" w:styleId="tah0">
    <w:name w:val="tah"/>
    <w:basedOn w:val="a0"/>
    <w:rsid w:val="0049766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497663"/>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497663"/>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497663"/>
    <w:rPr>
      <w:rFonts w:ascii="Times New Roman" w:hAnsi="Times New Roman"/>
      <w:color w:val="000000"/>
      <w:lang w:val="en-GB" w:eastAsia="ja-JP"/>
    </w:rPr>
  </w:style>
  <w:style w:type="table" w:customStyle="1" w:styleId="TableGrid78">
    <w:name w:val="Table Grid78"/>
    <w:basedOn w:val="a2"/>
    <w:uiPriority w:val="39"/>
    <w:qFormat/>
    <w:rsid w:val="004976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1"/>
    <w:uiPriority w:val="99"/>
    <w:semiHidden/>
    <w:rsid w:val="00497663"/>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1232</TotalTime>
  <Pages>3</Pages>
  <Words>833</Words>
  <Characters>4753</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13</cp:revision>
  <cp:lastPrinted>1899-12-31T23:00:00Z</cp:lastPrinted>
  <dcterms:created xsi:type="dcterms:W3CDTF">2023-02-03T09:28:00Z</dcterms:created>
  <dcterms:modified xsi:type="dcterms:W3CDTF">2023-02-17T14:02:00Z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2023-02-17T14:02:39Z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44cacd09-8ff1-4d1c-b96d-cda64bad89bd</vt:lpwstr>
  </property>
  <property fmtid="{D5CDD505-2E9C-101B-9397-08002B2CF9AE}" pid="27" name="MSIP_Label_ccdfaaf9-8272-478d-a341-3acc189ee3a3_ContentBits">
    <vt:lpwstr>0</vt:lpwstr>
  </property>
</Properties>
</file>